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20D0D" w14:textId="2F7EB00C" w:rsidR="00CB0CB2" w:rsidRPr="0029480C" w:rsidRDefault="00CB0CB2" w:rsidP="00BC7055">
      <w:pPr>
        <w:tabs>
          <w:tab w:val="right" w:pos="9639"/>
        </w:tabs>
        <w:spacing w:after="0"/>
        <w:rPr>
          <w:rFonts w:ascii="Arial" w:hAnsi="Arial"/>
          <w:b/>
          <w:i/>
          <w:noProof/>
          <w:sz w:val="28"/>
        </w:rPr>
      </w:pPr>
      <w:bookmarkStart w:id="0" w:name="_Hlk13505181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w:t>
      </w:r>
      <w:r w:rsidR="001D6D50">
        <w:rPr>
          <w:rFonts w:ascii="Arial" w:hAnsi="Arial"/>
          <w:b/>
          <w:noProof/>
          <w:sz w:val="24"/>
        </w:rPr>
        <w:t>10</w:t>
      </w:r>
      <w:r w:rsidRPr="0029480C">
        <w:rPr>
          <w:rFonts w:ascii="Arial" w:hAnsi="Arial"/>
          <w:b/>
          <w:i/>
          <w:noProof/>
          <w:sz w:val="28"/>
        </w:rPr>
        <w:tab/>
      </w:r>
      <w:r w:rsidR="001D6D50" w:rsidRPr="001D6D50">
        <w:rPr>
          <w:rFonts w:ascii="Arial" w:hAnsi="Arial"/>
          <w:b/>
          <w:i/>
          <w:noProof/>
          <w:sz w:val="28"/>
        </w:rPr>
        <w:t>R4-2402071</w:t>
      </w:r>
    </w:p>
    <w:p w14:paraId="076BA33D" w14:textId="4644A6C9" w:rsidR="00CB0CB2" w:rsidRPr="00BC144F" w:rsidRDefault="0078045C" w:rsidP="00CB0CB2">
      <w:pPr>
        <w:spacing w:after="120"/>
        <w:outlineLvl w:val="0"/>
        <w:rPr>
          <w:rFonts w:ascii="Arial" w:hAnsi="Arial"/>
          <w:b/>
          <w:noProof/>
          <w:sz w:val="24"/>
        </w:rPr>
      </w:pPr>
      <w:r w:rsidRPr="0078045C">
        <w:rPr>
          <w:rFonts w:ascii="Arial" w:hAnsi="Arial"/>
          <w:b/>
          <w:bCs/>
          <w:sz w:val="24"/>
          <w:szCs w:val="24"/>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C586D" w:rsidR="001E41F3" w:rsidRPr="00410371" w:rsidRDefault="00000000" w:rsidP="00E13F3D">
            <w:pPr>
              <w:pStyle w:val="CRCoverPage"/>
              <w:spacing w:after="0"/>
              <w:jc w:val="right"/>
              <w:rPr>
                <w:b/>
                <w:noProof/>
                <w:sz w:val="28"/>
              </w:rPr>
            </w:pPr>
            <w:fldSimple w:instr=" DOCPROPERTY  Spec#  \* MERGEFORMAT ">
              <w:r w:rsidR="004D74C9">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AC429" w:rsidR="001E41F3" w:rsidRPr="00410371" w:rsidRDefault="00F0306F" w:rsidP="00547111">
            <w:pPr>
              <w:pStyle w:val="CRCoverPage"/>
              <w:spacing w:after="0"/>
              <w:rPr>
                <w:noProof/>
              </w:rPr>
            </w:pPr>
            <w:r w:rsidRPr="00F0306F">
              <w:rPr>
                <w:b/>
                <w:noProof/>
                <w:sz w:val="28"/>
              </w:rPr>
              <w:t>1166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09A49" w:rsidR="001E41F3" w:rsidRPr="00410371" w:rsidRDefault="00F030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4467F" w:rsidR="001E41F3" w:rsidRPr="00410371" w:rsidRDefault="00000000">
            <w:pPr>
              <w:pStyle w:val="CRCoverPage"/>
              <w:spacing w:after="0"/>
              <w:jc w:val="center"/>
              <w:rPr>
                <w:noProof/>
                <w:sz w:val="28"/>
              </w:rPr>
            </w:pPr>
            <w:fldSimple w:instr=" DOCPROPERTY  Version  \* MERGEFORMAT ">
              <w:r w:rsidR="004D74C9">
                <w:rPr>
                  <w:b/>
                  <w:noProof/>
                  <w:sz w:val="28"/>
                </w:rPr>
                <w:t>1</w:t>
              </w:r>
              <w:r w:rsidR="00542CAB">
                <w:rPr>
                  <w:b/>
                  <w:noProof/>
                  <w:sz w:val="28"/>
                </w:rPr>
                <w:t>8</w:t>
              </w:r>
              <w:r w:rsidR="004D74C9">
                <w:rPr>
                  <w:b/>
                  <w:noProof/>
                  <w:sz w:val="28"/>
                </w:rPr>
                <w:t>.</w:t>
              </w:r>
              <w:r w:rsidR="00B708AC">
                <w:rPr>
                  <w:b/>
                  <w:noProof/>
                  <w:sz w:val="28"/>
                </w:rPr>
                <w:t>4</w:t>
              </w:r>
              <w:r w:rsidR="004D74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0474C" w:rsidR="00F25D98" w:rsidRDefault="004D74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C9348" w:rsidR="001E41F3" w:rsidRDefault="004D74C9">
            <w:pPr>
              <w:pStyle w:val="CRCoverPage"/>
              <w:spacing w:after="0"/>
              <w:ind w:left="100"/>
              <w:rPr>
                <w:noProof/>
              </w:rPr>
            </w:pPr>
            <w:r w:rsidRPr="004D74C9">
              <w:t>Big CR to introduce new combinations DC of x bands LTE inter-band CA (x345) and 1 NR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C2667" w:rsidR="001E41F3" w:rsidRDefault="004D74C9">
            <w:pPr>
              <w:pStyle w:val="CRCoverPage"/>
              <w:spacing w:after="0"/>
              <w:ind w:left="100"/>
              <w:rPr>
                <w:noProof/>
              </w:rPr>
            </w:pPr>
            <w:r w:rsidRPr="002644C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50961" w:rsidR="001E41F3" w:rsidRDefault="004D74C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11EA0" w:rsidR="001E41F3" w:rsidRDefault="004D74C9">
            <w:pPr>
              <w:pStyle w:val="CRCoverPage"/>
              <w:spacing w:after="0"/>
              <w:ind w:left="100"/>
              <w:rPr>
                <w:noProof/>
              </w:rPr>
            </w:pPr>
            <w:r w:rsidRPr="004D74C9">
              <w:t xml:space="preserve">DC_R18_xBLTE_1BNR_yDL2UL-Core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C5749" w:rsidR="001E41F3" w:rsidRDefault="00000000">
            <w:pPr>
              <w:pStyle w:val="CRCoverPage"/>
              <w:spacing w:after="0"/>
              <w:ind w:left="100"/>
              <w:rPr>
                <w:noProof/>
              </w:rPr>
            </w:pPr>
            <w:fldSimple w:instr=" DOCPROPERTY  ResDate  \* MERGEFORMAT ">
              <w:r w:rsidR="004D74C9">
                <w:rPr>
                  <w:noProof/>
                </w:rPr>
                <w:t>202</w:t>
              </w:r>
              <w:r w:rsidR="001D6D50">
                <w:rPr>
                  <w:noProof/>
                </w:rPr>
                <w:t>4</w:t>
              </w:r>
              <w:r w:rsidR="004D74C9">
                <w:rPr>
                  <w:noProof/>
                </w:rPr>
                <w:t>-</w:t>
              </w:r>
              <w:r w:rsidR="001D6D50">
                <w:rPr>
                  <w:noProof/>
                </w:rPr>
                <w:t>03</w:t>
              </w:r>
              <w:r w:rsidR="004D74C9">
                <w:rPr>
                  <w:noProof/>
                </w:rPr>
                <w:t>-</w:t>
              </w:r>
              <w:r w:rsidR="001D6D50">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0DB9B" w:rsidR="001E41F3" w:rsidRDefault="00000000" w:rsidP="00D24991">
            <w:pPr>
              <w:pStyle w:val="CRCoverPage"/>
              <w:spacing w:after="0"/>
              <w:ind w:left="100" w:right="-609"/>
              <w:rPr>
                <w:b/>
                <w:noProof/>
              </w:rPr>
            </w:pPr>
            <w:fldSimple w:instr=" DOCPROPERTY  Cat  \* MERGEFORMAT ">
              <w:r w:rsidR="004D74C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9FE3F" w:rsidR="001E41F3" w:rsidRDefault="00000000">
            <w:pPr>
              <w:pStyle w:val="CRCoverPage"/>
              <w:spacing w:after="0"/>
              <w:ind w:left="100"/>
              <w:rPr>
                <w:noProof/>
              </w:rPr>
            </w:pPr>
            <w:fldSimple w:instr=" DOCPROPERTY  Release  \* MERGEFORMAT ">
              <w:r w:rsidR="00D24991">
                <w:rPr>
                  <w:noProof/>
                </w:rPr>
                <w:t>R</w:t>
              </w:r>
              <w:r w:rsidR="004D74C9">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4C9" w14:paraId="1256F52C" w14:textId="77777777" w:rsidTr="00547111">
        <w:tc>
          <w:tcPr>
            <w:tcW w:w="2694" w:type="dxa"/>
            <w:gridSpan w:val="2"/>
            <w:tcBorders>
              <w:top w:val="single" w:sz="4" w:space="0" w:color="auto"/>
              <w:left w:val="single" w:sz="4" w:space="0" w:color="auto"/>
            </w:tcBorders>
          </w:tcPr>
          <w:p w14:paraId="52C87DB0" w14:textId="77777777" w:rsidR="004D74C9" w:rsidRDefault="004D74C9" w:rsidP="004D7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D4D5B" w:rsidR="004D74C9" w:rsidRDefault="004D74C9" w:rsidP="004D74C9">
            <w:pPr>
              <w:pStyle w:val="CRCoverPage"/>
              <w:spacing w:after="0"/>
              <w:ind w:left="100"/>
              <w:rPr>
                <w:noProof/>
              </w:rPr>
            </w:pPr>
            <w:r w:rsidRPr="002644C3">
              <w:rPr>
                <w:noProof/>
              </w:rPr>
              <w:t xml:space="preserve">Introduction of band combinations approved at TSG RAN4 meetings. </w:t>
            </w:r>
          </w:p>
        </w:tc>
      </w:tr>
      <w:tr w:rsidR="004D74C9" w14:paraId="4CA74D09" w14:textId="77777777" w:rsidTr="00547111">
        <w:tc>
          <w:tcPr>
            <w:tcW w:w="2694" w:type="dxa"/>
            <w:gridSpan w:val="2"/>
            <w:tcBorders>
              <w:left w:val="single" w:sz="4" w:space="0" w:color="auto"/>
            </w:tcBorders>
          </w:tcPr>
          <w:p w14:paraId="2D0866D6"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365DEF04" w14:textId="77777777" w:rsidR="004D74C9" w:rsidRDefault="004D74C9" w:rsidP="004D74C9">
            <w:pPr>
              <w:pStyle w:val="CRCoverPage"/>
              <w:spacing w:after="0"/>
              <w:rPr>
                <w:noProof/>
                <w:sz w:val="8"/>
                <w:szCs w:val="8"/>
              </w:rPr>
            </w:pPr>
          </w:p>
        </w:tc>
      </w:tr>
      <w:tr w:rsidR="004D74C9" w:rsidRPr="006C4027" w14:paraId="21016551" w14:textId="77777777" w:rsidTr="00547111">
        <w:tc>
          <w:tcPr>
            <w:tcW w:w="2694" w:type="dxa"/>
            <w:gridSpan w:val="2"/>
            <w:tcBorders>
              <w:left w:val="single" w:sz="4" w:space="0" w:color="auto"/>
            </w:tcBorders>
          </w:tcPr>
          <w:p w14:paraId="49433147" w14:textId="77777777" w:rsidR="004D74C9" w:rsidRDefault="004D74C9" w:rsidP="004D7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A9431" w14:textId="3C0A545F" w:rsidR="004D74C9" w:rsidRDefault="004D74C9" w:rsidP="004D74C9">
            <w:pPr>
              <w:pStyle w:val="CRCoverPage"/>
              <w:spacing w:after="0"/>
              <w:ind w:left="100"/>
              <w:rPr>
                <w:szCs w:val="18"/>
                <w:lang w:eastAsia="zh-CN"/>
              </w:rPr>
            </w:pPr>
            <w:r w:rsidRPr="002644C3">
              <w:rPr>
                <w:szCs w:val="18"/>
                <w:lang w:eastAsia="zh-CN"/>
              </w:rPr>
              <w:t>Introduction of</w:t>
            </w:r>
            <w:r w:rsidR="00CE4986">
              <w:rPr>
                <w:szCs w:val="18"/>
                <w:lang w:eastAsia="zh-CN"/>
              </w:rPr>
              <w:t xml:space="preserve"> approved</w:t>
            </w:r>
            <w:r w:rsidRPr="002644C3">
              <w:rPr>
                <w:szCs w:val="18"/>
                <w:lang w:eastAsia="zh-CN"/>
              </w:rPr>
              <w:t xml:space="preserve"> combinations from </w:t>
            </w:r>
            <w:r w:rsidR="006B6D1C" w:rsidRPr="002644C3">
              <w:rPr>
                <w:szCs w:val="18"/>
                <w:lang w:eastAsia="zh-CN"/>
              </w:rPr>
              <w:t>RAN4#1</w:t>
            </w:r>
            <w:r w:rsidR="00F0306F">
              <w:rPr>
                <w:szCs w:val="18"/>
                <w:lang w:eastAsia="zh-CN"/>
              </w:rPr>
              <w:t>110</w:t>
            </w:r>
            <w:r w:rsidR="00337AC5">
              <w:rPr>
                <w:szCs w:val="18"/>
                <w:lang w:eastAsia="zh-CN"/>
              </w:rPr>
              <w:t>:</w:t>
            </w:r>
          </w:p>
          <w:p w14:paraId="4464C8C9" w14:textId="77777777" w:rsidR="006B6D1C" w:rsidRDefault="006B6D1C" w:rsidP="004D74C9">
            <w:pPr>
              <w:pStyle w:val="CRCoverPage"/>
              <w:spacing w:after="0"/>
              <w:ind w:left="100"/>
              <w:rPr>
                <w:szCs w:val="18"/>
                <w:lang w:eastAsia="zh-CN"/>
              </w:rPr>
            </w:pPr>
          </w:p>
          <w:p w14:paraId="46DF1052" w14:textId="77777777" w:rsidR="002C1B91" w:rsidRDefault="00E33915" w:rsidP="002C1B91">
            <w:pPr>
              <w:pStyle w:val="CRCoverPage"/>
              <w:spacing w:after="0"/>
              <w:ind w:left="100"/>
              <w:rPr>
                <w:noProof/>
              </w:rPr>
            </w:pPr>
            <w:r w:rsidRPr="00E33915">
              <w:rPr>
                <w:noProof/>
              </w:rPr>
              <w:t>R4-2400775</w:t>
            </w:r>
          </w:p>
          <w:p w14:paraId="65E8A1C7" w14:textId="77777777" w:rsidR="00E33915" w:rsidRDefault="000D3872" w:rsidP="002C1B91">
            <w:pPr>
              <w:pStyle w:val="CRCoverPage"/>
              <w:spacing w:after="0"/>
              <w:ind w:left="100"/>
              <w:rPr>
                <w:noProof/>
              </w:rPr>
            </w:pPr>
            <w:r w:rsidRPr="000D3872">
              <w:rPr>
                <w:noProof/>
              </w:rPr>
              <w:t>R4-2400913</w:t>
            </w:r>
          </w:p>
          <w:p w14:paraId="28A44440" w14:textId="6000CF43" w:rsidR="00CF7DE4" w:rsidRDefault="00CF7DE4" w:rsidP="002C1B91">
            <w:pPr>
              <w:pStyle w:val="CRCoverPage"/>
              <w:spacing w:after="0"/>
              <w:ind w:left="100"/>
              <w:rPr>
                <w:noProof/>
              </w:rPr>
            </w:pPr>
            <w:r w:rsidRPr="00CF7DE4">
              <w:rPr>
                <w:noProof/>
              </w:rPr>
              <w:t>R4-2401894</w:t>
            </w:r>
          </w:p>
          <w:p w14:paraId="6A409AA9" w14:textId="77777777" w:rsidR="000D3872" w:rsidRDefault="00C35695" w:rsidP="002C1B91">
            <w:pPr>
              <w:pStyle w:val="CRCoverPage"/>
              <w:spacing w:after="0"/>
              <w:ind w:left="100"/>
              <w:rPr>
                <w:noProof/>
              </w:rPr>
            </w:pPr>
            <w:r w:rsidRPr="00C35695">
              <w:rPr>
                <w:noProof/>
              </w:rPr>
              <w:t>R4-2402027</w:t>
            </w:r>
          </w:p>
          <w:p w14:paraId="31C656EC" w14:textId="1BC86AFA" w:rsidR="00CF7DE4" w:rsidRPr="006C4027" w:rsidRDefault="00254CCC" w:rsidP="002C1B91">
            <w:pPr>
              <w:pStyle w:val="CRCoverPage"/>
              <w:spacing w:after="0"/>
              <w:ind w:left="100"/>
              <w:rPr>
                <w:noProof/>
              </w:rPr>
            </w:pPr>
            <w:r w:rsidRPr="00254CCC">
              <w:rPr>
                <w:noProof/>
              </w:rPr>
              <w:t>R4-2402099</w:t>
            </w:r>
          </w:p>
        </w:tc>
      </w:tr>
      <w:tr w:rsidR="004D74C9" w:rsidRPr="006C4027" w14:paraId="1F886379" w14:textId="77777777" w:rsidTr="00547111">
        <w:tc>
          <w:tcPr>
            <w:tcW w:w="2694" w:type="dxa"/>
            <w:gridSpan w:val="2"/>
            <w:tcBorders>
              <w:left w:val="single" w:sz="4" w:space="0" w:color="auto"/>
            </w:tcBorders>
          </w:tcPr>
          <w:p w14:paraId="4D989623" w14:textId="77777777" w:rsidR="004D74C9" w:rsidRPr="006C4027" w:rsidRDefault="004D74C9" w:rsidP="004D74C9">
            <w:pPr>
              <w:pStyle w:val="CRCoverPage"/>
              <w:spacing w:after="0"/>
              <w:rPr>
                <w:b/>
                <w:i/>
                <w:noProof/>
                <w:sz w:val="8"/>
                <w:szCs w:val="8"/>
              </w:rPr>
            </w:pPr>
          </w:p>
        </w:tc>
        <w:tc>
          <w:tcPr>
            <w:tcW w:w="6946" w:type="dxa"/>
            <w:gridSpan w:val="9"/>
            <w:tcBorders>
              <w:right w:val="single" w:sz="4" w:space="0" w:color="auto"/>
            </w:tcBorders>
          </w:tcPr>
          <w:p w14:paraId="71C4A204" w14:textId="77777777" w:rsidR="004D74C9" w:rsidRPr="006C4027" w:rsidRDefault="004D74C9" w:rsidP="004D74C9">
            <w:pPr>
              <w:pStyle w:val="CRCoverPage"/>
              <w:spacing w:after="0"/>
              <w:rPr>
                <w:noProof/>
                <w:sz w:val="8"/>
                <w:szCs w:val="8"/>
              </w:rPr>
            </w:pPr>
          </w:p>
        </w:tc>
      </w:tr>
      <w:tr w:rsidR="004D74C9" w14:paraId="678D7BF9" w14:textId="77777777" w:rsidTr="00547111">
        <w:tc>
          <w:tcPr>
            <w:tcW w:w="2694" w:type="dxa"/>
            <w:gridSpan w:val="2"/>
            <w:tcBorders>
              <w:left w:val="single" w:sz="4" w:space="0" w:color="auto"/>
              <w:bottom w:val="single" w:sz="4" w:space="0" w:color="auto"/>
            </w:tcBorders>
          </w:tcPr>
          <w:p w14:paraId="4E5CE1B6" w14:textId="77777777" w:rsidR="004D74C9" w:rsidRDefault="004D74C9" w:rsidP="004D7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6B4BB" w:rsidR="004D74C9" w:rsidRDefault="004D74C9" w:rsidP="004D74C9">
            <w:pPr>
              <w:pStyle w:val="CRCoverPage"/>
              <w:spacing w:after="0"/>
              <w:ind w:left="10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Pr>
                <w:noProof/>
              </w:rPr>
              <w:t>8</w:t>
            </w:r>
            <w:r w:rsidRPr="002644C3">
              <w:rPr>
                <w:noProof/>
              </w:rPr>
              <w:t xml:space="preserve"> specification.</w:t>
            </w:r>
          </w:p>
        </w:tc>
      </w:tr>
      <w:tr w:rsidR="004D74C9" w14:paraId="034AF533" w14:textId="77777777" w:rsidTr="00547111">
        <w:tc>
          <w:tcPr>
            <w:tcW w:w="2694" w:type="dxa"/>
            <w:gridSpan w:val="2"/>
          </w:tcPr>
          <w:p w14:paraId="39D9EB5B" w14:textId="77777777" w:rsidR="004D74C9" w:rsidRDefault="004D74C9" w:rsidP="004D74C9">
            <w:pPr>
              <w:pStyle w:val="CRCoverPage"/>
              <w:spacing w:after="0"/>
              <w:rPr>
                <w:b/>
                <w:i/>
                <w:noProof/>
                <w:sz w:val="8"/>
                <w:szCs w:val="8"/>
              </w:rPr>
            </w:pPr>
          </w:p>
        </w:tc>
        <w:tc>
          <w:tcPr>
            <w:tcW w:w="6946" w:type="dxa"/>
            <w:gridSpan w:val="9"/>
          </w:tcPr>
          <w:p w14:paraId="7826CB1C" w14:textId="77777777" w:rsidR="004D74C9" w:rsidRDefault="004D74C9" w:rsidP="004D74C9">
            <w:pPr>
              <w:pStyle w:val="CRCoverPage"/>
              <w:spacing w:after="0"/>
              <w:rPr>
                <w:noProof/>
                <w:sz w:val="8"/>
                <w:szCs w:val="8"/>
              </w:rPr>
            </w:pPr>
          </w:p>
        </w:tc>
      </w:tr>
      <w:tr w:rsidR="004D74C9" w14:paraId="6A17D7AC" w14:textId="77777777" w:rsidTr="00547111">
        <w:tc>
          <w:tcPr>
            <w:tcW w:w="2694" w:type="dxa"/>
            <w:gridSpan w:val="2"/>
            <w:tcBorders>
              <w:top w:val="single" w:sz="4" w:space="0" w:color="auto"/>
              <w:left w:val="single" w:sz="4" w:space="0" w:color="auto"/>
            </w:tcBorders>
          </w:tcPr>
          <w:p w14:paraId="6DAD5B19" w14:textId="77777777" w:rsidR="004D74C9" w:rsidRDefault="004D74C9" w:rsidP="004D7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DAECB" w:rsidR="004D74C9" w:rsidRDefault="00501DE4" w:rsidP="004D74C9">
            <w:pPr>
              <w:pStyle w:val="CRCoverPage"/>
              <w:spacing w:after="0"/>
              <w:ind w:left="100"/>
              <w:rPr>
                <w:noProof/>
              </w:rPr>
            </w:pPr>
            <w:r>
              <w:rPr>
                <w:noProof/>
              </w:rPr>
              <w:t>5.5B.4.</w:t>
            </w:r>
            <w:r w:rsidR="0068362D">
              <w:rPr>
                <w:noProof/>
              </w:rPr>
              <w:t>3</w:t>
            </w:r>
            <w:r>
              <w:rPr>
                <w:noProof/>
              </w:rPr>
              <w:t>, 5.5B.4.</w:t>
            </w:r>
            <w:r w:rsidR="0068362D">
              <w:rPr>
                <w:noProof/>
              </w:rPr>
              <w:t>4</w:t>
            </w:r>
            <w:r>
              <w:rPr>
                <w:noProof/>
              </w:rPr>
              <w:t>, 5.5B.4.</w:t>
            </w:r>
            <w:r w:rsidR="0068362D">
              <w:rPr>
                <w:noProof/>
              </w:rPr>
              <w:t>5</w:t>
            </w:r>
            <w:r>
              <w:rPr>
                <w:noProof/>
              </w:rPr>
              <w:t>, 5.5B.4a.</w:t>
            </w:r>
            <w:r w:rsidR="0068362D">
              <w:rPr>
                <w:noProof/>
              </w:rPr>
              <w:t>3</w:t>
            </w:r>
            <w:r>
              <w:rPr>
                <w:noProof/>
              </w:rPr>
              <w:t>, 5.5B.4a.</w:t>
            </w:r>
            <w:r w:rsidR="0068362D">
              <w:rPr>
                <w:noProof/>
              </w:rPr>
              <w:t>4</w:t>
            </w:r>
            <w:r>
              <w:rPr>
                <w:noProof/>
              </w:rPr>
              <w:t>, 5.5B.5.</w:t>
            </w:r>
            <w:r w:rsidR="0068362D">
              <w:rPr>
                <w:noProof/>
              </w:rPr>
              <w:t>3</w:t>
            </w:r>
            <w:r>
              <w:rPr>
                <w:noProof/>
              </w:rPr>
              <w:t>, 5.5B.5.</w:t>
            </w:r>
            <w:r w:rsidR="0068362D">
              <w:rPr>
                <w:noProof/>
              </w:rPr>
              <w:t>4</w:t>
            </w:r>
            <w:r>
              <w:rPr>
                <w:noProof/>
              </w:rPr>
              <w:t>,</w:t>
            </w:r>
            <w:r w:rsidR="00434D4C">
              <w:rPr>
                <w:noProof/>
              </w:rPr>
              <w:t xml:space="preserve"> </w:t>
            </w:r>
            <w:r>
              <w:rPr>
                <w:noProof/>
              </w:rPr>
              <w:t>5.5B.5a.</w:t>
            </w:r>
            <w:r w:rsidR="0068362D">
              <w:rPr>
                <w:noProof/>
              </w:rPr>
              <w:t>3</w:t>
            </w:r>
            <w:r>
              <w:rPr>
                <w:noProof/>
              </w:rPr>
              <w:t>, 5.5B.5a.</w:t>
            </w:r>
            <w:r w:rsidR="0068362D">
              <w:rPr>
                <w:noProof/>
              </w:rPr>
              <w:t>4</w:t>
            </w:r>
            <w:r>
              <w:rPr>
                <w:noProof/>
              </w:rPr>
              <w:t>, 6.2B.4.2.3.</w:t>
            </w:r>
            <w:r w:rsidR="0068362D">
              <w:rPr>
                <w:noProof/>
              </w:rPr>
              <w:t>3</w:t>
            </w:r>
            <w:r>
              <w:rPr>
                <w:noProof/>
              </w:rPr>
              <w:t>, 6.2B.4.2.3.</w:t>
            </w:r>
            <w:r w:rsidR="0068362D">
              <w:rPr>
                <w:noProof/>
              </w:rPr>
              <w:t>4</w:t>
            </w:r>
            <w:r>
              <w:rPr>
                <w:noProof/>
              </w:rPr>
              <w:t>, 6.2B.4.2.3.</w:t>
            </w:r>
            <w:r w:rsidR="0068362D">
              <w:rPr>
                <w:noProof/>
              </w:rPr>
              <w:t>5</w:t>
            </w:r>
            <w:r>
              <w:rPr>
                <w:noProof/>
              </w:rPr>
              <w:t>, 7.3B.3.3.</w:t>
            </w:r>
            <w:r w:rsidR="0068362D">
              <w:rPr>
                <w:noProof/>
              </w:rPr>
              <w:t>3</w:t>
            </w:r>
            <w:r>
              <w:rPr>
                <w:noProof/>
              </w:rPr>
              <w:t>, 7.3B.3.3.</w:t>
            </w:r>
            <w:r w:rsidR="0068362D">
              <w:rPr>
                <w:noProof/>
              </w:rPr>
              <w:t>4</w:t>
            </w:r>
            <w:r>
              <w:rPr>
                <w:noProof/>
              </w:rPr>
              <w:t>, 7.3B.3.3.</w:t>
            </w:r>
            <w:r w:rsidR="0068362D">
              <w:rPr>
                <w:noProof/>
              </w:rPr>
              <w:t>5</w:t>
            </w:r>
          </w:p>
        </w:tc>
      </w:tr>
      <w:tr w:rsidR="004D74C9" w14:paraId="56E1E6C3" w14:textId="77777777" w:rsidTr="00547111">
        <w:tc>
          <w:tcPr>
            <w:tcW w:w="2694" w:type="dxa"/>
            <w:gridSpan w:val="2"/>
            <w:tcBorders>
              <w:left w:val="single" w:sz="4" w:space="0" w:color="auto"/>
            </w:tcBorders>
          </w:tcPr>
          <w:p w14:paraId="2FB9DE77"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0898542D" w14:textId="77777777" w:rsidR="004D74C9" w:rsidRDefault="004D74C9" w:rsidP="004D74C9">
            <w:pPr>
              <w:pStyle w:val="CRCoverPage"/>
              <w:spacing w:after="0"/>
              <w:rPr>
                <w:noProof/>
                <w:sz w:val="8"/>
                <w:szCs w:val="8"/>
              </w:rPr>
            </w:pPr>
          </w:p>
        </w:tc>
      </w:tr>
      <w:tr w:rsidR="004D74C9" w14:paraId="76F95A8B" w14:textId="77777777" w:rsidTr="00547111">
        <w:tc>
          <w:tcPr>
            <w:tcW w:w="2694" w:type="dxa"/>
            <w:gridSpan w:val="2"/>
            <w:tcBorders>
              <w:left w:val="single" w:sz="4" w:space="0" w:color="auto"/>
            </w:tcBorders>
          </w:tcPr>
          <w:p w14:paraId="335EAB52" w14:textId="77777777" w:rsidR="004D74C9" w:rsidRDefault="004D74C9" w:rsidP="004D7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4C9" w:rsidRDefault="004D74C9" w:rsidP="004D7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4C9" w:rsidRDefault="004D74C9" w:rsidP="004D74C9">
            <w:pPr>
              <w:pStyle w:val="CRCoverPage"/>
              <w:spacing w:after="0"/>
              <w:jc w:val="center"/>
              <w:rPr>
                <w:b/>
                <w:caps/>
                <w:noProof/>
              </w:rPr>
            </w:pPr>
            <w:r>
              <w:rPr>
                <w:b/>
                <w:caps/>
                <w:noProof/>
              </w:rPr>
              <w:t>N</w:t>
            </w:r>
          </w:p>
        </w:tc>
        <w:tc>
          <w:tcPr>
            <w:tcW w:w="2977" w:type="dxa"/>
            <w:gridSpan w:val="4"/>
          </w:tcPr>
          <w:p w14:paraId="304CCBCB" w14:textId="77777777" w:rsidR="004D74C9" w:rsidRDefault="004D74C9" w:rsidP="004D7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4C9" w:rsidRDefault="004D74C9" w:rsidP="004D74C9">
            <w:pPr>
              <w:pStyle w:val="CRCoverPage"/>
              <w:spacing w:after="0"/>
              <w:ind w:left="99"/>
              <w:rPr>
                <w:noProof/>
              </w:rPr>
            </w:pPr>
          </w:p>
        </w:tc>
      </w:tr>
      <w:tr w:rsidR="004D74C9" w14:paraId="34ACE2EB" w14:textId="77777777" w:rsidTr="00547111">
        <w:tc>
          <w:tcPr>
            <w:tcW w:w="2694" w:type="dxa"/>
            <w:gridSpan w:val="2"/>
            <w:tcBorders>
              <w:left w:val="single" w:sz="4" w:space="0" w:color="auto"/>
            </w:tcBorders>
          </w:tcPr>
          <w:p w14:paraId="571382F3" w14:textId="77777777" w:rsidR="004D74C9" w:rsidRDefault="004D74C9" w:rsidP="004D7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D21E8" w:rsidR="004D74C9" w:rsidRDefault="004D74C9" w:rsidP="004D74C9">
            <w:pPr>
              <w:pStyle w:val="CRCoverPage"/>
              <w:spacing w:after="0"/>
              <w:jc w:val="center"/>
              <w:rPr>
                <w:b/>
                <w:caps/>
                <w:noProof/>
              </w:rPr>
            </w:pPr>
            <w:r>
              <w:rPr>
                <w:b/>
                <w:caps/>
                <w:noProof/>
              </w:rPr>
              <w:t>X</w:t>
            </w:r>
          </w:p>
        </w:tc>
        <w:tc>
          <w:tcPr>
            <w:tcW w:w="2977" w:type="dxa"/>
            <w:gridSpan w:val="4"/>
          </w:tcPr>
          <w:p w14:paraId="7DB274D8" w14:textId="77777777" w:rsidR="004D74C9" w:rsidRDefault="004D74C9" w:rsidP="004D7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4C9" w:rsidRDefault="004D74C9" w:rsidP="004D74C9">
            <w:pPr>
              <w:pStyle w:val="CRCoverPage"/>
              <w:spacing w:after="0"/>
              <w:ind w:left="99"/>
              <w:rPr>
                <w:noProof/>
              </w:rPr>
            </w:pPr>
            <w:r>
              <w:rPr>
                <w:noProof/>
              </w:rPr>
              <w:t xml:space="preserve">TS/TR ... CR ... </w:t>
            </w:r>
          </w:p>
        </w:tc>
      </w:tr>
      <w:tr w:rsidR="004D74C9" w14:paraId="446DDBAC" w14:textId="77777777" w:rsidTr="00547111">
        <w:tc>
          <w:tcPr>
            <w:tcW w:w="2694" w:type="dxa"/>
            <w:gridSpan w:val="2"/>
            <w:tcBorders>
              <w:left w:val="single" w:sz="4" w:space="0" w:color="auto"/>
            </w:tcBorders>
          </w:tcPr>
          <w:p w14:paraId="678A1AA6" w14:textId="77777777" w:rsidR="004D74C9" w:rsidRDefault="004D74C9" w:rsidP="004D7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796161" w:rsidR="004D74C9" w:rsidRDefault="004D74C9" w:rsidP="004D74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D74C9" w:rsidRDefault="004D74C9" w:rsidP="004D74C9">
            <w:pPr>
              <w:pStyle w:val="CRCoverPage"/>
              <w:spacing w:after="0"/>
              <w:jc w:val="center"/>
              <w:rPr>
                <w:b/>
                <w:caps/>
                <w:noProof/>
              </w:rPr>
            </w:pPr>
          </w:p>
        </w:tc>
        <w:tc>
          <w:tcPr>
            <w:tcW w:w="2977" w:type="dxa"/>
            <w:gridSpan w:val="4"/>
          </w:tcPr>
          <w:p w14:paraId="1A4306D9" w14:textId="77777777" w:rsidR="004D74C9" w:rsidRDefault="004D74C9" w:rsidP="004D7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F56CC" w:rsidR="004D74C9" w:rsidRDefault="004D74C9" w:rsidP="004D74C9">
            <w:pPr>
              <w:pStyle w:val="CRCoverPage"/>
              <w:spacing w:after="0"/>
              <w:ind w:left="99"/>
              <w:rPr>
                <w:noProof/>
              </w:rPr>
            </w:pPr>
            <w:r>
              <w:rPr>
                <w:noProof/>
                <w:lang w:val="fr-FR"/>
              </w:rPr>
              <w:t>TS 38.521-3</w:t>
            </w:r>
          </w:p>
        </w:tc>
      </w:tr>
      <w:tr w:rsidR="004D74C9" w14:paraId="55C714D2" w14:textId="77777777" w:rsidTr="00547111">
        <w:tc>
          <w:tcPr>
            <w:tcW w:w="2694" w:type="dxa"/>
            <w:gridSpan w:val="2"/>
            <w:tcBorders>
              <w:left w:val="single" w:sz="4" w:space="0" w:color="auto"/>
            </w:tcBorders>
          </w:tcPr>
          <w:p w14:paraId="45913E62" w14:textId="77777777" w:rsidR="004D74C9" w:rsidRDefault="004D74C9" w:rsidP="004D7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C6C23" w:rsidR="004D74C9" w:rsidRDefault="004D74C9" w:rsidP="004D74C9">
            <w:pPr>
              <w:pStyle w:val="CRCoverPage"/>
              <w:spacing w:after="0"/>
              <w:jc w:val="center"/>
              <w:rPr>
                <w:b/>
                <w:caps/>
                <w:noProof/>
              </w:rPr>
            </w:pPr>
            <w:r>
              <w:rPr>
                <w:b/>
                <w:caps/>
                <w:noProof/>
              </w:rPr>
              <w:t>X</w:t>
            </w:r>
          </w:p>
        </w:tc>
        <w:tc>
          <w:tcPr>
            <w:tcW w:w="2977" w:type="dxa"/>
            <w:gridSpan w:val="4"/>
          </w:tcPr>
          <w:p w14:paraId="1B4FF921" w14:textId="77777777" w:rsidR="004D74C9" w:rsidRDefault="004D74C9" w:rsidP="004D7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4C9" w:rsidRDefault="004D74C9" w:rsidP="004D74C9">
            <w:pPr>
              <w:pStyle w:val="CRCoverPage"/>
              <w:spacing w:after="0"/>
              <w:ind w:left="99"/>
              <w:rPr>
                <w:noProof/>
              </w:rPr>
            </w:pPr>
            <w:r>
              <w:rPr>
                <w:noProof/>
              </w:rPr>
              <w:t xml:space="preserve">TS/TR ... CR ... </w:t>
            </w:r>
          </w:p>
        </w:tc>
      </w:tr>
      <w:tr w:rsidR="004D74C9" w14:paraId="60DF82CC" w14:textId="77777777" w:rsidTr="008863B9">
        <w:tc>
          <w:tcPr>
            <w:tcW w:w="2694" w:type="dxa"/>
            <w:gridSpan w:val="2"/>
            <w:tcBorders>
              <w:left w:val="single" w:sz="4" w:space="0" w:color="auto"/>
            </w:tcBorders>
          </w:tcPr>
          <w:p w14:paraId="517696CD" w14:textId="77777777" w:rsidR="004D74C9" w:rsidRDefault="004D74C9" w:rsidP="004D74C9">
            <w:pPr>
              <w:pStyle w:val="CRCoverPage"/>
              <w:spacing w:after="0"/>
              <w:rPr>
                <w:b/>
                <w:i/>
                <w:noProof/>
              </w:rPr>
            </w:pPr>
          </w:p>
        </w:tc>
        <w:tc>
          <w:tcPr>
            <w:tcW w:w="6946" w:type="dxa"/>
            <w:gridSpan w:val="9"/>
            <w:tcBorders>
              <w:right w:val="single" w:sz="4" w:space="0" w:color="auto"/>
            </w:tcBorders>
          </w:tcPr>
          <w:p w14:paraId="4D84207F" w14:textId="77777777" w:rsidR="004D74C9" w:rsidRDefault="004D74C9" w:rsidP="004D74C9">
            <w:pPr>
              <w:pStyle w:val="CRCoverPage"/>
              <w:spacing w:after="0"/>
              <w:rPr>
                <w:noProof/>
              </w:rPr>
            </w:pPr>
          </w:p>
        </w:tc>
      </w:tr>
      <w:tr w:rsidR="004D74C9" w14:paraId="556B87B6" w14:textId="77777777" w:rsidTr="008863B9">
        <w:tc>
          <w:tcPr>
            <w:tcW w:w="2694" w:type="dxa"/>
            <w:gridSpan w:val="2"/>
            <w:tcBorders>
              <w:left w:val="single" w:sz="4" w:space="0" w:color="auto"/>
              <w:bottom w:val="single" w:sz="4" w:space="0" w:color="auto"/>
            </w:tcBorders>
          </w:tcPr>
          <w:p w14:paraId="79A9C411" w14:textId="77777777" w:rsidR="004D74C9" w:rsidRDefault="004D74C9" w:rsidP="004D7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4C9" w:rsidRDefault="004D74C9" w:rsidP="004D74C9">
            <w:pPr>
              <w:pStyle w:val="CRCoverPage"/>
              <w:spacing w:after="0"/>
              <w:ind w:left="100"/>
              <w:rPr>
                <w:noProof/>
              </w:rPr>
            </w:pPr>
          </w:p>
        </w:tc>
      </w:tr>
      <w:tr w:rsidR="004D74C9" w:rsidRPr="008863B9" w14:paraId="45BFE792" w14:textId="77777777" w:rsidTr="008863B9">
        <w:tc>
          <w:tcPr>
            <w:tcW w:w="2694" w:type="dxa"/>
            <w:gridSpan w:val="2"/>
            <w:tcBorders>
              <w:top w:val="single" w:sz="4" w:space="0" w:color="auto"/>
              <w:bottom w:val="single" w:sz="4" w:space="0" w:color="auto"/>
            </w:tcBorders>
          </w:tcPr>
          <w:p w14:paraId="194242DD" w14:textId="77777777" w:rsidR="004D74C9" w:rsidRPr="008863B9" w:rsidRDefault="004D74C9" w:rsidP="004D7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4C9" w:rsidRPr="008863B9" w:rsidRDefault="004D74C9" w:rsidP="004D74C9">
            <w:pPr>
              <w:pStyle w:val="CRCoverPage"/>
              <w:spacing w:after="0"/>
              <w:ind w:left="100"/>
              <w:rPr>
                <w:noProof/>
                <w:sz w:val="8"/>
                <w:szCs w:val="8"/>
              </w:rPr>
            </w:pPr>
          </w:p>
        </w:tc>
      </w:tr>
      <w:tr w:rsidR="004D7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4C9" w:rsidRDefault="004D74C9" w:rsidP="004D7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71F90C" w:rsidR="004D74C9" w:rsidRDefault="004D74C9" w:rsidP="004D74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B1F6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355ECF70" w:rsidR="004D74C9" w:rsidRDefault="006340C0" w:rsidP="004D74C9">
      <w:pPr>
        <w:rPr>
          <w:noProof/>
          <w:color w:val="0070C0"/>
        </w:rPr>
      </w:pPr>
      <w:bookmarkStart w:id="2" w:name="_Toc5268459"/>
      <w:r>
        <w:rPr>
          <w:noProof/>
          <w:color w:val="0070C0"/>
        </w:rPr>
        <w:lastRenderedPageBreak/>
        <w:t>------------------------------------------------------------</w:t>
      </w:r>
      <w:r w:rsidR="004D74C9" w:rsidRPr="002644C3">
        <w:rPr>
          <w:noProof/>
          <w:color w:val="0070C0"/>
        </w:rPr>
        <w:t xml:space="preserve"> Start of Changes </w:t>
      </w:r>
      <w:r>
        <w:rPr>
          <w:noProof/>
          <w:color w:val="0070C0"/>
        </w:rPr>
        <w:t>-------------------------------------------------------------</w:t>
      </w:r>
    </w:p>
    <w:p w14:paraId="1EC43E3B" w14:textId="77777777" w:rsidR="005D20EB" w:rsidRDefault="005D20EB" w:rsidP="005D20EB">
      <w:pPr>
        <w:pStyle w:val="Heading4"/>
      </w:pPr>
      <w:r w:rsidRPr="00EF5447">
        <w:t>5.5B.4.3</w:t>
      </w:r>
      <w:r w:rsidRPr="00EF5447">
        <w:tab/>
        <w:t xml:space="preserve">Inter-band EN-DC configurations </w:t>
      </w:r>
      <w:r w:rsidRPr="00EF5447">
        <w:rPr>
          <w:lang w:eastAsia="zh-CN"/>
        </w:rPr>
        <w:t xml:space="preserve">within FR1 </w:t>
      </w:r>
      <w:r w:rsidRPr="00EF5447">
        <w:t>(four bands)</w:t>
      </w:r>
    </w:p>
    <w:p w14:paraId="6994122F" w14:textId="77777777" w:rsidR="005D20EB" w:rsidRDefault="005D20EB" w:rsidP="005D20EB">
      <w:pPr>
        <w:pStyle w:val="TH"/>
      </w:pPr>
      <w:bookmarkStart w:id="3" w:name="_Hlk114594658"/>
      <w:bookmarkStart w:id="4" w:name="_Toc21351526"/>
      <w:bookmarkStart w:id="5" w:name="_Toc29807108"/>
      <w:bookmarkStart w:id="6" w:name="_Toc36648822"/>
      <w:bookmarkStart w:id="7" w:name="_Toc36651547"/>
      <w:bookmarkStart w:id="8" w:name="_Toc37256481"/>
      <w:bookmarkStart w:id="9" w:name="_Toc37256822"/>
      <w:bookmarkStart w:id="10" w:name="_Toc45890519"/>
      <w:bookmarkStart w:id="11" w:name="_Toc45891743"/>
      <w:bookmarkStart w:id="12" w:name="_Toc45892153"/>
      <w:bookmarkStart w:id="13" w:name="_Toc45892563"/>
      <w:bookmarkStart w:id="14" w:name="_Toc52352976"/>
      <w:bookmarkStart w:id="15" w:name="_Toc53174799"/>
      <w:bookmarkStart w:id="16" w:name="_Toc61378106"/>
      <w:bookmarkStart w:id="17" w:name="_Toc61378581"/>
      <w:bookmarkStart w:id="18" w:name="_Toc67953770"/>
      <w:bookmarkStart w:id="19" w:name="_Toc68733435"/>
      <w:bookmarkStart w:id="20" w:name="_Toc68784751"/>
      <w:bookmarkStart w:id="21" w:name="_Toc76736707"/>
      <w:bookmarkStart w:id="22" w:name="_Toc77241119"/>
      <w:bookmarkStart w:id="23" w:name="_Toc77241624"/>
      <w:bookmarkStart w:id="24" w:name="_Toc83743000"/>
      <w:bookmarkStart w:id="25" w:name="_Toc83909521"/>
      <w:bookmarkStart w:id="26" w:name="_Toc9107148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Change w:id="27">
          <w:tblGrid>
            <w:gridCol w:w="3397"/>
            <w:gridCol w:w="3686"/>
          </w:tblGrid>
        </w:tblGridChange>
      </w:tblGrid>
      <w:tr w:rsidR="005D20EB" w:rsidRPr="00C5481D" w14:paraId="40624E1B" w14:textId="77777777" w:rsidTr="00867987">
        <w:trPr>
          <w:trHeight w:val="187"/>
          <w:tblHeader/>
          <w:jc w:val="center"/>
        </w:trPr>
        <w:tc>
          <w:tcPr>
            <w:tcW w:w="3397" w:type="dxa"/>
            <w:shd w:val="clear" w:color="auto" w:fill="auto"/>
            <w:hideMark/>
          </w:tcPr>
          <w:p w14:paraId="708A811E"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b/>
                <w:sz w:val="18"/>
                <w:lang w:eastAsia="fi-FI"/>
              </w:rPr>
              <w:t>EN-DC</w:t>
            </w:r>
          </w:p>
          <w:p w14:paraId="0C885942"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5D4E81B" w14:textId="77777777" w:rsidR="005D20EB" w:rsidRPr="0024034C" w:rsidRDefault="005D20EB" w:rsidP="00867987">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33D93750" w14:textId="77777777" w:rsidR="005D20EB" w:rsidRPr="0024034C" w:rsidRDefault="005D20EB" w:rsidP="00867987">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F2BDA4B" w14:textId="77777777" w:rsidR="005D20EB" w:rsidRPr="0024034C" w:rsidRDefault="005D20EB" w:rsidP="00867987">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5D20EB" w:rsidRPr="0024034C" w14:paraId="07AA6CC0" w14:textId="77777777" w:rsidTr="00867987">
        <w:trPr>
          <w:trHeight w:val="187"/>
          <w:jc w:val="center"/>
        </w:trPr>
        <w:tc>
          <w:tcPr>
            <w:tcW w:w="3397" w:type="dxa"/>
            <w:shd w:val="clear" w:color="auto" w:fill="auto"/>
            <w:noWrap/>
            <w:vAlign w:val="center"/>
          </w:tcPr>
          <w:p w14:paraId="165B3A01" w14:textId="77777777" w:rsidR="005D20EB" w:rsidRPr="0024034C" w:rsidRDefault="005D20EB" w:rsidP="00867987">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44CCE3D2" w14:textId="77777777" w:rsidR="005D20EB" w:rsidRPr="00A73B74" w:rsidRDefault="005D20EB" w:rsidP="00867987">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DC_1A_n3A</w:t>
            </w:r>
          </w:p>
          <w:p w14:paraId="034CD69F" w14:textId="77777777" w:rsidR="005D20EB" w:rsidRPr="00A73B74" w:rsidRDefault="005D20EB" w:rsidP="00867987">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DC_1A_n8A</w:t>
            </w:r>
          </w:p>
          <w:p w14:paraId="35D23162" w14:textId="77777777" w:rsidR="005D20EB" w:rsidRPr="00A73B74" w:rsidRDefault="005D20EB" w:rsidP="00867987">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DC_(n)3AA</w:t>
            </w:r>
            <w:r w:rsidRPr="00A73B74">
              <w:rPr>
                <w:rFonts w:ascii="Arial" w:hAnsi="Arial" w:cs="Arial"/>
                <w:sz w:val="18"/>
                <w:szCs w:val="18"/>
                <w:vertAlign w:val="superscript"/>
                <w:lang w:val="en-US" w:eastAsia="zh-CN"/>
              </w:rPr>
              <w:t>1</w:t>
            </w:r>
          </w:p>
          <w:p w14:paraId="5BBD491B" w14:textId="77777777" w:rsidR="005D20EB" w:rsidRPr="0024034C" w:rsidRDefault="005D20EB" w:rsidP="00867987">
            <w:pPr>
              <w:keepNext/>
              <w:keepLines/>
              <w:spacing w:after="0"/>
              <w:jc w:val="center"/>
              <w:rPr>
                <w:rFonts w:ascii="Arial" w:hAnsi="Arial"/>
                <w:sz w:val="18"/>
                <w:lang w:eastAsia="fi-FI"/>
              </w:rPr>
            </w:pPr>
            <w:r w:rsidRPr="00A73B74">
              <w:rPr>
                <w:rFonts w:ascii="Arial" w:hAnsi="Arial" w:cs="Arial"/>
                <w:sz w:val="18"/>
                <w:szCs w:val="18"/>
                <w:lang w:val="en-US" w:eastAsia="zh-CN"/>
              </w:rPr>
              <w:t>DC_3A_n8A</w:t>
            </w:r>
          </w:p>
        </w:tc>
      </w:tr>
      <w:tr w:rsidR="005D20EB" w:rsidRPr="0024034C" w14:paraId="08A156C9" w14:textId="77777777" w:rsidTr="00867987">
        <w:trPr>
          <w:trHeight w:val="187"/>
          <w:jc w:val="center"/>
        </w:trPr>
        <w:tc>
          <w:tcPr>
            <w:tcW w:w="3397" w:type="dxa"/>
            <w:shd w:val="clear" w:color="auto" w:fill="auto"/>
            <w:noWrap/>
          </w:tcPr>
          <w:p w14:paraId="301AB05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AEC6C2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AFDC68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4B5B88D"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A75EA1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5D20EB" w:rsidRPr="0024034C" w14:paraId="4D88CD1C" w14:textId="77777777" w:rsidTr="00867987">
        <w:trPr>
          <w:trHeight w:val="187"/>
          <w:jc w:val="center"/>
        </w:trPr>
        <w:tc>
          <w:tcPr>
            <w:tcW w:w="3397" w:type="dxa"/>
            <w:shd w:val="clear" w:color="auto" w:fill="auto"/>
            <w:noWrap/>
          </w:tcPr>
          <w:p w14:paraId="308B10D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213092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F53550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AF25719"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E04143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D20EB" w:rsidRPr="0024034C" w14:paraId="0767894C" w14:textId="77777777" w:rsidTr="00867987">
        <w:trPr>
          <w:trHeight w:val="187"/>
          <w:jc w:val="center"/>
        </w:trPr>
        <w:tc>
          <w:tcPr>
            <w:tcW w:w="3397" w:type="dxa"/>
            <w:shd w:val="clear" w:color="auto" w:fill="auto"/>
            <w:noWrap/>
          </w:tcPr>
          <w:p w14:paraId="1431956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D3E197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262C94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2D0C912"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EBE58F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5D20EB" w14:paraId="40CC2B1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AEE5F" w14:textId="77777777" w:rsidR="005D20EB" w:rsidRDefault="005D20EB" w:rsidP="00867987">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00676A1D" w14:textId="77777777" w:rsidR="005D20EB" w:rsidRPr="009C30A9" w:rsidRDefault="005D20EB" w:rsidP="00867987">
            <w:pPr>
              <w:keepNext/>
              <w:keepLines/>
              <w:spacing w:after="0"/>
              <w:jc w:val="center"/>
              <w:rPr>
                <w:rFonts w:ascii="Arial" w:hAnsi="Arial"/>
                <w:sz w:val="18"/>
              </w:rPr>
            </w:pPr>
            <w:r w:rsidRPr="009C30A9">
              <w:rPr>
                <w:rFonts w:ascii="Arial" w:hAnsi="Arial"/>
                <w:sz w:val="18"/>
              </w:rPr>
              <w:t>DC_1A_n28A</w:t>
            </w:r>
          </w:p>
          <w:p w14:paraId="1A5E8579" w14:textId="77777777" w:rsidR="005D20EB" w:rsidRPr="009C30A9" w:rsidRDefault="005D20EB" w:rsidP="00867987">
            <w:pPr>
              <w:keepNext/>
              <w:keepLines/>
              <w:spacing w:after="0"/>
              <w:jc w:val="center"/>
              <w:rPr>
                <w:rFonts w:ascii="Arial" w:hAnsi="Arial"/>
                <w:sz w:val="18"/>
              </w:rPr>
            </w:pPr>
            <w:r w:rsidRPr="009C30A9">
              <w:rPr>
                <w:rFonts w:ascii="Arial" w:hAnsi="Arial"/>
                <w:sz w:val="18"/>
              </w:rPr>
              <w:t>DC_3A_n28A</w:t>
            </w:r>
          </w:p>
          <w:p w14:paraId="37332982" w14:textId="77777777" w:rsidR="005D20EB" w:rsidRDefault="005D20EB" w:rsidP="00867987">
            <w:pPr>
              <w:keepNext/>
              <w:keepLines/>
              <w:spacing w:after="0"/>
              <w:jc w:val="center"/>
              <w:rPr>
                <w:rFonts w:ascii="Arial" w:hAnsi="Arial"/>
                <w:sz w:val="18"/>
              </w:rPr>
            </w:pPr>
            <w:r w:rsidRPr="009C30A9">
              <w:rPr>
                <w:rFonts w:ascii="Arial" w:hAnsi="Arial"/>
                <w:sz w:val="18"/>
              </w:rPr>
              <w:t>DC_5A_n28A</w:t>
            </w:r>
          </w:p>
        </w:tc>
      </w:tr>
      <w:tr w:rsidR="005D20EB" w:rsidRPr="0024034C" w14:paraId="59D7665A" w14:textId="77777777" w:rsidTr="00867987">
        <w:trPr>
          <w:trHeight w:val="187"/>
          <w:jc w:val="center"/>
        </w:trPr>
        <w:tc>
          <w:tcPr>
            <w:tcW w:w="3397" w:type="dxa"/>
            <w:shd w:val="clear" w:color="auto" w:fill="auto"/>
            <w:noWrap/>
          </w:tcPr>
          <w:p w14:paraId="739CD1C3" w14:textId="77777777" w:rsidR="005D20EB" w:rsidRPr="0024034C" w:rsidRDefault="005D20EB" w:rsidP="00867987">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2281495" w14:textId="77777777" w:rsidR="005D20EB" w:rsidRDefault="005D20EB" w:rsidP="00867987">
            <w:pPr>
              <w:keepNext/>
              <w:keepLines/>
              <w:spacing w:after="0"/>
              <w:jc w:val="center"/>
              <w:rPr>
                <w:rFonts w:ascii="Arial" w:hAnsi="Arial"/>
                <w:sz w:val="18"/>
              </w:rPr>
            </w:pPr>
            <w:r>
              <w:rPr>
                <w:rFonts w:ascii="Arial" w:hAnsi="Arial"/>
                <w:sz w:val="18"/>
              </w:rPr>
              <w:t>DC_1A_n40A</w:t>
            </w:r>
          </w:p>
          <w:p w14:paraId="36AA83F4" w14:textId="77777777" w:rsidR="005D20EB" w:rsidRDefault="005D20EB" w:rsidP="00867987">
            <w:pPr>
              <w:keepNext/>
              <w:keepLines/>
              <w:spacing w:after="0"/>
              <w:jc w:val="center"/>
              <w:rPr>
                <w:rFonts w:ascii="Arial" w:hAnsi="Arial"/>
                <w:sz w:val="18"/>
              </w:rPr>
            </w:pPr>
            <w:r>
              <w:rPr>
                <w:rFonts w:ascii="Arial" w:hAnsi="Arial"/>
                <w:sz w:val="18"/>
              </w:rPr>
              <w:t>DC_3A_n40A</w:t>
            </w:r>
          </w:p>
          <w:p w14:paraId="4694E9BA" w14:textId="77777777" w:rsidR="005D20EB" w:rsidRPr="0024034C" w:rsidRDefault="005D20EB" w:rsidP="00867987">
            <w:pPr>
              <w:keepNext/>
              <w:keepLines/>
              <w:spacing w:after="0"/>
              <w:jc w:val="center"/>
              <w:rPr>
                <w:rFonts w:ascii="Arial" w:hAnsi="Arial"/>
                <w:sz w:val="18"/>
              </w:rPr>
            </w:pPr>
            <w:r>
              <w:rPr>
                <w:rFonts w:ascii="Arial" w:hAnsi="Arial"/>
                <w:sz w:val="18"/>
              </w:rPr>
              <w:t>DC_5A_n40A</w:t>
            </w:r>
          </w:p>
        </w:tc>
      </w:tr>
      <w:tr w:rsidR="005D20EB" w:rsidRPr="0024034C" w14:paraId="1DB800BF" w14:textId="77777777" w:rsidTr="00867987">
        <w:trPr>
          <w:trHeight w:val="187"/>
          <w:jc w:val="center"/>
        </w:trPr>
        <w:tc>
          <w:tcPr>
            <w:tcW w:w="3397" w:type="dxa"/>
            <w:shd w:val="clear" w:color="auto" w:fill="auto"/>
            <w:noWrap/>
          </w:tcPr>
          <w:p w14:paraId="377E661C" w14:textId="77777777" w:rsidR="005D20EB" w:rsidRPr="0024034C" w:rsidRDefault="005D20EB" w:rsidP="00867987">
            <w:pPr>
              <w:keepNext/>
              <w:keepLines/>
              <w:spacing w:after="0"/>
              <w:jc w:val="center"/>
              <w:rPr>
                <w:rFonts w:ascii="Arial" w:hAnsi="Arial"/>
                <w:sz w:val="18"/>
              </w:rPr>
            </w:pPr>
            <w:r w:rsidRPr="008258B3">
              <w:rPr>
                <w:rFonts w:ascii="Arial" w:hAnsi="Arial"/>
                <w:sz w:val="18"/>
              </w:rPr>
              <w:t>DC_1A-3A_n5A-n40A</w:t>
            </w:r>
          </w:p>
        </w:tc>
        <w:tc>
          <w:tcPr>
            <w:tcW w:w="3686" w:type="dxa"/>
          </w:tcPr>
          <w:p w14:paraId="07200ABB" w14:textId="77777777" w:rsidR="005D20EB" w:rsidRDefault="005D20EB" w:rsidP="0086798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3485124"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DC_1A_n40A</w:t>
            </w:r>
          </w:p>
          <w:p w14:paraId="385DCE89"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DC_3A_n5A</w:t>
            </w:r>
          </w:p>
          <w:p w14:paraId="01C92C60" w14:textId="77777777" w:rsidR="005D20EB" w:rsidRPr="0024034C" w:rsidRDefault="005D20EB" w:rsidP="00867987">
            <w:pPr>
              <w:keepNext/>
              <w:keepLines/>
              <w:spacing w:after="0"/>
              <w:jc w:val="center"/>
              <w:rPr>
                <w:rFonts w:ascii="Arial" w:hAnsi="Arial"/>
                <w:sz w:val="18"/>
              </w:rPr>
            </w:pPr>
            <w:r>
              <w:rPr>
                <w:rFonts w:ascii="Arial" w:hAnsi="Arial"/>
                <w:sz w:val="18"/>
                <w:lang w:eastAsia="zh-CN"/>
              </w:rPr>
              <w:t>DC_3A_n40A</w:t>
            </w:r>
          </w:p>
        </w:tc>
      </w:tr>
      <w:tr w:rsidR="005D20EB" w:rsidRPr="0024034C" w14:paraId="19F1F424" w14:textId="77777777" w:rsidTr="00867987">
        <w:trPr>
          <w:trHeight w:val="187"/>
          <w:jc w:val="center"/>
        </w:trPr>
        <w:tc>
          <w:tcPr>
            <w:tcW w:w="3397" w:type="dxa"/>
            <w:shd w:val="clear" w:color="auto" w:fill="auto"/>
            <w:noWrap/>
          </w:tcPr>
          <w:p w14:paraId="370156C3" w14:textId="77777777" w:rsidR="005D20EB"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496A4A3C" w14:textId="77777777" w:rsidR="005D20EB" w:rsidRPr="0024034C" w:rsidRDefault="005D20EB" w:rsidP="0086798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0DAEC002" w14:textId="77777777" w:rsidR="005D20EB" w:rsidRPr="0024034C" w:rsidRDefault="005D20EB" w:rsidP="00867987">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408C8E6"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00FCD8F"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94DD50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5D20EB" w:rsidRPr="0024034C" w14:paraId="77C87BCD" w14:textId="77777777" w:rsidTr="00867987">
        <w:trPr>
          <w:trHeight w:val="187"/>
          <w:jc w:val="center"/>
        </w:trPr>
        <w:tc>
          <w:tcPr>
            <w:tcW w:w="3397" w:type="dxa"/>
            <w:shd w:val="clear" w:color="auto" w:fill="auto"/>
            <w:noWrap/>
          </w:tcPr>
          <w:p w14:paraId="722FBBF4"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C4A664B" w14:textId="77777777" w:rsidR="005D20EB" w:rsidRPr="0024034C" w:rsidRDefault="005D20EB" w:rsidP="0086798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D431F6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DC_1A-3C-5A_n78A</w:t>
            </w:r>
          </w:p>
          <w:p w14:paraId="5318187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DC_1A-1A-3A-5A_n78A</w:t>
            </w:r>
          </w:p>
          <w:p w14:paraId="5E70797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BF0559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6E117F9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3059957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DC_5A_n78A</w:t>
            </w:r>
          </w:p>
        </w:tc>
      </w:tr>
      <w:tr w:rsidR="005D20EB" w:rsidRPr="0024034C" w14:paraId="368873A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26BC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C2E428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25BC2C7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3F0178E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fi-FI"/>
              </w:rPr>
              <w:t>DC_5A_n78A</w:t>
            </w:r>
          </w:p>
        </w:tc>
      </w:tr>
      <w:tr w:rsidR="005D20EB" w:rsidRPr="0024034C" w14:paraId="393B65E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C90AC2" w14:textId="77777777" w:rsidR="005D20EB" w:rsidRPr="0024034C" w:rsidRDefault="005D20EB" w:rsidP="00867987">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AAE8672"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468B8AD"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081A8F3" w14:textId="77777777" w:rsidR="005D20EB" w:rsidRPr="0024034C" w:rsidRDefault="005D20EB" w:rsidP="00867987">
            <w:pPr>
              <w:keepNext/>
              <w:keepLines/>
              <w:spacing w:after="0"/>
              <w:jc w:val="center"/>
              <w:rPr>
                <w:rFonts w:ascii="Arial" w:hAnsi="Arial"/>
                <w:sz w:val="18"/>
                <w:lang w:eastAsia="fi-FI"/>
              </w:rPr>
            </w:pPr>
            <w:r>
              <w:rPr>
                <w:rFonts w:ascii="Arial" w:hAnsi="Arial"/>
                <w:kern w:val="2"/>
                <w:sz w:val="18"/>
                <w:lang w:val="en-US" w:eastAsia="fi-FI"/>
              </w:rPr>
              <w:t>DC_5A_n78A</w:t>
            </w:r>
          </w:p>
        </w:tc>
      </w:tr>
      <w:tr w:rsidR="005D20EB" w:rsidRPr="0024034C" w14:paraId="14E16AAC" w14:textId="77777777" w:rsidTr="00867987">
        <w:trPr>
          <w:trHeight w:val="187"/>
          <w:jc w:val="center"/>
        </w:trPr>
        <w:tc>
          <w:tcPr>
            <w:tcW w:w="3397" w:type="dxa"/>
            <w:shd w:val="clear" w:color="auto" w:fill="auto"/>
            <w:noWrap/>
          </w:tcPr>
          <w:p w14:paraId="36C0C02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1B98A0B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495957D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DC_1A_n5A</w:t>
            </w:r>
          </w:p>
          <w:p w14:paraId="038B3C5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DC_1A_n78A</w:t>
            </w:r>
          </w:p>
          <w:p w14:paraId="0F9633F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DC_3A_n5A</w:t>
            </w:r>
          </w:p>
          <w:p w14:paraId="10544F3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DC_3A_n78A</w:t>
            </w:r>
          </w:p>
          <w:p w14:paraId="0D6FCB9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DC_3C_n78A</w:t>
            </w:r>
          </w:p>
        </w:tc>
      </w:tr>
      <w:tr w:rsidR="005D20EB" w:rsidRPr="0024034C" w14:paraId="5671F84C" w14:textId="77777777" w:rsidTr="00867987">
        <w:trPr>
          <w:trHeight w:val="187"/>
          <w:jc w:val="center"/>
        </w:trPr>
        <w:tc>
          <w:tcPr>
            <w:tcW w:w="3397" w:type="dxa"/>
            <w:shd w:val="clear" w:color="auto" w:fill="auto"/>
            <w:noWrap/>
          </w:tcPr>
          <w:p w14:paraId="26C5F8A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3E163BB"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8BBCBD5"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7878E7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5D20EB" w:rsidRPr="0024034C" w14:paraId="00F5B0C5" w14:textId="77777777" w:rsidTr="00867987">
        <w:trPr>
          <w:trHeight w:val="187"/>
          <w:jc w:val="center"/>
        </w:trPr>
        <w:tc>
          <w:tcPr>
            <w:tcW w:w="3397" w:type="dxa"/>
            <w:shd w:val="clear" w:color="auto" w:fill="auto"/>
            <w:noWrap/>
          </w:tcPr>
          <w:p w14:paraId="6D4F5FDC" w14:textId="77777777" w:rsidR="005D20EB" w:rsidRPr="0024034C" w:rsidRDefault="005D20EB" w:rsidP="00867987">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91D7C7A" w14:textId="77777777" w:rsidR="005D20EB" w:rsidRDefault="005D20EB" w:rsidP="00867987">
            <w:pPr>
              <w:keepNext/>
              <w:keepLines/>
              <w:spacing w:after="0"/>
              <w:jc w:val="center"/>
              <w:rPr>
                <w:rFonts w:ascii="Arial" w:hAnsi="Arial"/>
                <w:noProof/>
                <w:sz w:val="18"/>
                <w:lang w:eastAsia="zh-CN"/>
              </w:rPr>
            </w:pPr>
            <w:r>
              <w:rPr>
                <w:rFonts w:ascii="Arial" w:hAnsi="Arial"/>
                <w:noProof/>
                <w:sz w:val="18"/>
                <w:lang w:eastAsia="zh-CN"/>
              </w:rPr>
              <w:t>DC_1A_n1A</w:t>
            </w:r>
          </w:p>
          <w:p w14:paraId="1B3D0A0C" w14:textId="77777777" w:rsidR="005D20EB" w:rsidRDefault="005D20EB" w:rsidP="00867987">
            <w:pPr>
              <w:keepNext/>
              <w:keepLines/>
              <w:spacing w:after="0"/>
              <w:jc w:val="center"/>
              <w:rPr>
                <w:rFonts w:ascii="Arial" w:hAnsi="Arial"/>
                <w:noProof/>
                <w:sz w:val="18"/>
                <w:lang w:eastAsia="zh-CN"/>
              </w:rPr>
            </w:pPr>
            <w:r>
              <w:rPr>
                <w:rFonts w:ascii="Arial" w:hAnsi="Arial"/>
                <w:noProof/>
                <w:sz w:val="18"/>
                <w:lang w:eastAsia="zh-CN"/>
              </w:rPr>
              <w:t>DC_3A_n1A</w:t>
            </w:r>
          </w:p>
          <w:p w14:paraId="0FB72AE8" w14:textId="77777777" w:rsidR="005D20EB" w:rsidRPr="0024034C" w:rsidRDefault="005D20EB" w:rsidP="00867987">
            <w:pPr>
              <w:keepNext/>
              <w:keepLines/>
              <w:spacing w:after="0"/>
              <w:jc w:val="center"/>
              <w:rPr>
                <w:rFonts w:ascii="Arial" w:hAnsi="Arial"/>
                <w:sz w:val="18"/>
                <w:lang w:eastAsia="zh-CN"/>
              </w:rPr>
            </w:pPr>
            <w:r>
              <w:rPr>
                <w:rFonts w:ascii="Arial" w:hAnsi="Arial"/>
                <w:noProof/>
                <w:sz w:val="18"/>
                <w:lang w:eastAsia="zh-CN"/>
              </w:rPr>
              <w:t>DC_7A_n1A</w:t>
            </w:r>
          </w:p>
        </w:tc>
      </w:tr>
      <w:tr w:rsidR="005D20EB" w:rsidRPr="0024034C" w14:paraId="520A08E6" w14:textId="77777777" w:rsidTr="00867987">
        <w:trPr>
          <w:trHeight w:val="187"/>
          <w:jc w:val="center"/>
        </w:trPr>
        <w:tc>
          <w:tcPr>
            <w:tcW w:w="3397" w:type="dxa"/>
            <w:shd w:val="clear" w:color="auto" w:fill="auto"/>
            <w:noWrap/>
          </w:tcPr>
          <w:p w14:paraId="6C8B28A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DC_1A-3A-7A_n3A</w:t>
            </w:r>
          </w:p>
          <w:p w14:paraId="31A3FD51"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B39DFA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DC_1A_n3A</w:t>
            </w:r>
          </w:p>
          <w:p w14:paraId="76469BC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DD2260A"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sz w:val="18"/>
                <w:lang w:eastAsia="zh-CN"/>
              </w:rPr>
              <w:t>DC_7A_n3A</w:t>
            </w:r>
          </w:p>
        </w:tc>
      </w:tr>
      <w:tr w:rsidR="005D20EB" w:rsidRPr="0024034C" w14:paraId="4A6EFAAE" w14:textId="77777777" w:rsidTr="00867987">
        <w:trPr>
          <w:trHeight w:val="187"/>
          <w:jc w:val="center"/>
        </w:trPr>
        <w:tc>
          <w:tcPr>
            <w:tcW w:w="3397" w:type="dxa"/>
            <w:shd w:val="clear" w:color="auto" w:fill="auto"/>
            <w:noWrap/>
          </w:tcPr>
          <w:p w14:paraId="6604536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DC_1A-3A-7A_n5A</w:t>
            </w:r>
          </w:p>
          <w:p w14:paraId="4F001C7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DC_1A-3A-7C_n5A</w:t>
            </w:r>
          </w:p>
          <w:p w14:paraId="5251B63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DC_1A-3C-7A_n5A</w:t>
            </w:r>
          </w:p>
          <w:p w14:paraId="23C8F8E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002BA3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DC_1A_n5A</w:t>
            </w:r>
          </w:p>
          <w:p w14:paraId="33ADF40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DC_3A_n5A</w:t>
            </w:r>
          </w:p>
          <w:p w14:paraId="337828C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DC_7A_n5A</w:t>
            </w:r>
          </w:p>
          <w:p w14:paraId="23C151E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DC_7C_n5A</w:t>
            </w:r>
          </w:p>
        </w:tc>
      </w:tr>
      <w:tr w:rsidR="005D20EB" w:rsidRPr="0024034C" w14:paraId="522F1CAB" w14:textId="77777777" w:rsidTr="00867987">
        <w:trPr>
          <w:trHeight w:val="187"/>
          <w:jc w:val="center"/>
        </w:trPr>
        <w:tc>
          <w:tcPr>
            <w:tcW w:w="3397" w:type="dxa"/>
            <w:shd w:val="clear" w:color="auto" w:fill="auto"/>
            <w:noWrap/>
          </w:tcPr>
          <w:p w14:paraId="1E93CC2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DC_1A-3A-7A_n7A</w:t>
            </w:r>
          </w:p>
          <w:p w14:paraId="270C30C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9B789F3"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DC_1A_n7A</w:t>
            </w:r>
          </w:p>
          <w:p w14:paraId="3133F257"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DC_3A_n7A</w:t>
            </w:r>
          </w:p>
          <w:p w14:paraId="30E4BCE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D20EB" w:rsidRPr="0024034C" w14:paraId="44315D21" w14:textId="77777777" w:rsidTr="00867987">
        <w:trPr>
          <w:trHeight w:val="187"/>
          <w:jc w:val="center"/>
        </w:trPr>
        <w:tc>
          <w:tcPr>
            <w:tcW w:w="3397" w:type="dxa"/>
            <w:shd w:val="clear" w:color="auto" w:fill="auto"/>
            <w:noWrap/>
          </w:tcPr>
          <w:p w14:paraId="746B9B8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DC_1A-1A-3A-7A_n7A</w:t>
            </w:r>
          </w:p>
          <w:p w14:paraId="5F3B120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DC_1A-1A-3C-7A_n7A</w:t>
            </w:r>
          </w:p>
          <w:p w14:paraId="782EFA4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DC_1A-3A-3A-7A_n7A</w:t>
            </w:r>
          </w:p>
          <w:p w14:paraId="3D44FD1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1AAE4049"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DC_1A_n7A</w:t>
            </w:r>
          </w:p>
          <w:p w14:paraId="29E4FDB3"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DC_3A_n7A</w:t>
            </w:r>
          </w:p>
          <w:p w14:paraId="50E572F3"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DC_3C_n7A</w:t>
            </w:r>
          </w:p>
          <w:p w14:paraId="0D77B39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D20EB" w:rsidRPr="0024034C" w14:paraId="549342F3" w14:textId="77777777" w:rsidTr="00867987">
        <w:trPr>
          <w:trHeight w:val="187"/>
          <w:jc w:val="center"/>
        </w:trPr>
        <w:tc>
          <w:tcPr>
            <w:tcW w:w="3397" w:type="dxa"/>
            <w:shd w:val="clear" w:color="auto" w:fill="auto"/>
            <w:noWrap/>
          </w:tcPr>
          <w:p w14:paraId="34CE9A73" w14:textId="77777777" w:rsidR="005D20EB" w:rsidRDefault="005D20EB" w:rsidP="00867987">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507F0FC" w14:textId="77777777" w:rsidR="005D20EB" w:rsidRPr="0024034C" w:rsidRDefault="005D20EB" w:rsidP="00867987">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4CB4F120" w14:textId="77777777" w:rsidR="005D20EB" w:rsidRPr="0024034C" w:rsidRDefault="005D20EB" w:rsidP="00867987">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5D20EB" w:rsidRPr="0024034C" w14:paraId="7E7490A9" w14:textId="77777777" w:rsidTr="00867987">
        <w:trPr>
          <w:trHeight w:val="187"/>
          <w:jc w:val="center"/>
        </w:trPr>
        <w:tc>
          <w:tcPr>
            <w:tcW w:w="3397" w:type="dxa"/>
            <w:shd w:val="clear" w:color="auto" w:fill="auto"/>
            <w:noWrap/>
          </w:tcPr>
          <w:p w14:paraId="307C347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7F5074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E241C8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A677807"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5D20EB" w:rsidRPr="0024034C" w14:paraId="6A66486F" w14:textId="77777777" w:rsidTr="00867987">
        <w:trPr>
          <w:trHeight w:val="187"/>
          <w:jc w:val="center"/>
        </w:trPr>
        <w:tc>
          <w:tcPr>
            <w:tcW w:w="3397" w:type="dxa"/>
            <w:shd w:val="clear" w:color="auto" w:fill="auto"/>
            <w:noWrap/>
          </w:tcPr>
          <w:p w14:paraId="58DEA7B7" w14:textId="77777777" w:rsidR="005D20EB" w:rsidRDefault="005D20EB" w:rsidP="00867987">
            <w:pPr>
              <w:keepNext/>
              <w:keepLines/>
              <w:spacing w:after="0"/>
              <w:jc w:val="center"/>
              <w:rPr>
                <w:rFonts w:ascii="Arial" w:hAnsi="Arial" w:cs="Arial"/>
                <w:sz w:val="18"/>
                <w:lang w:eastAsia="ja-JP"/>
              </w:rPr>
            </w:pPr>
            <w:r>
              <w:rPr>
                <w:rFonts w:ascii="Arial" w:hAnsi="Arial" w:cs="Arial"/>
                <w:sz w:val="18"/>
                <w:lang w:eastAsia="ja-JP"/>
              </w:rPr>
              <w:t>DC_1A-3A-7A_n26A</w:t>
            </w:r>
          </w:p>
          <w:p w14:paraId="70D50F4A" w14:textId="77777777" w:rsidR="005D20EB" w:rsidRDefault="005D20EB" w:rsidP="00867987">
            <w:pPr>
              <w:keepNext/>
              <w:keepLines/>
              <w:spacing w:after="0"/>
              <w:jc w:val="center"/>
              <w:rPr>
                <w:rFonts w:ascii="Arial" w:hAnsi="Arial" w:cs="Arial"/>
                <w:sz w:val="18"/>
                <w:lang w:eastAsia="ja-JP"/>
              </w:rPr>
            </w:pPr>
            <w:r>
              <w:rPr>
                <w:rFonts w:ascii="Arial" w:hAnsi="Arial" w:cs="Arial"/>
                <w:sz w:val="18"/>
                <w:lang w:eastAsia="ja-JP"/>
              </w:rPr>
              <w:t>DC_1A-3A-7C_n26A</w:t>
            </w:r>
          </w:p>
          <w:p w14:paraId="38B874BB" w14:textId="77777777" w:rsidR="005D20EB" w:rsidRDefault="005D20EB" w:rsidP="00867987">
            <w:pPr>
              <w:keepNext/>
              <w:keepLines/>
              <w:spacing w:after="0"/>
              <w:jc w:val="center"/>
              <w:rPr>
                <w:rFonts w:ascii="Arial" w:hAnsi="Arial" w:cs="Arial"/>
                <w:sz w:val="18"/>
                <w:lang w:eastAsia="ja-JP"/>
              </w:rPr>
            </w:pPr>
            <w:r>
              <w:rPr>
                <w:rFonts w:ascii="Arial" w:hAnsi="Arial" w:cs="Arial"/>
                <w:sz w:val="18"/>
                <w:lang w:eastAsia="ja-JP"/>
              </w:rPr>
              <w:t>DC_1A-3C-7A_n26A</w:t>
            </w:r>
          </w:p>
          <w:p w14:paraId="176304AD" w14:textId="77777777" w:rsidR="005D20EB" w:rsidRPr="0024034C" w:rsidRDefault="005D20EB" w:rsidP="00867987">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CB7130D"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DC_1A_n26A</w:t>
            </w:r>
          </w:p>
          <w:p w14:paraId="2662A806"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DC_3A_n26A</w:t>
            </w:r>
          </w:p>
          <w:p w14:paraId="31D4C0E7"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DC_3C_n26A</w:t>
            </w:r>
          </w:p>
          <w:p w14:paraId="49F925C6"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DC_7A_n26A</w:t>
            </w:r>
          </w:p>
          <w:p w14:paraId="762AFE2F" w14:textId="77777777" w:rsidR="005D20EB" w:rsidRPr="0024034C" w:rsidRDefault="005D20EB" w:rsidP="00867987">
            <w:pPr>
              <w:keepNext/>
              <w:keepLines/>
              <w:spacing w:after="0"/>
              <w:jc w:val="center"/>
              <w:rPr>
                <w:rFonts w:ascii="Arial" w:hAnsi="Arial"/>
                <w:sz w:val="18"/>
                <w:lang w:eastAsia="fi-FI"/>
              </w:rPr>
            </w:pPr>
            <w:r>
              <w:rPr>
                <w:rFonts w:ascii="Arial" w:hAnsi="Arial"/>
                <w:sz w:val="18"/>
                <w:lang w:eastAsia="fi-FI"/>
              </w:rPr>
              <w:t>DC_7C_n26A</w:t>
            </w:r>
          </w:p>
        </w:tc>
      </w:tr>
      <w:tr w:rsidR="005D20EB" w:rsidRPr="0024034C" w14:paraId="3519CBB6" w14:textId="77777777" w:rsidTr="00867987">
        <w:trPr>
          <w:trHeight w:val="187"/>
          <w:jc w:val="center"/>
        </w:trPr>
        <w:tc>
          <w:tcPr>
            <w:tcW w:w="3397" w:type="dxa"/>
            <w:shd w:val="clear" w:color="auto" w:fill="auto"/>
            <w:noWrap/>
          </w:tcPr>
          <w:p w14:paraId="70F5B1C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DC_1A-3A-7A_n28A</w:t>
            </w:r>
          </w:p>
          <w:p w14:paraId="1CB2D965" w14:textId="77777777" w:rsidR="005D20EB" w:rsidRPr="0024034C" w:rsidRDefault="005D20EB" w:rsidP="00867987">
            <w:pPr>
              <w:keepNext/>
              <w:keepLines/>
              <w:spacing w:after="0"/>
              <w:jc w:val="center"/>
              <w:rPr>
                <w:rFonts w:ascii="Arial" w:hAnsi="Arial"/>
                <w:noProof/>
                <w:sz w:val="18"/>
              </w:rPr>
            </w:pPr>
            <w:r w:rsidRPr="0024034C">
              <w:rPr>
                <w:rFonts w:ascii="Arial" w:hAnsi="Arial"/>
                <w:noProof/>
                <w:sz w:val="18"/>
              </w:rPr>
              <w:t>DC_1A-3A-7C_n28A</w:t>
            </w:r>
          </w:p>
          <w:p w14:paraId="144ABBF4" w14:textId="77777777" w:rsidR="005D20EB" w:rsidRPr="0024034C" w:rsidRDefault="005D20EB" w:rsidP="00867987">
            <w:pPr>
              <w:keepNext/>
              <w:keepLines/>
              <w:spacing w:after="0"/>
              <w:jc w:val="center"/>
              <w:rPr>
                <w:rFonts w:ascii="Arial" w:hAnsi="Arial"/>
                <w:noProof/>
                <w:sz w:val="18"/>
              </w:rPr>
            </w:pPr>
            <w:r w:rsidRPr="0024034C">
              <w:rPr>
                <w:rFonts w:ascii="Arial" w:hAnsi="Arial"/>
                <w:noProof/>
                <w:sz w:val="18"/>
              </w:rPr>
              <w:t>DC_1A-3C-7A_n28A</w:t>
            </w:r>
          </w:p>
          <w:p w14:paraId="12194554" w14:textId="77777777" w:rsidR="005D20EB" w:rsidRPr="0024034C" w:rsidRDefault="005D20EB" w:rsidP="00867987">
            <w:pPr>
              <w:keepLines/>
              <w:spacing w:after="0"/>
              <w:jc w:val="center"/>
              <w:rPr>
                <w:rFonts w:ascii="Arial" w:hAnsi="Arial"/>
                <w:noProof/>
                <w:sz w:val="18"/>
              </w:rPr>
            </w:pPr>
            <w:r w:rsidRPr="0024034C">
              <w:rPr>
                <w:rFonts w:ascii="Arial" w:hAnsi="Arial"/>
                <w:noProof/>
                <w:sz w:val="18"/>
              </w:rPr>
              <w:t>DC_1A-3C-7C_n28A</w:t>
            </w:r>
          </w:p>
        </w:tc>
        <w:tc>
          <w:tcPr>
            <w:tcW w:w="3686" w:type="dxa"/>
          </w:tcPr>
          <w:p w14:paraId="6E85582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DC_1A_n28A</w:t>
            </w:r>
          </w:p>
          <w:p w14:paraId="0C9358DD" w14:textId="77777777" w:rsidR="005D20EB" w:rsidRPr="00944E72" w:rsidRDefault="005D20EB" w:rsidP="00867987">
            <w:pPr>
              <w:keepNext/>
              <w:keepLines/>
              <w:spacing w:after="0"/>
              <w:jc w:val="center"/>
              <w:rPr>
                <w:rFonts w:ascii="Arial" w:hAnsi="Arial"/>
                <w:sz w:val="18"/>
                <w:lang w:eastAsia="fi-FI"/>
              </w:rPr>
            </w:pPr>
            <w:r w:rsidRPr="0024034C">
              <w:rPr>
                <w:rFonts w:ascii="Arial" w:hAnsi="Arial"/>
                <w:sz w:val="18"/>
                <w:lang w:eastAsia="fi-FI"/>
              </w:rPr>
              <w:t>DC_3A_n28A</w:t>
            </w:r>
          </w:p>
          <w:p w14:paraId="0BC4CC76" w14:textId="77777777" w:rsidR="005D20EB" w:rsidRPr="0024034C" w:rsidRDefault="005D20EB" w:rsidP="00867987">
            <w:pPr>
              <w:keepNext/>
              <w:keepLines/>
              <w:spacing w:after="0"/>
              <w:jc w:val="center"/>
              <w:rPr>
                <w:rFonts w:ascii="Arial" w:hAnsi="Arial"/>
                <w:sz w:val="18"/>
                <w:lang w:eastAsia="fi-FI"/>
              </w:rPr>
            </w:pPr>
            <w:r w:rsidRPr="00944E72">
              <w:rPr>
                <w:rFonts w:ascii="Arial" w:hAnsi="Arial"/>
                <w:sz w:val="18"/>
                <w:lang w:eastAsia="fi-FI"/>
              </w:rPr>
              <w:t>DC_3C_n28A</w:t>
            </w:r>
          </w:p>
          <w:p w14:paraId="17E48AD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DC_7A_n28A</w:t>
            </w:r>
          </w:p>
          <w:p w14:paraId="35AFD20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DC_7C_n28A</w:t>
            </w:r>
          </w:p>
        </w:tc>
      </w:tr>
      <w:tr w:rsidR="005D20EB" w14:paraId="0DE580C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A8C52E" w14:textId="77777777" w:rsidR="005D20EB" w:rsidRDefault="005D20EB" w:rsidP="00867987">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1AA15B2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DC_1A_n28A</w:t>
            </w:r>
          </w:p>
          <w:p w14:paraId="3B3331D9" w14:textId="77777777" w:rsidR="005D20EB" w:rsidRPr="00944E72" w:rsidRDefault="005D20EB" w:rsidP="00867987">
            <w:pPr>
              <w:keepNext/>
              <w:keepLines/>
              <w:spacing w:after="0"/>
              <w:jc w:val="center"/>
              <w:rPr>
                <w:rFonts w:ascii="Arial" w:hAnsi="Arial"/>
                <w:sz w:val="18"/>
                <w:lang w:eastAsia="fi-FI"/>
              </w:rPr>
            </w:pPr>
            <w:r w:rsidRPr="0024034C">
              <w:rPr>
                <w:rFonts w:ascii="Arial" w:hAnsi="Arial"/>
                <w:sz w:val="18"/>
                <w:lang w:eastAsia="fi-FI"/>
              </w:rPr>
              <w:t>DC_3A_n28A</w:t>
            </w:r>
          </w:p>
          <w:p w14:paraId="360C38A2" w14:textId="77777777" w:rsidR="005D20EB" w:rsidRDefault="005D20EB" w:rsidP="00867987">
            <w:pPr>
              <w:keepNext/>
              <w:keepLines/>
              <w:spacing w:after="0"/>
              <w:jc w:val="center"/>
              <w:rPr>
                <w:rFonts w:ascii="Arial" w:hAnsi="Arial"/>
                <w:sz w:val="18"/>
                <w:lang w:eastAsia="fi-FI"/>
              </w:rPr>
            </w:pPr>
            <w:r w:rsidRPr="0024034C">
              <w:rPr>
                <w:rFonts w:ascii="Arial" w:hAnsi="Arial"/>
                <w:sz w:val="18"/>
                <w:lang w:eastAsia="fi-FI"/>
              </w:rPr>
              <w:t>DC_7A_n28A</w:t>
            </w:r>
          </w:p>
        </w:tc>
      </w:tr>
      <w:tr w:rsidR="005D20EB" w:rsidRPr="0024034C" w14:paraId="2A1EA69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8A6202"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2FDEA90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0C07B4F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DC_1A_n28A</w:t>
            </w:r>
          </w:p>
          <w:p w14:paraId="1EB5EA0E" w14:textId="77777777" w:rsidR="005D20EB" w:rsidRPr="00456687" w:rsidRDefault="005D20EB" w:rsidP="00867987">
            <w:pPr>
              <w:keepNext/>
              <w:keepLines/>
              <w:spacing w:after="0"/>
              <w:jc w:val="center"/>
              <w:rPr>
                <w:rFonts w:ascii="Arial" w:hAnsi="Arial"/>
                <w:sz w:val="18"/>
                <w:lang w:eastAsia="fi-FI"/>
              </w:rPr>
            </w:pPr>
            <w:r w:rsidRPr="0024034C">
              <w:rPr>
                <w:rFonts w:ascii="Arial" w:hAnsi="Arial"/>
                <w:sz w:val="18"/>
                <w:lang w:eastAsia="fi-FI"/>
              </w:rPr>
              <w:t>DC_3A_n28A</w:t>
            </w:r>
          </w:p>
          <w:p w14:paraId="43E0E6C3" w14:textId="77777777" w:rsidR="005D20EB" w:rsidRPr="0024034C" w:rsidRDefault="005D20EB" w:rsidP="00867987">
            <w:pPr>
              <w:keepNext/>
              <w:keepLines/>
              <w:spacing w:after="0"/>
              <w:jc w:val="center"/>
              <w:rPr>
                <w:rFonts w:ascii="Arial" w:hAnsi="Arial"/>
                <w:sz w:val="18"/>
                <w:lang w:eastAsia="fi-FI"/>
              </w:rPr>
            </w:pPr>
            <w:r w:rsidRPr="00456687">
              <w:rPr>
                <w:rFonts w:ascii="Arial" w:hAnsi="Arial"/>
                <w:sz w:val="18"/>
                <w:lang w:eastAsia="fi-FI"/>
              </w:rPr>
              <w:t>DC_3C_n28A</w:t>
            </w:r>
          </w:p>
          <w:p w14:paraId="2601B237" w14:textId="77777777" w:rsidR="005D20EB" w:rsidRPr="0024034C" w:rsidRDefault="005D20EB" w:rsidP="00867987">
            <w:pPr>
              <w:keepNext/>
              <w:keepLines/>
              <w:spacing w:after="0"/>
              <w:jc w:val="center"/>
              <w:rPr>
                <w:rFonts w:ascii="Arial" w:hAnsi="Arial"/>
                <w:sz w:val="18"/>
                <w:lang w:eastAsia="fi-FI"/>
              </w:rPr>
            </w:pPr>
            <w:r w:rsidRPr="0084589C">
              <w:rPr>
                <w:rFonts w:ascii="Arial" w:hAnsi="Arial"/>
                <w:sz w:val="18"/>
                <w:lang w:eastAsia="fi-FI"/>
              </w:rPr>
              <w:t>DC_7A_n28A</w:t>
            </w:r>
          </w:p>
        </w:tc>
      </w:tr>
      <w:tr w:rsidR="005D20EB" w:rsidRPr="0024034C" w14:paraId="1B135B40" w14:textId="77777777" w:rsidTr="00867987">
        <w:trPr>
          <w:trHeight w:val="187"/>
          <w:jc w:val="center"/>
        </w:trPr>
        <w:tc>
          <w:tcPr>
            <w:tcW w:w="3397" w:type="dxa"/>
            <w:shd w:val="clear" w:color="auto" w:fill="auto"/>
            <w:noWrap/>
          </w:tcPr>
          <w:p w14:paraId="74EAF5E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4E89E7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5D20EB" w:rsidRPr="0024034C" w14:paraId="3AA15E11" w14:textId="77777777" w:rsidTr="00867987">
        <w:trPr>
          <w:trHeight w:val="187"/>
          <w:jc w:val="center"/>
        </w:trPr>
        <w:tc>
          <w:tcPr>
            <w:tcW w:w="3397" w:type="dxa"/>
            <w:shd w:val="clear" w:color="auto" w:fill="auto"/>
            <w:noWrap/>
          </w:tcPr>
          <w:p w14:paraId="50A0660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476710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DC_1A_n40A</w:t>
            </w:r>
          </w:p>
          <w:p w14:paraId="3EDB27F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DC_3A_n40A</w:t>
            </w:r>
          </w:p>
          <w:p w14:paraId="7899AD7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DC_7A_n40A</w:t>
            </w:r>
          </w:p>
        </w:tc>
      </w:tr>
      <w:tr w:rsidR="005D20EB" w:rsidRPr="0024034C" w14:paraId="519E80D6" w14:textId="77777777" w:rsidTr="00867987">
        <w:trPr>
          <w:trHeight w:val="187"/>
          <w:jc w:val="center"/>
        </w:trPr>
        <w:tc>
          <w:tcPr>
            <w:tcW w:w="3397" w:type="dxa"/>
            <w:shd w:val="clear" w:color="auto" w:fill="auto"/>
            <w:noWrap/>
          </w:tcPr>
          <w:p w14:paraId="5BA27AEE" w14:textId="77777777" w:rsidR="005D20EB" w:rsidRPr="0024034C" w:rsidRDefault="005D20EB" w:rsidP="00867987">
            <w:pPr>
              <w:keepNext/>
              <w:keepLines/>
              <w:spacing w:after="0"/>
              <w:jc w:val="center"/>
              <w:rPr>
                <w:rFonts w:ascii="Arial" w:hAnsi="Arial"/>
                <w:sz w:val="18"/>
                <w:lang w:eastAsia="fi-FI"/>
              </w:rPr>
            </w:pPr>
            <w:r>
              <w:rPr>
                <w:rFonts w:ascii="Arial" w:hAnsi="Arial"/>
                <w:sz w:val="18"/>
              </w:rPr>
              <w:t>DC_1A-3A-7A-7A_n40A</w:t>
            </w:r>
          </w:p>
        </w:tc>
        <w:tc>
          <w:tcPr>
            <w:tcW w:w="3686" w:type="dxa"/>
          </w:tcPr>
          <w:p w14:paraId="0352E49E"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E1920F2"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511A973" w14:textId="77777777" w:rsidR="005D20EB" w:rsidRPr="0024034C" w:rsidRDefault="005D20EB" w:rsidP="00867987">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5D20EB" w:rsidRPr="0024034C" w14:paraId="3DAB3283" w14:textId="77777777" w:rsidTr="00867987">
        <w:trPr>
          <w:trHeight w:val="187"/>
          <w:jc w:val="center"/>
        </w:trPr>
        <w:tc>
          <w:tcPr>
            <w:tcW w:w="3397" w:type="dxa"/>
            <w:shd w:val="clear" w:color="auto" w:fill="auto"/>
            <w:noWrap/>
          </w:tcPr>
          <w:p w14:paraId="48C16656" w14:textId="77777777" w:rsidR="005D20EB" w:rsidRPr="0024034C" w:rsidRDefault="005D20EB" w:rsidP="00867987">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E7FCDDB"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8091184"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F1CF5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D20EB" w:rsidRPr="0024034C" w14:paraId="7BD0D3B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DAE7E" w14:textId="77777777" w:rsidR="005D20EB"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66DC0EFB" w14:textId="77777777" w:rsidR="005D20EB" w:rsidRPr="0024034C" w:rsidRDefault="005D20EB" w:rsidP="0086798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2337B317"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DE2F28"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8C3D50B"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D20EB" w:rsidRPr="0024034C" w14:paraId="0FB1D6B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73A0D"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4E5AB01B"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822DC2C"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C6527BA"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D20EB" w:rsidRPr="0024034C" w14:paraId="187F4A3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86597C" w14:textId="77777777" w:rsidR="005D20EB"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2123B653" w14:textId="77777777" w:rsidR="005D20EB" w:rsidRPr="0024034C" w:rsidRDefault="005D20EB" w:rsidP="0086798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7216648B"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01C12E5"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00DB256"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D20EB" w:rsidRPr="0024034C" w14:paraId="697C6D3C" w14:textId="77777777" w:rsidTr="00867987">
        <w:trPr>
          <w:trHeight w:val="187"/>
          <w:jc w:val="center"/>
        </w:trPr>
        <w:tc>
          <w:tcPr>
            <w:tcW w:w="3397" w:type="dxa"/>
            <w:shd w:val="clear" w:color="auto" w:fill="auto"/>
            <w:noWrap/>
          </w:tcPr>
          <w:p w14:paraId="664FB417"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ABCBD7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5BD08F2"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500D04C7" w14:textId="77777777" w:rsidR="005D20EB" w:rsidRPr="0024034C" w:rsidRDefault="005D20EB" w:rsidP="00867987">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E7D307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43B92DD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32200DB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12BBB87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DC_3C_n78A</w:t>
            </w:r>
          </w:p>
          <w:p w14:paraId="46A09EE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p w14:paraId="1AFCA61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DC_7C_n78A</w:t>
            </w:r>
          </w:p>
        </w:tc>
      </w:tr>
      <w:tr w:rsidR="005D20EB" w:rsidRPr="0024034C" w14:paraId="57429D81" w14:textId="77777777" w:rsidTr="00867987">
        <w:trPr>
          <w:trHeight w:val="187"/>
          <w:jc w:val="center"/>
        </w:trPr>
        <w:tc>
          <w:tcPr>
            <w:tcW w:w="3397" w:type="dxa"/>
            <w:shd w:val="clear" w:color="auto" w:fill="auto"/>
            <w:noWrap/>
          </w:tcPr>
          <w:p w14:paraId="65778F6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36C659B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726D54E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675F8A1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tc>
      </w:tr>
      <w:tr w:rsidR="005D20EB" w:rsidRPr="0024034C" w14:paraId="12189F1E" w14:textId="77777777" w:rsidTr="00867987">
        <w:trPr>
          <w:trHeight w:val="187"/>
          <w:jc w:val="center"/>
        </w:trPr>
        <w:tc>
          <w:tcPr>
            <w:tcW w:w="3397" w:type="dxa"/>
            <w:shd w:val="clear" w:color="auto" w:fill="auto"/>
            <w:noWrap/>
          </w:tcPr>
          <w:p w14:paraId="31A13A53"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147618A"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A75A75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0EA2E937" w14:textId="77777777" w:rsidR="005D20EB" w:rsidRPr="0024034C" w:rsidRDefault="005D20EB" w:rsidP="00867987">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1AD9A6A5"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ADABC3E"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474681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0CB3FA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056EEE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5D20EB" w:rsidRPr="0024034C" w14:paraId="75810918" w14:textId="77777777" w:rsidTr="00867987">
        <w:trPr>
          <w:trHeight w:val="187"/>
          <w:jc w:val="center"/>
        </w:trPr>
        <w:tc>
          <w:tcPr>
            <w:tcW w:w="3397" w:type="dxa"/>
            <w:shd w:val="clear" w:color="auto" w:fill="auto"/>
            <w:noWrap/>
          </w:tcPr>
          <w:p w14:paraId="559CEB08" w14:textId="77777777" w:rsidR="005D20EB" w:rsidRPr="0024034C" w:rsidRDefault="005D20EB" w:rsidP="00867987">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7FF18764" w14:textId="77777777" w:rsidR="005D20EB" w:rsidRDefault="005D20EB" w:rsidP="00867987">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FE40056" w14:textId="77777777" w:rsidR="005D20EB" w:rsidRDefault="005D20EB" w:rsidP="00867987">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18EDCA92" w14:textId="77777777" w:rsidR="005D20EB" w:rsidRPr="0024034C" w:rsidRDefault="005D20EB" w:rsidP="00867987">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5D20EB" w:rsidRPr="0024034C" w14:paraId="0470F87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46D78D"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2C8238D"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3089E47"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CAD03A1"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5D20EB" w14:paraId="278254B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8401F" w14:textId="77777777" w:rsidR="005D20EB"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5AC0D820"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3302F00"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A87D1A4" w14:textId="77777777" w:rsidR="005D20EB"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5D20EB" w:rsidRPr="0024034C" w14:paraId="64D3BF53" w14:textId="77777777" w:rsidTr="00867987">
        <w:trPr>
          <w:trHeight w:val="187"/>
          <w:jc w:val="center"/>
        </w:trPr>
        <w:tc>
          <w:tcPr>
            <w:tcW w:w="3397" w:type="dxa"/>
            <w:shd w:val="clear" w:color="auto" w:fill="auto"/>
            <w:noWrap/>
          </w:tcPr>
          <w:p w14:paraId="4DF9165F" w14:textId="77777777" w:rsidR="005D20EB" w:rsidRPr="0024034C" w:rsidRDefault="005D20EB" w:rsidP="00867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67DC1A31"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1E5C84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DC_1A_n7A</w:t>
            </w:r>
          </w:p>
          <w:p w14:paraId="67413D0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4CCE612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DC_3A_n7A</w:t>
            </w:r>
          </w:p>
          <w:p w14:paraId="2472D7F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tc>
      </w:tr>
      <w:tr w:rsidR="005D20EB" w:rsidRPr="0024034C" w14:paraId="659DC928" w14:textId="77777777" w:rsidTr="00867987">
        <w:trPr>
          <w:trHeight w:val="187"/>
          <w:jc w:val="center"/>
        </w:trPr>
        <w:tc>
          <w:tcPr>
            <w:tcW w:w="3397" w:type="dxa"/>
            <w:shd w:val="clear" w:color="auto" w:fill="auto"/>
            <w:noWrap/>
          </w:tcPr>
          <w:p w14:paraId="2A5FAD84" w14:textId="77777777" w:rsidR="005D20EB" w:rsidRPr="0024034C" w:rsidRDefault="005D20EB" w:rsidP="00867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3907D0B" w14:textId="77777777" w:rsidR="005D20EB" w:rsidRPr="0024034C" w:rsidRDefault="005D20EB" w:rsidP="00867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919CB8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DC_1A_n7A</w:t>
            </w:r>
          </w:p>
          <w:p w14:paraId="7DA23DF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54309FA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DC_3A_n7A</w:t>
            </w:r>
          </w:p>
          <w:p w14:paraId="686978A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31464DE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DC_3C_n7A</w:t>
            </w:r>
          </w:p>
          <w:p w14:paraId="71264E7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DC_3C_n78A</w:t>
            </w:r>
          </w:p>
        </w:tc>
      </w:tr>
      <w:tr w:rsidR="005D20EB" w:rsidRPr="0024034C" w14:paraId="5E8F89E7" w14:textId="77777777" w:rsidTr="00867987">
        <w:trPr>
          <w:trHeight w:val="187"/>
          <w:jc w:val="center"/>
        </w:trPr>
        <w:tc>
          <w:tcPr>
            <w:tcW w:w="3397" w:type="dxa"/>
            <w:shd w:val="clear" w:color="auto" w:fill="auto"/>
            <w:noWrap/>
          </w:tcPr>
          <w:p w14:paraId="713AE2C3" w14:textId="77777777" w:rsidR="005D20EB" w:rsidRPr="0024034C" w:rsidRDefault="005D20EB" w:rsidP="00867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B1A4DDE" w14:textId="77777777" w:rsidR="005D20EB" w:rsidRPr="0024034C" w:rsidRDefault="005D20EB" w:rsidP="00867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B2A47B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DC_1A_n7A</w:t>
            </w:r>
          </w:p>
          <w:p w14:paraId="600F14D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3DA0887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DC_3A_n7A</w:t>
            </w:r>
          </w:p>
          <w:p w14:paraId="52A0858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732EE09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DC_3C_n7A</w:t>
            </w:r>
          </w:p>
          <w:p w14:paraId="686AA6D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DC_3C_n78A</w:t>
            </w:r>
          </w:p>
        </w:tc>
      </w:tr>
      <w:tr w:rsidR="005D20EB" w:rsidRPr="0024034C" w14:paraId="4798FF32" w14:textId="77777777" w:rsidTr="00867987">
        <w:trPr>
          <w:trHeight w:val="187"/>
          <w:jc w:val="center"/>
        </w:trPr>
        <w:tc>
          <w:tcPr>
            <w:tcW w:w="3397" w:type="dxa"/>
            <w:shd w:val="clear" w:color="auto" w:fill="auto"/>
            <w:noWrap/>
          </w:tcPr>
          <w:p w14:paraId="43AA502A"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7D22EA6"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5549CE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A131FE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3ABBDBA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53E65D6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tc>
      </w:tr>
      <w:tr w:rsidR="005D20EB" w:rsidRPr="0024034C" w14:paraId="44D9E69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2FA6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2CD281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73870E8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1F45690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tc>
      </w:tr>
      <w:tr w:rsidR="005D20EB" w:rsidRPr="0024034C" w14:paraId="4C4E824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6EF9AD" w14:textId="77777777" w:rsidR="005D20EB" w:rsidRPr="0024034C" w:rsidRDefault="005D20EB" w:rsidP="00867987">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A6D5A1C"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026AC2D"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6A8298B" w14:textId="77777777" w:rsidR="005D20EB" w:rsidRPr="0024034C" w:rsidRDefault="005D20EB" w:rsidP="00867987">
            <w:pPr>
              <w:keepNext/>
              <w:keepLines/>
              <w:spacing w:after="0"/>
              <w:jc w:val="center"/>
              <w:rPr>
                <w:rFonts w:ascii="Arial" w:hAnsi="Arial"/>
                <w:sz w:val="18"/>
                <w:lang w:eastAsia="fi-FI"/>
              </w:rPr>
            </w:pPr>
            <w:r>
              <w:rPr>
                <w:rFonts w:ascii="Arial" w:hAnsi="Arial"/>
                <w:kern w:val="2"/>
                <w:sz w:val="18"/>
                <w:lang w:val="en-US" w:eastAsia="fi-FI"/>
              </w:rPr>
              <w:t>DC_7A_n78A</w:t>
            </w:r>
          </w:p>
        </w:tc>
      </w:tr>
      <w:tr w:rsidR="005D20EB" w14:paraId="23F456D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E7B966" w14:textId="3B7D2922" w:rsidR="005D20EB" w:rsidRPr="00B9366B" w:rsidRDefault="005D20EB" w:rsidP="00867987">
            <w:pPr>
              <w:keepNext/>
              <w:keepLines/>
              <w:spacing w:after="0"/>
              <w:jc w:val="center"/>
              <w:rPr>
                <w:rFonts w:ascii="Arial" w:hAnsi="Arial" w:cs="Arial"/>
                <w:kern w:val="2"/>
                <w:sz w:val="18"/>
                <w:vertAlign w:val="superscript"/>
                <w:lang w:val="fr-FR" w:eastAsia="ja-JP"/>
                <w:rPrChange w:id="28" w:author="Johannes Hejselbaek (Nokia)" w:date="2024-03-05T13:02:00Z">
                  <w:rPr>
                    <w:rFonts w:ascii="Arial" w:hAnsi="Arial" w:cs="Arial"/>
                    <w:kern w:val="2"/>
                    <w:sz w:val="18"/>
                    <w:lang w:val="fr-FR" w:eastAsia="ja-JP"/>
                  </w:rPr>
                </w:rPrChange>
              </w:rPr>
            </w:pPr>
            <w:r w:rsidRPr="0095518D">
              <w:rPr>
                <w:rFonts w:ascii="Arial" w:hAnsi="Arial" w:cs="Arial"/>
                <w:kern w:val="2"/>
                <w:sz w:val="18"/>
                <w:lang w:val="fr-FR" w:eastAsia="ja-JP"/>
              </w:rPr>
              <w:t>DC_1A-3A-3A-7A-7A_n78A</w:t>
            </w:r>
            <w:ins w:id="29" w:author="Johannes Hejselbaek (Nokia)" w:date="2024-03-05T13:02:00Z">
              <w:r w:rsidR="00B9366B">
                <w:rPr>
                  <w:rFonts w:ascii="Arial" w:hAnsi="Arial" w:cs="Arial"/>
                  <w:kern w:val="2"/>
                  <w:sz w:val="18"/>
                  <w:vertAlign w:val="superscript"/>
                  <w:lang w:val="fr-FR" w:eastAsia="ja-JP"/>
                </w:rPr>
                <w:t>2</w:t>
              </w:r>
            </w:ins>
          </w:p>
        </w:tc>
        <w:tc>
          <w:tcPr>
            <w:tcW w:w="3686" w:type="dxa"/>
            <w:tcBorders>
              <w:top w:val="single" w:sz="4" w:space="0" w:color="auto"/>
              <w:left w:val="single" w:sz="4" w:space="0" w:color="auto"/>
              <w:bottom w:val="single" w:sz="4" w:space="0" w:color="auto"/>
              <w:right w:val="single" w:sz="4" w:space="0" w:color="auto"/>
            </w:tcBorders>
          </w:tcPr>
          <w:p w14:paraId="26C06A54"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EBBDE20"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84541A6" w14:textId="77777777" w:rsidR="005D20EB" w:rsidRDefault="005D20EB" w:rsidP="0086798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5D20EB" w14:paraId="03660C7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B478A1" w14:textId="77777777" w:rsidR="005D20EB" w:rsidRDefault="005D20EB" w:rsidP="00867987">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984A25C" w14:textId="77777777" w:rsidR="005D20EB" w:rsidRPr="003914D0" w:rsidRDefault="005D20EB" w:rsidP="00867987">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70559696" w14:textId="77777777" w:rsidR="005D20EB" w:rsidRPr="003914D0" w:rsidRDefault="005D20EB" w:rsidP="00867987">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1E7ED960" w14:textId="77777777" w:rsidR="005D20EB" w:rsidRDefault="005D20EB" w:rsidP="00867987">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5D20EB" w14:paraId="1B91BDD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93434" w14:textId="77777777" w:rsidR="005D20EB" w:rsidRDefault="005D20EB" w:rsidP="00867987">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7F549C35"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6BF99E0E"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62316237" w14:textId="77777777" w:rsidR="005D20EB" w:rsidRDefault="005D20EB" w:rsidP="00867987">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5D20EB" w:rsidRPr="0024034C" w14:paraId="50799D73" w14:textId="77777777" w:rsidTr="00867987">
        <w:trPr>
          <w:trHeight w:val="187"/>
          <w:jc w:val="center"/>
        </w:trPr>
        <w:tc>
          <w:tcPr>
            <w:tcW w:w="3397" w:type="dxa"/>
            <w:shd w:val="clear" w:color="auto" w:fill="auto"/>
            <w:noWrap/>
          </w:tcPr>
          <w:p w14:paraId="412B824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3D31634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DC_1A_n28A</w:t>
            </w:r>
          </w:p>
          <w:p w14:paraId="2AB9E52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DC_3A_n28A</w:t>
            </w:r>
          </w:p>
          <w:p w14:paraId="3898942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DC_8A_n28A</w:t>
            </w:r>
          </w:p>
        </w:tc>
      </w:tr>
      <w:tr w:rsidR="005D20EB" w:rsidRPr="0024034C" w14:paraId="0B1DCF78" w14:textId="77777777" w:rsidTr="00867987">
        <w:trPr>
          <w:trHeight w:val="187"/>
          <w:jc w:val="center"/>
        </w:trPr>
        <w:tc>
          <w:tcPr>
            <w:tcW w:w="3397" w:type="dxa"/>
            <w:shd w:val="clear" w:color="auto" w:fill="auto"/>
            <w:noWrap/>
          </w:tcPr>
          <w:p w14:paraId="649A1E7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078FA55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CC6692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52BCA448"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DC_3C_n77A</w:t>
            </w:r>
          </w:p>
          <w:p w14:paraId="29F730F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5D20EB" w:rsidRPr="0024034C" w14:paraId="5051A2AB" w14:textId="77777777" w:rsidTr="00867987">
        <w:trPr>
          <w:trHeight w:val="187"/>
          <w:jc w:val="center"/>
        </w:trPr>
        <w:tc>
          <w:tcPr>
            <w:tcW w:w="3397" w:type="dxa"/>
            <w:shd w:val="clear" w:color="auto" w:fill="auto"/>
            <w:noWrap/>
          </w:tcPr>
          <w:p w14:paraId="11ACE55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0E81886"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3018A3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7D1F7ED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3C5321A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DC_3C_n77A</w:t>
            </w:r>
          </w:p>
          <w:p w14:paraId="5C3DF7A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5D20EB" w:rsidRPr="0024034C" w14:paraId="550CA965" w14:textId="77777777" w:rsidTr="00867987">
        <w:trPr>
          <w:trHeight w:val="187"/>
          <w:jc w:val="center"/>
        </w:trPr>
        <w:tc>
          <w:tcPr>
            <w:tcW w:w="3397" w:type="dxa"/>
            <w:shd w:val="clear" w:color="auto" w:fill="auto"/>
            <w:noWrap/>
          </w:tcPr>
          <w:p w14:paraId="66DA6963" w14:textId="77777777" w:rsidR="005D20EB" w:rsidRDefault="005D20EB" w:rsidP="00867987">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6409F10D" w14:textId="77777777" w:rsidR="005D20EB" w:rsidRPr="0024034C" w:rsidRDefault="005D20EB" w:rsidP="00867987">
            <w:pPr>
              <w:keepNext/>
              <w:keepLines/>
              <w:spacing w:after="0"/>
              <w:jc w:val="center"/>
              <w:rPr>
                <w:rFonts w:ascii="Arial" w:hAnsi="Arial"/>
                <w:sz w:val="18"/>
              </w:rPr>
            </w:pPr>
          </w:p>
        </w:tc>
        <w:tc>
          <w:tcPr>
            <w:tcW w:w="3686" w:type="dxa"/>
          </w:tcPr>
          <w:p w14:paraId="6C7163C0" w14:textId="77777777" w:rsidR="005D20EB" w:rsidRPr="0024034C" w:rsidRDefault="005D20EB" w:rsidP="0086798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5D20EB" w:rsidRPr="0024034C" w14:paraId="1FE69B3A" w14:textId="77777777" w:rsidTr="00867987">
        <w:trPr>
          <w:trHeight w:val="187"/>
          <w:jc w:val="center"/>
        </w:trPr>
        <w:tc>
          <w:tcPr>
            <w:tcW w:w="3397" w:type="dxa"/>
            <w:shd w:val="clear" w:color="auto" w:fill="auto"/>
            <w:noWrap/>
          </w:tcPr>
          <w:p w14:paraId="61CB7037" w14:textId="77777777" w:rsidR="005D20EB" w:rsidRPr="0024034C" w:rsidRDefault="005D20EB" w:rsidP="00867987">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549CD6BB" w14:textId="77777777" w:rsidR="005D20EB" w:rsidRPr="0024034C" w:rsidRDefault="005D20EB" w:rsidP="0086798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5D20EB" w:rsidRPr="0024034C" w14:paraId="14FEF463" w14:textId="77777777" w:rsidTr="00867987">
        <w:trPr>
          <w:trHeight w:val="187"/>
          <w:jc w:val="center"/>
        </w:trPr>
        <w:tc>
          <w:tcPr>
            <w:tcW w:w="3397" w:type="dxa"/>
            <w:shd w:val="clear" w:color="auto" w:fill="auto"/>
            <w:noWrap/>
          </w:tcPr>
          <w:p w14:paraId="6CDDCAFF"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3C18B0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030059A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DC_3A_n77A</w:t>
            </w:r>
          </w:p>
          <w:p w14:paraId="3F7C0CA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tc>
      </w:tr>
      <w:tr w:rsidR="005D20EB" w:rsidRPr="0024034C" w14:paraId="3C9D52C9" w14:textId="77777777" w:rsidTr="00867987">
        <w:trPr>
          <w:trHeight w:val="187"/>
          <w:jc w:val="center"/>
        </w:trPr>
        <w:tc>
          <w:tcPr>
            <w:tcW w:w="3397" w:type="dxa"/>
            <w:shd w:val="clear" w:color="auto" w:fill="auto"/>
            <w:noWrap/>
          </w:tcPr>
          <w:p w14:paraId="13F2328A" w14:textId="77777777" w:rsidR="005D20EB" w:rsidRDefault="005D20EB" w:rsidP="00867987">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4D8990EE" w14:textId="77777777" w:rsidR="005D20EB" w:rsidRPr="0024034C" w:rsidRDefault="005D20EB" w:rsidP="00867987">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3189C82A" w14:textId="77777777" w:rsidR="005D20EB" w:rsidRDefault="005D20EB" w:rsidP="00867987">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DD0B499" w14:textId="77777777" w:rsidR="005D20EB" w:rsidRDefault="005D20EB" w:rsidP="00867987">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AAD140C" w14:textId="77777777" w:rsidR="005D20EB" w:rsidRDefault="005D20EB" w:rsidP="00867987">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CE6C841" w14:textId="77777777" w:rsidR="005D20EB" w:rsidRPr="0024034C" w:rsidRDefault="005D20EB" w:rsidP="00867987">
            <w:pPr>
              <w:keepNext/>
              <w:keepLines/>
              <w:spacing w:after="0"/>
              <w:jc w:val="center"/>
              <w:rPr>
                <w:rFonts w:ascii="Arial" w:hAnsi="Arial"/>
                <w:sz w:val="18"/>
              </w:rPr>
            </w:pPr>
            <w:r>
              <w:rPr>
                <w:rFonts w:ascii="Arial" w:hAnsi="Arial" w:cs="Arial"/>
                <w:color w:val="000000"/>
                <w:sz w:val="18"/>
                <w:szCs w:val="18"/>
              </w:rPr>
              <w:t>DC_3A_n77A</w:t>
            </w:r>
          </w:p>
        </w:tc>
      </w:tr>
      <w:tr w:rsidR="005D20EB" w:rsidRPr="0024034C" w14:paraId="15506555" w14:textId="77777777" w:rsidTr="00867987">
        <w:trPr>
          <w:trHeight w:val="187"/>
          <w:jc w:val="center"/>
        </w:trPr>
        <w:tc>
          <w:tcPr>
            <w:tcW w:w="3397" w:type="dxa"/>
            <w:shd w:val="clear" w:color="auto" w:fill="auto"/>
            <w:noWrap/>
          </w:tcPr>
          <w:p w14:paraId="7A7DB58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43A99A9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5C9D571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B2225C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81128A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5D20EB" w:rsidRPr="0024034C" w14:paraId="3FD986AD" w14:textId="77777777" w:rsidTr="00867987">
        <w:trPr>
          <w:trHeight w:val="187"/>
          <w:jc w:val="center"/>
        </w:trPr>
        <w:tc>
          <w:tcPr>
            <w:tcW w:w="3397" w:type="dxa"/>
            <w:shd w:val="clear" w:color="auto" w:fill="auto"/>
            <w:noWrap/>
          </w:tcPr>
          <w:p w14:paraId="484C343D" w14:textId="77777777" w:rsidR="005D20EB" w:rsidRPr="000822B3"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2E7CD124" w14:textId="77777777" w:rsidR="005D20EB" w:rsidRPr="0024034C" w:rsidRDefault="005D20EB" w:rsidP="00867987">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057028C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3AD8ED7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F1B27F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5D20EB" w:rsidRPr="0024034C" w14:paraId="3440C275" w14:textId="77777777" w:rsidTr="00867987">
        <w:trPr>
          <w:trHeight w:val="187"/>
          <w:jc w:val="center"/>
        </w:trPr>
        <w:tc>
          <w:tcPr>
            <w:tcW w:w="3397" w:type="dxa"/>
            <w:shd w:val="clear" w:color="auto" w:fill="auto"/>
            <w:noWrap/>
            <w:vAlign w:val="center"/>
          </w:tcPr>
          <w:p w14:paraId="1710610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A68377E"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hint="eastAsia"/>
                <w:sz w:val="18"/>
                <w:lang w:eastAsia="ko-KR"/>
              </w:rPr>
              <w:t>DC_1A_n8A</w:t>
            </w:r>
          </w:p>
          <w:p w14:paraId="3B25BBB5"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DC_1A_n78A</w:t>
            </w:r>
          </w:p>
          <w:p w14:paraId="319EEDEA"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DC_3A_n8A</w:t>
            </w:r>
          </w:p>
          <w:p w14:paraId="3919F7B6"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DC_3A_n78A</w:t>
            </w:r>
          </w:p>
        </w:tc>
      </w:tr>
      <w:tr w:rsidR="005D20EB" w:rsidRPr="0024034C" w14:paraId="6B191F6A" w14:textId="77777777" w:rsidTr="00867987">
        <w:trPr>
          <w:trHeight w:val="187"/>
          <w:jc w:val="center"/>
        </w:trPr>
        <w:tc>
          <w:tcPr>
            <w:tcW w:w="3397" w:type="dxa"/>
            <w:shd w:val="clear" w:color="auto" w:fill="auto"/>
            <w:noWrap/>
          </w:tcPr>
          <w:p w14:paraId="3370C4F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84115F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DC_1A_n79A</w:t>
            </w:r>
          </w:p>
          <w:p w14:paraId="43F5781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DC_3A_n79A</w:t>
            </w:r>
          </w:p>
          <w:p w14:paraId="3B0C8A0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DC_8A_n79A</w:t>
            </w:r>
          </w:p>
        </w:tc>
      </w:tr>
      <w:tr w:rsidR="005D20EB" w:rsidRPr="0024034C" w14:paraId="73935776" w14:textId="77777777" w:rsidTr="00867987">
        <w:trPr>
          <w:trHeight w:val="187"/>
          <w:jc w:val="center"/>
        </w:trPr>
        <w:tc>
          <w:tcPr>
            <w:tcW w:w="3397" w:type="dxa"/>
            <w:shd w:val="clear" w:color="auto" w:fill="auto"/>
            <w:noWrap/>
          </w:tcPr>
          <w:p w14:paraId="3DD707A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7D4DDCC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2F1C685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DC_3A_n28A</w:t>
            </w:r>
          </w:p>
          <w:p w14:paraId="6FDC5AC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DC_11A_n28A</w:t>
            </w:r>
          </w:p>
        </w:tc>
      </w:tr>
      <w:tr w:rsidR="005D20EB" w:rsidRPr="0024034C" w14:paraId="06511884" w14:textId="77777777" w:rsidTr="00867987">
        <w:trPr>
          <w:trHeight w:val="187"/>
          <w:jc w:val="center"/>
        </w:trPr>
        <w:tc>
          <w:tcPr>
            <w:tcW w:w="3397" w:type="dxa"/>
            <w:shd w:val="clear" w:color="auto" w:fill="auto"/>
            <w:noWrap/>
          </w:tcPr>
          <w:p w14:paraId="768F3BA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FF17F1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1EA673F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DC_3A_n77A</w:t>
            </w:r>
          </w:p>
          <w:p w14:paraId="72BAE0D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DC_11A_n77A</w:t>
            </w:r>
          </w:p>
        </w:tc>
      </w:tr>
      <w:tr w:rsidR="005D20EB" w:rsidRPr="0024034C" w14:paraId="1504FEC1" w14:textId="77777777" w:rsidTr="00867987">
        <w:trPr>
          <w:trHeight w:val="187"/>
          <w:jc w:val="center"/>
        </w:trPr>
        <w:tc>
          <w:tcPr>
            <w:tcW w:w="3397" w:type="dxa"/>
            <w:shd w:val="clear" w:color="auto" w:fill="auto"/>
            <w:noWrap/>
          </w:tcPr>
          <w:p w14:paraId="7026233E" w14:textId="77777777" w:rsidR="005D20EB" w:rsidRPr="0024034C" w:rsidRDefault="005D20EB" w:rsidP="00867987">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222F09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173CC0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226640B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DC_3A_n77A</w:t>
            </w:r>
          </w:p>
          <w:p w14:paraId="47CCC09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DC_11A_n77A</w:t>
            </w:r>
          </w:p>
        </w:tc>
      </w:tr>
      <w:tr w:rsidR="005D20EB" w:rsidRPr="0024034C" w14:paraId="6FFF5887" w14:textId="77777777" w:rsidTr="00867987">
        <w:trPr>
          <w:trHeight w:val="187"/>
          <w:jc w:val="center"/>
        </w:trPr>
        <w:tc>
          <w:tcPr>
            <w:tcW w:w="3397" w:type="dxa"/>
            <w:shd w:val="clear" w:color="auto" w:fill="auto"/>
            <w:noWrap/>
          </w:tcPr>
          <w:p w14:paraId="7BADF7CB" w14:textId="77777777" w:rsidR="005D20EB" w:rsidRPr="0024034C" w:rsidRDefault="005D20EB" w:rsidP="00867987">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C08241A" w14:textId="77777777" w:rsidR="005D20EB" w:rsidRPr="0024034C" w:rsidRDefault="005D20EB" w:rsidP="0086798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F5DCEF0" w14:textId="77777777" w:rsidR="005D20EB" w:rsidRPr="0024034C" w:rsidRDefault="005D20EB" w:rsidP="0086798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CD8B0B2"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val="fi-FI" w:eastAsia="zh-CN"/>
              </w:rPr>
              <w:t>DC_18A_n3A</w:t>
            </w:r>
          </w:p>
        </w:tc>
      </w:tr>
      <w:tr w:rsidR="005D20EB" w:rsidRPr="0024034C" w14:paraId="5B6187C3" w14:textId="77777777" w:rsidTr="00867987">
        <w:trPr>
          <w:trHeight w:val="187"/>
          <w:jc w:val="center"/>
        </w:trPr>
        <w:tc>
          <w:tcPr>
            <w:tcW w:w="3397" w:type="dxa"/>
            <w:shd w:val="clear" w:color="auto" w:fill="auto"/>
            <w:noWrap/>
          </w:tcPr>
          <w:p w14:paraId="31F43844"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11F610C" w14:textId="77777777" w:rsidR="005D20EB" w:rsidRPr="0024034C" w:rsidRDefault="005D20EB" w:rsidP="00867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BDAC2C2" w14:textId="77777777" w:rsidR="005D20EB" w:rsidRPr="0024034C" w:rsidRDefault="005D20EB" w:rsidP="00867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26E4534" w14:textId="77777777" w:rsidR="005D20EB" w:rsidRPr="0024034C" w:rsidRDefault="005D20EB" w:rsidP="0086798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5D20EB" w:rsidRPr="0024034C" w14:paraId="6A2D362C" w14:textId="77777777" w:rsidTr="00867987">
        <w:trPr>
          <w:trHeight w:val="187"/>
          <w:jc w:val="center"/>
        </w:trPr>
        <w:tc>
          <w:tcPr>
            <w:tcW w:w="3397" w:type="dxa"/>
            <w:shd w:val="clear" w:color="auto" w:fill="auto"/>
            <w:noWrap/>
          </w:tcPr>
          <w:p w14:paraId="47A217F3"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07D9EBE" w14:textId="77777777" w:rsidR="005D20EB" w:rsidRPr="0024034C" w:rsidRDefault="005D20EB" w:rsidP="00867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E3FB437" w14:textId="77777777" w:rsidR="005D20EB" w:rsidRPr="0024034C" w:rsidRDefault="005D20EB" w:rsidP="00867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CF18FFA" w14:textId="77777777" w:rsidR="005D20EB" w:rsidRPr="0024034C" w:rsidRDefault="005D20EB" w:rsidP="0086798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5D20EB" w:rsidRPr="0024034C" w14:paraId="64EAA94D" w14:textId="77777777" w:rsidTr="00867987">
        <w:trPr>
          <w:trHeight w:val="187"/>
          <w:jc w:val="center"/>
        </w:trPr>
        <w:tc>
          <w:tcPr>
            <w:tcW w:w="3397" w:type="dxa"/>
            <w:shd w:val="clear" w:color="auto" w:fill="auto"/>
            <w:noWrap/>
          </w:tcPr>
          <w:p w14:paraId="6384135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CE6FD3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DC_1A_n77A</w:t>
            </w:r>
          </w:p>
          <w:p w14:paraId="248E316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DC_3A_n77A</w:t>
            </w:r>
          </w:p>
          <w:p w14:paraId="7E0A1C3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DC_18A_n77A</w:t>
            </w:r>
          </w:p>
        </w:tc>
      </w:tr>
      <w:tr w:rsidR="005D20EB" w:rsidRPr="0024034C" w14:paraId="58EC8FC9" w14:textId="77777777" w:rsidTr="00867987">
        <w:trPr>
          <w:trHeight w:val="187"/>
          <w:jc w:val="center"/>
        </w:trPr>
        <w:tc>
          <w:tcPr>
            <w:tcW w:w="3397" w:type="dxa"/>
            <w:shd w:val="clear" w:color="auto" w:fill="auto"/>
            <w:noWrap/>
          </w:tcPr>
          <w:p w14:paraId="196DD81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26080AD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DC_1A_n77A</w:t>
            </w:r>
          </w:p>
          <w:p w14:paraId="1D9529E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DC_3A_n77A</w:t>
            </w:r>
          </w:p>
          <w:p w14:paraId="7E74910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DC_18A_n77A</w:t>
            </w:r>
          </w:p>
        </w:tc>
      </w:tr>
      <w:tr w:rsidR="005D20EB" w:rsidRPr="0024034C" w14:paraId="6EACC197" w14:textId="77777777" w:rsidTr="00867987">
        <w:trPr>
          <w:trHeight w:val="187"/>
          <w:jc w:val="center"/>
        </w:trPr>
        <w:tc>
          <w:tcPr>
            <w:tcW w:w="3397" w:type="dxa"/>
            <w:shd w:val="clear" w:color="auto" w:fill="auto"/>
            <w:noWrap/>
          </w:tcPr>
          <w:p w14:paraId="0654EE8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350A3F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47AE0CA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7B28FE3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DC_18A_n78A</w:t>
            </w:r>
          </w:p>
        </w:tc>
      </w:tr>
      <w:tr w:rsidR="005D20EB" w:rsidRPr="0024034C" w14:paraId="11738553" w14:textId="77777777" w:rsidTr="00867987">
        <w:trPr>
          <w:trHeight w:val="187"/>
          <w:jc w:val="center"/>
        </w:trPr>
        <w:tc>
          <w:tcPr>
            <w:tcW w:w="3397" w:type="dxa"/>
            <w:shd w:val="clear" w:color="auto" w:fill="auto"/>
            <w:noWrap/>
          </w:tcPr>
          <w:p w14:paraId="748BC0C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06E928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1CF89DA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08C53AF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DC_18A_n78A</w:t>
            </w:r>
          </w:p>
        </w:tc>
      </w:tr>
      <w:tr w:rsidR="005D20EB" w:rsidRPr="0024034C" w14:paraId="0A6D5DD7" w14:textId="77777777" w:rsidTr="00867987">
        <w:trPr>
          <w:trHeight w:val="187"/>
          <w:jc w:val="center"/>
        </w:trPr>
        <w:tc>
          <w:tcPr>
            <w:tcW w:w="3397" w:type="dxa"/>
            <w:shd w:val="clear" w:color="auto" w:fill="auto"/>
            <w:noWrap/>
          </w:tcPr>
          <w:p w14:paraId="17CE7D1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7A1E78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DC_1A_n79A</w:t>
            </w:r>
          </w:p>
          <w:p w14:paraId="493CB9E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DC_3A_n79A</w:t>
            </w:r>
          </w:p>
          <w:p w14:paraId="39B5B1A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DC_18A_n79A</w:t>
            </w:r>
          </w:p>
        </w:tc>
      </w:tr>
      <w:tr w:rsidR="005D20EB" w:rsidRPr="0024034C" w14:paraId="2B8EA775" w14:textId="77777777" w:rsidTr="00867987">
        <w:trPr>
          <w:trHeight w:val="187"/>
          <w:jc w:val="center"/>
        </w:trPr>
        <w:tc>
          <w:tcPr>
            <w:tcW w:w="3397" w:type="dxa"/>
            <w:shd w:val="clear" w:color="auto" w:fill="auto"/>
            <w:noWrap/>
          </w:tcPr>
          <w:p w14:paraId="20B5B27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758D0D6B"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3F48C1E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654464E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BE000E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5D20EB" w:rsidRPr="0024034C" w14:paraId="7E7DBBB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B06AD"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FBE62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DC_1A_n77A</w:t>
            </w:r>
          </w:p>
          <w:p w14:paraId="41B92EB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DC_3A_n77A</w:t>
            </w:r>
          </w:p>
          <w:p w14:paraId="78415C4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DC_19A_n77A</w:t>
            </w:r>
          </w:p>
        </w:tc>
      </w:tr>
      <w:tr w:rsidR="005D20EB" w:rsidRPr="0024034C" w14:paraId="2BD9B791" w14:textId="77777777" w:rsidTr="00867987">
        <w:trPr>
          <w:trHeight w:val="187"/>
          <w:jc w:val="center"/>
        </w:trPr>
        <w:tc>
          <w:tcPr>
            <w:tcW w:w="3397" w:type="dxa"/>
            <w:shd w:val="clear" w:color="auto" w:fill="auto"/>
            <w:noWrap/>
          </w:tcPr>
          <w:p w14:paraId="3896ACF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0775C7E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C83031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91B8F0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14C014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5D20EB" w:rsidRPr="0024034C" w14:paraId="53C404C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64070C"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A6F3B3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284071D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4B5D424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DC_19A_n78A</w:t>
            </w:r>
          </w:p>
        </w:tc>
      </w:tr>
      <w:tr w:rsidR="005D20EB" w:rsidRPr="0024034C" w14:paraId="2F1DAA49" w14:textId="77777777" w:rsidTr="00867987">
        <w:trPr>
          <w:trHeight w:val="187"/>
          <w:jc w:val="center"/>
        </w:trPr>
        <w:tc>
          <w:tcPr>
            <w:tcW w:w="3397" w:type="dxa"/>
            <w:shd w:val="clear" w:color="auto" w:fill="auto"/>
            <w:noWrap/>
          </w:tcPr>
          <w:p w14:paraId="21F7B9C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379EFAA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903DAE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53F2774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17D7066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5D20EB" w14:paraId="081BD065" w14:textId="77777777" w:rsidTr="00867987">
        <w:trPr>
          <w:trHeight w:val="187"/>
          <w:jc w:val="center"/>
        </w:trPr>
        <w:tc>
          <w:tcPr>
            <w:tcW w:w="3397" w:type="dxa"/>
            <w:shd w:val="clear" w:color="auto" w:fill="auto"/>
            <w:noWrap/>
          </w:tcPr>
          <w:p w14:paraId="201A7894" w14:textId="77777777" w:rsidR="005D20EB" w:rsidRDefault="005D20EB" w:rsidP="0086798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3290993D" w14:textId="77777777" w:rsidR="005D20EB" w:rsidRDefault="005D20EB" w:rsidP="0086798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05379F8" w14:textId="77777777" w:rsidR="005D20EB" w:rsidRDefault="005D20EB" w:rsidP="0086798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D7B23DE" w14:textId="77777777" w:rsidR="005D20EB" w:rsidRDefault="005D20EB" w:rsidP="0086798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5D20EB" w:rsidRPr="0024034C" w14:paraId="6CB4A016" w14:textId="77777777" w:rsidTr="00867987">
        <w:trPr>
          <w:trHeight w:val="187"/>
          <w:jc w:val="center"/>
        </w:trPr>
        <w:tc>
          <w:tcPr>
            <w:tcW w:w="3397" w:type="dxa"/>
            <w:shd w:val="clear" w:color="auto" w:fill="auto"/>
            <w:noWrap/>
          </w:tcPr>
          <w:p w14:paraId="2E1676E1" w14:textId="77777777" w:rsidR="005D20EB" w:rsidRPr="0024034C" w:rsidRDefault="005D20EB" w:rsidP="00867987">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EDB5474" w14:textId="77777777" w:rsidR="005D20EB" w:rsidRDefault="005D20EB" w:rsidP="0086798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F43C141" w14:textId="77777777" w:rsidR="005D20EB" w:rsidRDefault="005D20EB" w:rsidP="0086798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559AFA8" w14:textId="77777777" w:rsidR="005D20EB" w:rsidRPr="0024034C" w:rsidRDefault="005D20EB" w:rsidP="00867987">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5D20EB" w:rsidRPr="0024034C" w14:paraId="667855A7" w14:textId="77777777" w:rsidTr="00867987">
        <w:trPr>
          <w:trHeight w:val="187"/>
          <w:jc w:val="center"/>
        </w:trPr>
        <w:tc>
          <w:tcPr>
            <w:tcW w:w="3397" w:type="dxa"/>
            <w:shd w:val="clear" w:color="auto" w:fill="auto"/>
            <w:noWrap/>
          </w:tcPr>
          <w:p w14:paraId="686E66F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E7054F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5D20EB" w:rsidRPr="0024034C" w14:paraId="0E2DF30C" w14:textId="77777777" w:rsidTr="00867987">
        <w:trPr>
          <w:trHeight w:val="187"/>
          <w:jc w:val="center"/>
        </w:trPr>
        <w:tc>
          <w:tcPr>
            <w:tcW w:w="3397" w:type="dxa"/>
            <w:shd w:val="clear" w:color="auto" w:fill="auto"/>
            <w:noWrap/>
          </w:tcPr>
          <w:p w14:paraId="317AE44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2942DE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9B1633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537F13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D20EB" w:rsidRPr="0024034C" w14:paraId="4078B45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D1D6F3"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742FD59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A22976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DC_1A_n28A</w:t>
            </w:r>
          </w:p>
          <w:p w14:paraId="4C16A960" w14:textId="77777777" w:rsidR="005D20EB" w:rsidRPr="002A4603" w:rsidRDefault="005D20EB" w:rsidP="00867987">
            <w:pPr>
              <w:keepNext/>
              <w:keepLines/>
              <w:spacing w:after="0"/>
              <w:jc w:val="center"/>
              <w:rPr>
                <w:rFonts w:ascii="Arial" w:hAnsi="Arial"/>
                <w:sz w:val="18"/>
                <w:lang w:eastAsia="fi-FI"/>
              </w:rPr>
            </w:pPr>
            <w:r w:rsidRPr="0024034C">
              <w:rPr>
                <w:rFonts w:ascii="Arial" w:hAnsi="Arial"/>
                <w:sz w:val="18"/>
                <w:lang w:eastAsia="fi-FI"/>
              </w:rPr>
              <w:t>DC_3A_n28A</w:t>
            </w:r>
          </w:p>
          <w:p w14:paraId="1C6C9DBF" w14:textId="77777777" w:rsidR="005D20EB" w:rsidRPr="0024034C" w:rsidRDefault="005D20EB" w:rsidP="00867987">
            <w:pPr>
              <w:keepNext/>
              <w:keepLines/>
              <w:spacing w:after="0"/>
              <w:jc w:val="center"/>
              <w:rPr>
                <w:rFonts w:ascii="Arial" w:hAnsi="Arial"/>
                <w:sz w:val="18"/>
                <w:lang w:eastAsia="fi-FI"/>
              </w:rPr>
            </w:pPr>
            <w:r w:rsidRPr="002A4603">
              <w:rPr>
                <w:rFonts w:ascii="Arial" w:hAnsi="Arial"/>
                <w:sz w:val="18"/>
                <w:lang w:eastAsia="fi-FI"/>
              </w:rPr>
              <w:t>DC_3C_n28A</w:t>
            </w:r>
          </w:p>
          <w:p w14:paraId="0DEC620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DC_20A_n28A</w:t>
            </w:r>
          </w:p>
        </w:tc>
      </w:tr>
      <w:tr w:rsidR="005D20EB" w:rsidRPr="0024034C" w14:paraId="12A07AAD" w14:textId="77777777" w:rsidTr="00867987">
        <w:trPr>
          <w:trHeight w:val="187"/>
          <w:jc w:val="center"/>
        </w:trPr>
        <w:tc>
          <w:tcPr>
            <w:tcW w:w="3397" w:type="dxa"/>
            <w:shd w:val="clear" w:color="auto" w:fill="auto"/>
            <w:noWrap/>
          </w:tcPr>
          <w:p w14:paraId="71ABC16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5285F8B"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58E6358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5D20EB" w:rsidRPr="0024034C" w14:paraId="75AB8022" w14:textId="77777777" w:rsidTr="00867987">
        <w:trPr>
          <w:trHeight w:val="187"/>
          <w:jc w:val="center"/>
        </w:trPr>
        <w:tc>
          <w:tcPr>
            <w:tcW w:w="3397" w:type="dxa"/>
            <w:shd w:val="clear" w:color="auto" w:fill="auto"/>
            <w:noWrap/>
          </w:tcPr>
          <w:p w14:paraId="318EF14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DC_1A-3A-20A_n41A</w:t>
            </w:r>
          </w:p>
          <w:p w14:paraId="53CAEDA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B0B4C9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DC_1A_n41A</w:t>
            </w:r>
          </w:p>
          <w:p w14:paraId="6B856C6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DC_3A_n41A</w:t>
            </w:r>
          </w:p>
          <w:p w14:paraId="789BC24A" w14:textId="77777777" w:rsidR="005D20EB" w:rsidRPr="0024034C" w:rsidRDefault="005D20EB" w:rsidP="00867987">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0A79973C" w14:textId="77777777" w:rsidR="005D20EB" w:rsidRPr="0024034C" w:rsidRDefault="005D20EB" w:rsidP="00867987">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5D20EB" w:rsidRPr="0024034C" w14:paraId="50CBE1EE" w14:textId="77777777" w:rsidTr="00867987">
        <w:trPr>
          <w:trHeight w:val="187"/>
          <w:jc w:val="center"/>
        </w:trPr>
        <w:tc>
          <w:tcPr>
            <w:tcW w:w="3397" w:type="dxa"/>
            <w:shd w:val="clear" w:color="auto" w:fill="auto"/>
            <w:noWrap/>
          </w:tcPr>
          <w:p w14:paraId="4F5F800D" w14:textId="77777777" w:rsidR="005D20EB"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1DC05B8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784E81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40C9B41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150DE30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DC_20A_n78A</w:t>
            </w:r>
          </w:p>
        </w:tc>
      </w:tr>
      <w:tr w:rsidR="005D20EB" w:rsidRPr="006C3235" w14:paraId="2775B63A" w14:textId="77777777" w:rsidTr="00867987">
        <w:trPr>
          <w:trHeight w:val="187"/>
          <w:jc w:val="center"/>
        </w:trPr>
        <w:tc>
          <w:tcPr>
            <w:tcW w:w="3397" w:type="dxa"/>
            <w:shd w:val="clear" w:color="auto" w:fill="auto"/>
            <w:noWrap/>
          </w:tcPr>
          <w:p w14:paraId="38A7457F" w14:textId="77777777" w:rsidR="005D20EB" w:rsidRPr="006C3235" w:rsidRDefault="005D20EB" w:rsidP="00867987">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0421F168" w14:textId="77777777" w:rsidR="005D20EB" w:rsidRPr="006C3235" w:rsidRDefault="005D20EB" w:rsidP="00867987">
            <w:pPr>
              <w:keepNext/>
              <w:keepLines/>
              <w:spacing w:after="0"/>
              <w:jc w:val="center"/>
              <w:rPr>
                <w:rFonts w:ascii="Arial" w:hAnsi="Arial"/>
                <w:sz w:val="18"/>
                <w:lang w:eastAsia="fi-FI"/>
              </w:rPr>
            </w:pPr>
            <w:r w:rsidRPr="006C3235">
              <w:rPr>
                <w:rFonts w:ascii="Arial" w:hAnsi="Arial"/>
                <w:sz w:val="18"/>
                <w:lang w:eastAsia="fi-FI"/>
              </w:rPr>
              <w:t>DC_1A_n78A</w:t>
            </w:r>
          </w:p>
          <w:p w14:paraId="2536D536" w14:textId="77777777" w:rsidR="005D20EB" w:rsidRPr="006C3235" w:rsidRDefault="005D20EB" w:rsidP="00867987">
            <w:pPr>
              <w:keepNext/>
              <w:keepLines/>
              <w:spacing w:after="0"/>
              <w:jc w:val="center"/>
              <w:rPr>
                <w:rFonts w:ascii="Arial" w:hAnsi="Arial"/>
                <w:sz w:val="18"/>
                <w:lang w:eastAsia="fi-FI"/>
              </w:rPr>
            </w:pPr>
            <w:r w:rsidRPr="006C3235">
              <w:rPr>
                <w:rFonts w:ascii="Arial" w:hAnsi="Arial"/>
                <w:sz w:val="18"/>
                <w:lang w:eastAsia="fi-FI"/>
              </w:rPr>
              <w:t>DC_3A_n78A</w:t>
            </w:r>
          </w:p>
          <w:p w14:paraId="439E3576" w14:textId="77777777" w:rsidR="005D20EB" w:rsidRPr="006C3235" w:rsidRDefault="005D20EB" w:rsidP="00867987">
            <w:pPr>
              <w:keepNext/>
              <w:keepLines/>
              <w:spacing w:after="0"/>
              <w:jc w:val="center"/>
              <w:rPr>
                <w:rFonts w:ascii="Arial" w:hAnsi="Arial"/>
                <w:sz w:val="18"/>
                <w:lang w:eastAsia="fi-FI"/>
              </w:rPr>
            </w:pPr>
            <w:r w:rsidRPr="006C3235">
              <w:rPr>
                <w:rFonts w:ascii="Arial" w:hAnsi="Arial"/>
                <w:sz w:val="18"/>
                <w:lang w:eastAsia="fi-FI"/>
              </w:rPr>
              <w:t>DC_20A_n78A</w:t>
            </w:r>
          </w:p>
        </w:tc>
      </w:tr>
      <w:tr w:rsidR="005D20EB" w:rsidRPr="006C3235" w14:paraId="6BB2A9E5" w14:textId="77777777" w:rsidTr="00867987">
        <w:trPr>
          <w:trHeight w:val="187"/>
          <w:jc w:val="center"/>
        </w:trPr>
        <w:tc>
          <w:tcPr>
            <w:tcW w:w="3397" w:type="dxa"/>
            <w:shd w:val="clear" w:color="auto" w:fill="auto"/>
            <w:noWrap/>
          </w:tcPr>
          <w:p w14:paraId="69DC980C" w14:textId="77777777" w:rsidR="005D20EB" w:rsidRPr="006C3235" w:rsidRDefault="005D20EB" w:rsidP="00867987">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4EC2016A" w14:textId="77777777" w:rsidR="005D20EB" w:rsidRPr="006C3235" w:rsidRDefault="005D20EB" w:rsidP="00867987">
            <w:pPr>
              <w:keepNext/>
              <w:keepLines/>
              <w:spacing w:after="0"/>
              <w:jc w:val="center"/>
              <w:rPr>
                <w:rFonts w:ascii="Arial" w:hAnsi="Arial"/>
                <w:sz w:val="18"/>
                <w:lang w:eastAsia="fi-FI"/>
              </w:rPr>
            </w:pPr>
            <w:r w:rsidRPr="006C3235">
              <w:rPr>
                <w:rFonts w:ascii="Arial" w:hAnsi="Arial"/>
                <w:sz w:val="18"/>
                <w:lang w:eastAsia="fi-FI"/>
              </w:rPr>
              <w:t>DC_1A_n78A</w:t>
            </w:r>
          </w:p>
          <w:p w14:paraId="03BD1F6C" w14:textId="77777777" w:rsidR="005D20EB" w:rsidRPr="006C3235" w:rsidRDefault="005D20EB" w:rsidP="00867987">
            <w:pPr>
              <w:keepNext/>
              <w:keepLines/>
              <w:spacing w:after="0"/>
              <w:jc w:val="center"/>
              <w:rPr>
                <w:rFonts w:ascii="Arial" w:hAnsi="Arial"/>
                <w:sz w:val="18"/>
                <w:lang w:eastAsia="fi-FI"/>
              </w:rPr>
            </w:pPr>
            <w:r w:rsidRPr="006C3235">
              <w:rPr>
                <w:rFonts w:ascii="Arial" w:hAnsi="Arial"/>
                <w:sz w:val="18"/>
                <w:lang w:eastAsia="fi-FI"/>
              </w:rPr>
              <w:t>DC_3A_n78A</w:t>
            </w:r>
          </w:p>
          <w:p w14:paraId="096B1288" w14:textId="77777777" w:rsidR="005D20EB" w:rsidRPr="006C3235" w:rsidRDefault="005D20EB" w:rsidP="00867987">
            <w:pPr>
              <w:keepNext/>
              <w:keepLines/>
              <w:spacing w:after="0"/>
              <w:jc w:val="center"/>
              <w:rPr>
                <w:rFonts w:ascii="Arial" w:hAnsi="Arial"/>
                <w:sz w:val="18"/>
                <w:lang w:eastAsia="fi-FI"/>
              </w:rPr>
            </w:pPr>
            <w:r w:rsidRPr="006C3235">
              <w:rPr>
                <w:rFonts w:ascii="Arial" w:hAnsi="Arial"/>
                <w:sz w:val="18"/>
                <w:lang w:eastAsia="fi-FI"/>
              </w:rPr>
              <w:t>DC_20A_n78A</w:t>
            </w:r>
          </w:p>
        </w:tc>
      </w:tr>
      <w:tr w:rsidR="005D20EB" w:rsidRPr="0024034C" w14:paraId="3407BFC2" w14:textId="77777777" w:rsidTr="00867987">
        <w:trPr>
          <w:trHeight w:val="187"/>
          <w:jc w:val="center"/>
        </w:trPr>
        <w:tc>
          <w:tcPr>
            <w:tcW w:w="3397" w:type="dxa"/>
            <w:shd w:val="clear" w:color="auto" w:fill="auto"/>
            <w:noWrap/>
          </w:tcPr>
          <w:p w14:paraId="402CA2C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B6CF45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6DE5D3B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24F7085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DC_20A_n78A</w:t>
            </w:r>
          </w:p>
        </w:tc>
      </w:tr>
      <w:tr w:rsidR="005D20EB" w:rsidRPr="0024034C" w14:paraId="1F7A4E28" w14:textId="77777777" w:rsidTr="00867987">
        <w:trPr>
          <w:trHeight w:val="187"/>
          <w:jc w:val="center"/>
        </w:trPr>
        <w:tc>
          <w:tcPr>
            <w:tcW w:w="3397" w:type="dxa"/>
            <w:shd w:val="clear" w:color="auto" w:fill="auto"/>
            <w:noWrap/>
          </w:tcPr>
          <w:p w14:paraId="28543A4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424BEC7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75BA653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AC9073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D26403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5D20EB" w:rsidRPr="0024034C" w14:paraId="6154A35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515A5"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DEC2ED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8CE988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8BEF89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5D20EB" w:rsidRPr="0024034C" w14:paraId="24E4D797" w14:textId="77777777" w:rsidTr="00867987">
        <w:trPr>
          <w:trHeight w:val="187"/>
          <w:jc w:val="center"/>
        </w:trPr>
        <w:tc>
          <w:tcPr>
            <w:tcW w:w="3397" w:type="dxa"/>
            <w:shd w:val="clear" w:color="auto" w:fill="auto"/>
            <w:noWrap/>
          </w:tcPr>
          <w:p w14:paraId="070BD1B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6B795CC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29E83AF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D2A1FD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4156C3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5D20EB" w:rsidRPr="0024034C" w14:paraId="41EDDD6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F8761"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C69980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9FA7E9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9D7413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5D20EB" w:rsidRPr="0024034C" w14:paraId="1DFD2479" w14:textId="77777777" w:rsidTr="00867987">
        <w:trPr>
          <w:trHeight w:val="187"/>
          <w:jc w:val="center"/>
        </w:trPr>
        <w:tc>
          <w:tcPr>
            <w:tcW w:w="3397" w:type="dxa"/>
            <w:shd w:val="clear" w:color="auto" w:fill="auto"/>
            <w:noWrap/>
          </w:tcPr>
          <w:p w14:paraId="5D54A7D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13B8C08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31BDA19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52ED662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78743AB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5D20EB" w:rsidRPr="0024034C" w14:paraId="06788C81" w14:textId="77777777" w:rsidTr="00867987">
        <w:trPr>
          <w:trHeight w:val="187"/>
          <w:jc w:val="center"/>
        </w:trPr>
        <w:tc>
          <w:tcPr>
            <w:tcW w:w="3397" w:type="dxa"/>
            <w:shd w:val="clear" w:color="auto" w:fill="auto"/>
            <w:noWrap/>
          </w:tcPr>
          <w:p w14:paraId="136CED08"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DC_1A-3A-26A_n78A</w:t>
            </w:r>
          </w:p>
          <w:p w14:paraId="54CE12CA" w14:textId="77777777" w:rsidR="005D20EB" w:rsidRPr="0024034C" w:rsidRDefault="005D20EB" w:rsidP="00867987">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00B3A2C8" w14:textId="77777777" w:rsidR="005D20EB" w:rsidRPr="0024034C" w:rsidRDefault="005D20EB" w:rsidP="0086798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D20EB" w:rsidRPr="0024034C" w14:paraId="5F6819AD" w14:textId="77777777" w:rsidTr="00867987">
        <w:trPr>
          <w:trHeight w:val="187"/>
          <w:jc w:val="center"/>
        </w:trPr>
        <w:tc>
          <w:tcPr>
            <w:tcW w:w="3397" w:type="dxa"/>
            <w:shd w:val="clear" w:color="auto" w:fill="auto"/>
            <w:noWrap/>
          </w:tcPr>
          <w:p w14:paraId="59B2ED08"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03C2BC6"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D20EB" w:rsidRPr="0024034C" w14:paraId="538DFD3B" w14:textId="77777777" w:rsidTr="00867987">
        <w:trPr>
          <w:trHeight w:val="187"/>
          <w:jc w:val="center"/>
        </w:trPr>
        <w:tc>
          <w:tcPr>
            <w:tcW w:w="3397" w:type="dxa"/>
            <w:shd w:val="clear" w:color="auto" w:fill="auto"/>
            <w:noWrap/>
          </w:tcPr>
          <w:p w14:paraId="37ADFE61"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904A4BC" w14:textId="77777777" w:rsidR="005D20EB" w:rsidRPr="00010BA6" w:rsidRDefault="005D20EB" w:rsidP="00867987">
            <w:pPr>
              <w:keepNext/>
              <w:keepLines/>
              <w:spacing w:after="0"/>
              <w:jc w:val="center"/>
              <w:rPr>
                <w:rFonts w:ascii="Arial" w:hAnsi="Arial"/>
                <w:sz w:val="18"/>
                <w:lang w:eastAsia="fi-FI"/>
              </w:rPr>
            </w:pPr>
            <w:r w:rsidRPr="00010BA6">
              <w:rPr>
                <w:rFonts w:ascii="Arial" w:hAnsi="Arial"/>
                <w:sz w:val="18"/>
                <w:lang w:eastAsia="fi-FI"/>
              </w:rPr>
              <w:t>DC_1A_n78A</w:t>
            </w:r>
          </w:p>
          <w:p w14:paraId="32307D71" w14:textId="77777777" w:rsidR="005D20EB" w:rsidRPr="00010BA6" w:rsidRDefault="005D20EB" w:rsidP="00867987">
            <w:pPr>
              <w:keepNext/>
              <w:keepLines/>
              <w:spacing w:after="0"/>
              <w:jc w:val="center"/>
              <w:rPr>
                <w:rFonts w:ascii="Arial" w:hAnsi="Arial"/>
                <w:sz w:val="18"/>
                <w:lang w:eastAsia="fi-FI"/>
              </w:rPr>
            </w:pPr>
            <w:r w:rsidRPr="00010BA6">
              <w:rPr>
                <w:rFonts w:ascii="Arial" w:hAnsi="Arial"/>
                <w:sz w:val="18"/>
                <w:lang w:eastAsia="fi-FI"/>
              </w:rPr>
              <w:t>DC_3A_n78A</w:t>
            </w:r>
          </w:p>
          <w:p w14:paraId="094913EC" w14:textId="77777777" w:rsidR="005D20EB" w:rsidRDefault="005D20EB" w:rsidP="00867987">
            <w:pPr>
              <w:keepNext/>
              <w:keepLines/>
              <w:spacing w:after="0"/>
              <w:jc w:val="center"/>
              <w:rPr>
                <w:rFonts w:ascii="Arial" w:hAnsi="Arial"/>
                <w:sz w:val="18"/>
                <w:lang w:eastAsia="fi-FI"/>
              </w:rPr>
            </w:pPr>
            <w:r w:rsidRPr="00010BA6">
              <w:rPr>
                <w:rFonts w:ascii="Arial" w:hAnsi="Arial"/>
                <w:sz w:val="18"/>
                <w:lang w:eastAsia="fi-FI"/>
              </w:rPr>
              <w:t>DC_26A_n78A</w:t>
            </w:r>
          </w:p>
        </w:tc>
      </w:tr>
      <w:tr w:rsidR="005D20EB" w:rsidRPr="0024034C" w14:paraId="60D86FDE" w14:textId="77777777" w:rsidTr="00867987">
        <w:trPr>
          <w:trHeight w:val="187"/>
          <w:jc w:val="center"/>
        </w:trPr>
        <w:tc>
          <w:tcPr>
            <w:tcW w:w="3397" w:type="dxa"/>
            <w:shd w:val="clear" w:color="auto" w:fill="auto"/>
            <w:noWrap/>
          </w:tcPr>
          <w:p w14:paraId="093898A1" w14:textId="77777777" w:rsidR="005D20EB" w:rsidRPr="0024034C" w:rsidRDefault="005D20EB" w:rsidP="00867987">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5B4403F2" w14:textId="77777777" w:rsidR="005D20EB" w:rsidRPr="006C5C93" w:rsidRDefault="005D20EB" w:rsidP="00867987">
            <w:pPr>
              <w:keepNext/>
              <w:keepLines/>
              <w:spacing w:after="0"/>
              <w:jc w:val="center"/>
              <w:rPr>
                <w:lang w:eastAsia="fi-FI"/>
              </w:rPr>
            </w:pPr>
            <w:r w:rsidRPr="006C5C93">
              <w:rPr>
                <w:rFonts w:ascii="Arial" w:hAnsi="Arial"/>
                <w:sz w:val="18"/>
                <w:lang w:eastAsia="fi-FI"/>
              </w:rPr>
              <w:t>DC_1A_n26A</w:t>
            </w:r>
          </w:p>
          <w:p w14:paraId="5B58423D" w14:textId="77777777" w:rsidR="005D20EB" w:rsidRPr="006C5C93" w:rsidRDefault="005D20EB" w:rsidP="00867987">
            <w:pPr>
              <w:keepNext/>
              <w:keepLines/>
              <w:spacing w:after="0"/>
              <w:jc w:val="center"/>
              <w:rPr>
                <w:lang w:eastAsia="fi-FI"/>
              </w:rPr>
            </w:pPr>
            <w:r w:rsidRPr="006C5C93">
              <w:rPr>
                <w:rFonts w:ascii="Arial" w:hAnsi="Arial"/>
                <w:sz w:val="18"/>
                <w:lang w:eastAsia="fi-FI"/>
              </w:rPr>
              <w:t>DC_1A_n78A</w:t>
            </w:r>
          </w:p>
          <w:p w14:paraId="63F20A81" w14:textId="77777777" w:rsidR="005D20EB" w:rsidRPr="006C5C93" w:rsidRDefault="005D20EB" w:rsidP="00867987">
            <w:pPr>
              <w:keepNext/>
              <w:keepLines/>
              <w:spacing w:after="0"/>
              <w:jc w:val="center"/>
              <w:rPr>
                <w:lang w:eastAsia="fi-FI"/>
              </w:rPr>
            </w:pPr>
            <w:r w:rsidRPr="006C5C93">
              <w:rPr>
                <w:rFonts w:ascii="Arial" w:hAnsi="Arial"/>
                <w:sz w:val="18"/>
                <w:lang w:eastAsia="fi-FI"/>
              </w:rPr>
              <w:t>DC_3A_n26A</w:t>
            </w:r>
          </w:p>
          <w:p w14:paraId="5789E9BA" w14:textId="77777777" w:rsidR="005D20EB" w:rsidRPr="0024034C" w:rsidRDefault="005D20EB" w:rsidP="00867987">
            <w:pPr>
              <w:keepNext/>
              <w:keepLines/>
              <w:spacing w:after="0"/>
              <w:jc w:val="center"/>
              <w:rPr>
                <w:rFonts w:ascii="Arial" w:hAnsi="Arial"/>
                <w:sz w:val="18"/>
                <w:lang w:eastAsia="fi-FI"/>
              </w:rPr>
            </w:pPr>
            <w:r w:rsidRPr="005902F6">
              <w:rPr>
                <w:rFonts w:ascii="Arial" w:hAnsi="Arial"/>
                <w:sz w:val="18"/>
                <w:lang w:eastAsia="fi-FI"/>
              </w:rPr>
              <w:t>DC_3A_n78A</w:t>
            </w:r>
          </w:p>
        </w:tc>
      </w:tr>
      <w:tr w:rsidR="005D20EB" w:rsidRPr="0024034C" w14:paraId="41AE38F1" w14:textId="77777777" w:rsidTr="00867987">
        <w:trPr>
          <w:trHeight w:val="187"/>
          <w:jc w:val="center"/>
        </w:trPr>
        <w:tc>
          <w:tcPr>
            <w:tcW w:w="3397" w:type="dxa"/>
            <w:shd w:val="clear" w:color="auto" w:fill="auto"/>
            <w:noWrap/>
          </w:tcPr>
          <w:p w14:paraId="6A4875AE" w14:textId="77777777" w:rsidR="005D20EB" w:rsidRPr="0024034C" w:rsidRDefault="005D20EB" w:rsidP="00867987">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8D792D6" w14:textId="77777777" w:rsidR="005D20EB" w:rsidRDefault="005D20EB" w:rsidP="00867987">
            <w:pPr>
              <w:pStyle w:val="TAC"/>
              <w:rPr>
                <w:lang w:eastAsia="fi-FI"/>
              </w:rPr>
            </w:pPr>
            <w:r>
              <w:rPr>
                <w:lang w:eastAsia="fi-FI"/>
              </w:rPr>
              <w:t>DC_1A_n26A</w:t>
            </w:r>
          </w:p>
          <w:p w14:paraId="01291AE6" w14:textId="77777777" w:rsidR="005D20EB" w:rsidRDefault="005D20EB" w:rsidP="00867987">
            <w:pPr>
              <w:pStyle w:val="TAC"/>
              <w:rPr>
                <w:lang w:eastAsia="fi-FI"/>
              </w:rPr>
            </w:pPr>
            <w:r>
              <w:rPr>
                <w:lang w:eastAsia="fi-FI"/>
              </w:rPr>
              <w:t>DC_1A_n78A</w:t>
            </w:r>
          </w:p>
          <w:p w14:paraId="20F9A679" w14:textId="77777777" w:rsidR="005D20EB" w:rsidRDefault="005D20EB" w:rsidP="00867987">
            <w:pPr>
              <w:pStyle w:val="TAC"/>
              <w:rPr>
                <w:lang w:eastAsia="fi-FI"/>
              </w:rPr>
            </w:pPr>
            <w:r>
              <w:rPr>
                <w:lang w:eastAsia="fi-FI"/>
              </w:rPr>
              <w:t>DC_3A_n26A</w:t>
            </w:r>
          </w:p>
          <w:p w14:paraId="24743D49" w14:textId="77777777" w:rsidR="005D20EB" w:rsidRDefault="005D20EB" w:rsidP="00867987">
            <w:pPr>
              <w:pStyle w:val="TAC"/>
              <w:rPr>
                <w:lang w:eastAsia="fi-FI"/>
              </w:rPr>
            </w:pPr>
            <w:r>
              <w:rPr>
                <w:lang w:eastAsia="fi-FI"/>
              </w:rPr>
              <w:t>DC_3C_n26A</w:t>
            </w:r>
          </w:p>
          <w:p w14:paraId="1A5FE9E2" w14:textId="77777777" w:rsidR="005D20EB" w:rsidRDefault="005D20EB" w:rsidP="00867987">
            <w:pPr>
              <w:pStyle w:val="TAC"/>
              <w:rPr>
                <w:lang w:eastAsia="fi-FI"/>
              </w:rPr>
            </w:pPr>
            <w:r>
              <w:rPr>
                <w:lang w:eastAsia="fi-FI"/>
              </w:rPr>
              <w:t>DC_3A_n78A</w:t>
            </w:r>
          </w:p>
          <w:p w14:paraId="6C9C4273" w14:textId="77777777" w:rsidR="005D20EB" w:rsidRPr="0024034C" w:rsidRDefault="005D20EB" w:rsidP="00867987">
            <w:pPr>
              <w:keepNext/>
              <w:keepLines/>
              <w:spacing w:after="0"/>
              <w:jc w:val="center"/>
              <w:rPr>
                <w:rFonts w:ascii="Arial" w:hAnsi="Arial"/>
                <w:sz w:val="18"/>
                <w:lang w:eastAsia="fi-FI"/>
              </w:rPr>
            </w:pPr>
            <w:r w:rsidRPr="005902F6">
              <w:rPr>
                <w:rFonts w:ascii="Arial" w:hAnsi="Arial"/>
                <w:sz w:val="18"/>
                <w:lang w:eastAsia="fi-FI"/>
              </w:rPr>
              <w:t>DC_3C_n78A</w:t>
            </w:r>
          </w:p>
        </w:tc>
      </w:tr>
      <w:tr w:rsidR="005D20EB" w:rsidRPr="0024034C" w14:paraId="3C9AD83C" w14:textId="77777777" w:rsidTr="00867987">
        <w:trPr>
          <w:trHeight w:val="187"/>
          <w:jc w:val="center"/>
        </w:trPr>
        <w:tc>
          <w:tcPr>
            <w:tcW w:w="3397" w:type="dxa"/>
            <w:shd w:val="clear" w:color="auto" w:fill="auto"/>
            <w:noWrap/>
          </w:tcPr>
          <w:p w14:paraId="53CB3AD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69DE47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DC_1A_n3A</w:t>
            </w:r>
          </w:p>
          <w:p w14:paraId="6251605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6EA10F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DC_28A_n3A</w:t>
            </w:r>
          </w:p>
        </w:tc>
      </w:tr>
      <w:tr w:rsidR="005D20EB" w:rsidRPr="0024034C" w14:paraId="61CD832B" w14:textId="77777777" w:rsidTr="00867987">
        <w:trPr>
          <w:trHeight w:val="187"/>
          <w:jc w:val="center"/>
        </w:trPr>
        <w:tc>
          <w:tcPr>
            <w:tcW w:w="3397" w:type="dxa"/>
            <w:shd w:val="clear" w:color="auto" w:fill="auto"/>
            <w:noWrap/>
          </w:tcPr>
          <w:p w14:paraId="1B66483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DC_1A-3A-28A_n5A</w:t>
            </w:r>
          </w:p>
          <w:p w14:paraId="3DED5EB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65677A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DC_1A_n5A</w:t>
            </w:r>
          </w:p>
          <w:p w14:paraId="4E3A1DB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DC_3A_n5A</w:t>
            </w:r>
          </w:p>
          <w:p w14:paraId="26929E3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DC_28A_n5A</w:t>
            </w:r>
          </w:p>
        </w:tc>
      </w:tr>
      <w:tr w:rsidR="005D20EB" w:rsidRPr="0024034C" w14:paraId="7A9545D0" w14:textId="77777777" w:rsidTr="00867987">
        <w:trPr>
          <w:trHeight w:val="187"/>
          <w:jc w:val="center"/>
        </w:trPr>
        <w:tc>
          <w:tcPr>
            <w:tcW w:w="3397" w:type="dxa"/>
            <w:shd w:val="clear" w:color="auto" w:fill="auto"/>
            <w:noWrap/>
          </w:tcPr>
          <w:p w14:paraId="242DEFE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DC_1A-3A-28A_n7A</w:t>
            </w:r>
          </w:p>
          <w:p w14:paraId="1158236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DC_1A-3C-28A_n7A</w:t>
            </w:r>
          </w:p>
          <w:p w14:paraId="7D5283F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DC_1A-3A-28A_n7B</w:t>
            </w:r>
          </w:p>
          <w:p w14:paraId="619CEC3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C1E4228"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DC_1A_n7A</w:t>
            </w:r>
          </w:p>
          <w:p w14:paraId="0FDCEC60"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DC_3A_n7A</w:t>
            </w:r>
          </w:p>
          <w:p w14:paraId="2964CB4F"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DC_3C_n7A</w:t>
            </w:r>
          </w:p>
          <w:p w14:paraId="1AD8648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TW"/>
              </w:rPr>
              <w:t>DC_28A_n7A</w:t>
            </w:r>
          </w:p>
        </w:tc>
      </w:tr>
      <w:tr w:rsidR="005D20EB" w:rsidRPr="0024034C" w14:paraId="06EE006C" w14:textId="77777777" w:rsidTr="00867987">
        <w:trPr>
          <w:trHeight w:val="187"/>
          <w:jc w:val="center"/>
        </w:trPr>
        <w:tc>
          <w:tcPr>
            <w:tcW w:w="3397" w:type="dxa"/>
            <w:shd w:val="clear" w:color="auto" w:fill="auto"/>
            <w:noWrap/>
          </w:tcPr>
          <w:p w14:paraId="4BA4344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DC_1A-3A-3A-28A_n7A</w:t>
            </w:r>
          </w:p>
          <w:p w14:paraId="75772BA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7D1F8DC"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DC_1A_n7A</w:t>
            </w:r>
          </w:p>
          <w:p w14:paraId="4D44F872"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DC_3A_n7A</w:t>
            </w:r>
          </w:p>
          <w:p w14:paraId="69FC163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TW"/>
              </w:rPr>
              <w:t>DC_28A_n7A</w:t>
            </w:r>
          </w:p>
        </w:tc>
      </w:tr>
      <w:tr w:rsidR="005D20EB" w:rsidRPr="0024034C" w14:paraId="759D609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92F60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DC_1A-1A-3A-28A_n7A</w:t>
            </w:r>
          </w:p>
          <w:p w14:paraId="67F5D06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DC_1A-1A-3C-28A_n7A</w:t>
            </w:r>
          </w:p>
          <w:p w14:paraId="5C49A39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DC_1A-1A-3A-28A_n7B</w:t>
            </w:r>
          </w:p>
          <w:p w14:paraId="1014AD7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44FAC7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DC_1A_n7A</w:t>
            </w:r>
          </w:p>
          <w:p w14:paraId="7F98ED5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DC_3A_n7A</w:t>
            </w:r>
          </w:p>
          <w:p w14:paraId="28D6B3D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DC_3C_n7A</w:t>
            </w:r>
          </w:p>
          <w:p w14:paraId="4FBF3692" w14:textId="77777777" w:rsidR="005D20EB" w:rsidRPr="0024034C" w:rsidRDefault="005D20EB" w:rsidP="0086798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D20EB" w:rsidRPr="0024034C" w14:paraId="037ABCE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F941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DC_1A-1A-3A-3A-28A_n7A</w:t>
            </w:r>
          </w:p>
          <w:p w14:paraId="6C310D5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0D9E4C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DC_1A_n7A</w:t>
            </w:r>
          </w:p>
          <w:p w14:paraId="3229764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DC_3A_n7A</w:t>
            </w:r>
          </w:p>
          <w:p w14:paraId="7BABB4DE"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DC_3C_n7A</w:t>
            </w:r>
          </w:p>
          <w:p w14:paraId="0546AD80" w14:textId="77777777" w:rsidR="005D20EB" w:rsidRPr="0024034C" w:rsidRDefault="005D20EB" w:rsidP="0086798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D20EB" w:rsidRPr="0024034C" w14:paraId="2199721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E9722" w14:textId="77777777" w:rsidR="005D20EB" w:rsidRPr="0024034C" w:rsidRDefault="005D20EB" w:rsidP="00867987">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42E8AE52" w14:textId="77777777" w:rsidR="005D20EB" w:rsidRDefault="005D20EB" w:rsidP="00867987">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37457C1" w14:textId="77777777" w:rsidR="005D20EB" w:rsidRDefault="005D20EB" w:rsidP="00867987">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51576A64" w14:textId="77777777" w:rsidR="005D20EB" w:rsidRPr="0024034C" w:rsidRDefault="005D20EB" w:rsidP="00867987">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5D20EB" w:rsidRPr="0024034C" w14:paraId="77D529C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ACE8D" w14:textId="77777777" w:rsidR="005D20EB" w:rsidRPr="0024034C" w:rsidRDefault="005D20EB" w:rsidP="00867987">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1792A3CF" w14:textId="77777777" w:rsidR="005D20EB" w:rsidRDefault="005D20EB" w:rsidP="00867987">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6FA2F298" w14:textId="77777777" w:rsidR="005D20EB" w:rsidRDefault="005D20EB" w:rsidP="00867987">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5941AC79" w14:textId="77777777" w:rsidR="005D20EB" w:rsidRDefault="005D20EB" w:rsidP="00867987">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7829684" w14:textId="77777777" w:rsidR="005D20EB" w:rsidRPr="0024034C" w:rsidRDefault="005D20EB" w:rsidP="00867987">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5D20EB" w:rsidRPr="0024034C" w14:paraId="186A8AB3" w14:textId="77777777" w:rsidTr="00867987">
        <w:trPr>
          <w:trHeight w:val="187"/>
          <w:jc w:val="center"/>
        </w:trPr>
        <w:tc>
          <w:tcPr>
            <w:tcW w:w="3397" w:type="dxa"/>
            <w:shd w:val="clear" w:color="auto" w:fill="auto"/>
            <w:noWrap/>
          </w:tcPr>
          <w:p w14:paraId="47AFCF3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EAD65CB"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D26FD68"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7BD43E64" w14:textId="77777777" w:rsidR="005D20EB" w:rsidRPr="0024034C" w:rsidRDefault="005D20EB" w:rsidP="00867987">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5D20EB" w:rsidRPr="0024034C" w14:paraId="30C6185D" w14:textId="77777777" w:rsidTr="00867987">
        <w:trPr>
          <w:trHeight w:val="187"/>
          <w:jc w:val="center"/>
        </w:trPr>
        <w:tc>
          <w:tcPr>
            <w:tcW w:w="3397" w:type="dxa"/>
            <w:shd w:val="clear" w:color="auto" w:fill="auto"/>
            <w:noWrap/>
          </w:tcPr>
          <w:p w14:paraId="4A57BEF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234687B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DC_1A_n28A</w:t>
            </w:r>
          </w:p>
          <w:p w14:paraId="63D22E5B"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1494AF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43CD29B7" w14:textId="77777777" w:rsidR="005D20EB" w:rsidRPr="0024034C" w:rsidRDefault="005D20EB" w:rsidP="00867987">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D20EB" w:rsidRPr="0024034C" w14:paraId="63D6D249" w14:textId="77777777" w:rsidTr="00867987">
        <w:trPr>
          <w:trHeight w:val="187"/>
          <w:jc w:val="center"/>
        </w:trPr>
        <w:tc>
          <w:tcPr>
            <w:tcW w:w="3397" w:type="dxa"/>
            <w:shd w:val="clear" w:color="auto" w:fill="auto"/>
            <w:noWrap/>
          </w:tcPr>
          <w:p w14:paraId="3AA17B2E"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FFF73EB" w14:textId="77777777" w:rsidR="005D20EB" w:rsidRPr="0024034C" w:rsidRDefault="005D20EB" w:rsidP="0086798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60EE0E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5D20EB" w:rsidRPr="0024034C" w14:paraId="5467176F" w14:textId="77777777" w:rsidTr="00867987">
        <w:trPr>
          <w:trHeight w:val="187"/>
          <w:jc w:val="center"/>
        </w:trPr>
        <w:tc>
          <w:tcPr>
            <w:tcW w:w="3397" w:type="dxa"/>
            <w:shd w:val="clear" w:color="auto" w:fill="auto"/>
            <w:noWrap/>
          </w:tcPr>
          <w:p w14:paraId="434E289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877FC2D" w14:textId="77777777" w:rsidR="005D20EB" w:rsidRPr="0024034C" w:rsidRDefault="005D20EB" w:rsidP="0086798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E122397" w14:textId="77777777" w:rsidR="005D20EB" w:rsidRDefault="005D20EB" w:rsidP="00867987">
            <w:pPr>
              <w:keepNext/>
              <w:keepLines/>
              <w:spacing w:after="0"/>
              <w:jc w:val="center"/>
              <w:rPr>
                <w:rFonts w:ascii="Arial" w:hAnsi="Arial"/>
                <w:sz w:val="18"/>
                <w:lang w:eastAsia="zh-CN"/>
              </w:rPr>
            </w:pPr>
            <w:r w:rsidRPr="0024034C">
              <w:rPr>
                <w:rFonts w:ascii="Arial" w:hAnsi="Arial"/>
                <w:sz w:val="18"/>
                <w:lang w:eastAsia="zh-CN"/>
              </w:rPr>
              <w:t>DC_3A_n28A</w:t>
            </w:r>
          </w:p>
          <w:p w14:paraId="38EC1825" w14:textId="77777777" w:rsidR="005D20EB" w:rsidRPr="0024034C" w:rsidRDefault="005D20EB" w:rsidP="00867987">
            <w:pPr>
              <w:keepNext/>
              <w:keepLines/>
              <w:spacing w:after="0"/>
              <w:jc w:val="center"/>
              <w:rPr>
                <w:rFonts w:ascii="Arial" w:hAnsi="Arial"/>
                <w:sz w:val="18"/>
                <w:lang w:eastAsia="zh-CN"/>
              </w:rPr>
            </w:pPr>
            <w:r w:rsidRPr="001D46DC">
              <w:rPr>
                <w:rFonts w:ascii="Arial" w:hAnsi="Arial"/>
                <w:sz w:val="18"/>
                <w:lang w:eastAsia="zh-CN"/>
              </w:rPr>
              <w:t>DC_3C_n28A</w:t>
            </w:r>
          </w:p>
        </w:tc>
      </w:tr>
      <w:tr w:rsidR="005D20EB" w:rsidRPr="0024034C" w14:paraId="47C4D83B" w14:textId="77777777" w:rsidTr="00867987">
        <w:trPr>
          <w:trHeight w:val="187"/>
          <w:jc w:val="center"/>
        </w:trPr>
        <w:tc>
          <w:tcPr>
            <w:tcW w:w="3397" w:type="dxa"/>
            <w:shd w:val="clear" w:color="auto" w:fill="auto"/>
            <w:noWrap/>
          </w:tcPr>
          <w:p w14:paraId="11FAEEE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62AC6EE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C289E3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DC_1A_n77A</w:t>
            </w:r>
          </w:p>
          <w:p w14:paraId="0D498FB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DC_3A_n77A</w:t>
            </w:r>
          </w:p>
          <w:p w14:paraId="5A1A8DF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DC_28A_n77A</w:t>
            </w:r>
          </w:p>
        </w:tc>
      </w:tr>
      <w:tr w:rsidR="005D20EB" w:rsidRPr="0024034C" w14:paraId="5ED53BDD" w14:textId="77777777" w:rsidTr="00867987">
        <w:trPr>
          <w:trHeight w:val="187"/>
          <w:jc w:val="center"/>
        </w:trPr>
        <w:tc>
          <w:tcPr>
            <w:tcW w:w="3397" w:type="dxa"/>
            <w:shd w:val="clear" w:color="auto" w:fill="auto"/>
            <w:noWrap/>
          </w:tcPr>
          <w:p w14:paraId="65A81C4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D52EA79"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0FA13BF"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4D486E4"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847A01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D20EB" w:rsidRPr="0024034C" w14:paraId="49451581" w14:textId="77777777" w:rsidTr="00867987">
        <w:trPr>
          <w:trHeight w:val="187"/>
          <w:jc w:val="center"/>
        </w:trPr>
        <w:tc>
          <w:tcPr>
            <w:tcW w:w="3397" w:type="dxa"/>
            <w:shd w:val="clear" w:color="auto" w:fill="auto"/>
            <w:noWrap/>
          </w:tcPr>
          <w:p w14:paraId="35667F4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82C9EA8"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2CF55CB"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71B2085"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6BB44A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D20EB" w:rsidRPr="0024034C" w14:paraId="3DAC9E97" w14:textId="77777777" w:rsidTr="00867987">
        <w:trPr>
          <w:trHeight w:val="187"/>
          <w:jc w:val="center"/>
        </w:trPr>
        <w:tc>
          <w:tcPr>
            <w:tcW w:w="3397" w:type="dxa"/>
            <w:shd w:val="clear" w:color="auto" w:fill="auto"/>
            <w:noWrap/>
          </w:tcPr>
          <w:p w14:paraId="7A56CC1A"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EE10445"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96DAA9A"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F36A034"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D20EB" w:rsidRPr="0024034C" w14:paraId="1591429F" w14:textId="77777777" w:rsidTr="00867987">
        <w:trPr>
          <w:trHeight w:val="187"/>
          <w:jc w:val="center"/>
        </w:trPr>
        <w:tc>
          <w:tcPr>
            <w:tcW w:w="3397" w:type="dxa"/>
            <w:shd w:val="clear" w:color="auto" w:fill="auto"/>
            <w:noWrap/>
          </w:tcPr>
          <w:p w14:paraId="224CED6F"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C3D8859"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FA4B40B"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C9BF19F"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D20EB" w:rsidRPr="0024034C" w14:paraId="2A02B5AE" w14:textId="77777777" w:rsidTr="00867987">
        <w:trPr>
          <w:trHeight w:val="187"/>
          <w:jc w:val="center"/>
        </w:trPr>
        <w:tc>
          <w:tcPr>
            <w:tcW w:w="3397" w:type="dxa"/>
            <w:shd w:val="clear" w:color="auto" w:fill="auto"/>
            <w:noWrap/>
          </w:tcPr>
          <w:p w14:paraId="00B589C9"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4F73841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D9F364F" w14:textId="77777777" w:rsidR="005D20EB" w:rsidRPr="0024034C" w:rsidRDefault="005D20EB" w:rsidP="00867987">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7FF32C5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DC_1A-1A-3A-28A_n78A</w:t>
            </w:r>
          </w:p>
          <w:p w14:paraId="2EFA10C7" w14:textId="77777777" w:rsidR="005D20EB" w:rsidRDefault="005D20EB" w:rsidP="00867987">
            <w:pPr>
              <w:keepNext/>
              <w:keepLines/>
              <w:spacing w:after="0"/>
              <w:jc w:val="center"/>
              <w:rPr>
                <w:rFonts w:ascii="Arial" w:hAnsi="Arial"/>
                <w:sz w:val="18"/>
                <w:lang w:eastAsia="fi-FI"/>
              </w:rPr>
            </w:pPr>
            <w:r w:rsidRPr="0024034C">
              <w:rPr>
                <w:rFonts w:ascii="Arial" w:hAnsi="Arial"/>
                <w:sz w:val="18"/>
                <w:lang w:eastAsia="fi-FI"/>
              </w:rPr>
              <w:t>DC_1A-1A-3C-28A_n78A</w:t>
            </w:r>
          </w:p>
          <w:p w14:paraId="4A627B3C" w14:textId="77777777" w:rsidR="005D20EB" w:rsidRDefault="005D20EB" w:rsidP="00867987">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F1E7793" w14:textId="77777777" w:rsidR="005D20EB" w:rsidRPr="0024034C" w:rsidRDefault="005D20EB" w:rsidP="00867987">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EDE26E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7B8675D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70633C0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DC_28A_n78A</w:t>
            </w:r>
          </w:p>
        </w:tc>
      </w:tr>
      <w:tr w:rsidR="005D20EB" w:rsidRPr="00F95C69" w14:paraId="55AB68FC" w14:textId="77777777" w:rsidTr="00867987">
        <w:trPr>
          <w:trHeight w:val="187"/>
          <w:jc w:val="center"/>
        </w:trPr>
        <w:tc>
          <w:tcPr>
            <w:tcW w:w="3397" w:type="dxa"/>
            <w:shd w:val="clear" w:color="auto" w:fill="auto"/>
            <w:noWrap/>
          </w:tcPr>
          <w:p w14:paraId="4500A5A8" w14:textId="77777777" w:rsidR="005D20EB" w:rsidRPr="00F95C69" w:rsidRDefault="005D20EB" w:rsidP="00867987">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44E008E1" w14:textId="77777777" w:rsidR="005D20EB" w:rsidRPr="00F95C69" w:rsidRDefault="005D20EB" w:rsidP="00867987">
            <w:pPr>
              <w:keepNext/>
              <w:keepLines/>
              <w:spacing w:after="0"/>
              <w:jc w:val="center"/>
              <w:rPr>
                <w:rFonts w:ascii="Arial" w:hAnsi="Arial"/>
                <w:sz w:val="18"/>
                <w:lang w:eastAsia="fi-FI"/>
              </w:rPr>
            </w:pPr>
            <w:r w:rsidRPr="00F95C69">
              <w:rPr>
                <w:rFonts w:ascii="Arial" w:hAnsi="Arial"/>
                <w:sz w:val="18"/>
                <w:lang w:eastAsia="fi-FI"/>
              </w:rPr>
              <w:t>DC_1A_n78A</w:t>
            </w:r>
          </w:p>
          <w:p w14:paraId="61C17A53" w14:textId="77777777" w:rsidR="005D20EB" w:rsidRPr="00F95C69" w:rsidRDefault="005D20EB" w:rsidP="00867987">
            <w:pPr>
              <w:keepNext/>
              <w:keepLines/>
              <w:spacing w:after="0"/>
              <w:jc w:val="center"/>
              <w:rPr>
                <w:rFonts w:ascii="Arial" w:hAnsi="Arial"/>
                <w:sz w:val="18"/>
                <w:lang w:eastAsia="fi-FI"/>
              </w:rPr>
            </w:pPr>
            <w:r w:rsidRPr="00F95C69">
              <w:rPr>
                <w:rFonts w:ascii="Arial" w:hAnsi="Arial"/>
                <w:sz w:val="18"/>
                <w:lang w:eastAsia="fi-FI"/>
              </w:rPr>
              <w:t>DC_3A_n78A</w:t>
            </w:r>
          </w:p>
          <w:p w14:paraId="567EB325" w14:textId="77777777" w:rsidR="005D20EB" w:rsidRPr="00F95C69" w:rsidRDefault="005D20EB" w:rsidP="00867987">
            <w:pPr>
              <w:keepNext/>
              <w:keepLines/>
              <w:spacing w:after="0"/>
              <w:jc w:val="center"/>
              <w:rPr>
                <w:rFonts w:ascii="Arial" w:hAnsi="Arial"/>
                <w:sz w:val="18"/>
                <w:lang w:eastAsia="fi-FI"/>
              </w:rPr>
            </w:pPr>
            <w:r w:rsidRPr="00F95C69">
              <w:rPr>
                <w:rFonts w:ascii="Arial" w:hAnsi="Arial"/>
                <w:sz w:val="18"/>
                <w:lang w:eastAsia="fi-FI"/>
              </w:rPr>
              <w:t>DC_28A_n78A</w:t>
            </w:r>
          </w:p>
        </w:tc>
      </w:tr>
      <w:tr w:rsidR="005D20EB" w:rsidRPr="0024034C" w14:paraId="4B64F45A" w14:textId="77777777" w:rsidTr="00867987">
        <w:trPr>
          <w:trHeight w:val="187"/>
          <w:jc w:val="center"/>
        </w:trPr>
        <w:tc>
          <w:tcPr>
            <w:tcW w:w="3397" w:type="dxa"/>
            <w:shd w:val="clear" w:color="auto" w:fill="auto"/>
            <w:noWrap/>
          </w:tcPr>
          <w:p w14:paraId="2BE75D8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5FB863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7D58D01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DC_1A_n79A</w:t>
            </w:r>
          </w:p>
          <w:p w14:paraId="5333A93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DC_3A_n79A</w:t>
            </w:r>
          </w:p>
          <w:p w14:paraId="7FF093D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DC_28A_n79A</w:t>
            </w:r>
          </w:p>
        </w:tc>
      </w:tr>
      <w:tr w:rsidR="005D20EB" w:rsidRPr="0024034C" w14:paraId="4A86DC7D" w14:textId="77777777" w:rsidTr="00867987">
        <w:trPr>
          <w:trHeight w:val="187"/>
          <w:jc w:val="center"/>
        </w:trPr>
        <w:tc>
          <w:tcPr>
            <w:tcW w:w="3397" w:type="dxa"/>
            <w:shd w:val="clear" w:color="auto" w:fill="auto"/>
            <w:noWrap/>
            <w:vAlign w:val="center"/>
          </w:tcPr>
          <w:p w14:paraId="7AFEF8BC" w14:textId="77777777" w:rsidR="005D20EB" w:rsidRPr="0024034C" w:rsidRDefault="005D20EB" w:rsidP="00867987">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2992E8C"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99B7A3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CAC6328"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C649A7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5D20EB" w:rsidRPr="0024034C" w14:paraId="0B498B7B" w14:textId="77777777" w:rsidTr="00867987">
        <w:trPr>
          <w:trHeight w:val="187"/>
          <w:jc w:val="center"/>
        </w:trPr>
        <w:tc>
          <w:tcPr>
            <w:tcW w:w="3397" w:type="dxa"/>
            <w:shd w:val="clear" w:color="auto" w:fill="auto"/>
            <w:noWrap/>
            <w:vAlign w:val="center"/>
          </w:tcPr>
          <w:p w14:paraId="32C57AA8"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5CFF514D"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9DEE1BF"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6873003"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5D20EB" w:rsidRPr="0024034C" w14:paraId="555BBB1D" w14:textId="77777777" w:rsidTr="00867987">
        <w:trPr>
          <w:trHeight w:val="187"/>
          <w:jc w:val="center"/>
        </w:trPr>
        <w:tc>
          <w:tcPr>
            <w:tcW w:w="3397" w:type="dxa"/>
            <w:shd w:val="clear" w:color="auto" w:fill="auto"/>
            <w:noWrap/>
          </w:tcPr>
          <w:p w14:paraId="1F789D7D"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13E99E7"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9A3166D"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0A00F77"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77E2717" w14:textId="77777777" w:rsidR="005D20EB"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DAE758C"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18E04DAF"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010F389"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D20EB" w:rsidRPr="0024034C" w14:paraId="4FC67E84" w14:textId="77777777" w:rsidTr="00867987">
        <w:trPr>
          <w:trHeight w:val="187"/>
          <w:jc w:val="center"/>
        </w:trPr>
        <w:tc>
          <w:tcPr>
            <w:tcW w:w="3397" w:type="dxa"/>
            <w:shd w:val="clear" w:color="auto" w:fill="auto"/>
            <w:noWrap/>
          </w:tcPr>
          <w:p w14:paraId="3B263A8D"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44A10618"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0739C82"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E48269B"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FDDA0E"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5A32B72"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D20EB" w:rsidRPr="0024034C" w14:paraId="0844584F" w14:textId="77777777" w:rsidTr="00867987">
        <w:trPr>
          <w:trHeight w:val="187"/>
          <w:jc w:val="center"/>
        </w:trPr>
        <w:tc>
          <w:tcPr>
            <w:tcW w:w="3397" w:type="dxa"/>
            <w:shd w:val="clear" w:color="auto" w:fill="auto"/>
            <w:noWrap/>
          </w:tcPr>
          <w:p w14:paraId="0CF08072" w14:textId="77777777" w:rsidR="005D20EB" w:rsidRPr="0024034C" w:rsidRDefault="005D20EB" w:rsidP="00867987">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17C5DE0"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1B2A004B" w14:textId="77777777" w:rsidR="005D20EB" w:rsidRPr="0024034C" w:rsidRDefault="005D20EB" w:rsidP="00867987">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559ED47" w14:textId="77777777" w:rsidR="005D20EB" w:rsidRPr="00342BB9" w:rsidRDefault="005D20EB" w:rsidP="00867987">
            <w:pPr>
              <w:keepNext/>
              <w:keepLines/>
              <w:spacing w:after="0"/>
              <w:jc w:val="center"/>
              <w:rPr>
                <w:rFonts w:ascii="Arial" w:hAnsi="Arial"/>
                <w:sz w:val="18"/>
                <w:lang w:eastAsia="zh-CN"/>
              </w:rPr>
            </w:pPr>
            <w:r w:rsidRPr="0024034C">
              <w:rPr>
                <w:rFonts w:ascii="Arial" w:hAnsi="Arial" w:hint="cs"/>
                <w:sz w:val="18"/>
                <w:lang w:eastAsia="zh-CN"/>
              </w:rPr>
              <w:t>DC_3A_n28A</w:t>
            </w:r>
          </w:p>
          <w:p w14:paraId="55F08C54" w14:textId="77777777" w:rsidR="005D20EB" w:rsidRPr="0024034C" w:rsidRDefault="005D20EB" w:rsidP="00867987">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5D20EB" w:rsidRPr="0024034C" w14:paraId="4C8A9483" w14:textId="77777777" w:rsidTr="00867987">
        <w:trPr>
          <w:trHeight w:val="187"/>
          <w:jc w:val="center"/>
        </w:trPr>
        <w:tc>
          <w:tcPr>
            <w:tcW w:w="3397" w:type="dxa"/>
            <w:shd w:val="clear" w:color="auto" w:fill="auto"/>
            <w:noWrap/>
          </w:tcPr>
          <w:p w14:paraId="40FC8C2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DC_1A-3A-32A_n78A</w:t>
            </w:r>
          </w:p>
          <w:p w14:paraId="339918D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1359FEA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E8B9972"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5D20EB" w:rsidRPr="0024034C" w14:paraId="379CBD9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04738" w14:textId="77777777" w:rsidR="005D20EB" w:rsidRPr="0024034C" w:rsidRDefault="005D20EB" w:rsidP="00867987">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D69232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DC_1A_n78A</w:t>
            </w:r>
          </w:p>
          <w:p w14:paraId="6577950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DC_3A_n78A</w:t>
            </w:r>
          </w:p>
        </w:tc>
      </w:tr>
      <w:tr w:rsidR="005D20EB" w:rsidRPr="0024034C" w14:paraId="004C53E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21ABAA" w14:textId="77777777" w:rsidR="005D20EB" w:rsidRPr="0024034C" w:rsidRDefault="005D20EB" w:rsidP="00867987">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DC3448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72858C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1E3194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5D20EB" w:rsidRPr="0024034C" w14:paraId="09C51CD6" w14:textId="77777777" w:rsidTr="00867987">
        <w:trPr>
          <w:trHeight w:val="187"/>
          <w:jc w:val="center"/>
        </w:trPr>
        <w:tc>
          <w:tcPr>
            <w:tcW w:w="3397" w:type="dxa"/>
            <w:shd w:val="clear" w:color="auto" w:fill="auto"/>
            <w:noWrap/>
          </w:tcPr>
          <w:p w14:paraId="0B3B08AE"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2C8C42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B1B2BE2" w14:textId="77777777" w:rsidR="005D20EB" w:rsidRPr="0024034C" w:rsidRDefault="005D20EB" w:rsidP="00867987">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C6F35F8" w14:textId="77777777" w:rsidR="005D20EB" w:rsidRPr="0024034C" w:rsidRDefault="005D20EB" w:rsidP="0086798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1766620" w14:textId="77777777" w:rsidR="005D20EB" w:rsidRPr="0024034C" w:rsidRDefault="005D20EB" w:rsidP="00867987">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638BD5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5D20EB" w:rsidRPr="0024034C" w14:paraId="0A41FDD4" w14:textId="77777777" w:rsidTr="00867987">
        <w:trPr>
          <w:trHeight w:val="187"/>
          <w:jc w:val="center"/>
        </w:trPr>
        <w:tc>
          <w:tcPr>
            <w:tcW w:w="3397" w:type="dxa"/>
            <w:shd w:val="clear" w:color="auto" w:fill="auto"/>
            <w:noWrap/>
          </w:tcPr>
          <w:p w14:paraId="69EFE9DF" w14:textId="77777777" w:rsidR="005D20EB" w:rsidRPr="0024034C" w:rsidRDefault="005D20EB" w:rsidP="00867987">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3EC0FB1" w14:textId="77777777" w:rsidR="005D20EB" w:rsidRPr="0024034C" w:rsidRDefault="005D20EB" w:rsidP="0086798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222C090" w14:textId="77777777" w:rsidR="005D20EB" w:rsidRPr="0024034C" w:rsidRDefault="005D20EB" w:rsidP="00867987">
            <w:pPr>
              <w:spacing w:after="0"/>
              <w:jc w:val="center"/>
              <w:rPr>
                <w:rFonts w:ascii="Arial" w:hAnsi="Arial" w:cs="Arial"/>
                <w:color w:val="000000"/>
                <w:sz w:val="18"/>
                <w:szCs w:val="18"/>
              </w:rPr>
            </w:pPr>
            <w:r w:rsidRPr="0024034C">
              <w:rPr>
                <w:lang w:val="en-US" w:eastAsia="zh-CN"/>
              </w:rPr>
              <w:t>DC_3A_n78A</w:t>
            </w:r>
          </w:p>
        </w:tc>
      </w:tr>
      <w:tr w:rsidR="005D20EB" w:rsidRPr="0024034C" w14:paraId="044431E2" w14:textId="77777777" w:rsidTr="00867987">
        <w:trPr>
          <w:trHeight w:val="187"/>
          <w:jc w:val="center"/>
        </w:trPr>
        <w:tc>
          <w:tcPr>
            <w:tcW w:w="3397" w:type="dxa"/>
            <w:shd w:val="clear" w:color="auto" w:fill="auto"/>
            <w:noWrap/>
          </w:tcPr>
          <w:p w14:paraId="20B35342" w14:textId="77777777" w:rsidR="005D20EB" w:rsidRDefault="005D20EB" w:rsidP="00867987">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A8DE003" w14:textId="77777777" w:rsidR="005D20EB" w:rsidRPr="0024034C" w:rsidRDefault="005D20EB" w:rsidP="00867987">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4FD7A3E6" w14:textId="77777777" w:rsidR="005D20EB" w:rsidRPr="0024034C" w:rsidRDefault="005D20EB" w:rsidP="0086798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EB797B8" w14:textId="77777777" w:rsidR="005D20EB" w:rsidRPr="0024034C" w:rsidRDefault="005D20EB" w:rsidP="00867987">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5D20EB" w:rsidRPr="0024034C" w14:paraId="5A10CB63" w14:textId="77777777" w:rsidTr="00867987">
        <w:trPr>
          <w:trHeight w:val="187"/>
          <w:jc w:val="center"/>
        </w:trPr>
        <w:tc>
          <w:tcPr>
            <w:tcW w:w="3397" w:type="dxa"/>
            <w:shd w:val="clear" w:color="auto" w:fill="auto"/>
            <w:noWrap/>
          </w:tcPr>
          <w:p w14:paraId="473A5BE1"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24E3AA1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4D012F03" w14:textId="77777777" w:rsidR="005D20EB" w:rsidRDefault="005D20EB" w:rsidP="0086798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1756D3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0EAC83E"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DC_3A_n78A</w:t>
            </w:r>
          </w:p>
        </w:tc>
      </w:tr>
      <w:tr w:rsidR="005D20EB" w:rsidRPr="0024034C" w14:paraId="25C5CB52" w14:textId="77777777" w:rsidTr="00867987">
        <w:trPr>
          <w:trHeight w:val="187"/>
          <w:jc w:val="center"/>
        </w:trPr>
        <w:tc>
          <w:tcPr>
            <w:tcW w:w="3397" w:type="dxa"/>
            <w:shd w:val="clear" w:color="auto" w:fill="auto"/>
            <w:noWrap/>
          </w:tcPr>
          <w:p w14:paraId="51577F23" w14:textId="77777777" w:rsidR="005D20EB" w:rsidRPr="0024034C" w:rsidRDefault="005D20EB" w:rsidP="00867987">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4B54A51" w14:textId="77777777" w:rsidR="005D20EB" w:rsidRPr="002E0097" w:rsidRDefault="005D20EB" w:rsidP="00867987">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59F0CEC8" w14:textId="77777777" w:rsidR="005D20EB" w:rsidRPr="002E0097" w:rsidRDefault="005D20EB" w:rsidP="00867987">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0639A1D5" w14:textId="77777777" w:rsidR="005D20EB" w:rsidRPr="002E0097" w:rsidRDefault="005D20EB" w:rsidP="00867987">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6C020D51" w14:textId="77777777" w:rsidR="005D20EB" w:rsidRPr="0024034C" w:rsidRDefault="005D20EB" w:rsidP="00867987">
            <w:pPr>
              <w:keepNext/>
              <w:keepLines/>
              <w:spacing w:after="0"/>
              <w:jc w:val="center"/>
              <w:rPr>
                <w:rFonts w:ascii="Arial" w:hAnsi="Arial"/>
                <w:sz w:val="18"/>
              </w:rPr>
            </w:pPr>
            <w:r w:rsidRPr="002E0097">
              <w:rPr>
                <w:rFonts w:ascii="Arial" w:hAnsi="Arial"/>
                <w:sz w:val="18"/>
                <w:lang w:val="en-US" w:eastAsia="zh-CN"/>
              </w:rPr>
              <w:t>DC_38A_n78A</w:t>
            </w:r>
          </w:p>
        </w:tc>
      </w:tr>
      <w:tr w:rsidR="005D20EB" w:rsidRPr="002E0097" w14:paraId="7B540049" w14:textId="77777777" w:rsidTr="00867987">
        <w:trPr>
          <w:trHeight w:val="187"/>
          <w:jc w:val="center"/>
        </w:trPr>
        <w:tc>
          <w:tcPr>
            <w:tcW w:w="3397" w:type="dxa"/>
            <w:shd w:val="clear" w:color="auto" w:fill="auto"/>
            <w:noWrap/>
          </w:tcPr>
          <w:p w14:paraId="3015DC09" w14:textId="77777777" w:rsidR="005D20EB" w:rsidRPr="002E0097" w:rsidRDefault="005D20EB" w:rsidP="00867987">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51A7178A" w14:textId="77777777" w:rsidR="005D20EB" w:rsidRPr="00470EA5" w:rsidRDefault="005D20EB" w:rsidP="00867987">
            <w:pPr>
              <w:pStyle w:val="TAC"/>
              <w:rPr>
                <w:lang w:val="en-US" w:eastAsia="zh-CN"/>
              </w:rPr>
            </w:pPr>
            <w:r w:rsidRPr="00470EA5">
              <w:rPr>
                <w:lang w:val="en-US" w:eastAsia="zh-CN"/>
              </w:rPr>
              <w:t>DC_1A_n40A</w:t>
            </w:r>
          </w:p>
          <w:p w14:paraId="123EF3E9" w14:textId="77777777" w:rsidR="005D20EB" w:rsidRPr="00470EA5" w:rsidRDefault="005D20EB" w:rsidP="00867987">
            <w:pPr>
              <w:pStyle w:val="TAC"/>
              <w:rPr>
                <w:lang w:val="en-US" w:eastAsia="zh-CN"/>
              </w:rPr>
            </w:pPr>
            <w:r w:rsidRPr="00470EA5">
              <w:rPr>
                <w:lang w:val="en-US" w:eastAsia="zh-CN"/>
              </w:rPr>
              <w:t>DC_1A_n77A</w:t>
            </w:r>
          </w:p>
          <w:p w14:paraId="141FDEE7" w14:textId="77777777" w:rsidR="005D20EB" w:rsidRPr="00470EA5" w:rsidRDefault="005D20EB" w:rsidP="00867987">
            <w:pPr>
              <w:pStyle w:val="TAC"/>
              <w:rPr>
                <w:lang w:val="en-US" w:eastAsia="zh-CN"/>
              </w:rPr>
            </w:pPr>
            <w:r w:rsidRPr="00470EA5">
              <w:rPr>
                <w:lang w:val="en-US" w:eastAsia="zh-CN"/>
              </w:rPr>
              <w:t>DC_3A_n40A</w:t>
            </w:r>
          </w:p>
          <w:p w14:paraId="25B712AB" w14:textId="77777777" w:rsidR="005D20EB" w:rsidRPr="002E0097" w:rsidRDefault="005D20EB" w:rsidP="00867987">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5D20EB" w:rsidRPr="002E0097" w14:paraId="08B55B13" w14:textId="77777777" w:rsidTr="00867987">
        <w:trPr>
          <w:trHeight w:val="187"/>
          <w:jc w:val="center"/>
        </w:trPr>
        <w:tc>
          <w:tcPr>
            <w:tcW w:w="3397" w:type="dxa"/>
            <w:shd w:val="clear" w:color="auto" w:fill="auto"/>
            <w:noWrap/>
          </w:tcPr>
          <w:p w14:paraId="609BEC60" w14:textId="77777777" w:rsidR="005D20EB" w:rsidRPr="002E0097" w:rsidRDefault="005D20EB" w:rsidP="00867987">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58C80274" w14:textId="77777777" w:rsidR="005D20EB" w:rsidRPr="00470EA5" w:rsidRDefault="005D20EB" w:rsidP="00867987">
            <w:pPr>
              <w:pStyle w:val="TAC"/>
              <w:rPr>
                <w:lang w:val="en-US" w:eastAsia="zh-CN"/>
              </w:rPr>
            </w:pPr>
            <w:r w:rsidRPr="00470EA5">
              <w:rPr>
                <w:lang w:val="en-US" w:eastAsia="zh-CN"/>
              </w:rPr>
              <w:t>DC_1A_n40A</w:t>
            </w:r>
          </w:p>
          <w:p w14:paraId="0C130558" w14:textId="77777777" w:rsidR="005D20EB" w:rsidRPr="00470EA5" w:rsidRDefault="005D20EB" w:rsidP="00867987">
            <w:pPr>
              <w:pStyle w:val="TAC"/>
              <w:rPr>
                <w:lang w:val="en-US" w:eastAsia="zh-CN"/>
              </w:rPr>
            </w:pPr>
            <w:r w:rsidRPr="00470EA5">
              <w:rPr>
                <w:lang w:val="en-US" w:eastAsia="zh-CN"/>
              </w:rPr>
              <w:t>DC_1A_n77A</w:t>
            </w:r>
          </w:p>
          <w:p w14:paraId="50C0B558" w14:textId="77777777" w:rsidR="005D20EB" w:rsidRPr="00470EA5" w:rsidRDefault="005D20EB" w:rsidP="00867987">
            <w:pPr>
              <w:pStyle w:val="TAC"/>
              <w:rPr>
                <w:lang w:val="en-US" w:eastAsia="zh-CN"/>
              </w:rPr>
            </w:pPr>
            <w:r w:rsidRPr="00470EA5">
              <w:rPr>
                <w:lang w:val="en-US" w:eastAsia="zh-CN"/>
              </w:rPr>
              <w:t>DC_3A_n40A</w:t>
            </w:r>
          </w:p>
          <w:p w14:paraId="0BF9C98A" w14:textId="77777777" w:rsidR="005D20EB" w:rsidRPr="002E0097" w:rsidRDefault="005D20EB" w:rsidP="00867987">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5D20EB" w:rsidRPr="0024034C" w14:paraId="2E0DB61F" w14:textId="77777777" w:rsidTr="00867987">
        <w:trPr>
          <w:trHeight w:val="187"/>
          <w:jc w:val="center"/>
        </w:trPr>
        <w:tc>
          <w:tcPr>
            <w:tcW w:w="3397" w:type="dxa"/>
            <w:shd w:val="clear" w:color="auto" w:fill="auto"/>
            <w:noWrap/>
          </w:tcPr>
          <w:p w14:paraId="30739443" w14:textId="77777777" w:rsidR="005D20EB"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5D0B9632"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208DDD6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D74493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12A43D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7D7935B1"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DC_3A_n78A</w:t>
            </w:r>
          </w:p>
        </w:tc>
      </w:tr>
      <w:tr w:rsidR="005D20EB" w:rsidRPr="0024034C" w14:paraId="0CE172EB" w14:textId="77777777" w:rsidTr="00867987">
        <w:trPr>
          <w:trHeight w:val="187"/>
          <w:jc w:val="center"/>
        </w:trPr>
        <w:tc>
          <w:tcPr>
            <w:tcW w:w="3397" w:type="dxa"/>
            <w:shd w:val="clear" w:color="auto" w:fill="auto"/>
            <w:noWrap/>
          </w:tcPr>
          <w:p w14:paraId="5F108F9D" w14:textId="77777777" w:rsidR="005D20EB" w:rsidRPr="0024034C" w:rsidRDefault="005D20EB" w:rsidP="0086798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9625766" w14:textId="77777777" w:rsidR="005D20EB" w:rsidRPr="0024034C" w:rsidRDefault="005D20EB" w:rsidP="0086798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CBFA3F7" w14:textId="77777777" w:rsidR="005D20EB" w:rsidRPr="0024034C" w:rsidRDefault="005D20EB" w:rsidP="00867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F02389D" w14:textId="77777777" w:rsidR="005D20EB" w:rsidRPr="0024034C" w:rsidRDefault="005D20EB" w:rsidP="00867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42988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D20EB" w:rsidRPr="0024034C" w14:paraId="3B02A900" w14:textId="77777777" w:rsidTr="00867987">
        <w:trPr>
          <w:trHeight w:val="187"/>
          <w:jc w:val="center"/>
        </w:trPr>
        <w:tc>
          <w:tcPr>
            <w:tcW w:w="3397" w:type="dxa"/>
            <w:shd w:val="clear" w:color="auto" w:fill="auto"/>
            <w:noWrap/>
          </w:tcPr>
          <w:p w14:paraId="400263FC" w14:textId="77777777" w:rsidR="005D20EB" w:rsidRPr="0024034C" w:rsidRDefault="005D20EB" w:rsidP="00867987">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36C28062" w14:textId="77777777" w:rsidR="005D20EB" w:rsidRPr="0090485F" w:rsidRDefault="005D20EB" w:rsidP="00867987">
            <w:pPr>
              <w:keepNext/>
              <w:keepLines/>
              <w:spacing w:after="0"/>
              <w:jc w:val="center"/>
              <w:rPr>
                <w:rFonts w:ascii="Arial" w:hAnsi="Arial"/>
                <w:sz w:val="18"/>
                <w:lang w:eastAsia="fi-FI"/>
              </w:rPr>
            </w:pPr>
            <w:r w:rsidRPr="0090485F">
              <w:rPr>
                <w:rFonts w:ascii="Arial" w:hAnsi="Arial"/>
                <w:sz w:val="18"/>
                <w:lang w:eastAsia="fi-FI"/>
              </w:rPr>
              <w:t>DC_1A_n40A</w:t>
            </w:r>
          </w:p>
          <w:p w14:paraId="5EC3EE2A" w14:textId="77777777" w:rsidR="005D20EB" w:rsidRPr="0090485F" w:rsidRDefault="005D20EB" w:rsidP="00867987">
            <w:pPr>
              <w:keepNext/>
              <w:keepLines/>
              <w:spacing w:after="0"/>
              <w:jc w:val="center"/>
              <w:rPr>
                <w:rFonts w:ascii="Arial" w:hAnsi="Arial"/>
                <w:sz w:val="18"/>
                <w:lang w:eastAsia="fi-FI"/>
              </w:rPr>
            </w:pPr>
            <w:r w:rsidRPr="0090485F">
              <w:rPr>
                <w:rFonts w:ascii="Arial" w:hAnsi="Arial"/>
                <w:sz w:val="18"/>
                <w:lang w:eastAsia="fi-FI"/>
              </w:rPr>
              <w:t>DC_1A_n105A</w:t>
            </w:r>
          </w:p>
          <w:p w14:paraId="1D94B4CD" w14:textId="77777777" w:rsidR="005D20EB" w:rsidRPr="0090485F" w:rsidRDefault="005D20EB" w:rsidP="00867987">
            <w:pPr>
              <w:keepNext/>
              <w:keepLines/>
              <w:spacing w:after="0"/>
              <w:jc w:val="center"/>
              <w:rPr>
                <w:rFonts w:ascii="Arial" w:hAnsi="Arial"/>
                <w:sz w:val="18"/>
                <w:lang w:eastAsia="fi-FI"/>
              </w:rPr>
            </w:pPr>
            <w:r w:rsidRPr="0090485F">
              <w:rPr>
                <w:rFonts w:ascii="Arial" w:hAnsi="Arial"/>
                <w:sz w:val="18"/>
                <w:lang w:eastAsia="fi-FI"/>
              </w:rPr>
              <w:t>DC_3A_n40A</w:t>
            </w:r>
          </w:p>
          <w:p w14:paraId="6CE8D365" w14:textId="77777777" w:rsidR="005D20EB" w:rsidRPr="0024034C" w:rsidRDefault="005D20EB" w:rsidP="00867987">
            <w:pPr>
              <w:keepNext/>
              <w:keepLines/>
              <w:spacing w:after="0"/>
              <w:jc w:val="center"/>
              <w:rPr>
                <w:rFonts w:ascii="Arial" w:hAnsi="Arial"/>
                <w:sz w:val="18"/>
                <w:lang w:eastAsia="fi-FI"/>
              </w:rPr>
            </w:pPr>
            <w:r w:rsidRPr="0090485F">
              <w:rPr>
                <w:rFonts w:ascii="Arial" w:hAnsi="Arial"/>
                <w:sz w:val="18"/>
                <w:lang w:eastAsia="fi-FI"/>
              </w:rPr>
              <w:t>DC_3A_n105A</w:t>
            </w:r>
          </w:p>
        </w:tc>
      </w:tr>
      <w:tr w:rsidR="005D20EB" w:rsidRPr="0024034C" w14:paraId="091EEC3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A40A2" w14:textId="77777777" w:rsidR="005D20EB" w:rsidRPr="0024034C" w:rsidRDefault="005D20EB" w:rsidP="00867987">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A2E8CA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6D78C3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DC_1A_n78A</w:t>
            </w:r>
          </w:p>
          <w:p w14:paraId="362AB26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DC_3A_n78A</w:t>
            </w:r>
          </w:p>
          <w:p w14:paraId="1F0B21D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DC_40A_n78A</w:t>
            </w:r>
          </w:p>
        </w:tc>
      </w:tr>
      <w:tr w:rsidR="005D20EB" w:rsidRPr="0024034C" w14:paraId="6759F56E" w14:textId="77777777" w:rsidTr="00867987">
        <w:trPr>
          <w:trHeight w:val="187"/>
          <w:jc w:val="center"/>
        </w:trPr>
        <w:tc>
          <w:tcPr>
            <w:tcW w:w="3397" w:type="dxa"/>
            <w:shd w:val="clear" w:color="auto" w:fill="auto"/>
            <w:noWrap/>
          </w:tcPr>
          <w:p w14:paraId="02588DB1" w14:textId="77777777" w:rsidR="005D20EB" w:rsidRPr="0024034C" w:rsidRDefault="005D20EB" w:rsidP="0086798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A406A0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42FBD19" w14:textId="77777777" w:rsidR="005D20EB" w:rsidRPr="0024034C" w:rsidRDefault="005D20EB" w:rsidP="0086798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67647EB" w14:textId="77777777" w:rsidR="005D20EB" w:rsidRPr="0024034C" w:rsidRDefault="005D20EB" w:rsidP="0086798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2B1C210" w14:textId="77777777" w:rsidR="005D20EB" w:rsidRPr="0024034C" w:rsidRDefault="005D20EB" w:rsidP="00867987">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86EA26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5D20EB" w:rsidRPr="0024034C" w14:paraId="7F020B4D" w14:textId="77777777" w:rsidTr="00867987">
        <w:trPr>
          <w:trHeight w:val="187"/>
          <w:jc w:val="center"/>
        </w:trPr>
        <w:tc>
          <w:tcPr>
            <w:tcW w:w="3397" w:type="dxa"/>
            <w:shd w:val="clear" w:color="auto" w:fill="auto"/>
            <w:noWrap/>
          </w:tcPr>
          <w:p w14:paraId="012961E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B9D350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490744A6" w14:textId="77777777" w:rsidR="005D20EB" w:rsidRPr="0024034C" w:rsidRDefault="005D20EB" w:rsidP="00867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6E17F1E" w14:textId="77777777" w:rsidR="005D20EB" w:rsidRPr="0024034C" w:rsidRDefault="005D20EB" w:rsidP="00867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3D665CA" w14:textId="77777777" w:rsidR="005D20EB" w:rsidRPr="0024034C" w:rsidRDefault="005D20EB" w:rsidP="00867987">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30B993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5D20EB" w:rsidRPr="0024034C" w14:paraId="45062A56" w14:textId="77777777" w:rsidTr="00867987">
        <w:trPr>
          <w:trHeight w:val="187"/>
          <w:jc w:val="center"/>
        </w:trPr>
        <w:tc>
          <w:tcPr>
            <w:tcW w:w="3397" w:type="dxa"/>
            <w:shd w:val="clear" w:color="auto" w:fill="auto"/>
            <w:noWrap/>
          </w:tcPr>
          <w:p w14:paraId="0C7882E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641DFF6" w14:textId="77777777" w:rsidR="005D20EB" w:rsidRPr="0024034C" w:rsidRDefault="005D20EB" w:rsidP="0086798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8399B4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5D20EB" w:rsidRPr="0024034C" w14:paraId="379853B6" w14:textId="77777777" w:rsidTr="00867987">
        <w:trPr>
          <w:trHeight w:val="187"/>
          <w:jc w:val="center"/>
        </w:trPr>
        <w:tc>
          <w:tcPr>
            <w:tcW w:w="3397" w:type="dxa"/>
            <w:shd w:val="clear" w:color="auto" w:fill="auto"/>
            <w:noWrap/>
          </w:tcPr>
          <w:p w14:paraId="18930CA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5C58E2E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5905339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5D20EB" w:rsidRPr="0024034C" w14:paraId="2E6D67F8" w14:textId="77777777" w:rsidTr="00867987">
        <w:trPr>
          <w:trHeight w:val="187"/>
          <w:jc w:val="center"/>
        </w:trPr>
        <w:tc>
          <w:tcPr>
            <w:tcW w:w="3397" w:type="dxa"/>
            <w:shd w:val="clear" w:color="auto" w:fill="auto"/>
            <w:noWrap/>
          </w:tcPr>
          <w:p w14:paraId="69D047A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7658D582"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903DD4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44BD85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CB821C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EF4BFC3"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5D20EB" w:rsidRPr="0024034C" w14:paraId="005339F5" w14:textId="77777777" w:rsidTr="00867987">
        <w:trPr>
          <w:trHeight w:val="187"/>
          <w:jc w:val="center"/>
        </w:trPr>
        <w:tc>
          <w:tcPr>
            <w:tcW w:w="3397" w:type="dxa"/>
            <w:shd w:val="clear" w:color="auto" w:fill="auto"/>
            <w:noWrap/>
          </w:tcPr>
          <w:p w14:paraId="363A5D8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823B67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D1D22E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1D06F4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4ABB1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1F7F3D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5D20EB" w:rsidRPr="0024034C" w14:paraId="4EAF7A98" w14:textId="77777777" w:rsidTr="00867987">
        <w:trPr>
          <w:trHeight w:val="187"/>
          <w:jc w:val="center"/>
        </w:trPr>
        <w:tc>
          <w:tcPr>
            <w:tcW w:w="3397" w:type="dxa"/>
            <w:shd w:val="clear" w:color="auto" w:fill="auto"/>
            <w:noWrap/>
          </w:tcPr>
          <w:p w14:paraId="13E3293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CB1328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4ECE79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F7DDA9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A36AD9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D20EB" w:rsidRPr="0024034C" w14:paraId="64B29542" w14:textId="77777777" w:rsidTr="00867987">
        <w:trPr>
          <w:trHeight w:val="187"/>
          <w:jc w:val="center"/>
        </w:trPr>
        <w:tc>
          <w:tcPr>
            <w:tcW w:w="3397" w:type="dxa"/>
            <w:shd w:val="clear" w:color="auto" w:fill="auto"/>
            <w:noWrap/>
          </w:tcPr>
          <w:p w14:paraId="3CFEF05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DC_1A-3A_n41A-n77(2A)</w:t>
            </w:r>
          </w:p>
        </w:tc>
        <w:tc>
          <w:tcPr>
            <w:tcW w:w="3686" w:type="dxa"/>
          </w:tcPr>
          <w:p w14:paraId="1B57DCC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4BD929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7AD6B9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3057DA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D20EB" w:rsidRPr="0024034C" w14:paraId="23273C54" w14:textId="77777777" w:rsidTr="00867987">
        <w:trPr>
          <w:trHeight w:val="187"/>
          <w:jc w:val="center"/>
        </w:trPr>
        <w:tc>
          <w:tcPr>
            <w:tcW w:w="3397" w:type="dxa"/>
            <w:shd w:val="clear" w:color="auto" w:fill="auto"/>
            <w:noWrap/>
          </w:tcPr>
          <w:p w14:paraId="3214EF2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8276D67"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4B9CF82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FE829E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89BB4C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872B219"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5D20EB" w:rsidRPr="0024034C" w14:paraId="068243B4" w14:textId="77777777" w:rsidTr="00867987">
        <w:trPr>
          <w:trHeight w:val="187"/>
          <w:jc w:val="center"/>
        </w:trPr>
        <w:tc>
          <w:tcPr>
            <w:tcW w:w="3397" w:type="dxa"/>
            <w:shd w:val="clear" w:color="auto" w:fill="auto"/>
            <w:noWrap/>
          </w:tcPr>
          <w:p w14:paraId="334234CA" w14:textId="77777777" w:rsidR="005D20EB" w:rsidRPr="0024034C" w:rsidRDefault="005D20EB" w:rsidP="00867987">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DEFEDCC"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882585E"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B84DCE6"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31B39B9" w14:textId="77777777" w:rsidR="005D20EB" w:rsidRPr="0024034C" w:rsidRDefault="005D20EB" w:rsidP="00867987">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5D20EB" w:rsidRPr="0024034C" w14:paraId="44A12855" w14:textId="77777777" w:rsidTr="00867987">
        <w:trPr>
          <w:trHeight w:val="187"/>
          <w:jc w:val="center"/>
        </w:trPr>
        <w:tc>
          <w:tcPr>
            <w:tcW w:w="3397" w:type="dxa"/>
            <w:shd w:val="clear" w:color="auto" w:fill="auto"/>
            <w:noWrap/>
          </w:tcPr>
          <w:p w14:paraId="4E6C0D88"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24FFCA4"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19BD812"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2BD2919"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DDE4F9E"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5D20EB" w:rsidRPr="0024034C" w14:paraId="2FCFEDC8" w14:textId="77777777" w:rsidTr="00867987">
        <w:trPr>
          <w:trHeight w:val="187"/>
          <w:jc w:val="center"/>
        </w:trPr>
        <w:tc>
          <w:tcPr>
            <w:tcW w:w="3397" w:type="dxa"/>
            <w:shd w:val="clear" w:color="auto" w:fill="auto"/>
            <w:noWrap/>
          </w:tcPr>
          <w:p w14:paraId="75951DB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74A2EC32"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294C22D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8E1628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98CC4E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869D9A9"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5D20EB" w:rsidRPr="0024034C" w14:paraId="10FF15F1" w14:textId="77777777" w:rsidTr="00867987">
        <w:trPr>
          <w:trHeight w:val="187"/>
          <w:jc w:val="center"/>
        </w:trPr>
        <w:tc>
          <w:tcPr>
            <w:tcW w:w="3397" w:type="dxa"/>
            <w:shd w:val="clear" w:color="auto" w:fill="auto"/>
            <w:noWrap/>
          </w:tcPr>
          <w:p w14:paraId="56E1CCC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F79ADD5"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6A0E9F6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E0699F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6E4CBD17"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5D20EB" w:rsidRPr="0024034C" w14:paraId="2946E7E8" w14:textId="77777777" w:rsidTr="00867987">
        <w:trPr>
          <w:trHeight w:val="187"/>
          <w:jc w:val="center"/>
        </w:trPr>
        <w:tc>
          <w:tcPr>
            <w:tcW w:w="3397" w:type="dxa"/>
            <w:shd w:val="clear" w:color="auto" w:fill="auto"/>
            <w:noWrap/>
          </w:tcPr>
          <w:p w14:paraId="24F9785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189BD5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C31FE2F" w14:textId="77777777" w:rsidR="005D20EB" w:rsidRPr="0024034C" w:rsidRDefault="005D20EB" w:rsidP="00867987">
            <w:pPr>
              <w:keepNext/>
              <w:keepLines/>
              <w:spacing w:after="0"/>
              <w:jc w:val="center"/>
              <w:rPr>
                <w:rFonts w:ascii="Arial" w:hAnsi="Arial"/>
                <w:sz w:val="18"/>
                <w:lang w:val="fi-FI"/>
              </w:rPr>
            </w:pPr>
            <w:r w:rsidRPr="0024034C">
              <w:rPr>
                <w:rFonts w:ascii="Arial" w:hAnsi="Arial"/>
                <w:sz w:val="18"/>
                <w:lang w:val="fi-FI"/>
              </w:rPr>
              <w:t>DC_1A_n28A</w:t>
            </w:r>
          </w:p>
          <w:p w14:paraId="54F13EC5" w14:textId="77777777" w:rsidR="005D20EB" w:rsidRPr="0024034C" w:rsidRDefault="005D20EB" w:rsidP="00867987">
            <w:pPr>
              <w:keepNext/>
              <w:keepLines/>
              <w:spacing w:after="0"/>
              <w:jc w:val="center"/>
              <w:rPr>
                <w:rFonts w:ascii="Arial" w:hAnsi="Arial"/>
                <w:sz w:val="18"/>
                <w:lang w:val="fi-FI"/>
              </w:rPr>
            </w:pPr>
            <w:r w:rsidRPr="0024034C">
              <w:rPr>
                <w:rFonts w:ascii="Arial" w:hAnsi="Arial"/>
                <w:sz w:val="18"/>
                <w:lang w:val="fi-FI"/>
              </w:rPr>
              <w:t>DC_3A_n28A</w:t>
            </w:r>
          </w:p>
          <w:p w14:paraId="4601E26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DC_42A_n28A</w:t>
            </w:r>
          </w:p>
          <w:p w14:paraId="51579DA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DC_42C_n28A</w:t>
            </w:r>
          </w:p>
        </w:tc>
      </w:tr>
      <w:tr w:rsidR="005D20EB" w:rsidRPr="0024034C" w:rsidDel="00522FC8" w14:paraId="4DE6323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3B6E86" w14:textId="77777777" w:rsidR="005D20EB" w:rsidRPr="0024034C" w:rsidRDefault="005D20EB" w:rsidP="00867987">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230BC9D9" w14:textId="77777777" w:rsidR="005D20EB" w:rsidRPr="0024034C" w:rsidRDefault="005D20EB" w:rsidP="0086798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64B420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6030E939"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F701203" w14:textId="77777777" w:rsidR="005D20EB" w:rsidRPr="0024034C" w:rsidDel="00522FC8" w:rsidRDefault="005D20EB" w:rsidP="00867987">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96FE2E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74612570" w14:textId="77777777" w:rsidR="005D20EB" w:rsidRPr="0024034C" w:rsidDel="00522FC8" w:rsidRDefault="005D20EB" w:rsidP="00867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5D20EB" w:rsidRPr="0024034C" w:rsidDel="00522FC8" w14:paraId="78DD2BF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227EC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2D6603E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B0F24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84ACE6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D20EB" w:rsidRPr="0024034C" w:rsidDel="00522FC8" w14:paraId="106A06C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DA2A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5286231B"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EFDAA5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647D664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9CACB47" w14:textId="77777777" w:rsidR="005D20EB" w:rsidRPr="0024034C" w:rsidDel="00522FC8" w:rsidRDefault="005D20EB" w:rsidP="00867987">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3E52FD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7A685AA3" w14:textId="77777777" w:rsidR="005D20EB" w:rsidRPr="0024034C" w:rsidDel="00522FC8" w:rsidRDefault="005D20EB" w:rsidP="00867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5D20EB" w:rsidRPr="0024034C" w:rsidDel="00522FC8" w14:paraId="7339D526" w14:textId="77777777" w:rsidTr="00867987">
        <w:trPr>
          <w:trHeight w:val="187"/>
          <w:jc w:val="center"/>
        </w:trPr>
        <w:tc>
          <w:tcPr>
            <w:tcW w:w="3397" w:type="dxa"/>
            <w:shd w:val="clear" w:color="auto" w:fill="auto"/>
            <w:noWrap/>
          </w:tcPr>
          <w:p w14:paraId="4E92683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61B5E099"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197631C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665FDA0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063D5196" w14:textId="77777777" w:rsidR="005D20EB" w:rsidRPr="0024034C" w:rsidDel="00522FC8" w:rsidRDefault="005D20EB" w:rsidP="00867987">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796F9CB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49DB0ACA" w14:textId="77777777" w:rsidR="005D20EB" w:rsidRPr="0024034C" w:rsidDel="00522FC8" w:rsidRDefault="005D20EB" w:rsidP="00867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5D20EB" w:rsidRPr="0024034C" w14:paraId="0BA1DFE7" w14:textId="77777777" w:rsidTr="00867987">
        <w:trPr>
          <w:trHeight w:val="187"/>
          <w:jc w:val="center"/>
        </w:trPr>
        <w:tc>
          <w:tcPr>
            <w:tcW w:w="3397" w:type="dxa"/>
            <w:shd w:val="clear" w:color="auto" w:fill="auto"/>
            <w:noWrap/>
          </w:tcPr>
          <w:p w14:paraId="0CB316FB" w14:textId="77777777" w:rsidR="005D20EB" w:rsidRDefault="005D20EB" w:rsidP="00867987">
            <w:pPr>
              <w:keepNext/>
              <w:keepLines/>
              <w:spacing w:after="0"/>
              <w:jc w:val="center"/>
              <w:rPr>
                <w:rFonts w:ascii="Arial" w:hAnsi="Arial"/>
                <w:sz w:val="18"/>
                <w:lang w:eastAsia="ja-JP"/>
              </w:rPr>
            </w:pPr>
            <w:r w:rsidRPr="00592F9E">
              <w:rPr>
                <w:rFonts w:ascii="Arial" w:hAnsi="Arial"/>
                <w:sz w:val="18"/>
                <w:lang w:eastAsia="ja-JP"/>
              </w:rPr>
              <w:t>DC_1A-3A_n75A-n78A</w:t>
            </w:r>
          </w:p>
          <w:p w14:paraId="4D855E8B" w14:textId="77777777" w:rsidR="005D20EB" w:rsidRPr="0024034C" w:rsidRDefault="005D20EB" w:rsidP="00867987">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1088DFA7" w14:textId="77777777" w:rsidR="005D20EB" w:rsidRPr="00592F9E" w:rsidRDefault="005D20EB" w:rsidP="00867987">
            <w:pPr>
              <w:keepNext/>
              <w:keepLines/>
              <w:spacing w:after="0"/>
              <w:jc w:val="center"/>
              <w:rPr>
                <w:rFonts w:ascii="Arial" w:hAnsi="Arial"/>
                <w:sz w:val="18"/>
                <w:lang w:eastAsia="ja-JP"/>
              </w:rPr>
            </w:pPr>
            <w:r w:rsidRPr="00592F9E">
              <w:rPr>
                <w:rFonts w:ascii="Arial" w:hAnsi="Arial"/>
                <w:sz w:val="18"/>
                <w:lang w:eastAsia="ja-JP"/>
              </w:rPr>
              <w:t>DC_1A_n78A</w:t>
            </w:r>
          </w:p>
          <w:p w14:paraId="6DF8C562" w14:textId="77777777" w:rsidR="005D20EB" w:rsidRDefault="005D20EB" w:rsidP="00867987">
            <w:pPr>
              <w:keepNext/>
              <w:keepLines/>
              <w:spacing w:after="0"/>
              <w:jc w:val="center"/>
              <w:rPr>
                <w:rFonts w:ascii="Arial" w:hAnsi="Arial"/>
                <w:sz w:val="18"/>
                <w:lang w:eastAsia="ja-JP"/>
              </w:rPr>
            </w:pPr>
            <w:r w:rsidRPr="00592F9E">
              <w:rPr>
                <w:rFonts w:ascii="Arial" w:hAnsi="Arial"/>
                <w:sz w:val="18"/>
                <w:lang w:eastAsia="ja-JP"/>
              </w:rPr>
              <w:t>DC_3A_n78A</w:t>
            </w:r>
          </w:p>
          <w:p w14:paraId="7BB937E2" w14:textId="77777777" w:rsidR="005D20EB" w:rsidRPr="0024034C" w:rsidRDefault="005D20EB" w:rsidP="00867987">
            <w:pPr>
              <w:keepNext/>
              <w:keepLines/>
              <w:spacing w:after="0"/>
              <w:jc w:val="center"/>
              <w:rPr>
                <w:rFonts w:ascii="Arial" w:hAnsi="Arial"/>
                <w:sz w:val="18"/>
                <w:lang w:eastAsia="ja-JP"/>
              </w:rPr>
            </w:pPr>
            <w:r w:rsidRPr="005F4FAF">
              <w:rPr>
                <w:rFonts w:ascii="Arial" w:hAnsi="Arial"/>
                <w:sz w:val="18"/>
                <w:lang w:eastAsia="ja-JP"/>
              </w:rPr>
              <w:t>DC_3C_n78A</w:t>
            </w:r>
          </w:p>
        </w:tc>
      </w:tr>
      <w:tr w:rsidR="005D20EB" w:rsidRPr="0024034C" w:rsidDel="00522FC8" w14:paraId="743EF15C" w14:textId="77777777" w:rsidTr="00867987">
        <w:trPr>
          <w:trHeight w:val="187"/>
          <w:jc w:val="center"/>
        </w:trPr>
        <w:tc>
          <w:tcPr>
            <w:tcW w:w="3397" w:type="dxa"/>
            <w:shd w:val="clear" w:color="auto" w:fill="auto"/>
            <w:noWrap/>
          </w:tcPr>
          <w:p w14:paraId="5C174BB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04C0075E"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55E765DB"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293B720E"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6893415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5D20EB" w:rsidRPr="0024034C" w14:paraId="734C3383" w14:textId="77777777" w:rsidTr="00867987">
        <w:trPr>
          <w:trHeight w:val="187"/>
          <w:jc w:val="center"/>
        </w:trPr>
        <w:tc>
          <w:tcPr>
            <w:tcW w:w="3397" w:type="dxa"/>
            <w:shd w:val="clear" w:color="auto" w:fill="auto"/>
            <w:noWrap/>
          </w:tcPr>
          <w:p w14:paraId="2DBE4431" w14:textId="77777777" w:rsidR="005D20EB" w:rsidRDefault="005D20EB" w:rsidP="00867987">
            <w:pPr>
              <w:keepNext/>
              <w:keepLines/>
              <w:spacing w:after="0"/>
              <w:jc w:val="center"/>
              <w:rPr>
                <w:rFonts w:ascii="Arial" w:hAnsi="Arial" w:cs="Arial"/>
                <w:sz w:val="18"/>
                <w:lang w:eastAsia="ko-KR"/>
              </w:rPr>
            </w:pPr>
            <w:r>
              <w:rPr>
                <w:rFonts w:ascii="Arial" w:hAnsi="Arial" w:cs="Arial"/>
                <w:sz w:val="18"/>
                <w:lang w:eastAsia="ko-KR"/>
              </w:rPr>
              <w:t>DC_1A-(n)3AA-n77A</w:t>
            </w:r>
          </w:p>
          <w:p w14:paraId="774AE9AF" w14:textId="77777777" w:rsidR="005D20EB" w:rsidRPr="0024034C" w:rsidRDefault="005D20EB" w:rsidP="00867987">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0FF3CF45" w14:textId="77777777" w:rsidR="005D20EB" w:rsidRDefault="005D20EB" w:rsidP="00867987">
            <w:pPr>
              <w:keepNext/>
              <w:keepLines/>
              <w:spacing w:after="0"/>
              <w:jc w:val="center"/>
              <w:rPr>
                <w:rFonts w:ascii="Arial" w:hAnsi="Arial"/>
                <w:sz w:val="18"/>
                <w:lang w:eastAsia="ko-KR"/>
              </w:rPr>
            </w:pPr>
            <w:r w:rsidRPr="00431116">
              <w:rPr>
                <w:rFonts w:ascii="Arial" w:hAnsi="Arial"/>
                <w:sz w:val="18"/>
                <w:lang w:eastAsia="ko-KR"/>
              </w:rPr>
              <w:t>DC_1A_n3A</w:t>
            </w:r>
          </w:p>
          <w:p w14:paraId="176344BD" w14:textId="77777777" w:rsidR="005D20EB" w:rsidRDefault="005D20EB" w:rsidP="00867987">
            <w:pPr>
              <w:keepNext/>
              <w:keepLines/>
              <w:spacing w:after="0"/>
              <w:jc w:val="center"/>
              <w:rPr>
                <w:rFonts w:ascii="Arial" w:hAnsi="Arial"/>
                <w:sz w:val="18"/>
                <w:lang w:eastAsia="ko-KR"/>
              </w:rPr>
            </w:pPr>
            <w:r w:rsidRPr="00431116">
              <w:rPr>
                <w:rFonts w:ascii="Arial" w:hAnsi="Arial"/>
                <w:sz w:val="18"/>
                <w:lang w:eastAsia="ko-KR"/>
              </w:rPr>
              <w:t>DC_1A_n77A</w:t>
            </w:r>
          </w:p>
          <w:p w14:paraId="5650C2C0" w14:textId="77777777" w:rsidR="005D20EB" w:rsidRPr="0024034C" w:rsidRDefault="005D20EB" w:rsidP="00867987">
            <w:pPr>
              <w:keepNext/>
              <w:keepLines/>
              <w:spacing w:after="0"/>
              <w:jc w:val="center"/>
              <w:rPr>
                <w:rFonts w:ascii="Arial" w:hAnsi="Arial"/>
                <w:sz w:val="18"/>
                <w:lang w:eastAsia="ko-KR"/>
              </w:rPr>
            </w:pPr>
            <w:r w:rsidRPr="00431116">
              <w:rPr>
                <w:rFonts w:ascii="Arial" w:hAnsi="Arial"/>
                <w:sz w:val="18"/>
                <w:lang w:eastAsia="ko-KR"/>
              </w:rPr>
              <w:t>DC_3A_n77A</w:t>
            </w:r>
          </w:p>
        </w:tc>
      </w:tr>
      <w:tr w:rsidR="005D20EB" w:rsidRPr="0024034C" w14:paraId="1372F76E" w14:textId="77777777" w:rsidTr="00867987">
        <w:trPr>
          <w:trHeight w:val="187"/>
          <w:jc w:val="center"/>
        </w:trPr>
        <w:tc>
          <w:tcPr>
            <w:tcW w:w="3397" w:type="dxa"/>
            <w:shd w:val="clear" w:color="auto" w:fill="auto"/>
            <w:noWrap/>
          </w:tcPr>
          <w:p w14:paraId="4D611AC8"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214D3D9B"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B4119B5"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B8409A5"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D20EB" w:rsidRPr="0024034C" w:rsidDel="00522FC8" w14:paraId="01326AE6" w14:textId="77777777" w:rsidTr="00867987">
        <w:trPr>
          <w:trHeight w:val="187"/>
          <w:jc w:val="center"/>
        </w:trPr>
        <w:tc>
          <w:tcPr>
            <w:tcW w:w="3397" w:type="dxa"/>
            <w:shd w:val="clear" w:color="auto" w:fill="auto"/>
            <w:noWrap/>
          </w:tcPr>
          <w:p w14:paraId="3C8AED6F"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38C39730"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28BDA70"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A47D7E7"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D20EB" w:rsidRPr="0024034C" w:rsidDel="00522FC8" w14:paraId="652EFE38" w14:textId="77777777" w:rsidTr="00867987">
        <w:trPr>
          <w:trHeight w:val="187"/>
          <w:jc w:val="center"/>
        </w:trPr>
        <w:tc>
          <w:tcPr>
            <w:tcW w:w="3397" w:type="dxa"/>
            <w:shd w:val="clear" w:color="auto" w:fill="auto"/>
            <w:noWrap/>
          </w:tcPr>
          <w:p w14:paraId="063BB2F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3B4CF35D"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12210904"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1863AAF5"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42A23DF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5D20EB" w:rsidRPr="0024034C" w14:paraId="1EBC2B95" w14:textId="77777777" w:rsidTr="00867987">
        <w:trPr>
          <w:trHeight w:val="187"/>
          <w:jc w:val="center"/>
        </w:trPr>
        <w:tc>
          <w:tcPr>
            <w:tcW w:w="3397" w:type="dxa"/>
            <w:shd w:val="clear" w:color="auto" w:fill="auto"/>
            <w:noWrap/>
          </w:tcPr>
          <w:p w14:paraId="56DBA8F9"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43EE313F" w14:textId="77777777" w:rsidR="005D20EB" w:rsidRPr="00C03A6E" w:rsidRDefault="005D20EB" w:rsidP="00867987">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23E42118" w14:textId="77777777" w:rsidR="005D20EB" w:rsidRPr="00E70257" w:rsidRDefault="005D20EB" w:rsidP="00867987">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01D65C15" w14:textId="77777777" w:rsidR="005D20EB" w:rsidRPr="00A43941" w:rsidRDefault="005D20EB" w:rsidP="00867987">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17973440" w14:textId="77777777" w:rsidR="005D20EB" w:rsidRPr="0024034C" w:rsidRDefault="005D20EB" w:rsidP="00867987">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5D20EB" w:rsidRPr="0024034C" w:rsidDel="00522FC8" w14:paraId="32076E47" w14:textId="77777777" w:rsidTr="00867987">
        <w:trPr>
          <w:trHeight w:val="187"/>
          <w:jc w:val="center"/>
        </w:trPr>
        <w:tc>
          <w:tcPr>
            <w:tcW w:w="3397" w:type="dxa"/>
            <w:shd w:val="clear" w:color="auto" w:fill="auto"/>
            <w:noWrap/>
          </w:tcPr>
          <w:p w14:paraId="33E0C3A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50BFA7CD"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DC_1A_n78A</w:t>
            </w:r>
          </w:p>
          <w:p w14:paraId="63954926"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DC_1A_n80A</w:t>
            </w:r>
          </w:p>
          <w:p w14:paraId="7124234C"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DC_3A_n78A</w:t>
            </w:r>
          </w:p>
          <w:p w14:paraId="126B1B6A"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5D20EB" w14:paraId="4D2DEAB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1E592E" w14:textId="77777777" w:rsidR="005D20EB" w:rsidRDefault="005D20EB" w:rsidP="00867987">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41502D2D" w14:textId="77777777" w:rsidR="005D20EB" w:rsidRPr="00CD2E3D" w:rsidRDefault="005D20EB" w:rsidP="00867987">
            <w:pPr>
              <w:keepNext/>
              <w:keepLines/>
              <w:spacing w:after="0"/>
              <w:jc w:val="center"/>
              <w:rPr>
                <w:rFonts w:ascii="Arial" w:hAnsi="Arial"/>
                <w:sz w:val="18"/>
              </w:rPr>
            </w:pPr>
            <w:r w:rsidRPr="00CD2E3D">
              <w:rPr>
                <w:rFonts w:ascii="Arial" w:hAnsi="Arial"/>
                <w:sz w:val="18"/>
              </w:rPr>
              <w:t>DC_1A_n28A</w:t>
            </w:r>
          </w:p>
          <w:p w14:paraId="3BE1EDAA" w14:textId="77777777" w:rsidR="005D20EB" w:rsidRPr="00CD2E3D" w:rsidRDefault="005D20EB" w:rsidP="00867987">
            <w:pPr>
              <w:keepNext/>
              <w:keepLines/>
              <w:spacing w:after="0"/>
              <w:jc w:val="center"/>
              <w:rPr>
                <w:rFonts w:ascii="Arial" w:hAnsi="Arial"/>
                <w:sz w:val="18"/>
              </w:rPr>
            </w:pPr>
            <w:r w:rsidRPr="00CD2E3D">
              <w:rPr>
                <w:rFonts w:ascii="Arial" w:hAnsi="Arial"/>
                <w:sz w:val="18"/>
              </w:rPr>
              <w:t>DC_5A_n28A</w:t>
            </w:r>
          </w:p>
          <w:p w14:paraId="65677630" w14:textId="77777777" w:rsidR="005D20EB" w:rsidRDefault="005D20EB" w:rsidP="00867987">
            <w:pPr>
              <w:keepNext/>
              <w:keepLines/>
              <w:spacing w:after="0"/>
              <w:jc w:val="center"/>
              <w:rPr>
                <w:rFonts w:ascii="Arial" w:hAnsi="Arial" w:cs="Arial"/>
                <w:sz w:val="18"/>
                <w:szCs w:val="18"/>
              </w:rPr>
            </w:pPr>
            <w:r w:rsidRPr="00CD2E3D">
              <w:rPr>
                <w:rFonts w:ascii="Arial" w:hAnsi="Arial"/>
                <w:sz w:val="18"/>
              </w:rPr>
              <w:t>DC_7A_n28A</w:t>
            </w:r>
          </w:p>
        </w:tc>
      </w:tr>
      <w:tr w:rsidR="005D20EB" w:rsidRPr="0024034C" w14:paraId="7D08E6D3" w14:textId="77777777" w:rsidTr="00867987">
        <w:trPr>
          <w:trHeight w:val="187"/>
          <w:jc w:val="center"/>
        </w:trPr>
        <w:tc>
          <w:tcPr>
            <w:tcW w:w="3397" w:type="dxa"/>
            <w:shd w:val="clear" w:color="auto" w:fill="auto"/>
            <w:noWrap/>
          </w:tcPr>
          <w:p w14:paraId="7591B801" w14:textId="77777777" w:rsidR="005D20EB" w:rsidRPr="0024034C" w:rsidRDefault="005D20EB" w:rsidP="00867987">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724CFC8A"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E8135D8"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DFB4EC0" w14:textId="77777777" w:rsidR="005D20EB" w:rsidRPr="0024034C" w:rsidRDefault="005D20EB" w:rsidP="00867987">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5D20EB" w:rsidRPr="0024034C" w14:paraId="433F096F" w14:textId="77777777" w:rsidTr="00867987">
        <w:trPr>
          <w:trHeight w:val="187"/>
          <w:jc w:val="center"/>
        </w:trPr>
        <w:tc>
          <w:tcPr>
            <w:tcW w:w="3397" w:type="dxa"/>
            <w:shd w:val="clear" w:color="auto" w:fill="auto"/>
            <w:noWrap/>
          </w:tcPr>
          <w:p w14:paraId="598C2D01" w14:textId="77777777" w:rsidR="005D20EB" w:rsidRPr="0024034C" w:rsidRDefault="005D20EB" w:rsidP="00867987">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1A75F0B"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CF6277A"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A553E2C" w14:textId="77777777" w:rsidR="005D20EB" w:rsidRPr="0024034C" w:rsidRDefault="005D20EB" w:rsidP="00867987">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5D20EB" w:rsidRPr="0024034C" w14:paraId="56EFC25B" w14:textId="77777777" w:rsidTr="00867987">
        <w:trPr>
          <w:trHeight w:val="187"/>
          <w:jc w:val="center"/>
        </w:trPr>
        <w:tc>
          <w:tcPr>
            <w:tcW w:w="3397" w:type="dxa"/>
            <w:shd w:val="clear" w:color="auto" w:fill="auto"/>
            <w:noWrap/>
          </w:tcPr>
          <w:p w14:paraId="6459ACEE" w14:textId="77777777" w:rsidR="005D20EB" w:rsidRPr="0024034C" w:rsidRDefault="005D20EB" w:rsidP="00867987">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F4C1CD9"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5FB8A60"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DF83AA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D20EB" w:rsidRPr="0024034C" w14:paraId="1699634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01026" w14:textId="77777777" w:rsidR="005D20EB"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8785BA4" w14:textId="77777777" w:rsidR="005D20EB" w:rsidRPr="0024034C" w:rsidRDefault="005D20EB" w:rsidP="0086798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6C609A9C"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18526D"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D1EEDE6"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D20EB" w:rsidRPr="0024034C" w14:paraId="0B38CC6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262A7"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60F5B90"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638744F"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ED2E21A"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D20EB" w:rsidRPr="0024034C" w14:paraId="51E775C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062D70" w14:textId="77777777" w:rsidR="005D20EB"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1109E700" w14:textId="77777777" w:rsidR="005D20EB" w:rsidRPr="0024034C" w:rsidRDefault="005D20EB" w:rsidP="0086798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3EF9F26"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AB95ED4"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477C5AF"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D20EB" w:rsidRPr="0024034C" w14:paraId="632FDA56" w14:textId="77777777" w:rsidTr="00867987">
        <w:trPr>
          <w:trHeight w:val="187"/>
          <w:jc w:val="center"/>
        </w:trPr>
        <w:tc>
          <w:tcPr>
            <w:tcW w:w="3397" w:type="dxa"/>
            <w:shd w:val="clear" w:color="auto" w:fill="auto"/>
            <w:noWrap/>
          </w:tcPr>
          <w:p w14:paraId="379F589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fi-FI"/>
              </w:rPr>
              <w:t>DC_1A-5A-7A_n78A</w:t>
            </w:r>
          </w:p>
          <w:p w14:paraId="77179E1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DC_1A-5A-7A_n78C</w:t>
            </w:r>
          </w:p>
          <w:p w14:paraId="6019638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90CE7D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0F28331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DC_5A_n78A</w:t>
            </w:r>
          </w:p>
          <w:p w14:paraId="143C2A4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tc>
      </w:tr>
      <w:tr w:rsidR="005D20EB" w:rsidRPr="0024034C" w14:paraId="71A26BF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7F394"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0A8428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720D96C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DC_5A_n78A</w:t>
            </w:r>
          </w:p>
          <w:p w14:paraId="0E5F1B2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tc>
      </w:tr>
      <w:tr w:rsidR="005D20EB" w:rsidRPr="0024034C" w14:paraId="358F609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1565D4" w14:textId="77777777" w:rsidR="005D20EB" w:rsidRPr="0024034C" w:rsidRDefault="005D20EB" w:rsidP="00867987">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2F07AB6"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EA08C56"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034683A" w14:textId="77777777" w:rsidR="005D20EB" w:rsidRPr="0024034C" w:rsidRDefault="005D20EB" w:rsidP="00867987">
            <w:pPr>
              <w:keepNext/>
              <w:keepLines/>
              <w:spacing w:after="0"/>
              <w:jc w:val="center"/>
              <w:rPr>
                <w:rFonts w:ascii="Arial" w:hAnsi="Arial"/>
                <w:sz w:val="18"/>
                <w:lang w:eastAsia="fi-FI"/>
              </w:rPr>
            </w:pPr>
            <w:r>
              <w:rPr>
                <w:rFonts w:ascii="Arial" w:hAnsi="Arial"/>
                <w:kern w:val="2"/>
                <w:sz w:val="18"/>
                <w:lang w:val="en-US" w:eastAsia="fi-FI"/>
              </w:rPr>
              <w:t>DC_7A_n78A</w:t>
            </w:r>
          </w:p>
        </w:tc>
      </w:tr>
      <w:tr w:rsidR="005D20EB" w:rsidRPr="0024034C" w14:paraId="035B171B" w14:textId="77777777" w:rsidTr="00867987">
        <w:trPr>
          <w:trHeight w:val="187"/>
          <w:jc w:val="center"/>
        </w:trPr>
        <w:tc>
          <w:tcPr>
            <w:tcW w:w="3397" w:type="dxa"/>
            <w:shd w:val="clear" w:color="auto" w:fill="auto"/>
            <w:noWrap/>
          </w:tcPr>
          <w:p w14:paraId="587A8EA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fi-FI"/>
              </w:rPr>
              <w:t>DC_1A-5A-7A-7A_n78A</w:t>
            </w:r>
          </w:p>
          <w:p w14:paraId="70BF5CC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858374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6B4CB28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DC_5A_n78A</w:t>
            </w:r>
          </w:p>
          <w:p w14:paraId="7869868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tc>
      </w:tr>
      <w:tr w:rsidR="005D20EB" w:rsidRPr="0024034C" w14:paraId="5EBDD26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2187C"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7C2374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70D027D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DC_5A_n78A</w:t>
            </w:r>
          </w:p>
          <w:p w14:paraId="7C94423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tc>
      </w:tr>
      <w:tr w:rsidR="005D20EB" w:rsidRPr="0024034C" w14:paraId="3374317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CEAAB" w14:textId="77777777" w:rsidR="005D20EB" w:rsidRPr="0024034C" w:rsidRDefault="005D20EB" w:rsidP="00867987">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3037FA2"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84437B3"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C19C3AA" w14:textId="77777777" w:rsidR="005D20EB" w:rsidRPr="0024034C" w:rsidRDefault="005D20EB" w:rsidP="00867987">
            <w:pPr>
              <w:keepNext/>
              <w:keepLines/>
              <w:spacing w:after="0"/>
              <w:jc w:val="center"/>
              <w:rPr>
                <w:rFonts w:ascii="Arial" w:hAnsi="Arial"/>
                <w:sz w:val="18"/>
                <w:lang w:eastAsia="fi-FI"/>
              </w:rPr>
            </w:pPr>
            <w:r>
              <w:rPr>
                <w:rFonts w:ascii="Arial" w:hAnsi="Arial"/>
                <w:kern w:val="2"/>
                <w:sz w:val="18"/>
                <w:lang w:val="en-US" w:eastAsia="fi-FI"/>
              </w:rPr>
              <w:t>DC_7A_n78A</w:t>
            </w:r>
          </w:p>
        </w:tc>
      </w:tr>
      <w:tr w:rsidR="005D20EB" w14:paraId="261FD24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9B756F" w14:textId="77777777" w:rsidR="005D20EB" w:rsidRDefault="005D20EB" w:rsidP="00867987">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5F4E1D0" w14:textId="77777777" w:rsidR="005D20EB" w:rsidRPr="00470EA5" w:rsidRDefault="005D20EB" w:rsidP="00867987">
            <w:pPr>
              <w:pStyle w:val="TAC"/>
              <w:rPr>
                <w:kern w:val="2"/>
                <w:lang w:val="en-US" w:eastAsia="fi-FI"/>
              </w:rPr>
            </w:pPr>
            <w:r w:rsidRPr="00470EA5">
              <w:rPr>
                <w:kern w:val="2"/>
                <w:lang w:val="en-US" w:eastAsia="fi-FI"/>
              </w:rPr>
              <w:t>DC_1A_n40A</w:t>
            </w:r>
          </w:p>
          <w:p w14:paraId="7E87D521" w14:textId="77777777" w:rsidR="005D20EB" w:rsidRPr="00470EA5" w:rsidRDefault="005D20EB" w:rsidP="00867987">
            <w:pPr>
              <w:pStyle w:val="TAC"/>
              <w:rPr>
                <w:kern w:val="2"/>
                <w:lang w:val="en-US" w:eastAsia="fi-FI"/>
              </w:rPr>
            </w:pPr>
            <w:r w:rsidRPr="00470EA5">
              <w:rPr>
                <w:kern w:val="2"/>
                <w:lang w:val="en-US" w:eastAsia="fi-FI"/>
              </w:rPr>
              <w:t>DC_1A_n77A</w:t>
            </w:r>
          </w:p>
          <w:p w14:paraId="3C085AC2" w14:textId="77777777" w:rsidR="005D20EB" w:rsidRPr="00470EA5" w:rsidRDefault="005D20EB" w:rsidP="00867987">
            <w:pPr>
              <w:pStyle w:val="TAC"/>
              <w:rPr>
                <w:kern w:val="2"/>
                <w:lang w:val="en-US" w:eastAsia="fi-FI"/>
              </w:rPr>
            </w:pPr>
            <w:r w:rsidRPr="00470EA5">
              <w:rPr>
                <w:kern w:val="2"/>
                <w:lang w:val="en-US" w:eastAsia="fi-FI"/>
              </w:rPr>
              <w:t>DC_5A_n40A</w:t>
            </w:r>
          </w:p>
          <w:p w14:paraId="278EA36A" w14:textId="77777777" w:rsidR="005D20EB" w:rsidRDefault="005D20EB" w:rsidP="0086798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D20EB" w14:paraId="2D2817D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D3C80A" w14:textId="77777777" w:rsidR="005D20EB" w:rsidRDefault="005D20EB" w:rsidP="00867987">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30ADE8F9" w14:textId="77777777" w:rsidR="005D20EB" w:rsidRPr="00470EA5" w:rsidRDefault="005D20EB" w:rsidP="00867987">
            <w:pPr>
              <w:pStyle w:val="TAC"/>
              <w:rPr>
                <w:kern w:val="2"/>
                <w:lang w:val="en-US" w:eastAsia="fi-FI"/>
              </w:rPr>
            </w:pPr>
            <w:r w:rsidRPr="00470EA5">
              <w:rPr>
                <w:kern w:val="2"/>
                <w:lang w:val="en-US" w:eastAsia="fi-FI"/>
              </w:rPr>
              <w:t>DC_1A_n40A</w:t>
            </w:r>
          </w:p>
          <w:p w14:paraId="1ACF5AEC" w14:textId="77777777" w:rsidR="005D20EB" w:rsidRPr="00470EA5" w:rsidRDefault="005D20EB" w:rsidP="00867987">
            <w:pPr>
              <w:pStyle w:val="TAC"/>
              <w:rPr>
                <w:kern w:val="2"/>
                <w:lang w:val="en-US" w:eastAsia="fi-FI"/>
              </w:rPr>
            </w:pPr>
            <w:r w:rsidRPr="00470EA5">
              <w:rPr>
                <w:kern w:val="2"/>
                <w:lang w:val="en-US" w:eastAsia="fi-FI"/>
              </w:rPr>
              <w:t>DC_1A_n77A</w:t>
            </w:r>
          </w:p>
          <w:p w14:paraId="1FDFC7A2" w14:textId="77777777" w:rsidR="005D20EB" w:rsidRPr="00470EA5" w:rsidRDefault="005D20EB" w:rsidP="00867987">
            <w:pPr>
              <w:pStyle w:val="TAC"/>
              <w:rPr>
                <w:kern w:val="2"/>
                <w:lang w:val="en-US" w:eastAsia="fi-FI"/>
              </w:rPr>
            </w:pPr>
            <w:r w:rsidRPr="00470EA5">
              <w:rPr>
                <w:kern w:val="2"/>
                <w:lang w:val="en-US" w:eastAsia="fi-FI"/>
              </w:rPr>
              <w:t>DC_5A_n40A</w:t>
            </w:r>
          </w:p>
          <w:p w14:paraId="66FA58A8" w14:textId="77777777" w:rsidR="005D20EB" w:rsidRDefault="005D20EB" w:rsidP="0086798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D20EB" w:rsidRPr="0091025F" w14:paraId="3D0484D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6B79D" w14:textId="77777777" w:rsidR="005D20EB" w:rsidRPr="00470EA5" w:rsidRDefault="005D20EB" w:rsidP="00867987">
            <w:pPr>
              <w:pStyle w:val="TAC"/>
              <w:rPr>
                <w:kern w:val="2"/>
                <w:lang w:val="en-US" w:eastAsia="fi-FI"/>
              </w:rPr>
            </w:pPr>
            <w:r w:rsidRPr="00470EA5">
              <w:rPr>
                <w:kern w:val="2"/>
                <w:lang w:val="en-US" w:eastAsia="fi-FI"/>
              </w:rPr>
              <w:t>DC_1A-5A_n40A-n78A</w:t>
            </w:r>
          </w:p>
          <w:p w14:paraId="465F0A8E" w14:textId="77777777" w:rsidR="005D20EB" w:rsidRPr="00470EA5" w:rsidRDefault="005D20EB" w:rsidP="00867987">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4724C1A0" w14:textId="77777777" w:rsidR="005D20EB" w:rsidRPr="00470EA5" w:rsidRDefault="005D20EB" w:rsidP="00867987">
            <w:pPr>
              <w:pStyle w:val="TAC"/>
              <w:rPr>
                <w:kern w:val="2"/>
                <w:lang w:val="en-US" w:eastAsia="fi-FI"/>
              </w:rPr>
            </w:pPr>
            <w:r w:rsidRPr="00470EA5">
              <w:rPr>
                <w:kern w:val="2"/>
                <w:lang w:val="en-US" w:eastAsia="fi-FI"/>
              </w:rPr>
              <w:t>DC_1A_n40A</w:t>
            </w:r>
          </w:p>
          <w:p w14:paraId="6825015F" w14:textId="77777777" w:rsidR="005D20EB" w:rsidRPr="00470EA5" w:rsidRDefault="005D20EB" w:rsidP="00867987">
            <w:pPr>
              <w:pStyle w:val="TAC"/>
              <w:rPr>
                <w:kern w:val="2"/>
                <w:lang w:val="en-US" w:eastAsia="fi-FI"/>
              </w:rPr>
            </w:pPr>
            <w:r w:rsidRPr="00470EA5">
              <w:rPr>
                <w:kern w:val="2"/>
                <w:lang w:val="en-US" w:eastAsia="fi-FI"/>
              </w:rPr>
              <w:t>DC_1A_n78A</w:t>
            </w:r>
          </w:p>
          <w:p w14:paraId="6EB28914" w14:textId="77777777" w:rsidR="005D20EB" w:rsidRPr="00470EA5" w:rsidRDefault="005D20EB" w:rsidP="00867987">
            <w:pPr>
              <w:pStyle w:val="TAC"/>
              <w:rPr>
                <w:kern w:val="2"/>
                <w:lang w:val="en-US" w:eastAsia="fi-FI"/>
              </w:rPr>
            </w:pPr>
            <w:r w:rsidRPr="00470EA5">
              <w:rPr>
                <w:kern w:val="2"/>
                <w:lang w:val="en-US" w:eastAsia="fi-FI"/>
              </w:rPr>
              <w:t>DC_5A_n40A</w:t>
            </w:r>
          </w:p>
          <w:p w14:paraId="5241AFDD" w14:textId="77777777" w:rsidR="005D20EB" w:rsidRPr="0091025F" w:rsidRDefault="005D20EB" w:rsidP="00867987">
            <w:pPr>
              <w:pStyle w:val="TAC"/>
              <w:rPr>
                <w:kern w:val="2"/>
                <w:lang w:val="en-US" w:eastAsia="fi-FI"/>
              </w:rPr>
            </w:pPr>
            <w:r w:rsidRPr="00470EA5">
              <w:rPr>
                <w:kern w:val="2"/>
                <w:lang w:val="en-US" w:eastAsia="fi-FI"/>
              </w:rPr>
              <w:t>DC_5A_n78A</w:t>
            </w:r>
          </w:p>
        </w:tc>
      </w:tr>
      <w:tr w:rsidR="005D20EB" w:rsidRPr="0024034C" w14:paraId="0D34B762" w14:textId="77777777" w:rsidTr="00867987">
        <w:trPr>
          <w:trHeight w:val="187"/>
          <w:jc w:val="center"/>
        </w:trPr>
        <w:tc>
          <w:tcPr>
            <w:tcW w:w="3397" w:type="dxa"/>
            <w:shd w:val="clear" w:color="auto" w:fill="auto"/>
            <w:noWrap/>
          </w:tcPr>
          <w:p w14:paraId="7168A72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6E1AA2F"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A4AA245"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C3FF8B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D20EB" w:rsidRPr="0024034C" w14:paraId="2B541F71" w14:textId="77777777" w:rsidTr="00867987">
        <w:trPr>
          <w:trHeight w:val="187"/>
          <w:jc w:val="center"/>
        </w:trPr>
        <w:tc>
          <w:tcPr>
            <w:tcW w:w="3397" w:type="dxa"/>
            <w:shd w:val="clear" w:color="auto" w:fill="auto"/>
            <w:noWrap/>
            <w:vAlign w:val="center"/>
          </w:tcPr>
          <w:p w14:paraId="3A6BE199"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57BA90DC"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5D20EB" w:rsidRPr="0024034C" w14:paraId="14D49040" w14:textId="77777777" w:rsidTr="00867987">
        <w:trPr>
          <w:trHeight w:val="187"/>
          <w:jc w:val="center"/>
        </w:trPr>
        <w:tc>
          <w:tcPr>
            <w:tcW w:w="3397" w:type="dxa"/>
            <w:shd w:val="clear" w:color="auto" w:fill="auto"/>
            <w:noWrap/>
          </w:tcPr>
          <w:p w14:paraId="5546EB8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DC_1A-7A_n3A-n78A</w:t>
            </w:r>
          </w:p>
          <w:p w14:paraId="1CC6335F"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AAD861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DC_1A_n3A</w:t>
            </w:r>
          </w:p>
          <w:p w14:paraId="6DFF3F7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DC_1A_n78A</w:t>
            </w:r>
          </w:p>
          <w:p w14:paraId="7432506E"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DC_7A_n3A</w:t>
            </w:r>
          </w:p>
          <w:p w14:paraId="49447F9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DC_7C_n3A</w:t>
            </w:r>
          </w:p>
          <w:p w14:paraId="63DF0EB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DC_7A_n78A</w:t>
            </w:r>
          </w:p>
          <w:p w14:paraId="7F44FE16"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D20EB" w:rsidRPr="0024034C" w14:paraId="4B171532" w14:textId="77777777" w:rsidTr="00867987">
        <w:trPr>
          <w:trHeight w:val="187"/>
          <w:jc w:val="center"/>
        </w:trPr>
        <w:tc>
          <w:tcPr>
            <w:tcW w:w="3397" w:type="dxa"/>
            <w:shd w:val="clear" w:color="auto" w:fill="auto"/>
            <w:noWrap/>
          </w:tcPr>
          <w:p w14:paraId="39AE9D4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7AD45ED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40476B32"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DC_1A_n3A</w:t>
            </w:r>
          </w:p>
          <w:p w14:paraId="0EE8383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DC_1A_n78A</w:t>
            </w:r>
          </w:p>
          <w:p w14:paraId="7DC0F0F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DC_7A_n3A</w:t>
            </w:r>
          </w:p>
          <w:p w14:paraId="6DE917E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DC_7C_n3A</w:t>
            </w:r>
          </w:p>
          <w:p w14:paraId="224719F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DC_7A_n78A</w:t>
            </w:r>
          </w:p>
          <w:p w14:paraId="1CBAF35E"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DC_7C_n78A</w:t>
            </w:r>
          </w:p>
        </w:tc>
      </w:tr>
      <w:tr w:rsidR="005D20EB" w:rsidRPr="0024034C" w14:paraId="35A7714B" w14:textId="77777777" w:rsidTr="00867987">
        <w:trPr>
          <w:trHeight w:val="187"/>
          <w:jc w:val="center"/>
        </w:trPr>
        <w:tc>
          <w:tcPr>
            <w:tcW w:w="3397" w:type="dxa"/>
            <w:shd w:val="clear" w:color="auto" w:fill="auto"/>
            <w:noWrap/>
          </w:tcPr>
          <w:p w14:paraId="4F94F3E8" w14:textId="77777777" w:rsidR="005D20EB" w:rsidRPr="0024034C" w:rsidRDefault="005D20EB" w:rsidP="00867987">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205DF5D5" w14:textId="77777777" w:rsidR="005D20EB" w:rsidRDefault="005D20EB" w:rsidP="0086798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FACAB18"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DC_1A_n40A</w:t>
            </w:r>
          </w:p>
          <w:p w14:paraId="2E2C92D5"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DC_7A_n5A</w:t>
            </w:r>
          </w:p>
          <w:p w14:paraId="7F09CA6B" w14:textId="77777777" w:rsidR="005D20EB" w:rsidRPr="0024034C" w:rsidRDefault="005D20EB" w:rsidP="00867987">
            <w:pPr>
              <w:keepNext/>
              <w:keepLines/>
              <w:spacing w:after="0"/>
              <w:jc w:val="center"/>
              <w:rPr>
                <w:rFonts w:ascii="Arial" w:hAnsi="Arial"/>
                <w:sz w:val="18"/>
                <w:lang w:eastAsia="zh-CN"/>
              </w:rPr>
            </w:pPr>
            <w:r>
              <w:rPr>
                <w:rFonts w:ascii="Arial" w:hAnsi="Arial"/>
                <w:sz w:val="18"/>
                <w:lang w:eastAsia="zh-CN"/>
              </w:rPr>
              <w:t>DC_7A_n40A</w:t>
            </w:r>
          </w:p>
        </w:tc>
      </w:tr>
      <w:tr w:rsidR="005D20EB" w:rsidRPr="0024034C" w14:paraId="32A87C51" w14:textId="77777777" w:rsidTr="00867987">
        <w:trPr>
          <w:trHeight w:val="187"/>
          <w:jc w:val="center"/>
        </w:trPr>
        <w:tc>
          <w:tcPr>
            <w:tcW w:w="3397" w:type="dxa"/>
            <w:shd w:val="clear" w:color="auto" w:fill="auto"/>
            <w:noWrap/>
          </w:tcPr>
          <w:p w14:paraId="73B21EF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DC_1A-7A_n5A-n78A</w:t>
            </w:r>
          </w:p>
          <w:p w14:paraId="135BBA76"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10CFFB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DC_1A_n5A</w:t>
            </w:r>
          </w:p>
          <w:p w14:paraId="2ABB91F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DC_1A_n78A</w:t>
            </w:r>
          </w:p>
          <w:p w14:paraId="78DC3D5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DC_7A_n5A</w:t>
            </w:r>
          </w:p>
          <w:p w14:paraId="342A602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DC_7A_n78A</w:t>
            </w:r>
          </w:p>
          <w:p w14:paraId="58B712A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DC_7C_n5A</w:t>
            </w:r>
          </w:p>
          <w:p w14:paraId="02528442"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D20EB" w:rsidRPr="0024034C" w14:paraId="4A41C434" w14:textId="77777777" w:rsidTr="00867987">
        <w:trPr>
          <w:trHeight w:val="187"/>
          <w:jc w:val="center"/>
        </w:trPr>
        <w:tc>
          <w:tcPr>
            <w:tcW w:w="3397" w:type="dxa"/>
            <w:shd w:val="clear" w:color="auto" w:fill="auto"/>
            <w:noWrap/>
            <w:vAlign w:val="center"/>
          </w:tcPr>
          <w:p w14:paraId="04B60CF1"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571B380A"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5D20EB" w:rsidRPr="0024034C" w14:paraId="679D74A2" w14:textId="77777777" w:rsidTr="00867987">
        <w:trPr>
          <w:trHeight w:val="187"/>
          <w:jc w:val="center"/>
        </w:trPr>
        <w:tc>
          <w:tcPr>
            <w:tcW w:w="3397" w:type="dxa"/>
            <w:shd w:val="clear" w:color="auto" w:fill="auto"/>
            <w:noWrap/>
          </w:tcPr>
          <w:p w14:paraId="5810E04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A79A28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75D8DA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B1033B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5D20EB" w:rsidRPr="0024034C" w14:paraId="5407DC00" w14:textId="77777777" w:rsidTr="00867987">
        <w:trPr>
          <w:trHeight w:val="187"/>
          <w:jc w:val="center"/>
        </w:trPr>
        <w:tc>
          <w:tcPr>
            <w:tcW w:w="3397" w:type="dxa"/>
            <w:shd w:val="clear" w:color="auto" w:fill="auto"/>
            <w:noWrap/>
          </w:tcPr>
          <w:p w14:paraId="1E9053AE" w14:textId="77777777" w:rsidR="005D20EB" w:rsidRPr="0024034C" w:rsidRDefault="005D20EB" w:rsidP="00867987">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21E6F21C"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DC_1A_n7A</w:t>
            </w:r>
          </w:p>
          <w:p w14:paraId="33E2E2FB"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DC_7A_n7A</w:t>
            </w:r>
          </w:p>
          <w:p w14:paraId="222A839D" w14:textId="77777777" w:rsidR="005D20EB" w:rsidRPr="0024034C" w:rsidRDefault="005D20EB" w:rsidP="00867987">
            <w:pPr>
              <w:keepNext/>
              <w:keepLines/>
              <w:spacing w:after="0"/>
              <w:jc w:val="center"/>
              <w:rPr>
                <w:rFonts w:ascii="Arial" w:hAnsi="Arial"/>
                <w:sz w:val="18"/>
                <w:lang w:eastAsia="fi-FI"/>
              </w:rPr>
            </w:pPr>
            <w:r w:rsidRPr="009731F3">
              <w:rPr>
                <w:rFonts w:ascii="Arial" w:hAnsi="Arial"/>
                <w:sz w:val="18"/>
                <w:lang w:eastAsia="fi-FI"/>
              </w:rPr>
              <w:t>DC_8A_n7A</w:t>
            </w:r>
          </w:p>
        </w:tc>
      </w:tr>
      <w:tr w:rsidR="005D20EB" w:rsidRPr="0024034C" w14:paraId="286BB62F" w14:textId="77777777" w:rsidTr="00867987">
        <w:trPr>
          <w:trHeight w:val="187"/>
          <w:jc w:val="center"/>
        </w:trPr>
        <w:tc>
          <w:tcPr>
            <w:tcW w:w="3397" w:type="dxa"/>
            <w:shd w:val="clear" w:color="auto" w:fill="auto"/>
            <w:noWrap/>
          </w:tcPr>
          <w:p w14:paraId="4C8FCE28" w14:textId="77777777" w:rsidR="005D20EB" w:rsidRPr="0024034C" w:rsidRDefault="005D20EB" w:rsidP="00867987">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3E4AC6C" w14:textId="77777777" w:rsidR="005D20EB" w:rsidRDefault="005D20EB" w:rsidP="00867987">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6B7878C" w14:textId="77777777" w:rsidR="005D20EB" w:rsidRDefault="005D20EB" w:rsidP="00867987">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9D7D74F" w14:textId="77777777" w:rsidR="005D20EB" w:rsidRPr="0024034C" w:rsidRDefault="005D20EB" w:rsidP="00867987">
            <w:pPr>
              <w:keepNext/>
              <w:keepLines/>
              <w:spacing w:after="0"/>
              <w:jc w:val="center"/>
              <w:rPr>
                <w:rFonts w:ascii="Arial" w:hAnsi="Arial"/>
                <w:sz w:val="18"/>
                <w:lang w:eastAsia="fi-FI"/>
              </w:rPr>
            </w:pPr>
            <w:r>
              <w:rPr>
                <w:rFonts w:ascii="Arial" w:hAnsi="Arial" w:cs="Arial"/>
                <w:color w:val="000000"/>
                <w:sz w:val="18"/>
                <w:szCs w:val="18"/>
              </w:rPr>
              <w:t>DC_8A_n20A</w:t>
            </w:r>
          </w:p>
        </w:tc>
      </w:tr>
      <w:tr w:rsidR="005D20EB" w:rsidRPr="0024034C" w14:paraId="3A971F4C" w14:textId="77777777" w:rsidTr="00867987">
        <w:trPr>
          <w:trHeight w:val="187"/>
          <w:jc w:val="center"/>
        </w:trPr>
        <w:tc>
          <w:tcPr>
            <w:tcW w:w="3397" w:type="dxa"/>
            <w:shd w:val="clear" w:color="auto" w:fill="auto"/>
            <w:noWrap/>
          </w:tcPr>
          <w:p w14:paraId="473903A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714E5B62"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614BB81"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46A3C4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5D20EB" w14:paraId="19E86DD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88697" w14:textId="77777777" w:rsidR="005D20EB"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407042D8"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DC13934"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8BC4679" w14:textId="77777777" w:rsidR="005D20EB"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5D20EB" w:rsidRPr="0024034C" w14:paraId="63647970" w14:textId="77777777" w:rsidTr="00867987">
        <w:trPr>
          <w:trHeight w:val="187"/>
          <w:jc w:val="center"/>
        </w:trPr>
        <w:tc>
          <w:tcPr>
            <w:tcW w:w="3397" w:type="dxa"/>
            <w:shd w:val="clear" w:color="auto" w:fill="auto"/>
            <w:noWrap/>
          </w:tcPr>
          <w:p w14:paraId="04CAC1CD" w14:textId="77777777" w:rsidR="005D20EB" w:rsidRPr="0024034C" w:rsidRDefault="005D20EB" w:rsidP="0086798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1799024"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F9B9788"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F113051"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177938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5D20EB" w:rsidRPr="0024034C" w14:paraId="1A088388" w14:textId="77777777" w:rsidTr="00867987">
        <w:trPr>
          <w:trHeight w:val="187"/>
          <w:jc w:val="center"/>
        </w:trPr>
        <w:tc>
          <w:tcPr>
            <w:tcW w:w="3397" w:type="dxa"/>
            <w:shd w:val="clear" w:color="auto" w:fill="auto"/>
            <w:noWrap/>
          </w:tcPr>
          <w:p w14:paraId="2093A923" w14:textId="77777777" w:rsidR="005D20EB" w:rsidRDefault="005D20EB" w:rsidP="00867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5BCC74C9" w14:textId="77777777" w:rsidR="005D20EB" w:rsidRPr="0024034C" w:rsidRDefault="005D20EB" w:rsidP="00867987">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4DA9316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6ED8922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p w14:paraId="056BF7A7"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5D20EB" w:rsidRPr="0024034C" w14:paraId="7E0FC24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AC548"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95F42E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3697944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p w14:paraId="701F5BC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DC_8A_n78A</w:t>
            </w:r>
          </w:p>
        </w:tc>
      </w:tr>
      <w:tr w:rsidR="005D20EB" w:rsidRPr="0024034C" w14:paraId="4B678ACC" w14:textId="77777777" w:rsidTr="00867987">
        <w:trPr>
          <w:trHeight w:val="187"/>
          <w:jc w:val="center"/>
        </w:trPr>
        <w:tc>
          <w:tcPr>
            <w:tcW w:w="3397" w:type="dxa"/>
            <w:shd w:val="clear" w:color="auto" w:fill="auto"/>
            <w:noWrap/>
          </w:tcPr>
          <w:p w14:paraId="3D9DA6A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40FA57E"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74CB587"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4DCE551"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956362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5D20EB" w:rsidRPr="0024034C" w14:paraId="424BE7DA" w14:textId="77777777" w:rsidTr="00867987">
        <w:trPr>
          <w:trHeight w:val="187"/>
          <w:jc w:val="center"/>
        </w:trPr>
        <w:tc>
          <w:tcPr>
            <w:tcW w:w="3397" w:type="dxa"/>
            <w:shd w:val="clear" w:color="auto" w:fill="auto"/>
            <w:noWrap/>
          </w:tcPr>
          <w:p w14:paraId="5E4482C8"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55A2839"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EC5C5F5"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4482B23"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4FAB9D2E"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05B9C1C9"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5D20EB" w:rsidRPr="0024034C" w14:paraId="1E63B32A" w14:textId="77777777" w:rsidTr="00867987">
        <w:trPr>
          <w:trHeight w:val="187"/>
          <w:jc w:val="center"/>
        </w:trPr>
        <w:tc>
          <w:tcPr>
            <w:tcW w:w="3397" w:type="dxa"/>
            <w:shd w:val="clear" w:color="auto" w:fill="auto"/>
            <w:noWrap/>
          </w:tcPr>
          <w:p w14:paraId="750A79FF" w14:textId="77777777" w:rsidR="005D20EB" w:rsidRPr="0024034C" w:rsidRDefault="005D20EB" w:rsidP="00867987">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2DF729B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E092C7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0FBFE9D" w14:textId="77777777" w:rsidR="005D20EB" w:rsidRPr="0024034C" w:rsidRDefault="005D20EB" w:rsidP="00867987">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D20EB" w:rsidRPr="0024034C" w14:paraId="4A3338E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D1BD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A81C8D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DC_1A_n28A</w:t>
            </w:r>
          </w:p>
          <w:p w14:paraId="7001DF4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DC_7A_n28A</w:t>
            </w:r>
          </w:p>
          <w:p w14:paraId="12E083F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DC_20A_n28A</w:t>
            </w:r>
          </w:p>
        </w:tc>
      </w:tr>
      <w:tr w:rsidR="005D20EB" w:rsidRPr="0024034C" w14:paraId="274D310D" w14:textId="77777777" w:rsidTr="00867987">
        <w:trPr>
          <w:trHeight w:val="187"/>
          <w:jc w:val="center"/>
        </w:trPr>
        <w:tc>
          <w:tcPr>
            <w:tcW w:w="3397" w:type="dxa"/>
            <w:shd w:val="clear" w:color="auto" w:fill="auto"/>
            <w:noWrap/>
          </w:tcPr>
          <w:p w14:paraId="2A1BBDA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5479C8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5D20EB" w:rsidRPr="0024034C" w14:paraId="68CB2589" w14:textId="77777777" w:rsidTr="00867987">
        <w:trPr>
          <w:trHeight w:val="187"/>
          <w:jc w:val="center"/>
        </w:trPr>
        <w:tc>
          <w:tcPr>
            <w:tcW w:w="3397" w:type="dxa"/>
            <w:shd w:val="clear" w:color="auto" w:fill="auto"/>
            <w:noWrap/>
          </w:tcPr>
          <w:p w14:paraId="575F8E2C" w14:textId="77777777" w:rsidR="005D20EB"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07DE0EA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CE48F8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17641C9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p w14:paraId="76A9BD2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DC_20A_n78A</w:t>
            </w:r>
          </w:p>
        </w:tc>
      </w:tr>
      <w:tr w:rsidR="005D20EB" w:rsidRPr="008903CB" w14:paraId="55E1CCB4" w14:textId="77777777" w:rsidTr="00867987">
        <w:trPr>
          <w:trHeight w:val="187"/>
          <w:jc w:val="center"/>
        </w:trPr>
        <w:tc>
          <w:tcPr>
            <w:tcW w:w="3397" w:type="dxa"/>
            <w:shd w:val="clear" w:color="auto" w:fill="auto"/>
            <w:noWrap/>
          </w:tcPr>
          <w:p w14:paraId="546BEFFB" w14:textId="77777777" w:rsidR="005D20EB" w:rsidRPr="008903CB" w:rsidRDefault="005D20EB" w:rsidP="00867987">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4BE249A6" w14:textId="77777777" w:rsidR="005D20EB" w:rsidRPr="008903CB" w:rsidRDefault="005D20EB" w:rsidP="00867987">
            <w:pPr>
              <w:keepNext/>
              <w:keepLines/>
              <w:spacing w:after="0"/>
              <w:jc w:val="center"/>
              <w:rPr>
                <w:rFonts w:ascii="Arial" w:hAnsi="Arial"/>
                <w:sz w:val="18"/>
                <w:lang w:eastAsia="fi-FI"/>
              </w:rPr>
            </w:pPr>
            <w:r w:rsidRPr="008903CB">
              <w:rPr>
                <w:rFonts w:ascii="Arial" w:hAnsi="Arial"/>
                <w:sz w:val="18"/>
                <w:lang w:eastAsia="fi-FI"/>
              </w:rPr>
              <w:t>DC_1A_n78A</w:t>
            </w:r>
          </w:p>
          <w:p w14:paraId="43303A80" w14:textId="77777777" w:rsidR="005D20EB" w:rsidRPr="008903CB" w:rsidRDefault="005D20EB" w:rsidP="00867987">
            <w:pPr>
              <w:keepNext/>
              <w:keepLines/>
              <w:spacing w:after="0"/>
              <w:jc w:val="center"/>
              <w:rPr>
                <w:rFonts w:ascii="Arial" w:hAnsi="Arial"/>
                <w:sz w:val="18"/>
                <w:lang w:eastAsia="fi-FI"/>
              </w:rPr>
            </w:pPr>
            <w:r w:rsidRPr="008903CB">
              <w:rPr>
                <w:rFonts w:ascii="Arial" w:hAnsi="Arial"/>
                <w:sz w:val="18"/>
                <w:lang w:eastAsia="fi-FI"/>
              </w:rPr>
              <w:t>DC_7A_n78A</w:t>
            </w:r>
          </w:p>
          <w:p w14:paraId="2C410822" w14:textId="77777777" w:rsidR="005D20EB" w:rsidRPr="008903CB" w:rsidRDefault="005D20EB" w:rsidP="00867987">
            <w:pPr>
              <w:keepNext/>
              <w:keepLines/>
              <w:spacing w:after="0"/>
              <w:jc w:val="center"/>
              <w:rPr>
                <w:rFonts w:ascii="Arial" w:hAnsi="Arial"/>
                <w:sz w:val="18"/>
                <w:lang w:eastAsia="fi-FI"/>
              </w:rPr>
            </w:pPr>
            <w:r w:rsidRPr="008903CB">
              <w:rPr>
                <w:rFonts w:ascii="Arial" w:hAnsi="Arial"/>
                <w:sz w:val="18"/>
                <w:lang w:eastAsia="fi-FI"/>
              </w:rPr>
              <w:t>DC_20A_n78A</w:t>
            </w:r>
          </w:p>
        </w:tc>
      </w:tr>
      <w:tr w:rsidR="005D20EB" w:rsidRPr="008903CB" w14:paraId="1215E536" w14:textId="77777777" w:rsidTr="00867987">
        <w:trPr>
          <w:trHeight w:val="187"/>
          <w:jc w:val="center"/>
        </w:trPr>
        <w:tc>
          <w:tcPr>
            <w:tcW w:w="3397" w:type="dxa"/>
            <w:shd w:val="clear" w:color="auto" w:fill="auto"/>
            <w:noWrap/>
          </w:tcPr>
          <w:p w14:paraId="5276F2C0" w14:textId="77777777" w:rsidR="005D20EB" w:rsidRPr="008903CB" w:rsidRDefault="005D20EB" w:rsidP="00867987">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384B9607" w14:textId="77777777" w:rsidR="005D20EB" w:rsidRPr="008903CB" w:rsidRDefault="005D20EB" w:rsidP="00867987">
            <w:pPr>
              <w:keepNext/>
              <w:keepLines/>
              <w:spacing w:after="0"/>
              <w:jc w:val="center"/>
              <w:rPr>
                <w:rFonts w:ascii="Arial" w:hAnsi="Arial"/>
                <w:sz w:val="18"/>
                <w:lang w:eastAsia="fi-FI"/>
              </w:rPr>
            </w:pPr>
            <w:r w:rsidRPr="008903CB">
              <w:rPr>
                <w:rFonts w:ascii="Arial" w:hAnsi="Arial"/>
                <w:sz w:val="18"/>
                <w:lang w:eastAsia="fi-FI"/>
              </w:rPr>
              <w:t>DC_1A_n78A</w:t>
            </w:r>
          </w:p>
          <w:p w14:paraId="46C7620F" w14:textId="77777777" w:rsidR="005D20EB" w:rsidRPr="008903CB" w:rsidRDefault="005D20EB" w:rsidP="00867987">
            <w:pPr>
              <w:keepNext/>
              <w:keepLines/>
              <w:spacing w:after="0"/>
              <w:jc w:val="center"/>
              <w:rPr>
                <w:rFonts w:ascii="Arial" w:hAnsi="Arial"/>
                <w:sz w:val="18"/>
                <w:lang w:eastAsia="fi-FI"/>
              </w:rPr>
            </w:pPr>
            <w:r w:rsidRPr="008903CB">
              <w:rPr>
                <w:rFonts w:ascii="Arial" w:hAnsi="Arial"/>
                <w:sz w:val="18"/>
                <w:lang w:eastAsia="fi-FI"/>
              </w:rPr>
              <w:t>DC_7A_n78A</w:t>
            </w:r>
          </w:p>
          <w:p w14:paraId="6A09B948" w14:textId="77777777" w:rsidR="005D20EB" w:rsidRPr="008903CB" w:rsidRDefault="005D20EB" w:rsidP="00867987">
            <w:pPr>
              <w:keepNext/>
              <w:keepLines/>
              <w:spacing w:after="0"/>
              <w:jc w:val="center"/>
              <w:rPr>
                <w:rFonts w:ascii="Arial" w:hAnsi="Arial"/>
                <w:sz w:val="18"/>
                <w:lang w:eastAsia="fi-FI"/>
              </w:rPr>
            </w:pPr>
            <w:r w:rsidRPr="008903CB">
              <w:rPr>
                <w:rFonts w:ascii="Arial" w:hAnsi="Arial"/>
                <w:sz w:val="18"/>
                <w:lang w:eastAsia="fi-FI"/>
              </w:rPr>
              <w:t>DC_20A_n78A</w:t>
            </w:r>
          </w:p>
        </w:tc>
      </w:tr>
      <w:tr w:rsidR="005D20EB" w:rsidRPr="0024034C" w14:paraId="7C5FB6D3" w14:textId="77777777" w:rsidTr="00867987">
        <w:trPr>
          <w:trHeight w:val="187"/>
          <w:jc w:val="center"/>
        </w:trPr>
        <w:tc>
          <w:tcPr>
            <w:tcW w:w="3397" w:type="dxa"/>
            <w:shd w:val="clear" w:color="auto" w:fill="auto"/>
            <w:noWrap/>
          </w:tcPr>
          <w:p w14:paraId="6D070B3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2469C4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29E5C1A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p w14:paraId="6E42310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DC_20A_n78A</w:t>
            </w:r>
          </w:p>
        </w:tc>
      </w:tr>
      <w:tr w:rsidR="005D20EB" w:rsidRPr="0024034C" w14:paraId="7FF5FFAD" w14:textId="77777777" w:rsidTr="00867987">
        <w:trPr>
          <w:trHeight w:val="187"/>
          <w:jc w:val="center"/>
        </w:trPr>
        <w:tc>
          <w:tcPr>
            <w:tcW w:w="3397" w:type="dxa"/>
            <w:shd w:val="clear" w:color="auto" w:fill="auto"/>
            <w:noWrap/>
          </w:tcPr>
          <w:p w14:paraId="7EF5C265" w14:textId="77777777" w:rsidR="005D20EB" w:rsidRPr="0024034C" w:rsidRDefault="005D20EB" w:rsidP="00867987">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352FA5BC" w14:textId="77777777" w:rsidR="005D20EB" w:rsidRPr="0024034C" w:rsidRDefault="005D20EB" w:rsidP="00867987">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5D20EB" w14:paraId="1C112C46" w14:textId="77777777" w:rsidTr="00867987">
        <w:trPr>
          <w:trHeight w:val="187"/>
          <w:jc w:val="center"/>
        </w:trPr>
        <w:tc>
          <w:tcPr>
            <w:tcW w:w="3397" w:type="dxa"/>
            <w:shd w:val="clear" w:color="auto" w:fill="auto"/>
            <w:noWrap/>
          </w:tcPr>
          <w:p w14:paraId="1B5E7CA5" w14:textId="77777777" w:rsidR="005D20EB" w:rsidRDefault="005D20EB" w:rsidP="00867987">
            <w:pPr>
              <w:keepNext/>
              <w:keepLines/>
              <w:spacing w:after="0"/>
              <w:jc w:val="center"/>
              <w:rPr>
                <w:rFonts w:ascii="Arial" w:hAnsi="Arial"/>
                <w:sz w:val="18"/>
                <w:lang w:val="fi-FI" w:eastAsia="fi-FI"/>
              </w:rPr>
            </w:pPr>
            <w:r>
              <w:rPr>
                <w:rFonts w:ascii="Arial" w:hAnsi="Arial"/>
                <w:sz w:val="18"/>
                <w:lang w:val="fi-FI" w:eastAsia="fi-FI"/>
              </w:rPr>
              <w:t>DC_1A-7A-26A_n78(2A)</w:t>
            </w:r>
          </w:p>
          <w:p w14:paraId="12E095E5" w14:textId="77777777" w:rsidR="005D20EB" w:rsidRDefault="005D20EB" w:rsidP="00867987">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CE31E66"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DC_1A_n78A</w:t>
            </w:r>
          </w:p>
          <w:p w14:paraId="40120F56"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DC_7A_n78A</w:t>
            </w:r>
          </w:p>
          <w:p w14:paraId="0FE33FBF" w14:textId="77777777" w:rsidR="005D20EB" w:rsidRDefault="005D20EB" w:rsidP="00867987">
            <w:pPr>
              <w:keepNext/>
              <w:keepLines/>
              <w:spacing w:after="0"/>
              <w:jc w:val="center"/>
              <w:rPr>
                <w:rFonts w:ascii="Arial" w:hAnsi="Arial"/>
                <w:sz w:val="18"/>
                <w:lang w:eastAsia="ja-JP"/>
              </w:rPr>
            </w:pPr>
            <w:r>
              <w:rPr>
                <w:rFonts w:ascii="Arial" w:hAnsi="Arial"/>
                <w:sz w:val="18"/>
                <w:lang w:eastAsia="fi-FI"/>
              </w:rPr>
              <w:t>DC_26A_n78A</w:t>
            </w:r>
          </w:p>
        </w:tc>
      </w:tr>
      <w:tr w:rsidR="005D20EB" w:rsidRPr="0024034C" w14:paraId="72B8A6ED" w14:textId="77777777" w:rsidTr="00867987">
        <w:trPr>
          <w:trHeight w:val="187"/>
          <w:jc w:val="center"/>
        </w:trPr>
        <w:tc>
          <w:tcPr>
            <w:tcW w:w="3397" w:type="dxa"/>
            <w:shd w:val="clear" w:color="auto" w:fill="auto"/>
            <w:noWrap/>
          </w:tcPr>
          <w:p w14:paraId="59DC4182" w14:textId="77777777" w:rsidR="005D20EB" w:rsidRPr="0024034C" w:rsidRDefault="005D20EB" w:rsidP="00867987">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71CA0E63" w14:textId="77777777" w:rsidR="005D20EB" w:rsidRPr="006C5C93" w:rsidRDefault="005D20EB" w:rsidP="00867987">
            <w:pPr>
              <w:keepNext/>
              <w:keepLines/>
              <w:spacing w:after="0"/>
              <w:jc w:val="center"/>
              <w:rPr>
                <w:lang w:eastAsia="fi-FI"/>
              </w:rPr>
            </w:pPr>
            <w:r w:rsidRPr="006C5C93">
              <w:rPr>
                <w:rFonts w:ascii="Arial" w:hAnsi="Arial"/>
                <w:sz w:val="18"/>
                <w:lang w:eastAsia="fi-FI"/>
              </w:rPr>
              <w:t>DC_1A_n26A</w:t>
            </w:r>
          </w:p>
          <w:p w14:paraId="6F96D6F6" w14:textId="77777777" w:rsidR="005D20EB" w:rsidRPr="006C5C93" w:rsidRDefault="005D20EB" w:rsidP="00867987">
            <w:pPr>
              <w:keepNext/>
              <w:keepLines/>
              <w:spacing w:after="0"/>
              <w:jc w:val="center"/>
              <w:rPr>
                <w:lang w:eastAsia="fi-FI"/>
              </w:rPr>
            </w:pPr>
            <w:r w:rsidRPr="006C5C93">
              <w:rPr>
                <w:rFonts w:ascii="Arial" w:hAnsi="Arial"/>
                <w:sz w:val="18"/>
                <w:lang w:eastAsia="fi-FI"/>
              </w:rPr>
              <w:t>DC_1A_n78A</w:t>
            </w:r>
          </w:p>
          <w:p w14:paraId="08C183E5" w14:textId="77777777" w:rsidR="005D20EB" w:rsidRPr="006C5C93" w:rsidRDefault="005D20EB" w:rsidP="00867987">
            <w:pPr>
              <w:keepNext/>
              <w:keepLines/>
              <w:spacing w:after="0"/>
              <w:jc w:val="center"/>
              <w:rPr>
                <w:lang w:eastAsia="fi-FI"/>
              </w:rPr>
            </w:pPr>
            <w:r w:rsidRPr="006C5C93">
              <w:rPr>
                <w:rFonts w:ascii="Arial" w:hAnsi="Arial"/>
                <w:sz w:val="18"/>
                <w:lang w:eastAsia="fi-FI"/>
              </w:rPr>
              <w:t>DC_7A_n26A</w:t>
            </w:r>
          </w:p>
          <w:p w14:paraId="02EDAAA8" w14:textId="77777777" w:rsidR="005D20EB" w:rsidRPr="0024034C" w:rsidRDefault="005D20EB" w:rsidP="00867987">
            <w:pPr>
              <w:keepNext/>
              <w:keepLines/>
              <w:spacing w:after="0"/>
              <w:jc w:val="center"/>
              <w:rPr>
                <w:rFonts w:ascii="Arial" w:hAnsi="Arial"/>
                <w:sz w:val="18"/>
                <w:lang w:eastAsia="fi-FI"/>
              </w:rPr>
            </w:pPr>
            <w:r w:rsidRPr="005902F6">
              <w:rPr>
                <w:rFonts w:ascii="Arial" w:hAnsi="Arial"/>
                <w:sz w:val="18"/>
                <w:lang w:eastAsia="fi-FI"/>
              </w:rPr>
              <w:t>DC_7A_n78A</w:t>
            </w:r>
          </w:p>
        </w:tc>
      </w:tr>
      <w:tr w:rsidR="005D20EB" w:rsidRPr="0024034C" w14:paraId="5F05BC69" w14:textId="77777777" w:rsidTr="00867987">
        <w:trPr>
          <w:trHeight w:val="187"/>
          <w:jc w:val="center"/>
        </w:trPr>
        <w:tc>
          <w:tcPr>
            <w:tcW w:w="3397" w:type="dxa"/>
            <w:shd w:val="clear" w:color="auto" w:fill="auto"/>
            <w:noWrap/>
          </w:tcPr>
          <w:p w14:paraId="30E8BF46" w14:textId="77777777" w:rsidR="005D20EB" w:rsidRPr="0024034C" w:rsidRDefault="005D20EB" w:rsidP="00867987">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BFE9D7E" w14:textId="77777777" w:rsidR="005D20EB" w:rsidRDefault="005D20EB" w:rsidP="00867987">
            <w:pPr>
              <w:pStyle w:val="TAC"/>
              <w:rPr>
                <w:lang w:eastAsia="fi-FI"/>
              </w:rPr>
            </w:pPr>
            <w:r>
              <w:rPr>
                <w:lang w:eastAsia="fi-FI"/>
              </w:rPr>
              <w:t>DC_1A_n26A</w:t>
            </w:r>
          </w:p>
          <w:p w14:paraId="21ECEC67" w14:textId="77777777" w:rsidR="005D20EB" w:rsidRDefault="005D20EB" w:rsidP="00867987">
            <w:pPr>
              <w:pStyle w:val="TAC"/>
              <w:rPr>
                <w:lang w:eastAsia="fi-FI"/>
              </w:rPr>
            </w:pPr>
            <w:r>
              <w:rPr>
                <w:lang w:eastAsia="fi-FI"/>
              </w:rPr>
              <w:t>DC_1A_n78A</w:t>
            </w:r>
          </w:p>
          <w:p w14:paraId="1935E830" w14:textId="77777777" w:rsidR="005D20EB" w:rsidRDefault="005D20EB" w:rsidP="00867987">
            <w:pPr>
              <w:pStyle w:val="TAC"/>
              <w:rPr>
                <w:lang w:eastAsia="fi-FI"/>
              </w:rPr>
            </w:pPr>
            <w:r>
              <w:rPr>
                <w:lang w:eastAsia="fi-FI"/>
              </w:rPr>
              <w:t>DC_7A_n26A</w:t>
            </w:r>
          </w:p>
          <w:p w14:paraId="441938D4" w14:textId="77777777" w:rsidR="005D20EB" w:rsidRDefault="005D20EB" w:rsidP="00867987">
            <w:pPr>
              <w:pStyle w:val="TAC"/>
              <w:rPr>
                <w:lang w:eastAsia="fi-FI"/>
              </w:rPr>
            </w:pPr>
            <w:r>
              <w:rPr>
                <w:lang w:eastAsia="fi-FI"/>
              </w:rPr>
              <w:t>DC_7C_n26A</w:t>
            </w:r>
          </w:p>
          <w:p w14:paraId="16A5EA1F" w14:textId="77777777" w:rsidR="005D20EB" w:rsidRDefault="005D20EB" w:rsidP="00867987">
            <w:pPr>
              <w:pStyle w:val="TAC"/>
              <w:rPr>
                <w:lang w:eastAsia="fi-FI"/>
              </w:rPr>
            </w:pPr>
            <w:r>
              <w:rPr>
                <w:lang w:eastAsia="fi-FI"/>
              </w:rPr>
              <w:t>DC_7A_n78A</w:t>
            </w:r>
          </w:p>
          <w:p w14:paraId="76135736" w14:textId="77777777" w:rsidR="005D20EB" w:rsidRPr="0024034C" w:rsidRDefault="005D20EB" w:rsidP="00867987">
            <w:pPr>
              <w:keepNext/>
              <w:keepLines/>
              <w:spacing w:after="0"/>
              <w:jc w:val="center"/>
              <w:rPr>
                <w:rFonts w:ascii="Arial" w:hAnsi="Arial"/>
                <w:sz w:val="18"/>
                <w:lang w:eastAsia="fi-FI"/>
              </w:rPr>
            </w:pPr>
            <w:r w:rsidRPr="005902F6">
              <w:rPr>
                <w:rFonts w:ascii="Arial" w:hAnsi="Arial"/>
                <w:sz w:val="18"/>
                <w:lang w:eastAsia="fi-FI"/>
              </w:rPr>
              <w:t>DC_7C_n78A</w:t>
            </w:r>
          </w:p>
        </w:tc>
      </w:tr>
      <w:tr w:rsidR="005D20EB" w:rsidRPr="0024034C" w14:paraId="5F505F9D" w14:textId="77777777" w:rsidTr="00867987">
        <w:trPr>
          <w:trHeight w:val="187"/>
          <w:jc w:val="center"/>
        </w:trPr>
        <w:tc>
          <w:tcPr>
            <w:tcW w:w="3397" w:type="dxa"/>
            <w:shd w:val="clear" w:color="auto" w:fill="auto"/>
            <w:noWrap/>
          </w:tcPr>
          <w:p w14:paraId="7A19E37B"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4E38CFA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4824DB2"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45EB8952"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7FFD8BD"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D2AD59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5D20EB" w:rsidRPr="0024034C" w14:paraId="5B3DF23D" w14:textId="77777777" w:rsidTr="00867987">
        <w:trPr>
          <w:trHeight w:val="187"/>
          <w:jc w:val="center"/>
        </w:trPr>
        <w:tc>
          <w:tcPr>
            <w:tcW w:w="3397" w:type="dxa"/>
            <w:shd w:val="clear" w:color="auto" w:fill="auto"/>
            <w:noWrap/>
          </w:tcPr>
          <w:p w14:paraId="2970E38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DC_1A-7A-28A_n5A</w:t>
            </w:r>
          </w:p>
          <w:p w14:paraId="6AD47AB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473C64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DC_1A_n5A</w:t>
            </w:r>
          </w:p>
          <w:p w14:paraId="188B1DF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DC_7A_n5A</w:t>
            </w:r>
          </w:p>
          <w:p w14:paraId="2C0943C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DC_7C_n5A</w:t>
            </w:r>
          </w:p>
          <w:p w14:paraId="7A7AFCB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DC_28A_n5A</w:t>
            </w:r>
          </w:p>
        </w:tc>
      </w:tr>
      <w:tr w:rsidR="005D20EB" w:rsidRPr="0024034C" w14:paraId="0294106F" w14:textId="77777777" w:rsidTr="00867987">
        <w:trPr>
          <w:trHeight w:val="187"/>
          <w:jc w:val="center"/>
        </w:trPr>
        <w:tc>
          <w:tcPr>
            <w:tcW w:w="3397" w:type="dxa"/>
            <w:shd w:val="clear" w:color="auto" w:fill="auto"/>
            <w:noWrap/>
          </w:tcPr>
          <w:p w14:paraId="7282EE7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4024E8D"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DC_1A_n7A</w:t>
            </w:r>
          </w:p>
          <w:p w14:paraId="078C477A"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B9EB50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TW"/>
              </w:rPr>
              <w:t>DC_28A_n7A</w:t>
            </w:r>
          </w:p>
        </w:tc>
      </w:tr>
      <w:tr w:rsidR="005D20EB" w:rsidRPr="0024034C" w14:paraId="0648D8C9" w14:textId="77777777" w:rsidTr="00867987">
        <w:trPr>
          <w:trHeight w:val="187"/>
          <w:jc w:val="center"/>
        </w:trPr>
        <w:tc>
          <w:tcPr>
            <w:tcW w:w="3397" w:type="dxa"/>
            <w:shd w:val="clear" w:color="auto" w:fill="auto"/>
            <w:noWrap/>
          </w:tcPr>
          <w:p w14:paraId="054736F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8143D89"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DC_1A_n7A</w:t>
            </w:r>
          </w:p>
          <w:p w14:paraId="5B8963C9"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0C5FB5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TW"/>
              </w:rPr>
              <w:t>DC_28A_n7A</w:t>
            </w:r>
          </w:p>
        </w:tc>
      </w:tr>
      <w:tr w:rsidR="005D20EB" w:rsidRPr="0024034C" w14:paraId="307A8DE5" w14:textId="77777777" w:rsidTr="00867987">
        <w:trPr>
          <w:trHeight w:val="187"/>
          <w:jc w:val="center"/>
        </w:trPr>
        <w:tc>
          <w:tcPr>
            <w:tcW w:w="3397" w:type="dxa"/>
            <w:shd w:val="clear" w:color="auto" w:fill="auto"/>
            <w:noWrap/>
          </w:tcPr>
          <w:p w14:paraId="33B13AC3" w14:textId="77777777" w:rsidR="005D20EB" w:rsidRPr="0024034C" w:rsidRDefault="005D20EB" w:rsidP="00867987">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312816F8" w14:textId="77777777" w:rsidR="005D20EB" w:rsidRDefault="005D20EB" w:rsidP="00867987">
            <w:pPr>
              <w:keepNext/>
              <w:keepLines/>
              <w:spacing w:after="0"/>
              <w:jc w:val="center"/>
              <w:rPr>
                <w:rFonts w:ascii="Arial" w:hAnsi="Arial"/>
                <w:sz w:val="18"/>
                <w:lang w:eastAsia="zh-TW"/>
              </w:rPr>
            </w:pPr>
            <w:r>
              <w:rPr>
                <w:rFonts w:ascii="Arial" w:hAnsi="Arial"/>
                <w:sz w:val="18"/>
                <w:lang w:eastAsia="zh-TW"/>
              </w:rPr>
              <w:t>DC_1A_n20A</w:t>
            </w:r>
          </w:p>
          <w:p w14:paraId="6A05F08C" w14:textId="77777777" w:rsidR="005D20EB" w:rsidRDefault="005D20EB" w:rsidP="00867987">
            <w:pPr>
              <w:keepNext/>
              <w:keepLines/>
              <w:spacing w:after="0"/>
              <w:jc w:val="center"/>
              <w:rPr>
                <w:rFonts w:ascii="Arial" w:hAnsi="Arial"/>
                <w:sz w:val="18"/>
                <w:lang w:eastAsia="zh-TW"/>
              </w:rPr>
            </w:pPr>
            <w:r>
              <w:rPr>
                <w:rFonts w:ascii="Arial" w:hAnsi="Arial"/>
                <w:sz w:val="18"/>
                <w:lang w:eastAsia="zh-TW"/>
              </w:rPr>
              <w:t>DC_7A_n20A</w:t>
            </w:r>
          </w:p>
          <w:p w14:paraId="00EA1D81" w14:textId="77777777" w:rsidR="005D20EB" w:rsidRPr="0024034C" w:rsidRDefault="005D20EB" w:rsidP="00867987">
            <w:pPr>
              <w:keepNext/>
              <w:keepLines/>
              <w:spacing w:after="0"/>
              <w:jc w:val="center"/>
              <w:rPr>
                <w:rFonts w:ascii="Arial" w:hAnsi="Arial"/>
                <w:sz w:val="18"/>
                <w:lang w:eastAsia="zh-TW"/>
              </w:rPr>
            </w:pPr>
            <w:r>
              <w:rPr>
                <w:rFonts w:ascii="Arial" w:hAnsi="Arial"/>
                <w:sz w:val="18"/>
                <w:lang w:eastAsia="zh-TW"/>
              </w:rPr>
              <w:t>DC_28A_n20A</w:t>
            </w:r>
          </w:p>
        </w:tc>
      </w:tr>
      <w:tr w:rsidR="005D20EB" w:rsidRPr="0024034C" w14:paraId="719232E7" w14:textId="77777777" w:rsidTr="00867987">
        <w:trPr>
          <w:trHeight w:val="187"/>
          <w:jc w:val="center"/>
        </w:trPr>
        <w:tc>
          <w:tcPr>
            <w:tcW w:w="3397" w:type="dxa"/>
            <w:shd w:val="clear" w:color="auto" w:fill="auto"/>
            <w:noWrap/>
          </w:tcPr>
          <w:p w14:paraId="68A24E3A" w14:textId="77777777" w:rsidR="005D20EB" w:rsidRPr="0024034C" w:rsidRDefault="005D20EB" w:rsidP="00867987">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359FE9B7"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2D5DD28" w14:textId="77777777" w:rsidR="005D20EB" w:rsidRPr="0024034C" w:rsidRDefault="005D20EB" w:rsidP="0086798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5D20EB" w:rsidRPr="0024034C" w14:paraId="4D3785CD" w14:textId="77777777" w:rsidTr="00867987">
        <w:trPr>
          <w:trHeight w:val="187"/>
          <w:jc w:val="center"/>
        </w:trPr>
        <w:tc>
          <w:tcPr>
            <w:tcW w:w="3397" w:type="dxa"/>
            <w:shd w:val="clear" w:color="auto" w:fill="auto"/>
            <w:noWrap/>
          </w:tcPr>
          <w:p w14:paraId="10B7ACE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7171ADE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DC_1A_n40A</w:t>
            </w:r>
          </w:p>
          <w:p w14:paraId="312869E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DC_7A_n40A</w:t>
            </w:r>
          </w:p>
          <w:p w14:paraId="7673A2C0"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DC_28A_n40A</w:t>
            </w:r>
          </w:p>
        </w:tc>
      </w:tr>
      <w:tr w:rsidR="005D20EB" w:rsidRPr="0024034C" w14:paraId="09A75A92" w14:textId="77777777" w:rsidTr="00867987">
        <w:trPr>
          <w:trHeight w:val="187"/>
          <w:jc w:val="center"/>
        </w:trPr>
        <w:tc>
          <w:tcPr>
            <w:tcW w:w="3397" w:type="dxa"/>
            <w:shd w:val="clear" w:color="auto" w:fill="auto"/>
            <w:noWrap/>
          </w:tcPr>
          <w:p w14:paraId="6614F29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DC_1A-7A-28A_n78A</w:t>
            </w:r>
          </w:p>
          <w:p w14:paraId="4CABAB5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0D9786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61EC158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p w14:paraId="3902B24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DC_7C_n78A</w:t>
            </w:r>
          </w:p>
          <w:p w14:paraId="377E76F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DC_28A_n78A</w:t>
            </w:r>
          </w:p>
        </w:tc>
      </w:tr>
      <w:tr w:rsidR="005D20EB" w:rsidRPr="0024034C" w14:paraId="1DA9118B" w14:textId="77777777" w:rsidTr="00867987">
        <w:trPr>
          <w:trHeight w:val="187"/>
          <w:jc w:val="center"/>
        </w:trPr>
        <w:tc>
          <w:tcPr>
            <w:tcW w:w="3397" w:type="dxa"/>
            <w:shd w:val="clear" w:color="auto" w:fill="auto"/>
            <w:noWrap/>
          </w:tcPr>
          <w:p w14:paraId="744A4F47" w14:textId="77777777" w:rsidR="005D20EB" w:rsidRDefault="005D20EB" w:rsidP="00867987">
            <w:pPr>
              <w:keepNext/>
              <w:keepLines/>
              <w:spacing w:after="0"/>
              <w:jc w:val="center"/>
              <w:rPr>
                <w:rFonts w:ascii="Arial" w:hAnsi="Arial"/>
                <w:bCs/>
                <w:sz w:val="18"/>
                <w:lang w:eastAsia="ja-JP"/>
              </w:rPr>
            </w:pPr>
            <w:r>
              <w:rPr>
                <w:rFonts w:ascii="Arial" w:hAnsi="Arial"/>
                <w:bCs/>
                <w:sz w:val="18"/>
                <w:lang w:eastAsia="ja-JP"/>
              </w:rPr>
              <w:t>DC_1A-7A-28A_n78(2A)</w:t>
            </w:r>
          </w:p>
          <w:p w14:paraId="61D0587E" w14:textId="77777777" w:rsidR="005D20EB" w:rsidRPr="0024034C" w:rsidRDefault="005D20EB" w:rsidP="00867987">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0DFC3CD"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DC_1A_n78A</w:t>
            </w:r>
          </w:p>
          <w:p w14:paraId="736743C5"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DC_7A_n78A</w:t>
            </w:r>
          </w:p>
          <w:p w14:paraId="5B9FD486" w14:textId="77777777" w:rsidR="005D20EB" w:rsidRPr="0024034C" w:rsidRDefault="005D20EB" w:rsidP="00867987">
            <w:pPr>
              <w:keepNext/>
              <w:keepLines/>
              <w:spacing w:after="0"/>
              <w:jc w:val="center"/>
              <w:rPr>
                <w:rFonts w:ascii="Arial" w:hAnsi="Arial"/>
                <w:sz w:val="18"/>
                <w:lang w:eastAsia="fi-FI"/>
              </w:rPr>
            </w:pPr>
            <w:r>
              <w:rPr>
                <w:rFonts w:ascii="Arial" w:hAnsi="Arial"/>
                <w:sz w:val="18"/>
                <w:lang w:eastAsia="fi-FI"/>
              </w:rPr>
              <w:t>DC_28A_n78A</w:t>
            </w:r>
          </w:p>
        </w:tc>
      </w:tr>
      <w:tr w:rsidR="005D20EB" w:rsidRPr="0024034C" w14:paraId="03EAC34B" w14:textId="77777777" w:rsidTr="00867987">
        <w:trPr>
          <w:trHeight w:val="187"/>
          <w:jc w:val="center"/>
        </w:trPr>
        <w:tc>
          <w:tcPr>
            <w:tcW w:w="3397" w:type="dxa"/>
            <w:shd w:val="clear" w:color="auto" w:fill="auto"/>
            <w:noWrap/>
          </w:tcPr>
          <w:p w14:paraId="7A12B47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AA1670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DC_1A_n78A</w:t>
            </w:r>
          </w:p>
          <w:p w14:paraId="5CFA943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p w14:paraId="1414FAE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DC_28A_n78A</w:t>
            </w:r>
          </w:p>
        </w:tc>
      </w:tr>
      <w:tr w:rsidR="005D20EB" w:rsidRPr="0024034C" w14:paraId="14C71386" w14:textId="77777777" w:rsidTr="00867987">
        <w:trPr>
          <w:trHeight w:val="187"/>
          <w:jc w:val="center"/>
        </w:trPr>
        <w:tc>
          <w:tcPr>
            <w:tcW w:w="3397" w:type="dxa"/>
            <w:shd w:val="clear" w:color="auto" w:fill="auto"/>
            <w:noWrap/>
          </w:tcPr>
          <w:p w14:paraId="6052D761"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651D9AD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BCA6547"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DC_1A_n28A</w:t>
            </w:r>
          </w:p>
          <w:p w14:paraId="5E9C2497"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DC_1A_n78A</w:t>
            </w:r>
          </w:p>
          <w:p w14:paraId="27349FDB"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DC_7A_n28A</w:t>
            </w:r>
          </w:p>
          <w:p w14:paraId="28E556B9"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DC_7A_n78A</w:t>
            </w:r>
          </w:p>
          <w:p w14:paraId="013CB999"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DC_7C_n28A</w:t>
            </w:r>
          </w:p>
          <w:p w14:paraId="11A8D38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ko-KR"/>
              </w:rPr>
              <w:t>DC_7C_n78A</w:t>
            </w:r>
          </w:p>
        </w:tc>
      </w:tr>
      <w:tr w:rsidR="005D20EB" w:rsidRPr="0024034C" w14:paraId="5DB82D89" w14:textId="77777777" w:rsidTr="00867987">
        <w:trPr>
          <w:trHeight w:val="187"/>
          <w:jc w:val="center"/>
        </w:trPr>
        <w:tc>
          <w:tcPr>
            <w:tcW w:w="3397" w:type="dxa"/>
            <w:shd w:val="clear" w:color="auto" w:fill="auto"/>
            <w:noWrap/>
          </w:tcPr>
          <w:p w14:paraId="3444ACDF" w14:textId="77777777" w:rsidR="005D20EB" w:rsidRDefault="005D20EB" w:rsidP="00867987">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9A8B72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6886FD9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DC_1A_n3A</w:t>
            </w:r>
          </w:p>
          <w:p w14:paraId="1DBC593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DC_7A_n3A</w:t>
            </w:r>
          </w:p>
        </w:tc>
      </w:tr>
      <w:tr w:rsidR="005D20EB" w:rsidRPr="0024034C" w14:paraId="3B134D12" w14:textId="77777777" w:rsidTr="00867987">
        <w:trPr>
          <w:trHeight w:val="187"/>
          <w:jc w:val="center"/>
        </w:trPr>
        <w:tc>
          <w:tcPr>
            <w:tcW w:w="3397" w:type="dxa"/>
            <w:shd w:val="clear" w:color="auto" w:fill="auto"/>
            <w:noWrap/>
          </w:tcPr>
          <w:p w14:paraId="7DB7B95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0C4DE68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DC_1A_n8A</w:t>
            </w:r>
          </w:p>
          <w:p w14:paraId="2392354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DC_7A_n8A</w:t>
            </w:r>
          </w:p>
        </w:tc>
      </w:tr>
      <w:tr w:rsidR="005D20EB" w:rsidRPr="0024034C" w14:paraId="72FA2728" w14:textId="77777777" w:rsidTr="00867987">
        <w:trPr>
          <w:trHeight w:val="187"/>
          <w:jc w:val="center"/>
        </w:trPr>
        <w:tc>
          <w:tcPr>
            <w:tcW w:w="3397" w:type="dxa"/>
            <w:shd w:val="clear" w:color="auto" w:fill="auto"/>
            <w:noWrap/>
          </w:tcPr>
          <w:p w14:paraId="6E8088AC"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5408263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57AF165F"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rPr>
              <w:t>DC_7A_n28A</w:t>
            </w:r>
          </w:p>
        </w:tc>
      </w:tr>
      <w:tr w:rsidR="005D20EB" w:rsidRPr="0024034C" w14:paraId="32E8CCB0" w14:textId="77777777" w:rsidTr="00867987">
        <w:trPr>
          <w:trHeight w:val="187"/>
          <w:jc w:val="center"/>
        </w:trPr>
        <w:tc>
          <w:tcPr>
            <w:tcW w:w="3397" w:type="dxa"/>
            <w:shd w:val="clear" w:color="auto" w:fill="auto"/>
            <w:noWrap/>
          </w:tcPr>
          <w:p w14:paraId="01BD11E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D64CC2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p>
          <w:p w14:paraId="2EF9742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DC_7A_n78A</w:t>
            </w:r>
          </w:p>
        </w:tc>
      </w:tr>
      <w:tr w:rsidR="005D20EB" w:rsidRPr="0024034C" w14:paraId="61049BA4" w14:textId="77777777" w:rsidTr="00867987">
        <w:trPr>
          <w:trHeight w:val="187"/>
          <w:jc w:val="center"/>
        </w:trPr>
        <w:tc>
          <w:tcPr>
            <w:tcW w:w="3397" w:type="dxa"/>
            <w:shd w:val="clear" w:color="auto" w:fill="auto"/>
            <w:noWrap/>
          </w:tcPr>
          <w:p w14:paraId="28014658" w14:textId="77777777" w:rsidR="005D20EB" w:rsidRPr="0024034C" w:rsidRDefault="005D20EB" w:rsidP="00867987">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3F45F9B" w14:textId="77777777" w:rsidR="005D20EB" w:rsidRPr="0024034C" w:rsidRDefault="005D20EB" w:rsidP="00867987">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5D20EB" w:rsidRPr="0024034C" w14:paraId="738EAB81" w14:textId="77777777" w:rsidTr="00867987">
        <w:trPr>
          <w:trHeight w:val="187"/>
          <w:jc w:val="center"/>
        </w:trPr>
        <w:tc>
          <w:tcPr>
            <w:tcW w:w="3397" w:type="dxa"/>
            <w:shd w:val="clear" w:color="auto" w:fill="auto"/>
            <w:noWrap/>
          </w:tcPr>
          <w:p w14:paraId="08D3D6B8"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1E11926"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sz w:val="18"/>
              </w:rPr>
              <w:t>DC_1A_n8A</w:t>
            </w:r>
          </w:p>
        </w:tc>
      </w:tr>
      <w:tr w:rsidR="005D20EB" w:rsidRPr="0024034C" w14:paraId="07B29419" w14:textId="77777777" w:rsidTr="00867987">
        <w:trPr>
          <w:trHeight w:val="187"/>
          <w:jc w:val="center"/>
        </w:trPr>
        <w:tc>
          <w:tcPr>
            <w:tcW w:w="3397" w:type="dxa"/>
            <w:shd w:val="clear" w:color="auto" w:fill="auto"/>
            <w:noWrap/>
          </w:tcPr>
          <w:p w14:paraId="435678DC" w14:textId="77777777" w:rsidR="005D20EB" w:rsidRPr="0024034C" w:rsidRDefault="005D20EB" w:rsidP="00867987">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76779A5" w14:textId="77777777" w:rsidR="005D20EB" w:rsidRPr="0024034C" w:rsidRDefault="005D20EB" w:rsidP="00867987">
            <w:pPr>
              <w:keepNext/>
              <w:keepLines/>
              <w:spacing w:after="0"/>
              <w:jc w:val="center"/>
              <w:rPr>
                <w:rFonts w:ascii="Arial" w:hAnsi="Arial"/>
                <w:sz w:val="18"/>
              </w:rPr>
            </w:pPr>
            <w:r w:rsidRPr="0024034C">
              <w:rPr>
                <w:rFonts w:ascii="Arial" w:hAnsi="Arial" w:cs="Arial"/>
                <w:color w:val="000000"/>
                <w:sz w:val="18"/>
                <w:szCs w:val="18"/>
              </w:rPr>
              <w:t>DC_1A_n28A</w:t>
            </w:r>
          </w:p>
        </w:tc>
      </w:tr>
      <w:tr w:rsidR="005D20EB" w:rsidRPr="0024034C" w14:paraId="06617621" w14:textId="77777777" w:rsidTr="00867987">
        <w:trPr>
          <w:trHeight w:val="187"/>
          <w:jc w:val="center"/>
        </w:trPr>
        <w:tc>
          <w:tcPr>
            <w:tcW w:w="3397" w:type="dxa"/>
            <w:shd w:val="clear" w:color="auto" w:fill="auto"/>
            <w:noWrap/>
          </w:tcPr>
          <w:p w14:paraId="68E83ECC"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30BE0F6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5D20EB" w:rsidRPr="00470EA5" w14:paraId="16BF7A1F" w14:textId="77777777" w:rsidTr="00867987">
        <w:trPr>
          <w:trHeight w:val="187"/>
          <w:jc w:val="center"/>
        </w:trPr>
        <w:tc>
          <w:tcPr>
            <w:tcW w:w="3397" w:type="dxa"/>
            <w:shd w:val="clear" w:color="auto" w:fill="auto"/>
            <w:noWrap/>
          </w:tcPr>
          <w:p w14:paraId="63FD7AB2" w14:textId="77777777" w:rsidR="005D20EB" w:rsidRPr="0024034C" w:rsidRDefault="005D20EB" w:rsidP="00867987">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0E58ED09" w14:textId="77777777" w:rsidR="005D20EB" w:rsidRPr="00470EA5" w:rsidRDefault="005D20EB" w:rsidP="00867987">
            <w:pPr>
              <w:pStyle w:val="TAC"/>
              <w:spacing w:line="256" w:lineRule="auto"/>
            </w:pPr>
            <w:r w:rsidRPr="00470EA5">
              <w:t>DC_1A_n40A</w:t>
            </w:r>
          </w:p>
          <w:p w14:paraId="048A3B1B" w14:textId="77777777" w:rsidR="005D20EB" w:rsidRPr="00470EA5" w:rsidRDefault="005D20EB" w:rsidP="00867987">
            <w:pPr>
              <w:pStyle w:val="TAC"/>
              <w:spacing w:line="256" w:lineRule="auto"/>
            </w:pPr>
            <w:r w:rsidRPr="00470EA5">
              <w:t>DC_1A_n77A</w:t>
            </w:r>
          </w:p>
          <w:p w14:paraId="460A1D33" w14:textId="77777777" w:rsidR="005D20EB" w:rsidRPr="00470EA5" w:rsidRDefault="005D20EB" w:rsidP="00867987">
            <w:pPr>
              <w:pStyle w:val="TAC"/>
              <w:spacing w:line="256" w:lineRule="auto"/>
            </w:pPr>
            <w:r w:rsidRPr="00470EA5">
              <w:t>DC_7A_n40A</w:t>
            </w:r>
          </w:p>
          <w:p w14:paraId="0D0F15AE" w14:textId="77777777" w:rsidR="005D20EB" w:rsidRPr="00470EA5" w:rsidRDefault="005D20EB" w:rsidP="00867987">
            <w:pPr>
              <w:keepNext/>
              <w:keepLines/>
              <w:spacing w:after="0"/>
              <w:jc w:val="center"/>
              <w:rPr>
                <w:rFonts w:ascii="Arial" w:hAnsi="Arial"/>
                <w:sz w:val="18"/>
              </w:rPr>
            </w:pPr>
            <w:r w:rsidRPr="00470EA5">
              <w:rPr>
                <w:rFonts w:ascii="Arial" w:hAnsi="Arial"/>
                <w:sz w:val="18"/>
              </w:rPr>
              <w:t>DC_7A_n77A</w:t>
            </w:r>
          </w:p>
        </w:tc>
      </w:tr>
      <w:tr w:rsidR="005D20EB" w:rsidRPr="00470EA5" w14:paraId="4D23CE6E" w14:textId="77777777" w:rsidTr="00867987">
        <w:trPr>
          <w:trHeight w:val="187"/>
          <w:jc w:val="center"/>
        </w:trPr>
        <w:tc>
          <w:tcPr>
            <w:tcW w:w="3397" w:type="dxa"/>
            <w:shd w:val="clear" w:color="auto" w:fill="auto"/>
            <w:noWrap/>
          </w:tcPr>
          <w:p w14:paraId="4ABCBCCB" w14:textId="77777777" w:rsidR="005D20EB" w:rsidRPr="0024034C" w:rsidRDefault="005D20EB" w:rsidP="00867987">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45A3A72A" w14:textId="77777777" w:rsidR="005D20EB" w:rsidRPr="00470EA5" w:rsidRDefault="005D20EB" w:rsidP="00867987">
            <w:pPr>
              <w:pStyle w:val="TAC"/>
              <w:spacing w:line="256" w:lineRule="auto"/>
            </w:pPr>
            <w:r w:rsidRPr="00470EA5">
              <w:t>DC_1A_n40A</w:t>
            </w:r>
          </w:p>
          <w:p w14:paraId="3250D3EB" w14:textId="77777777" w:rsidR="005D20EB" w:rsidRPr="00470EA5" w:rsidRDefault="005D20EB" w:rsidP="00867987">
            <w:pPr>
              <w:pStyle w:val="TAC"/>
              <w:spacing w:line="256" w:lineRule="auto"/>
            </w:pPr>
            <w:r w:rsidRPr="00470EA5">
              <w:t>DC_1A_n77A</w:t>
            </w:r>
          </w:p>
          <w:p w14:paraId="61DEBA28" w14:textId="77777777" w:rsidR="005D20EB" w:rsidRPr="00470EA5" w:rsidRDefault="005D20EB" w:rsidP="00867987">
            <w:pPr>
              <w:pStyle w:val="TAC"/>
              <w:spacing w:line="256" w:lineRule="auto"/>
            </w:pPr>
            <w:r w:rsidRPr="00470EA5">
              <w:t>DC_7A_n40A</w:t>
            </w:r>
          </w:p>
          <w:p w14:paraId="38987DED" w14:textId="77777777" w:rsidR="005D20EB" w:rsidRPr="00470EA5" w:rsidRDefault="005D20EB" w:rsidP="00867987">
            <w:pPr>
              <w:keepNext/>
              <w:keepLines/>
              <w:spacing w:after="0"/>
              <w:jc w:val="center"/>
              <w:rPr>
                <w:rFonts w:ascii="Arial" w:hAnsi="Arial"/>
                <w:sz w:val="18"/>
              </w:rPr>
            </w:pPr>
            <w:r w:rsidRPr="00470EA5">
              <w:rPr>
                <w:rFonts w:ascii="Arial" w:hAnsi="Arial"/>
                <w:sz w:val="18"/>
              </w:rPr>
              <w:t>DC_7A_n77A</w:t>
            </w:r>
          </w:p>
        </w:tc>
      </w:tr>
      <w:tr w:rsidR="005D20EB" w:rsidRPr="00470EA5" w14:paraId="79C3A18B" w14:textId="77777777" w:rsidTr="00867987">
        <w:trPr>
          <w:trHeight w:val="187"/>
          <w:jc w:val="center"/>
        </w:trPr>
        <w:tc>
          <w:tcPr>
            <w:tcW w:w="3397" w:type="dxa"/>
            <w:shd w:val="clear" w:color="auto" w:fill="auto"/>
            <w:noWrap/>
          </w:tcPr>
          <w:p w14:paraId="71B329ED" w14:textId="77777777" w:rsidR="005D20EB" w:rsidRPr="00470EA5" w:rsidRDefault="005D20EB" w:rsidP="00867987">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015C4C62" w14:textId="77777777" w:rsidR="005D20EB" w:rsidRPr="00470EA5" w:rsidRDefault="005D20EB" w:rsidP="00867987">
            <w:pPr>
              <w:pStyle w:val="TAC"/>
              <w:spacing w:line="256" w:lineRule="auto"/>
            </w:pPr>
            <w:r w:rsidRPr="00470EA5">
              <w:t>DC_1A_n40A</w:t>
            </w:r>
          </w:p>
          <w:p w14:paraId="4CEAF2A4" w14:textId="77777777" w:rsidR="005D20EB" w:rsidRPr="00470EA5" w:rsidRDefault="005D20EB" w:rsidP="00867987">
            <w:pPr>
              <w:pStyle w:val="TAC"/>
              <w:spacing w:line="256" w:lineRule="auto"/>
            </w:pPr>
            <w:r w:rsidRPr="00470EA5">
              <w:t>DC_1A_n77A</w:t>
            </w:r>
          </w:p>
          <w:p w14:paraId="6C6B4968" w14:textId="77777777" w:rsidR="005D20EB" w:rsidRPr="00470EA5" w:rsidRDefault="005D20EB" w:rsidP="00867987">
            <w:pPr>
              <w:pStyle w:val="TAC"/>
              <w:spacing w:line="256" w:lineRule="auto"/>
            </w:pPr>
            <w:r w:rsidRPr="00470EA5">
              <w:t>DC_7A_n40A</w:t>
            </w:r>
          </w:p>
          <w:p w14:paraId="6AEBF930" w14:textId="77777777" w:rsidR="005D20EB" w:rsidRPr="00470EA5" w:rsidRDefault="005D20EB" w:rsidP="00867987">
            <w:pPr>
              <w:pStyle w:val="TAC"/>
              <w:spacing w:line="256" w:lineRule="auto"/>
            </w:pPr>
            <w:r w:rsidRPr="00470EA5">
              <w:t>DC_7A_n77A</w:t>
            </w:r>
          </w:p>
        </w:tc>
      </w:tr>
      <w:tr w:rsidR="005D20EB" w:rsidRPr="00470EA5" w14:paraId="680B9E08" w14:textId="77777777" w:rsidTr="00867987">
        <w:trPr>
          <w:trHeight w:val="187"/>
          <w:jc w:val="center"/>
        </w:trPr>
        <w:tc>
          <w:tcPr>
            <w:tcW w:w="3397" w:type="dxa"/>
            <w:shd w:val="clear" w:color="auto" w:fill="auto"/>
            <w:noWrap/>
          </w:tcPr>
          <w:p w14:paraId="61193C1E" w14:textId="77777777" w:rsidR="005D20EB" w:rsidRPr="00470EA5" w:rsidRDefault="005D20EB" w:rsidP="00867987">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20243706" w14:textId="77777777" w:rsidR="005D20EB" w:rsidRPr="00470EA5" w:rsidRDefault="005D20EB" w:rsidP="00867987">
            <w:pPr>
              <w:pStyle w:val="TAC"/>
              <w:spacing w:line="256" w:lineRule="auto"/>
            </w:pPr>
            <w:r w:rsidRPr="00470EA5">
              <w:t>DC_1A_n40A</w:t>
            </w:r>
          </w:p>
          <w:p w14:paraId="285F98C7" w14:textId="77777777" w:rsidR="005D20EB" w:rsidRPr="00470EA5" w:rsidRDefault="005D20EB" w:rsidP="00867987">
            <w:pPr>
              <w:pStyle w:val="TAC"/>
              <w:spacing w:line="256" w:lineRule="auto"/>
            </w:pPr>
            <w:r w:rsidRPr="00470EA5">
              <w:t>DC_1A_n77A</w:t>
            </w:r>
          </w:p>
          <w:p w14:paraId="7674DB96" w14:textId="77777777" w:rsidR="005D20EB" w:rsidRPr="00470EA5" w:rsidRDefault="005D20EB" w:rsidP="00867987">
            <w:pPr>
              <w:pStyle w:val="TAC"/>
              <w:spacing w:line="256" w:lineRule="auto"/>
            </w:pPr>
            <w:r w:rsidRPr="00470EA5">
              <w:t>DC_7A_n40A</w:t>
            </w:r>
          </w:p>
          <w:p w14:paraId="7C190CC3" w14:textId="77777777" w:rsidR="005D20EB" w:rsidRPr="00470EA5" w:rsidRDefault="005D20EB" w:rsidP="00867987">
            <w:pPr>
              <w:pStyle w:val="TAC"/>
              <w:spacing w:line="256" w:lineRule="auto"/>
            </w:pPr>
            <w:r w:rsidRPr="00470EA5">
              <w:t>DC_7A_n77A</w:t>
            </w:r>
          </w:p>
        </w:tc>
      </w:tr>
      <w:tr w:rsidR="005D20EB" w:rsidRPr="0024034C" w14:paraId="6AE4DBC2" w14:textId="77777777" w:rsidTr="00867987">
        <w:trPr>
          <w:trHeight w:val="187"/>
          <w:jc w:val="center"/>
        </w:trPr>
        <w:tc>
          <w:tcPr>
            <w:tcW w:w="3397" w:type="dxa"/>
            <w:shd w:val="clear" w:color="auto" w:fill="auto"/>
            <w:noWrap/>
          </w:tcPr>
          <w:p w14:paraId="20BA893A" w14:textId="77777777" w:rsidR="005D20EB" w:rsidRPr="0024034C" w:rsidRDefault="005D20EB" w:rsidP="00867987">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F2F3443"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0F4BF0A" w14:textId="77777777" w:rsidR="005D20EB" w:rsidRPr="0024034C" w:rsidRDefault="005D20EB" w:rsidP="00867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851AE2A" w14:textId="77777777" w:rsidR="005D20EB" w:rsidRPr="0024034C" w:rsidRDefault="005D20EB" w:rsidP="008679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0933855"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D20EB" w:rsidRPr="0024034C" w14:paraId="26DAC882" w14:textId="77777777" w:rsidTr="00867987">
        <w:trPr>
          <w:trHeight w:val="187"/>
          <w:jc w:val="center"/>
        </w:trPr>
        <w:tc>
          <w:tcPr>
            <w:tcW w:w="3397" w:type="dxa"/>
            <w:shd w:val="clear" w:color="auto" w:fill="auto"/>
            <w:noWrap/>
          </w:tcPr>
          <w:p w14:paraId="68CF9B3C" w14:textId="77777777" w:rsidR="005D20EB" w:rsidRPr="0024034C" w:rsidRDefault="005D20EB" w:rsidP="00867987">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7F832D14"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66541C3" w14:textId="77777777" w:rsidR="005D20EB" w:rsidRPr="0024034C" w:rsidRDefault="005D20EB" w:rsidP="00867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98CC73" w14:textId="77777777" w:rsidR="005D20EB" w:rsidRPr="0024034C" w:rsidRDefault="005D20EB" w:rsidP="008679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E8463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D20EB" w:rsidRPr="0024034C" w14:paraId="6D872D7D" w14:textId="77777777" w:rsidTr="00867987">
        <w:trPr>
          <w:trHeight w:val="187"/>
          <w:jc w:val="center"/>
        </w:trPr>
        <w:tc>
          <w:tcPr>
            <w:tcW w:w="3397" w:type="dxa"/>
            <w:shd w:val="clear" w:color="auto" w:fill="auto"/>
            <w:noWrap/>
          </w:tcPr>
          <w:p w14:paraId="324AE7DD" w14:textId="77777777" w:rsidR="005D20EB" w:rsidRDefault="005D20EB" w:rsidP="00867987">
            <w:pPr>
              <w:keepNext/>
              <w:keepLines/>
              <w:spacing w:after="0"/>
              <w:jc w:val="center"/>
              <w:rPr>
                <w:rFonts w:ascii="Arial" w:hAnsi="Arial"/>
                <w:sz w:val="18"/>
              </w:rPr>
            </w:pPr>
            <w:r w:rsidRPr="0024034C">
              <w:rPr>
                <w:rFonts w:ascii="Arial" w:hAnsi="Arial"/>
                <w:sz w:val="18"/>
              </w:rPr>
              <w:t>DC_1A-7A_n40A-n78A</w:t>
            </w:r>
          </w:p>
          <w:p w14:paraId="7EADCB71"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6C62BD2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DC_1A_n40A</w:t>
            </w:r>
          </w:p>
          <w:p w14:paraId="22FFCBB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p>
          <w:p w14:paraId="4A366AF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DC_7A_n40A</w:t>
            </w:r>
          </w:p>
          <w:p w14:paraId="24B276E0"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rPr>
              <w:t>DC_7A_n78A</w:t>
            </w:r>
          </w:p>
        </w:tc>
      </w:tr>
      <w:tr w:rsidR="005D20EB" w:rsidRPr="0024034C" w14:paraId="0A1A11BE" w14:textId="77777777" w:rsidTr="00867987">
        <w:trPr>
          <w:trHeight w:val="187"/>
          <w:jc w:val="center"/>
        </w:trPr>
        <w:tc>
          <w:tcPr>
            <w:tcW w:w="3397" w:type="dxa"/>
            <w:shd w:val="clear" w:color="auto" w:fill="auto"/>
            <w:noWrap/>
          </w:tcPr>
          <w:p w14:paraId="75E90480" w14:textId="77777777" w:rsidR="005D20EB" w:rsidRDefault="005D20EB" w:rsidP="00867987">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075E988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530DB6B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DC_1A_n40A</w:t>
            </w:r>
          </w:p>
          <w:p w14:paraId="5027CEF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p>
          <w:p w14:paraId="223AD76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DC_7A_n40A</w:t>
            </w:r>
          </w:p>
          <w:p w14:paraId="466775A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DC_7A_n78A</w:t>
            </w:r>
          </w:p>
        </w:tc>
      </w:tr>
      <w:tr w:rsidR="005D20EB" w:rsidRPr="0024034C" w14:paraId="56B69939" w14:textId="77777777" w:rsidTr="00867987">
        <w:trPr>
          <w:trHeight w:val="187"/>
          <w:jc w:val="center"/>
        </w:trPr>
        <w:tc>
          <w:tcPr>
            <w:tcW w:w="3397" w:type="dxa"/>
            <w:shd w:val="clear" w:color="auto" w:fill="auto"/>
            <w:noWrap/>
          </w:tcPr>
          <w:p w14:paraId="252759BA" w14:textId="77777777" w:rsidR="005D20EB" w:rsidRPr="0024034C" w:rsidRDefault="005D20EB" w:rsidP="00867987">
            <w:pPr>
              <w:keepNext/>
              <w:keepLines/>
              <w:spacing w:after="0"/>
              <w:jc w:val="center"/>
              <w:rPr>
                <w:rFonts w:ascii="Arial" w:hAnsi="Arial"/>
                <w:sz w:val="18"/>
              </w:rPr>
            </w:pPr>
            <w:r w:rsidRPr="0090485F">
              <w:rPr>
                <w:rFonts w:ascii="Arial" w:hAnsi="Arial"/>
                <w:sz w:val="18"/>
              </w:rPr>
              <w:t>DC_1A-7A_n40A-n105A</w:t>
            </w:r>
          </w:p>
        </w:tc>
        <w:tc>
          <w:tcPr>
            <w:tcW w:w="3686" w:type="dxa"/>
          </w:tcPr>
          <w:p w14:paraId="71A9F4C8" w14:textId="77777777" w:rsidR="005D20EB" w:rsidRPr="0090485F" w:rsidRDefault="005D20EB" w:rsidP="00867987">
            <w:pPr>
              <w:keepNext/>
              <w:keepLines/>
              <w:spacing w:after="0"/>
              <w:jc w:val="center"/>
              <w:rPr>
                <w:rFonts w:ascii="Arial" w:hAnsi="Arial"/>
                <w:sz w:val="18"/>
              </w:rPr>
            </w:pPr>
            <w:r w:rsidRPr="0090485F">
              <w:rPr>
                <w:rFonts w:ascii="Arial" w:hAnsi="Arial"/>
                <w:sz w:val="18"/>
              </w:rPr>
              <w:t>DC_1A_n40A</w:t>
            </w:r>
          </w:p>
          <w:p w14:paraId="2020900C" w14:textId="77777777" w:rsidR="005D20EB" w:rsidRPr="0090485F" w:rsidRDefault="005D20EB" w:rsidP="00867987">
            <w:pPr>
              <w:keepNext/>
              <w:keepLines/>
              <w:spacing w:after="0"/>
              <w:jc w:val="center"/>
              <w:rPr>
                <w:rFonts w:ascii="Arial" w:hAnsi="Arial"/>
                <w:sz w:val="18"/>
              </w:rPr>
            </w:pPr>
            <w:r w:rsidRPr="0090485F">
              <w:rPr>
                <w:rFonts w:ascii="Arial" w:hAnsi="Arial"/>
                <w:sz w:val="18"/>
              </w:rPr>
              <w:t>DC_1A_n105A</w:t>
            </w:r>
          </w:p>
          <w:p w14:paraId="1C42EBB6" w14:textId="77777777" w:rsidR="005D20EB" w:rsidRPr="0090485F" w:rsidRDefault="005D20EB" w:rsidP="00867987">
            <w:pPr>
              <w:keepNext/>
              <w:keepLines/>
              <w:spacing w:after="0"/>
              <w:jc w:val="center"/>
              <w:rPr>
                <w:rFonts w:ascii="Arial" w:hAnsi="Arial"/>
                <w:sz w:val="18"/>
              </w:rPr>
            </w:pPr>
            <w:r w:rsidRPr="0090485F">
              <w:rPr>
                <w:rFonts w:ascii="Arial" w:hAnsi="Arial"/>
                <w:sz w:val="18"/>
              </w:rPr>
              <w:t>DC_7A_n40A</w:t>
            </w:r>
          </w:p>
          <w:p w14:paraId="4E59664E" w14:textId="77777777" w:rsidR="005D20EB" w:rsidRPr="0024034C" w:rsidRDefault="005D20EB" w:rsidP="00867987">
            <w:pPr>
              <w:keepNext/>
              <w:keepLines/>
              <w:spacing w:after="0"/>
              <w:jc w:val="center"/>
              <w:rPr>
                <w:rFonts w:ascii="Arial" w:hAnsi="Arial"/>
                <w:sz w:val="18"/>
              </w:rPr>
            </w:pPr>
            <w:r w:rsidRPr="0090485F">
              <w:rPr>
                <w:rFonts w:ascii="Arial" w:hAnsi="Arial"/>
                <w:sz w:val="18"/>
              </w:rPr>
              <w:t>DC_7A_n105A</w:t>
            </w:r>
          </w:p>
        </w:tc>
      </w:tr>
      <w:tr w:rsidR="005D20EB" w:rsidRPr="0024034C" w14:paraId="138C6D9B" w14:textId="77777777" w:rsidTr="00867987">
        <w:trPr>
          <w:trHeight w:val="187"/>
          <w:jc w:val="center"/>
        </w:trPr>
        <w:tc>
          <w:tcPr>
            <w:tcW w:w="3397" w:type="dxa"/>
            <w:shd w:val="clear" w:color="auto" w:fill="auto"/>
            <w:noWrap/>
          </w:tcPr>
          <w:p w14:paraId="36210636" w14:textId="77777777" w:rsidR="005D20EB" w:rsidRPr="0024034C" w:rsidRDefault="005D20EB" w:rsidP="00867987">
            <w:pPr>
              <w:keepNext/>
              <w:keepLines/>
              <w:spacing w:after="0"/>
              <w:jc w:val="center"/>
              <w:rPr>
                <w:rFonts w:ascii="Arial" w:hAnsi="Arial"/>
                <w:sz w:val="18"/>
              </w:rPr>
            </w:pPr>
            <w:r w:rsidRPr="002F0398">
              <w:rPr>
                <w:rFonts w:ascii="Arial" w:hAnsi="Arial"/>
                <w:sz w:val="18"/>
              </w:rPr>
              <w:t>DC_1A-7A_n75A-n78A</w:t>
            </w:r>
          </w:p>
        </w:tc>
        <w:tc>
          <w:tcPr>
            <w:tcW w:w="3686" w:type="dxa"/>
          </w:tcPr>
          <w:p w14:paraId="2BF80BAD" w14:textId="77777777" w:rsidR="005D20EB" w:rsidRPr="002F0398" w:rsidRDefault="005D20EB" w:rsidP="00867987">
            <w:pPr>
              <w:keepNext/>
              <w:keepLines/>
              <w:spacing w:after="0"/>
              <w:jc w:val="center"/>
              <w:rPr>
                <w:rFonts w:ascii="Arial" w:hAnsi="Arial"/>
                <w:sz w:val="18"/>
              </w:rPr>
            </w:pPr>
            <w:r w:rsidRPr="002F0398">
              <w:rPr>
                <w:rFonts w:ascii="Arial" w:hAnsi="Arial"/>
                <w:sz w:val="18"/>
              </w:rPr>
              <w:t>DC_1A_n78A</w:t>
            </w:r>
          </w:p>
          <w:p w14:paraId="65E4BF51" w14:textId="77777777" w:rsidR="005D20EB" w:rsidRPr="0024034C" w:rsidRDefault="005D20EB" w:rsidP="00867987">
            <w:pPr>
              <w:keepNext/>
              <w:keepLines/>
              <w:spacing w:after="0"/>
              <w:jc w:val="center"/>
              <w:rPr>
                <w:rFonts w:ascii="Arial" w:hAnsi="Arial"/>
                <w:sz w:val="18"/>
              </w:rPr>
            </w:pPr>
            <w:r w:rsidRPr="002F0398">
              <w:rPr>
                <w:rFonts w:ascii="Arial" w:hAnsi="Arial"/>
                <w:sz w:val="18"/>
              </w:rPr>
              <w:t>DC_7A_n78A</w:t>
            </w:r>
          </w:p>
        </w:tc>
      </w:tr>
      <w:tr w:rsidR="005D20EB" w:rsidRPr="002F0398" w14:paraId="6A814A61" w14:textId="77777777" w:rsidTr="00867987">
        <w:trPr>
          <w:trHeight w:val="187"/>
          <w:jc w:val="center"/>
        </w:trPr>
        <w:tc>
          <w:tcPr>
            <w:tcW w:w="3397" w:type="dxa"/>
            <w:shd w:val="clear" w:color="auto" w:fill="auto"/>
            <w:noWrap/>
          </w:tcPr>
          <w:p w14:paraId="0D558B5C" w14:textId="77777777" w:rsidR="005D20EB" w:rsidRPr="002F0398" w:rsidRDefault="005D20EB" w:rsidP="00867987">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25CFF6CE" w14:textId="77777777" w:rsidR="005D20EB" w:rsidRDefault="005D20EB" w:rsidP="00867987">
            <w:pPr>
              <w:keepNext/>
              <w:keepLines/>
              <w:spacing w:after="0"/>
              <w:jc w:val="center"/>
              <w:rPr>
                <w:rFonts w:ascii="Arial" w:hAnsi="Arial"/>
                <w:sz w:val="18"/>
              </w:rPr>
            </w:pPr>
            <w:r w:rsidRPr="002F0398">
              <w:rPr>
                <w:rFonts w:ascii="Arial" w:hAnsi="Arial"/>
                <w:sz w:val="18"/>
              </w:rPr>
              <w:t>DC_1A_n78A</w:t>
            </w:r>
          </w:p>
          <w:p w14:paraId="363C0106" w14:textId="77777777" w:rsidR="005D20EB" w:rsidRPr="002F0398" w:rsidRDefault="005D20EB" w:rsidP="00867987">
            <w:pPr>
              <w:keepNext/>
              <w:keepLines/>
              <w:spacing w:after="0"/>
              <w:jc w:val="center"/>
              <w:rPr>
                <w:rFonts w:ascii="Arial" w:hAnsi="Arial"/>
                <w:sz w:val="18"/>
              </w:rPr>
            </w:pPr>
            <w:r>
              <w:rPr>
                <w:rFonts w:ascii="Arial" w:hAnsi="Arial"/>
                <w:sz w:val="18"/>
              </w:rPr>
              <w:t>DC_1A_n105A</w:t>
            </w:r>
          </w:p>
          <w:p w14:paraId="370001E5" w14:textId="77777777" w:rsidR="005D20EB" w:rsidRDefault="005D20EB" w:rsidP="00867987">
            <w:pPr>
              <w:keepNext/>
              <w:keepLines/>
              <w:spacing w:after="0"/>
              <w:jc w:val="center"/>
              <w:rPr>
                <w:rFonts w:ascii="Arial" w:hAnsi="Arial"/>
                <w:sz w:val="18"/>
              </w:rPr>
            </w:pPr>
            <w:r w:rsidRPr="002F0398">
              <w:rPr>
                <w:rFonts w:ascii="Arial" w:hAnsi="Arial"/>
                <w:sz w:val="18"/>
              </w:rPr>
              <w:t>DC_7A_n78A</w:t>
            </w:r>
          </w:p>
          <w:p w14:paraId="1655894F" w14:textId="77777777" w:rsidR="005D20EB" w:rsidRPr="002F0398" w:rsidRDefault="005D20EB" w:rsidP="00867987">
            <w:pPr>
              <w:keepNext/>
              <w:keepLines/>
              <w:spacing w:after="0"/>
              <w:jc w:val="center"/>
              <w:rPr>
                <w:rFonts w:ascii="Arial" w:hAnsi="Arial"/>
                <w:sz w:val="18"/>
              </w:rPr>
            </w:pPr>
            <w:r>
              <w:rPr>
                <w:rFonts w:ascii="Arial" w:hAnsi="Arial"/>
                <w:sz w:val="18"/>
              </w:rPr>
              <w:t>DC_7A_n105A</w:t>
            </w:r>
          </w:p>
        </w:tc>
      </w:tr>
      <w:tr w:rsidR="005D20EB" w:rsidRPr="0024034C" w14:paraId="7B91E293" w14:textId="77777777" w:rsidTr="00867987">
        <w:trPr>
          <w:trHeight w:val="187"/>
          <w:jc w:val="center"/>
        </w:trPr>
        <w:tc>
          <w:tcPr>
            <w:tcW w:w="3397" w:type="dxa"/>
            <w:shd w:val="clear" w:color="auto" w:fill="auto"/>
            <w:noWrap/>
          </w:tcPr>
          <w:p w14:paraId="7D0F4B4B" w14:textId="77777777" w:rsidR="005D20EB" w:rsidRPr="002F0398" w:rsidRDefault="005D20EB" w:rsidP="00867987">
            <w:pPr>
              <w:spacing w:after="0"/>
              <w:jc w:val="center"/>
              <w:rPr>
                <w:rFonts w:ascii="Arial" w:hAnsi="Arial"/>
                <w:sz w:val="18"/>
              </w:rPr>
            </w:pPr>
            <w:r>
              <w:rPr>
                <w:rFonts w:ascii="Arial" w:hAnsi="Arial" w:cs="Arial"/>
                <w:color w:val="000000"/>
                <w:sz w:val="18"/>
                <w:szCs w:val="18"/>
              </w:rPr>
              <w:t>DC_1A-8A-(n)3AA</w:t>
            </w:r>
          </w:p>
        </w:tc>
        <w:tc>
          <w:tcPr>
            <w:tcW w:w="3686" w:type="dxa"/>
          </w:tcPr>
          <w:p w14:paraId="4EC87734" w14:textId="77777777" w:rsidR="005D20EB" w:rsidRPr="002F0398" w:rsidRDefault="005D20EB" w:rsidP="0086798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5D20EB" w:rsidRPr="0024034C" w14:paraId="24A22B29" w14:textId="77777777" w:rsidTr="00867987">
        <w:trPr>
          <w:trHeight w:val="187"/>
          <w:jc w:val="center"/>
        </w:trPr>
        <w:tc>
          <w:tcPr>
            <w:tcW w:w="3397" w:type="dxa"/>
            <w:shd w:val="clear" w:color="auto" w:fill="auto"/>
            <w:noWrap/>
          </w:tcPr>
          <w:p w14:paraId="26AE15B1"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7F82FD8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DC_1A_n3A</w:t>
            </w:r>
          </w:p>
          <w:p w14:paraId="5F4599F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0C302B8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w:t>
            </w:r>
          </w:p>
          <w:p w14:paraId="2F031750"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DC_8A_n28A</w:t>
            </w:r>
          </w:p>
        </w:tc>
      </w:tr>
      <w:tr w:rsidR="005D20EB" w:rsidRPr="0024034C" w14:paraId="47395A1B" w14:textId="77777777" w:rsidTr="00867987">
        <w:trPr>
          <w:trHeight w:val="187"/>
          <w:jc w:val="center"/>
        </w:trPr>
        <w:tc>
          <w:tcPr>
            <w:tcW w:w="3397" w:type="dxa"/>
            <w:shd w:val="clear" w:color="auto" w:fill="auto"/>
            <w:noWrap/>
          </w:tcPr>
          <w:p w14:paraId="7C5E883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19D0C1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DC_1A_n3A</w:t>
            </w:r>
          </w:p>
          <w:p w14:paraId="10E57AF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4EAA25F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w:t>
            </w:r>
          </w:p>
          <w:p w14:paraId="707EB02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tc>
      </w:tr>
      <w:tr w:rsidR="005D20EB" w:rsidRPr="0024034C" w14:paraId="37C7565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29AA4" w14:textId="77777777" w:rsidR="005D20EB" w:rsidRPr="0024034C" w:rsidRDefault="005D20EB" w:rsidP="00867987">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C3387C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DC_1A_n3A</w:t>
            </w:r>
          </w:p>
          <w:p w14:paraId="3FEDB7F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1DB829B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w:t>
            </w:r>
          </w:p>
          <w:p w14:paraId="3D2461C3" w14:textId="77777777" w:rsidR="005D20EB" w:rsidRPr="0024034C" w:rsidRDefault="005D20EB" w:rsidP="00867987">
            <w:pPr>
              <w:keepNext/>
              <w:keepLines/>
              <w:spacing w:after="0"/>
              <w:jc w:val="center"/>
              <w:rPr>
                <w:rFonts w:ascii="Arial" w:hAnsi="Arial"/>
                <w:sz w:val="18"/>
                <w:lang w:val="fr-FR"/>
              </w:rPr>
            </w:pPr>
            <w:r w:rsidRPr="0024034C">
              <w:rPr>
                <w:rFonts w:ascii="Arial" w:hAnsi="Arial"/>
                <w:sz w:val="18"/>
                <w:lang w:val="fr-FR"/>
              </w:rPr>
              <w:t>DC_8A_n77A</w:t>
            </w:r>
          </w:p>
        </w:tc>
      </w:tr>
      <w:tr w:rsidR="005D20EB" w:rsidRPr="0024034C" w14:paraId="5B830847" w14:textId="77777777" w:rsidTr="00867987">
        <w:trPr>
          <w:trHeight w:val="187"/>
          <w:jc w:val="center"/>
        </w:trPr>
        <w:tc>
          <w:tcPr>
            <w:tcW w:w="3397" w:type="dxa"/>
            <w:shd w:val="clear" w:color="auto" w:fill="auto"/>
            <w:noWrap/>
            <w:vAlign w:val="center"/>
          </w:tcPr>
          <w:p w14:paraId="75486C5F"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67262C2"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D439C32"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5CBFD69"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DC5776B"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zh-CN"/>
              </w:rPr>
              <w:t>DC_8A_n79A</w:t>
            </w:r>
          </w:p>
        </w:tc>
      </w:tr>
      <w:tr w:rsidR="005D20EB" w:rsidRPr="0024034C" w14:paraId="65057641" w14:textId="77777777" w:rsidTr="00867987">
        <w:trPr>
          <w:trHeight w:val="187"/>
          <w:jc w:val="center"/>
        </w:trPr>
        <w:tc>
          <w:tcPr>
            <w:tcW w:w="3397" w:type="dxa"/>
            <w:shd w:val="clear" w:color="auto" w:fill="auto"/>
            <w:noWrap/>
          </w:tcPr>
          <w:p w14:paraId="4CE185C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2D5F20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DC_1A_n3A</w:t>
            </w:r>
          </w:p>
          <w:p w14:paraId="64B3662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w:t>
            </w:r>
          </w:p>
          <w:p w14:paraId="51632EC1"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5D20EB" w:rsidRPr="0024034C" w14:paraId="1FF30902" w14:textId="77777777" w:rsidTr="00867987">
        <w:trPr>
          <w:trHeight w:val="187"/>
          <w:jc w:val="center"/>
        </w:trPr>
        <w:tc>
          <w:tcPr>
            <w:tcW w:w="3397" w:type="dxa"/>
            <w:shd w:val="clear" w:color="auto" w:fill="auto"/>
            <w:noWrap/>
          </w:tcPr>
          <w:p w14:paraId="1D969B2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35CA93C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379377F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DC_8A_n28A</w:t>
            </w:r>
          </w:p>
          <w:p w14:paraId="2F6DBCD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DC_11A_n28A</w:t>
            </w:r>
          </w:p>
        </w:tc>
      </w:tr>
      <w:tr w:rsidR="005D20EB" w:rsidRPr="0024034C" w14:paraId="622D5199" w14:textId="77777777" w:rsidTr="00867987">
        <w:trPr>
          <w:trHeight w:val="187"/>
          <w:jc w:val="center"/>
        </w:trPr>
        <w:tc>
          <w:tcPr>
            <w:tcW w:w="3397" w:type="dxa"/>
            <w:shd w:val="clear" w:color="auto" w:fill="auto"/>
            <w:noWrap/>
          </w:tcPr>
          <w:p w14:paraId="49AD5756"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9FC4E4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7F53603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3CA006B0"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DC_11A_n77A</w:t>
            </w:r>
          </w:p>
        </w:tc>
      </w:tr>
      <w:tr w:rsidR="005D20EB" w:rsidRPr="0024034C" w14:paraId="5844FD29" w14:textId="77777777" w:rsidTr="00867987">
        <w:trPr>
          <w:trHeight w:val="187"/>
          <w:jc w:val="center"/>
        </w:trPr>
        <w:tc>
          <w:tcPr>
            <w:tcW w:w="3397" w:type="dxa"/>
            <w:shd w:val="clear" w:color="auto" w:fill="auto"/>
            <w:noWrap/>
          </w:tcPr>
          <w:p w14:paraId="7FA0353E"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027837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46EBFE8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6690F3C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61E639D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DC_11A_n77A</w:t>
            </w:r>
          </w:p>
        </w:tc>
      </w:tr>
      <w:tr w:rsidR="005D20EB" w:rsidRPr="0024034C" w14:paraId="62CD07FF" w14:textId="77777777" w:rsidTr="00867987">
        <w:trPr>
          <w:trHeight w:val="187"/>
          <w:jc w:val="center"/>
        </w:trPr>
        <w:tc>
          <w:tcPr>
            <w:tcW w:w="3397" w:type="dxa"/>
            <w:shd w:val="clear" w:color="auto" w:fill="auto"/>
            <w:noWrap/>
          </w:tcPr>
          <w:p w14:paraId="69B0FFDC"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6547F5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p>
          <w:p w14:paraId="32A57C4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DC_8A_n78A</w:t>
            </w:r>
          </w:p>
          <w:p w14:paraId="119D8391"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DC_11A_n78A</w:t>
            </w:r>
          </w:p>
        </w:tc>
      </w:tr>
      <w:tr w:rsidR="005D20EB" w:rsidRPr="0024034C" w14:paraId="79E8B672" w14:textId="77777777" w:rsidTr="00867987">
        <w:trPr>
          <w:trHeight w:val="187"/>
          <w:jc w:val="center"/>
        </w:trPr>
        <w:tc>
          <w:tcPr>
            <w:tcW w:w="3397" w:type="dxa"/>
            <w:shd w:val="clear" w:color="auto" w:fill="auto"/>
            <w:noWrap/>
          </w:tcPr>
          <w:p w14:paraId="6EB8B5E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3F281B5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DC_1A_n79A</w:t>
            </w:r>
          </w:p>
          <w:p w14:paraId="00ADB52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DC_8A_n79A</w:t>
            </w:r>
          </w:p>
          <w:p w14:paraId="230B0C6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DC_11A_n79A</w:t>
            </w:r>
          </w:p>
        </w:tc>
      </w:tr>
      <w:tr w:rsidR="005D20EB" w:rsidRPr="0024034C" w14:paraId="34D3051F" w14:textId="77777777" w:rsidTr="00867987">
        <w:trPr>
          <w:trHeight w:val="187"/>
          <w:jc w:val="center"/>
        </w:trPr>
        <w:tc>
          <w:tcPr>
            <w:tcW w:w="3397" w:type="dxa"/>
            <w:shd w:val="clear" w:color="auto" w:fill="auto"/>
            <w:noWrap/>
          </w:tcPr>
          <w:p w14:paraId="6FAC1AA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886613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DC_1A_n3A</w:t>
            </w:r>
          </w:p>
          <w:p w14:paraId="164D376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w:t>
            </w:r>
          </w:p>
          <w:p w14:paraId="2B5346E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DC_20A_n3A</w:t>
            </w:r>
          </w:p>
        </w:tc>
      </w:tr>
      <w:tr w:rsidR="005D20EB" w:rsidRPr="0024034C" w14:paraId="708A981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858DF"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9F617F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4103087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DC_8A_n28A</w:t>
            </w:r>
          </w:p>
          <w:p w14:paraId="2C69C3D5"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rPr>
              <w:t>DC_20A_n28A</w:t>
            </w:r>
          </w:p>
        </w:tc>
      </w:tr>
      <w:tr w:rsidR="005D20EB" w:rsidRPr="0024034C" w14:paraId="33D16504" w14:textId="77777777" w:rsidTr="00867987">
        <w:trPr>
          <w:trHeight w:val="187"/>
          <w:jc w:val="center"/>
        </w:trPr>
        <w:tc>
          <w:tcPr>
            <w:tcW w:w="3397" w:type="dxa"/>
            <w:shd w:val="clear" w:color="auto" w:fill="auto"/>
            <w:noWrap/>
          </w:tcPr>
          <w:p w14:paraId="0FF9C922"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7CA5CCED"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FB3AD69"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B10852A"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5D20EB" w:rsidRPr="0024034C" w14:paraId="4F5D2BCD" w14:textId="77777777" w:rsidTr="00867987">
        <w:trPr>
          <w:trHeight w:val="187"/>
          <w:jc w:val="center"/>
        </w:trPr>
        <w:tc>
          <w:tcPr>
            <w:tcW w:w="3397" w:type="dxa"/>
            <w:shd w:val="clear" w:color="auto" w:fill="auto"/>
            <w:noWrap/>
          </w:tcPr>
          <w:p w14:paraId="031D0C3F"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C6B6C6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DC_1A_n3A</w:t>
            </w:r>
          </w:p>
          <w:p w14:paraId="102BA3D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w:t>
            </w:r>
          </w:p>
          <w:p w14:paraId="753A0EF8"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rPr>
              <w:t>DC_28A_n3A</w:t>
            </w:r>
          </w:p>
        </w:tc>
      </w:tr>
      <w:tr w:rsidR="005D20EB" w:rsidRPr="0024034C" w14:paraId="4D2FE6F3" w14:textId="77777777" w:rsidTr="00867987">
        <w:trPr>
          <w:trHeight w:val="187"/>
          <w:jc w:val="center"/>
        </w:trPr>
        <w:tc>
          <w:tcPr>
            <w:tcW w:w="3397" w:type="dxa"/>
            <w:shd w:val="clear" w:color="auto" w:fill="auto"/>
            <w:noWrap/>
          </w:tcPr>
          <w:p w14:paraId="446648B0"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22FF7363"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CFA6293"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CA4716C"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BA03C22"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D20EB" w:rsidRPr="0024034C" w14:paraId="2FF801F7" w14:textId="77777777" w:rsidTr="00867987">
        <w:trPr>
          <w:trHeight w:val="187"/>
          <w:jc w:val="center"/>
        </w:trPr>
        <w:tc>
          <w:tcPr>
            <w:tcW w:w="3397" w:type="dxa"/>
            <w:shd w:val="clear" w:color="auto" w:fill="auto"/>
            <w:noWrap/>
          </w:tcPr>
          <w:p w14:paraId="41BBE932"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0EDF2BC"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38612C1"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98A44A3"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87808D6"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D20EB" w:rsidRPr="0024034C" w14:paraId="05F7B7C6" w14:textId="77777777" w:rsidTr="00867987">
        <w:trPr>
          <w:trHeight w:val="187"/>
          <w:jc w:val="center"/>
        </w:trPr>
        <w:tc>
          <w:tcPr>
            <w:tcW w:w="3397" w:type="dxa"/>
            <w:shd w:val="clear" w:color="auto" w:fill="auto"/>
            <w:noWrap/>
            <w:vAlign w:val="center"/>
          </w:tcPr>
          <w:p w14:paraId="58701CE6"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01177E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p>
          <w:p w14:paraId="193286C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DC_8A_n78A</w:t>
            </w:r>
          </w:p>
          <w:p w14:paraId="426A602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DC_28A_n78A</w:t>
            </w:r>
          </w:p>
        </w:tc>
      </w:tr>
      <w:tr w:rsidR="005D20EB" w:rsidRPr="0024034C" w14:paraId="2B86384A" w14:textId="77777777" w:rsidTr="00867987">
        <w:trPr>
          <w:trHeight w:val="187"/>
          <w:jc w:val="center"/>
        </w:trPr>
        <w:tc>
          <w:tcPr>
            <w:tcW w:w="3397" w:type="dxa"/>
            <w:shd w:val="clear" w:color="auto" w:fill="auto"/>
            <w:noWrap/>
            <w:vAlign w:val="center"/>
          </w:tcPr>
          <w:p w14:paraId="0B51E739"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60202356"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DC_1A_n28A</w:t>
            </w:r>
          </w:p>
          <w:p w14:paraId="4BF88BD5"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DC_1A_n78A</w:t>
            </w:r>
          </w:p>
          <w:p w14:paraId="1919524F"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DC_8A_n28A</w:t>
            </w:r>
          </w:p>
          <w:p w14:paraId="7B7751B3"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D20EB" w:rsidRPr="0024034C" w14:paraId="3494F08B" w14:textId="77777777" w:rsidTr="00867987">
        <w:trPr>
          <w:trHeight w:val="187"/>
          <w:jc w:val="center"/>
        </w:trPr>
        <w:tc>
          <w:tcPr>
            <w:tcW w:w="3397" w:type="dxa"/>
            <w:shd w:val="clear" w:color="auto" w:fill="auto"/>
            <w:noWrap/>
          </w:tcPr>
          <w:p w14:paraId="572A36E3"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098891A9"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748C926"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DC_1A_n79A</w:t>
            </w:r>
          </w:p>
          <w:p w14:paraId="1E599EF5"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6F33E2E9"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DC_8A_n79A</w:t>
            </w:r>
          </w:p>
        </w:tc>
      </w:tr>
      <w:tr w:rsidR="005D20EB" w:rsidRPr="0024034C" w14:paraId="5E4C95DC" w14:textId="77777777" w:rsidTr="00867987">
        <w:trPr>
          <w:trHeight w:val="187"/>
          <w:jc w:val="center"/>
        </w:trPr>
        <w:tc>
          <w:tcPr>
            <w:tcW w:w="3397" w:type="dxa"/>
            <w:shd w:val="clear" w:color="auto" w:fill="auto"/>
            <w:noWrap/>
          </w:tcPr>
          <w:p w14:paraId="50DCCD8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41C677E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DC_1A_n3A</w:t>
            </w:r>
          </w:p>
          <w:p w14:paraId="75F1F4E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DC_8A_n3A</w:t>
            </w:r>
          </w:p>
        </w:tc>
      </w:tr>
      <w:tr w:rsidR="005D20EB" w:rsidRPr="0024034C" w14:paraId="67F3A5AF" w14:textId="77777777" w:rsidTr="00867987">
        <w:trPr>
          <w:trHeight w:val="187"/>
          <w:jc w:val="center"/>
        </w:trPr>
        <w:tc>
          <w:tcPr>
            <w:tcW w:w="3397" w:type="dxa"/>
            <w:shd w:val="clear" w:color="auto" w:fill="auto"/>
            <w:noWrap/>
          </w:tcPr>
          <w:p w14:paraId="3B1DFA4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816679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p>
          <w:p w14:paraId="5E907C0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DC_8A_n78A</w:t>
            </w:r>
          </w:p>
        </w:tc>
      </w:tr>
      <w:tr w:rsidR="005D20EB" w:rsidRPr="0024034C" w14:paraId="415E856F" w14:textId="77777777" w:rsidTr="00867987">
        <w:trPr>
          <w:trHeight w:val="187"/>
          <w:jc w:val="center"/>
        </w:trPr>
        <w:tc>
          <w:tcPr>
            <w:tcW w:w="3397" w:type="dxa"/>
            <w:shd w:val="clear" w:color="auto" w:fill="auto"/>
            <w:noWrap/>
          </w:tcPr>
          <w:p w14:paraId="092815CD" w14:textId="77777777" w:rsidR="005D20EB" w:rsidRPr="0024034C" w:rsidRDefault="005D20EB" w:rsidP="00867987">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1D90A2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DC_1A_n40A</w:t>
            </w:r>
          </w:p>
          <w:p w14:paraId="5E683CB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DC_1A_n78A</w:t>
            </w:r>
          </w:p>
          <w:p w14:paraId="5FEED0B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DC_8A_n40A</w:t>
            </w:r>
          </w:p>
          <w:p w14:paraId="67C9BCD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DC_8A_n78A</w:t>
            </w:r>
          </w:p>
        </w:tc>
      </w:tr>
      <w:tr w:rsidR="005D20EB" w:rsidRPr="0024034C" w14:paraId="40D06648" w14:textId="77777777" w:rsidTr="00867987">
        <w:trPr>
          <w:trHeight w:val="187"/>
          <w:jc w:val="center"/>
        </w:trPr>
        <w:tc>
          <w:tcPr>
            <w:tcW w:w="3397" w:type="dxa"/>
            <w:shd w:val="clear" w:color="auto" w:fill="auto"/>
            <w:noWrap/>
          </w:tcPr>
          <w:p w14:paraId="6231BA6E" w14:textId="77777777" w:rsidR="005D20EB" w:rsidRPr="0024034C" w:rsidRDefault="005D20EB" w:rsidP="0086798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8C9F643"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6F93C2F" w14:textId="77777777" w:rsidR="005D20EB" w:rsidRPr="0024034C" w:rsidRDefault="005D20EB" w:rsidP="00867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286BABC" w14:textId="77777777" w:rsidR="005D20EB" w:rsidRPr="0024034C" w:rsidRDefault="005D20EB" w:rsidP="008679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5B661BE" w14:textId="77777777" w:rsidR="005D20EB" w:rsidRPr="0024034C" w:rsidRDefault="005D20EB" w:rsidP="0086798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D20EB" w:rsidRPr="0024034C" w14:paraId="00023242" w14:textId="77777777" w:rsidTr="00867987">
        <w:trPr>
          <w:trHeight w:val="187"/>
          <w:jc w:val="center"/>
        </w:trPr>
        <w:tc>
          <w:tcPr>
            <w:tcW w:w="3397" w:type="dxa"/>
            <w:shd w:val="clear" w:color="auto" w:fill="auto"/>
            <w:noWrap/>
          </w:tcPr>
          <w:p w14:paraId="15F0A1BB" w14:textId="77777777" w:rsidR="005D20EB" w:rsidRPr="0024034C" w:rsidRDefault="005D20EB" w:rsidP="00867987">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4B79355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DC_1A-8A-40C_n78(2A)</w:t>
            </w:r>
          </w:p>
        </w:tc>
        <w:tc>
          <w:tcPr>
            <w:tcW w:w="3686" w:type="dxa"/>
          </w:tcPr>
          <w:p w14:paraId="0400EDA2" w14:textId="77777777" w:rsidR="005D20EB" w:rsidRPr="0024034C" w:rsidRDefault="005D20EB" w:rsidP="00867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2A8FFD9" w14:textId="77777777" w:rsidR="005D20EB" w:rsidRPr="0024034C" w:rsidRDefault="005D20EB" w:rsidP="008679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86BF0D1" w14:textId="77777777" w:rsidR="005D20EB" w:rsidRPr="0024034C" w:rsidRDefault="005D20EB" w:rsidP="0086798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D20EB" w:rsidRPr="0024034C" w14:paraId="34C57C38" w14:textId="77777777" w:rsidTr="00867987">
        <w:trPr>
          <w:trHeight w:val="187"/>
          <w:jc w:val="center"/>
        </w:trPr>
        <w:tc>
          <w:tcPr>
            <w:tcW w:w="3397" w:type="dxa"/>
            <w:shd w:val="clear" w:color="auto" w:fill="auto"/>
            <w:noWrap/>
            <w:vAlign w:val="center"/>
          </w:tcPr>
          <w:p w14:paraId="6F4EC785" w14:textId="77777777" w:rsidR="005D20EB" w:rsidRPr="0024034C" w:rsidRDefault="005D20EB" w:rsidP="00867987">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3C49265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D50A3F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DC_1A_n3A</w:t>
            </w:r>
          </w:p>
          <w:p w14:paraId="79AECB5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w:t>
            </w:r>
          </w:p>
          <w:p w14:paraId="41BC951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DC_42A_n3A</w:t>
            </w:r>
          </w:p>
          <w:p w14:paraId="7AAF5E6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DC_42C_n3A</w:t>
            </w:r>
          </w:p>
        </w:tc>
      </w:tr>
      <w:tr w:rsidR="005D20EB" w:rsidRPr="0024034C" w14:paraId="080F8785" w14:textId="77777777" w:rsidTr="00867987">
        <w:trPr>
          <w:trHeight w:val="187"/>
          <w:jc w:val="center"/>
        </w:trPr>
        <w:tc>
          <w:tcPr>
            <w:tcW w:w="3397" w:type="dxa"/>
            <w:shd w:val="clear" w:color="auto" w:fill="auto"/>
            <w:noWrap/>
          </w:tcPr>
          <w:p w14:paraId="173B524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9D030C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2EC2AF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59393C6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DC_8A_n28A</w:t>
            </w:r>
          </w:p>
          <w:p w14:paraId="03CFA3ED"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4FD06069"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5D20EB" w:rsidRPr="0024034C" w14:paraId="0912676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EB7F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3740626"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1CB8F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59F0E1C7"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5D20EB" w:rsidRPr="0024034C" w14:paraId="5E883EA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5F20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EF1AF1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8D6A49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3D7577F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tc>
      </w:tr>
      <w:tr w:rsidR="005D20EB" w:rsidRPr="0024034C" w14:paraId="38CA6452" w14:textId="77777777" w:rsidTr="00867987">
        <w:trPr>
          <w:trHeight w:val="187"/>
          <w:jc w:val="center"/>
        </w:trPr>
        <w:tc>
          <w:tcPr>
            <w:tcW w:w="3397" w:type="dxa"/>
            <w:shd w:val="clear" w:color="auto" w:fill="auto"/>
            <w:noWrap/>
            <w:vAlign w:val="center"/>
          </w:tcPr>
          <w:p w14:paraId="2BD7A904"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DC_1A-8A_n77A-n79A</w:t>
            </w:r>
          </w:p>
          <w:p w14:paraId="0B7BC1F8"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5CCED75"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1BE7B58"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38EB0A4"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41B5CF7"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zh-CN"/>
              </w:rPr>
              <w:t>DC_8A_n79A</w:t>
            </w:r>
          </w:p>
        </w:tc>
      </w:tr>
      <w:tr w:rsidR="005D20EB" w:rsidRPr="0024034C" w14:paraId="4824CEA5" w14:textId="77777777" w:rsidTr="00867987">
        <w:trPr>
          <w:trHeight w:val="187"/>
          <w:jc w:val="center"/>
        </w:trPr>
        <w:tc>
          <w:tcPr>
            <w:tcW w:w="3397" w:type="dxa"/>
            <w:shd w:val="clear" w:color="auto" w:fill="auto"/>
            <w:noWrap/>
          </w:tcPr>
          <w:p w14:paraId="4777698B"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B18C579"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DC_1A_n3A</w:t>
            </w:r>
          </w:p>
          <w:p w14:paraId="105C93D8"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DC_1A_n28A</w:t>
            </w:r>
          </w:p>
          <w:p w14:paraId="4AA073A0"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DC_11A_n3A</w:t>
            </w:r>
          </w:p>
          <w:p w14:paraId="088096C6"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ko-KR"/>
              </w:rPr>
              <w:t>DC_11A_n28A</w:t>
            </w:r>
          </w:p>
        </w:tc>
      </w:tr>
      <w:tr w:rsidR="005D20EB" w:rsidRPr="0024034C" w14:paraId="5B6148F9" w14:textId="77777777" w:rsidTr="00867987">
        <w:trPr>
          <w:trHeight w:val="187"/>
          <w:jc w:val="center"/>
        </w:trPr>
        <w:tc>
          <w:tcPr>
            <w:tcW w:w="3397" w:type="dxa"/>
            <w:shd w:val="clear" w:color="auto" w:fill="auto"/>
            <w:noWrap/>
          </w:tcPr>
          <w:p w14:paraId="471869EE"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0EA4AF1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DC_1A_n3A</w:t>
            </w:r>
          </w:p>
          <w:p w14:paraId="5EDD16A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DC_1A_n77A</w:t>
            </w:r>
          </w:p>
          <w:p w14:paraId="62BC2CE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DC_11A_n3A</w:t>
            </w:r>
          </w:p>
          <w:p w14:paraId="6813D1B7"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DC_11A_n77A</w:t>
            </w:r>
          </w:p>
        </w:tc>
      </w:tr>
      <w:tr w:rsidR="005D20EB" w:rsidRPr="0024034C" w14:paraId="060A97E5" w14:textId="77777777" w:rsidTr="00867987">
        <w:trPr>
          <w:trHeight w:val="187"/>
          <w:jc w:val="center"/>
        </w:trPr>
        <w:tc>
          <w:tcPr>
            <w:tcW w:w="3397" w:type="dxa"/>
            <w:shd w:val="clear" w:color="auto" w:fill="auto"/>
            <w:noWrap/>
          </w:tcPr>
          <w:p w14:paraId="3E395D16"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39B4ECA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DC_1A_n3A</w:t>
            </w:r>
          </w:p>
          <w:p w14:paraId="6CE7D6C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DC_1A_n77A</w:t>
            </w:r>
          </w:p>
          <w:p w14:paraId="1528544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DC_11A_n3A</w:t>
            </w:r>
          </w:p>
          <w:p w14:paraId="473637E1"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DC_11A_n77A</w:t>
            </w:r>
          </w:p>
        </w:tc>
      </w:tr>
      <w:tr w:rsidR="005D20EB" w:rsidRPr="0024034C" w14:paraId="673A19D6" w14:textId="77777777" w:rsidTr="00867987">
        <w:trPr>
          <w:trHeight w:val="187"/>
          <w:jc w:val="center"/>
        </w:trPr>
        <w:tc>
          <w:tcPr>
            <w:tcW w:w="3397" w:type="dxa"/>
            <w:shd w:val="clear" w:color="auto" w:fill="auto"/>
            <w:noWrap/>
          </w:tcPr>
          <w:p w14:paraId="5F71E7E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2FDAA69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7234E91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DC_1A_n79A</w:t>
            </w:r>
          </w:p>
          <w:p w14:paraId="72DFA83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946410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DC_11A_n79A</w:t>
            </w:r>
          </w:p>
        </w:tc>
      </w:tr>
      <w:tr w:rsidR="005D20EB" w:rsidRPr="0024034C" w14:paraId="3ACF5ADD" w14:textId="77777777" w:rsidTr="00867987">
        <w:trPr>
          <w:trHeight w:val="187"/>
          <w:jc w:val="center"/>
        </w:trPr>
        <w:tc>
          <w:tcPr>
            <w:tcW w:w="3397" w:type="dxa"/>
            <w:shd w:val="clear" w:color="auto" w:fill="auto"/>
            <w:noWrap/>
          </w:tcPr>
          <w:p w14:paraId="3AFE1496" w14:textId="77777777" w:rsidR="005D20EB" w:rsidRPr="0024034C" w:rsidRDefault="005D20EB" w:rsidP="00867987">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068A345"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094C73AC"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4FE4CA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5D20EB" w:rsidRPr="0024034C" w14:paraId="55E2585D" w14:textId="77777777" w:rsidTr="00867987">
        <w:trPr>
          <w:trHeight w:val="187"/>
          <w:jc w:val="center"/>
        </w:trPr>
        <w:tc>
          <w:tcPr>
            <w:tcW w:w="3397" w:type="dxa"/>
            <w:shd w:val="clear" w:color="auto" w:fill="auto"/>
            <w:noWrap/>
          </w:tcPr>
          <w:p w14:paraId="3FDDB2F7"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727900A"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03CD8F1A"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FF78626"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5D20EB" w:rsidRPr="0024034C" w14:paraId="0FAE7DC6" w14:textId="77777777" w:rsidTr="00867987">
        <w:trPr>
          <w:trHeight w:val="187"/>
          <w:jc w:val="center"/>
        </w:trPr>
        <w:tc>
          <w:tcPr>
            <w:tcW w:w="3397" w:type="dxa"/>
            <w:shd w:val="clear" w:color="auto" w:fill="auto"/>
            <w:noWrap/>
          </w:tcPr>
          <w:p w14:paraId="6764CBAA"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20E61778"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61F20D9"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633BFEE5"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5D20EB" w:rsidRPr="0024034C" w14:paraId="6C34E781" w14:textId="77777777" w:rsidTr="00867987">
        <w:trPr>
          <w:trHeight w:val="187"/>
          <w:jc w:val="center"/>
        </w:trPr>
        <w:tc>
          <w:tcPr>
            <w:tcW w:w="3397" w:type="dxa"/>
            <w:shd w:val="clear" w:color="auto" w:fill="auto"/>
            <w:noWrap/>
          </w:tcPr>
          <w:p w14:paraId="341BBB98" w14:textId="77777777" w:rsidR="005D20EB" w:rsidRPr="0024034C" w:rsidRDefault="005D20EB" w:rsidP="00867987">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26F88592"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28F33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907D2F5"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D20EB" w:rsidRPr="0024034C" w14:paraId="409FAA7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22C49" w14:textId="77777777" w:rsidR="005D20EB" w:rsidRPr="0024034C" w:rsidRDefault="005D20EB" w:rsidP="00867987">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C89C01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B9A13F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0FC784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D20EB" w:rsidRPr="0024034C" w14:paraId="03F5002D" w14:textId="77777777" w:rsidTr="00867987">
        <w:trPr>
          <w:trHeight w:val="187"/>
          <w:jc w:val="center"/>
        </w:trPr>
        <w:tc>
          <w:tcPr>
            <w:tcW w:w="3397" w:type="dxa"/>
            <w:shd w:val="clear" w:color="auto" w:fill="auto"/>
            <w:noWrap/>
          </w:tcPr>
          <w:p w14:paraId="485A78AF"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1D49DE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4BB6A7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4EFF0C9"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D20EB" w:rsidRPr="0024034C" w14:paraId="21F46E7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1477D1" w14:textId="77777777" w:rsidR="005D20EB" w:rsidRPr="0024034C" w:rsidRDefault="005D20EB" w:rsidP="00867987">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514572F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058C9C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9425CF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D20EB" w:rsidRPr="0024034C" w14:paraId="0867F3BF" w14:textId="77777777" w:rsidTr="00867987">
        <w:trPr>
          <w:trHeight w:val="187"/>
          <w:jc w:val="center"/>
        </w:trPr>
        <w:tc>
          <w:tcPr>
            <w:tcW w:w="3397" w:type="dxa"/>
            <w:shd w:val="clear" w:color="auto" w:fill="auto"/>
            <w:noWrap/>
          </w:tcPr>
          <w:p w14:paraId="393F31DC"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868A23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DC_1A_n28A</w:t>
            </w:r>
          </w:p>
          <w:p w14:paraId="7123AA8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DC_1A_n77A</w:t>
            </w:r>
          </w:p>
          <w:p w14:paraId="005331F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DC_11A_n28A</w:t>
            </w:r>
          </w:p>
          <w:p w14:paraId="12B016D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DC_11A_n77A</w:t>
            </w:r>
          </w:p>
        </w:tc>
      </w:tr>
      <w:tr w:rsidR="005D20EB" w:rsidRPr="0024034C" w14:paraId="737B64CD" w14:textId="77777777" w:rsidTr="00867987">
        <w:trPr>
          <w:trHeight w:val="187"/>
          <w:jc w:val="center"/>
        </w:trPr>
        <w:tc>
          <w:tcPr>
            <w:tcW w:w="3397" w:type="dxa"/>
            <w:shd w:val="clear" w:color="auto" w:fill="auto"/>
            <w:noWrap/>
          </w:tcPr>
          <w:p w14:paraId="16FEA17D"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185FFC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DC_1A_n28A</w:t>
            </w:r>
          </w:p>
          <w:p w14:paraId="4CB31AC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DC_1A_n77A</w:t>
            </w:r>
          </w:p>
          <w:p w14:paraId="0E16C59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DC_11A_n28A</w:t>
            </w:r>
          </w:p>
          <w:p w14:paraId="1AA628E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DC_11A_n77A</w:t>
            </w:r>
          </w:p>
        </w:tc>
      </w:tr>
      <w:tr w:rsidR="005D20EB" w:rsidRPr="0024034C" w14:paraId="74281182" w14:textId="77777777" w:rsidTr="00867987">
        <w:trPr>
          <w:trHeight w:val="187"/>
          <w:jc w:val="center"/>
        </w:trPr>
        <w:tc>
          <w:tcPr>
            <w:tcW w:w="3397" w:type="dxa"/>
            <w:shd w:val="clear" w:color="auto" w:fill="auto"/>
            <w:noWrap/>
          </w:tcPr>
          <w:p w14:paraId="5FD7129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8F1307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7DCA6C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DC_1A_n79A</w:t>
            </w:r>
          </w:p>
          <w:p w14:paraId="26F836C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B5A597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DC_11A_n79A</w:t>
            </w:r>
          </w:p>
        </w:tc>
      </w:tr>
      <w:tr w:rsidR="005D20EB" w:rsidRPr="0024034C" w14:paraId="2107E82C" w14:textId="77777777" w:rsidTr="00867987">
        <w:trPr>
          <w:trHeight w:val="187"/>
          <w:jc w:val="center"/>
        </w:trPr>
        <w:tc>
          <w:tcPr>
            <w:tcW w:w="3397" w:type="dxa"/>
            <w:shd w:val="clear" w:color="auto" w:fill="auto"/>
            <w:noWrap/>
          </w:tcPr>
          <w:p w14:paraId="4034A72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DC_1A-11A_n77(2A)-n79A</w:t>
            </w:r>
          </w:p>
        </w:tc>
        <w:tc>
          <w:tcPr>
            <w:tcW w:w="3686" w:type="dxa"/>
          </w:tcPr>
          <w:p w14:paraId="3EFD77F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CF0B8D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DC_1A_n79A</w:t>
            </w:r>
          </w:p>
          <w:p w14:paraId="59EFF61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5C065A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DC_11A_n79A</w:t>
            </w:r>
          </w:p>
        </w:tc>
      </w:tr>
      <w:tr w:rsidR="005D20EB" w:rsidRPr="0024034C" w14:paraId="793C80DD" w14:textId="77777777" w:rsidTr="00867987">
        <w:trPr>
          <w:trHeight w:val="187"/>
          <w:jc w:val="center"/>
        </w:trPr>
        <w:tc>
          <w:tcPr>
            <w:tcW w:w="3397" w:type="dxa"/>
            <w:shd w:val="clear" w:color="auto" w:fill="auto"/>
            <w:noWrap/>
          </w:tcPr>
          <w:p w14:paraId="47629E2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D5AF50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DC_1A_n3A</w:t>
            </w:r>
          </w:p>
          <w:p w14:paraId="157798E4"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83119E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EBB79C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D20EB" w:rsidRPr="0024034C" w14:paraId="334BCC0D" w14:textId="77777777" w:rsidTr="00867987">
        <w:trPr>
          <w:trHeight w:val="187"/>
          <w:jc w:val="center"/>
        </w:trPr>
        <w:tc>
          <w:tcPr>
            <w:tcW w:w="3397" w:type="dxa"/>
            <w:shd w:val="clear" w:color="auto" w:fill="auto"/>
            <w:noWrap/>
          </w:tcPr>
          <w:p w14:paraId="2128A4E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DC_1A-18A_n3A-n77A</w:t>
            </w:r>
          </w:p>
        </w:tc>
        <w:tc>
          <w:tcPr>
            <w:tcW w:w="3686" w:type="dxa"/>
          </w:tcPr>
          <w:p w14:paraId="2F4C2809" w14:textId="77777777" w:rsidR="005D20EB" w:rsidRPr="0024034C" w:rsidRDefault="005D20EB" w:rsidP="00867987">
            <w:pPr>
              <w:keepNext/>
              <w:keepLines/>
              <w:spacing w:after="0"/>
              <w:jc w:val="center"/>
              <w:rPr>
                <w:rFonts w:ascii="Arial" w:hAnsi="Arial"/>
                <w:bCs/>
                <w:sz w:val="18"/>
                <w:lang w:eastAsia="ko-KR"/>
              </w:rPr>
            </w:pPr>
            <w:r w:rsidRPr="0024034C">
              <w:rPr>
                <w:rFonts w:ascii="Arial" w:hAnsi="Arial"/>
                <w:bCs/>
                <w:sz w:val="18"/>
                <w:lang w:eastAsia="ko-KR"/>
              </w:rPr>
              <w:t>DC_1A_n3A</w:t>
            </w:r>
          </w:p>
          <w:p w14:paraId="17A8B87D" w14:textId="77777777" w:rsidR="005D20EB" w:rsidRPr="0024034C" w:rsidRDefault="005D20EB" w:rsidP="00867987">
            <w:pPr>
              <w:keepNext/>
              <w:keepLines/>
              <w:spacing w:after="0"/>
              <w:jc w:val="center"/>
              <w:rPr>
                <w:rFonts w:ascii="Arial" w:hAnsi="Arial"/>
                <w:bCs/>
                <w:sz w:val="18"/>
                <w:lang w:eastAsia="ko-KR"/>
              </w:rPr>
            </w:pPr>
            <w:r w:rsidRPr="0024034C">
              <w:rPr>
                <w:rFonts w:ascii="Arial" w:hAnsi="Arial"/>
                <w:bCs/>
                <w:sz w:val="18"/>
                <w:lang w:eastAsia="ko-KR"/>
              </w:rPr>
              <w:t>DC_1A_n77A</w:t>
            </w:r>
          </w:p>
          <w:p w14:paraId="3EBA575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DC_18A_n3A</w:t>
            </w:r>
          </w:p>
          <w:p w14:paraId="0DB6A7B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DC_18A_n77A</w:t>
            </w:r>
          </w:p>
        </w:tc>
      </w:tr>
      <w:tr w:rsidR="005D20EB" w:rsidRPr="0024034C" w14:paraId="220DACEA" w14:textId="77777777" w:rsidTr="00867987">
        <w:trPr>
          <w:trHeight w:val="187"/>
          <w:jc w:val="center"/>
        </w:trPr>
        <w:tc>
          <w:tcPr>
            <w:tcW w:w="3397" w:type="dxa"/>
            <w:shd w:val="clear" w:color="auto" w:fill="auto"/>
            <w:noWrap/>
          </w:tcPr>
          <w:p w14:paraId="7DDFE2A4"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1069834" w14:textId="77777777" w:rsidR="005D20EB" w:rsidRPr="0024034C" w:rsidRDefault="005D20EB" w:rsidP="00867987">
            <w:pPr>
              <w:keepNext/>
              <w:keepLines/>
              <w:spacing w:after="0"/>
              <w:jc w:val="center"/>
              <w:rPr>
                <w:rFonts w:ascii="Arial" w:hAnsi="Arial" w:cs="Arial"/>
                <w:sz w:val="18"/>
              </w:rPr>
            </w:pPr>
            <w:r w:rsidRPr="0024034C">
              <w:rPr>
                <w:rFonts w:ascii="Arial" w:hAnsi="Arial" w:cs="Arial"/>
                <w:sz w:val="18"/>
              </w:rPr>
              <w:t>DC_1A_n3A</w:t>
            </w:r>
          </w:p>
          <w:p w14:paraId="4509C8A6" w14:textId="77777777" w:rsidR="005D20EB" w:rsidRPr="0024034C" w:rsidRDefault="005D20EB" w:rsidP="00867987">
            <w:pPr>
              <w:keepNext/>
              <w:keepLines/>
              <w:spacing w:after="0"/>
              <w:jc w:val="center"/>
              <w:rPr>
                <w:rFonts w:ascii="Arial" w:hAnsi="Arial" w:cs="Arial"/>
                <w:sz w:val="18"/>
              </w:rPr>
            </w:pPr>
            <w:r w:rsidRPr="0024034C">
              <w:rPr>
                <w:rFonts w:ascii="Arial" w:hAnsi="Arial" w:cs="Arial"/>
                <w:sz w:val="18"/>
              </w:rPr>
              <w:t>DC_1A_n78A</w:t>
            </w:r>
          </w:p>
          <w:p w14:paraId="23636644" w14:textId="77777777" w:rsidR="005D20EB" w:rsidRPr="0024034C" w:rsidRDefault="005D20EB" w:rsidP="00867987">
            <w:pPr>
              <w:keepNext/>
              <w:keepLines/>
              <w:spacing w:after="0"/>
              <w:jc w:val="center"/>
              <w:rPr>
                <w:rFonts w:ascii="Arial" w:hAnsi="Arial" w:cs="Arial"/>
                <w:sz w:val="18"/>
              </w:rPr>
            </w:pPr>
            <w:r w:rsidRPr="0024034C">
              <w:rPr>
                <w:rFonts w:ascii="Arial" w:hAnsi="Arial" w:cs="Arial"/>
                <w:sz w:val="18"/>
              </w:rPr>
              <w:t>DC_18A_n3A</w:t>
            </w:r>
          </w:p>
          <w:p w14:paraId="37571000"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cs="Arial"/>
                <w:sz w:val="18"/>
              </w:rPr>
              <w:t>DC_18A_n78A</w:t>
            </w:r>
          </w:p>
        </w:tc>
      </w:tr>
      <w:tr w:rsidR="005D20EB" w:rsidRPr="0024034C" w14:paraId="1E9E1103" w14:textId="77777777" w:rsidTr="00867987">
        <w:trPr>
          <w:trHeight w:val="187"/>
          <w:jc w:val="center"/>
        </w:trPr>
        <w:tc>
          <w:tcPr>
            <w:tcW w:w="3397" w:type="dxa"/>
            <w:shd w:val="clear" w:color="auto" w:fill="auto"/>
            <w:noWrap/>
          </w:tcPr>
          <w:p w14:paraId="01AF497B"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CA2973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DC_1A_n28A</w:t>
            </w:r>
          </w:p>
          <w:p w14:paraId="448F5D1D"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AF40D5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FB14483"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D20EB" w:rsidRPr="0024034C" w14:paraId="393889D4" w14:textId="77777777" w:rsidTr="00867987">
        <w:trPr>
          <w:trHeight w:val="187"/>
          <w:jc w:val="center"/>
        </w:trPr>
        <w:tc>
          <w:tcPr>
            <w:tcW w:w="3397" w:type="dxa"/>
            <w:shd w:val="clear" w:color="auto" w:fill="auto"/>
            <w:noWrap/>
          </w:tcPr>
          <w:p w14:paraId="30FF552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E7210A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8F4E66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3638B9B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5D20EB" w:rsidRPr="0024034C" w14:paraId="3C43EB54" w14:textId="77777777" w:rsidTr="00867987">
        <w:trPr>
          <w:trHeight w:val="187"/>
          <w:jc w:val="center"/>
        </w:trPr>
        <w:tc>
          <w:tcPr>
            <w:tcW w:w="3397" w:type="dxa"/>
            <w:shd w:val="clear" w:color="auto" w:fill="auto"/>
            <w:noWrap/>
          </w:tcPr>
          <w:p w14:paraId="490C4B4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77B0C4A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DC_1A_n28A</w:t>
            </w:r>
          </w:p>
          <w:p w14:paraId="5374F6AF"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49288472"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26DE05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D20EB" w:rsidRPr="0024034C" w14:paraId="003188BE" w14:textId="77777777" w:rsidTr="00867987">
        <w:trPr>
          <w:trHeight w:val="187"/>
          <w:jc w:val="center"/>
        </w:trPr>
        <w:tc>
          <w:tcPr>
            <w:tcW w:w="3397" w:type="dxa"/>
            <w:shd w:val="clear" w:color="auto" w:fill="auto"/>
            <w:noWrap/>
          </w:tcPr>
          <w:p w14:paraId="14A7D62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5D03BF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DC_1A_n28A</w:t>
            </w:r>
          </w:p>
          <w:p w14:paraId="20992E60"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F94E2D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DCEC39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D20EB" w:rsidRPr="0024034C" w14:paraId="6739BCE8" w14:textId="77777777" w:rsidTr="00867987">
        <w:trPr>
          <w:trHeight w:val="187"/>
          <w:jc w:val="center"/>
        </w:trPr>
        <w:tc>
          <w:tcPr>
            <w:tcW w:w="3397" w:type="dxa"/>
            <w:shd w:val="clear" w:color="auto" w:fill="auto"/>
            <w:noWrap/>
          </w:tcPr>
          <w:p w14:paraId="0757864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3C69CB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5781C8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BEB26B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5D20EB" w:rsidRPr="0024034C" w14:paraId="28705391" w14:textId="77777777" w:rsidTr="00867987">
        <w:trPr>
          <w:trHeight w:val="187"/>
          <w:jc w:val="center"/>
        </w:trPr>
        <w:tc>
          <w:tcPr>
            <w:tcW w:w="3397" w:type="dxa"/>
            <w:shd w:val="clear" w:color="auto" w:fill="auto"/>
            <w:noWrap/>
          </w:tcPr>
          <w:p w14:paraId="2D10FC7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7FB2B93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DC_1A_n28A</w:t>
            </w:r>
          </w:p>
          <w:p w14:paraId="0679996E"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1FFC80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CA9C82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D20EB" w:rsidRPr="0024034C" w14:paraId="4339C1D7" w14:textId="77777777" w:rsidTr="00867987">
        <w:trPr>
          <w:trHeight w:val="187"/>
          <w:jc w:val="center"/>
        </w:trPr>
        <w:tc>
          <w:tcPr>
            <w:tcW w:w="3397" w:type="dxa"/>
            <w:shd w:val="clear" w:color="auto" w:fill="auto"/>
            <w:noWrap/>
          </w:tcPr>
          <w:p w14:paraId="7842B28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1C7982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DC_1A_n28A</w:t>
            </w:r>
          </w:p>
          <w:p w14:paraId="512498C9"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4062C9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BE960F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D20EB" w:rsidRPr="0024034C" w14:paraId="0B0892D7" w14:textId="77777777" w:rsidTr="00867987">
        <w:trPr>
          <w:trHeight w:val="187"/>
          <w:jc w:val="center"/>
        </w:trPr>
        <w:tc>
          <w:tcPr>
            <w:tcW w:w="3397" w:type="dxa"/>
            <w:shd w:val="clear" w:color="auto" w:fill="auto"/>
            <w:noWrap/>
          </w:tcPr>
          <w:p w14:paraId="19CE345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16BAC24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5BBDB0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2CDC4E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5D20EB" w:rsidRPr="0024034C" w14:paraId="41AFBB10" w14:textId="77777777" w:rsidTr="00867987">
        <w:trPr>
          <w:trHeight w:val="187"/>
          <w:jc w:val="center"/>
        </w:trPr>
        <w:tc>
          <w:tcPr>
            <w:tcW w:w="3397" w:type="dxa"/>
            <w:shd w:val="clear" w:color="auto" w:fill="auto"/>
            <w:noWrap/>
          </w:tcPr>
          <w:p w14:paraId="62F5F44E"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10AA490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FBF57B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1A951C1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562732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0CE82A6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5D20EB" w:rsidRPr="0024034C" w14:paraId="2D60ECD6" w14:textId="77777777" w:rsidTr="00867987">
        <w:trPr>
          <w:trHeight w:val="187"/>
          <w:jc w:val="center"/>
        </w:trPr>
        <w:tc>
          <w:tcPr>
            <w:tcW w:w="3397" w:type="dxa"/>
            <w:shd w:val="clear" w:color="auto" w:fill="auto"/>
            <w:noWrap/>
          </w:tcPr>
          <w:p w14:paraId="0DA8222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63283F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5AFC654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FC54B0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6EDB176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61E243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5D20EB" w:rsidRPr="0024034C" w14:paraId="5E05D956" w14:textId="77777777" w:rsidTr="00867987">
        <w:trPr>
          <w:trHeight w:val="187"/>
          <w:jc w:val="center"/>
        </w:trPr>
        <w:tc>
          <w:tcPr>
            <w:tcW w:w="3397" w:type="dxa"/>
            <w:shd w:val="clear" w:color="auto" w:fill="auto"/>
            <w:noWrap/>
          </w:tcPr>
          <w:p w14:paraId="7A6A9BD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6E8851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DC_1A_n41A</w:t>
            </w:r>
          </w:p>
          <w:p w14:paraId="0147311B"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333998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D96674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D20EB" w:rsidRPr="0024034C" w14:paraId="54B11BF1" w14:textId="77777777" w:rsidTr="00867987">
        <w:trPr>
          <w:trHeight w:val="187"/>
          <w:jc w:val="center"/>
        </w:trPr>
        <w:tc>
          <w:tcPr>
            <w:tcW w:w="3397" w:type="dxa"/>
            <w:shd w:val="clear" w:color="auto" w:fill="auto"/>
            <w:noWrap/>
          </w:tcPr>
          <w:p w14:paraId="216FB11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4E89BD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DC_1A_n41A</w:t>
            </w:r>
          </w:p>
          <w:p w14:paraId="7AB03A15"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5B13EC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BC30C0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D20EB" w:rsidRPr="0024034C" w14:paraId="789037C3" w14:textId="77777777" w:rsidTr="00867987">
        <w:trPr>
          <w:trHeight w:val="187"/>
          <w:jc w:val="center"/>
        </w:trPr>
        <w:tc>
          <w:tcPr>
            <w:tcW w:w="3397" w:type="dxa"/>
            <w:shd w:val="clear" w:color="auto" w:fill="auto"/>
            <w:noWrap/>
          </w:tcPr>
          <w:p w14:paraId="2989DD9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2907D3E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2C595F7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BB15A6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DE64EB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676714A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5D20EB" w:rsidRPr="0024034C" w14:paraId="358FF802" w14:textId="77777777" w:rsidTr="00867987">
        <w:trPr>
          <w:trHeight w:val="187"/>
          <w:jc w:val="center"/>
        </w:trPr>
        <w:tc>
          <w:tcPr>
            <w:tcW w:w="3397" w:type="dxa"/>
            <w:shd w:val="clear" w:color="auto" w:fill="auto"/>
            <w:noWrap/>
          </w:tcPr>
          <w:p w14:paraId="4FB81FA9"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5A37EE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DC_1A_n41A</w:t>
            </w:r>
          </w:p>
          <w:p w14:paraId="4C48E61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DC_18A_n41A</w:t>
            </w:r>
          </w:p>
          <w:p w14:paraId="23B10A8E"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EEB48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D20EB" w:rsidRPr="0024034C" w14:paraId="3E71BCDA" w14:textId="77777777" w:rsidTr="00867987">
        <w:trPr>
          <w:trHeight w:val="187"/>
          <w:jc w:val="center"/>
        </w:trPr>
        <w:tc>
          <w:tcPr>
            <w:tcW w:w="3397" w:type="dxa"/>
            <w:shd w:val="clear" w:color="auto" w:fill="auto"/>
            <w:noWrap/>
          </w:tcPr>
          <w:p w14:paraId="6F2A263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F08DC6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DC_1A_n41A</w:t>
            </w:r>
          </w:p>
          <w:p w14:paraId="51FB4B5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DC_18A_n41A</w:t>
            </w:r>
          </w:p>
          <w:p w14:paraId="3085CA6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7B2B90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D20EB" w:rsidRPr="0024034C" w14:paraId="2F9F899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66D994"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0B5C93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F4797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5E50FE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D20EB" w:rsidRPr="0024034C" w14:paraId="6891C8F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DADE3"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08B49D0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F80A6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DB3DF7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D20EB" w:rsidRPr="0024034C" w14:paraId="271AC98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70CD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DC_1A-18A-42A_n79A</w:t>
            </w:r>
          </w:p>
          <w:p w14:paraId="4415340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C7AD8A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FD630C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D20EB" w:rsidRPr="0024034C" w14:paraId="73764CF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B1AAC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3FF0E49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77D4D7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3D11B05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6AA5BDF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5D20EB" w:rsidRPr="0024034C" w14:paraId="019572D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40A4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ABA4E2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DC_1A_n77A</w:t>
            </w:r>
          </w:p>
          <w:p w14:paraId="4854451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DC_19A_n77A</w:t>
            </w:r>
          </w:p>
          <w:p w14:paraId="63EC76C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DC_21A_n77A</w:t>
            </w:r>
          </w:p>
        </w:tc>
      </w:tr>
      <w:tr w:rsidR="005D20EB" w:rsidRPr="0024034C" w14:paraId="21B9A48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3143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3D0C7793" w14:textId="77777777" w:rsidR="005D20EB" w:rsidRPr="0084589C" w:rsidRDefault="005D20EB" w:rsidP="00867987">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541AA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0F8FEAE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1F33CFD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5D20EB" w:rsidRPr="0024034C" w14:paraId="50B3FDA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AA49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9B8255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DC_1A_n78A</w:t>
            </w:r>
          </w:p>
          <w:p w14:paraId="587E670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DC_19A_n78A</w:t>
            </w:r>
          </w:p>
          <w:p w14:paraId="0444711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DC_21A_n78A</w:t>
            </w:r>
          </w:p>
        </w:tc>
      </w:tr>
      <w:tr w:rsidR="005D20EB" w:rsidRPr="0024034C" w14:paraId="47B4F13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728F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278B6D24" w14:textId="77777777" w:rsidR="005D20EB" w:rsidRPr="0084589C" w:rsidRDefault="005D20EB" w:rsidP="00867987">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AE6B6A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6FF9DD7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5FB1EBE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5D20EB" w:rsidRPr="0024034C" w14:paraId="12CF396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77A9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6546CCF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683319D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0B72563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618BE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540677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5D20EB" w:rsidRPr="0024034C" w14:paraId="3A442AE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AA63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092899B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59D478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2DCF297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779A0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2A5C841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5D20EB" w:rsidRPr="0024034C" w14:paraId="456605C8" w14:textId="77777777" w:rsidTr="00867987">
        <w:trPr>
          <w:trHeight w:val="187"/>
          <w:jc w:val="center"/>
        </w:trPr>
        <w:tc>
          <w:tcPr>
            <w:tcW w:w="3397" w:type="dxa"/>
            <w:shd w:val="clear" w:color="auto" w:fill="auto"/>
            <w:noWrap/>
          </w:tcPr>
          <w:p w14:paraId="642F349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0200653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DC_1A-19A-42A_n79C</w:t>
            </w:r>
          </w:p>
          <w:p w14:paraId="643692F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1CB1E8B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039F8D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7B0D398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5D20EB" w:rsidRPr="0024034C" w14:paraId="5E43F9D5" w14:textId="77777777" w:rsidTr="00867987">
        <w:trPr>
          <w:trHeight w:val="187"/>
          <w:jc w:val="center"/>
        </w:trPr>
        <w:tc>
          <w:tcPr>
            <w:tcW w:w="3397" w:type="dxa"/>
            <w:shd w:val="clear" w:color="auto" w:fill="auto"/>
            <w:noWrap/>
          </w:tcPr>
          <w:p w14:paraId="75F8939C"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5C43AC39"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2B32FDEB"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5D20EB" w:rsidRPr="0024034C" w14:paraId="401B19F0" w14:textId="77777777" w:rsidTr="00867987">
        <w:trPr>
          <w:trHeight w:val="187"/>
          <w:jc w:val="center"/>
        </w:trPr>
        <w:tc>
          <w:tcPr>
            <w:tcW w:w="3397" w:type="dxa"/>
            <w:shd w:val="clear" w:color="auto" w:fill="auto"/>
            <w:noWrap/>
          </w:tcPr>
          <w:p w14:paraId="70D45BEF"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1DD7CDD2"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7AFFBDA3"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5D20EB" w:rsidRPr="0024034C" w14:paraId="03E1F5C5" w14:textId="77777777" w:rsidTr="00867987">
        <w:trPr>
          <w:trHeight w:val="187"/>
          <w:jc w:val="center"/>
        </w:trPr>
        <w:tc>
          <w:tcPr>
            <w:tcW w:w="3397" w:type="dxa"/>
            <w:shd w:val="clear" w:color="auto" w:fill="auto"/>
            <w:noWrap/>
          </w:tcPr>
          <w:p w14:paraId="6ABEF29D" w14:textId="77777777" w:rsidR="005D20EB" w:rsidRPr="0024034C" w:rsidRDefault="005D20EB" w:rsidP="00867987">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3A6E567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5F8D10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576D3C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AA84167"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5D20EB" w:rsidRPr="0024034C" w14:paraId="560F4467" w14:textId="77777777" w:rsidTr="00867987">
        <w:trPr>
          <w:trHeight w:val="187"/>
          <w:jc w:val="center"/>
        </w:trPr>
        <w:tc>
          <w:tcPr>
            <w:tcW w:w="3397" w:type="dxa"/>
            <w:shd w:val="clear" w:color="auto" w:fill="auto"/>
            <w:noWrap/>
          </w:tcPr>
          <w:p w14:paraId="0E9E48E2" w14:textId="77777777" w:rsidR="005D20EB" w:rsidRPr="0024034C" w:rsidRDefault="005D20EB" w:rsidP="0086798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95EB00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09524D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4B3FDF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822B1E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D20EB" w:rsidRPr="0024034C" w14:paraId="1E2B169C" w14:textId="77777777" w:rsidTr="00867987">
        <w:trPr>
          <w:trHeight w:val="187"/>
          <w:jc w:val="center"/>
        </w:trPr>
        <w:tc>
          <w:tcPr>
            <w:tcW w:w="3397" w:type="dxa"/>
            <w:shd w:val="clear" w:color="auto" w:fill="auto"/>
            <w:noWrap/>
          </w:tcPr>
          <w:p w14:paraId="22C015B0" w14:textId="77777777" w:rsidR="005D20EB" w:rsidRPr="0024034C" w:rsidRDefault="005D20EB" w:rsidP="0086798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E0CB47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874F80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A5CDFF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809E1E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D20EB" w:rsidRPr="0024034C" w14:paraId="71D5E1B9" w14:textId="77777777" w:rsidTr="00867987">
        <w:trPr>
          <w:trHeight w:val="187"/>
          <w:jc w:val="center"/>
        </w:trPr>
        <w:tc>
          <w:tcPr>
            <w:tcW w:w="3397" w:type="dxa"/>
            <w:shd w:val="clear" w:color="auto" w:fill="auto"/>
            <w:noWrap/>
          </w:tcPr>
          <w:p w14:paraId="760F160A" w14:textId="77777777" w:rsidR="005D20EB" w:rsidRPr="0024034C" w:rsidRDefault="005D20EB" w:rsidP="0086798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3BCD86C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6B75D2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37E50A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FE7FCB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D20EB" w:rsidRPr="0024034C" w14:paraId="320FFE8B" w14:textId="77777777" w:rsidTr="00867987">
        <w:trPr>
          <w:trHeight w:val="187"/>
          <w:jc w:val="center"/>
        </w:trPr>
        <w:tc>
          <w:tcPr>
            <w:tcW w:w="3397" w:type="dxa"/>
            <w:shd w:val="clear" w:color="auto" w:fill="auto"/>
            <w:noWrap/>
          </w:tcPr>
          <w:p w14:paraId="354164BA" w14:textId="77777777" w:rsidR="005D20EB" w:rsidRPr="0024034C" w:rsidRDefault="005D20EB" w:rsidP="00867987">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8C20A6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DC_1A_n3A</w:t>
            </w:r>
          </w:p>
          <w:p w14:paraId="37164BF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DC_20A_n3A</w:t>
            </w:r>
          </w:p>
          <w:p w14:paraId="6D6E0DB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DC_28A_n3A</w:t>
            </w:r>
          </w:p>
        </w:tc>
      </w:tr>
      <w:tr w:rsidR="005D20EB" w:rsidRPr="0024034C" w14:paraId="5F0BA918" w14:textId="77777777" w:rsidTr="00867987">
        <w:trPr>
          <w:trHeight w:val="187"/>
          <w:jc w:val="center"/>
        </w:trPr>
        <w:tc>
          <w:tcPr>
            <w:tcW w:w="3397" w:type="dxa"/>
            <w:shd w:val="clear" w:color="auto" w:fill="auto"/>
            <w:noWrap/>
          </w:tcPr>
          <w:p w14:paraId="2AA4D9AA"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13F06F5" w14:textId="77777777" w:rsidR="005D20EB" w:rsidRPr="0024034C" w:rsidRDefault="005D20EB" w:rsidP="0086798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9FAA152"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zh-CN"/>
              </w:rPr>
              <w:t>DC_20A_n28A</w:t>
            </w:r>
          </w:p>
        </w:tc>
      </w:tr>
      <w:tr w:rsidR="005D20EB" w:rsidRPr="0024034C" w14:paraId="68A76E7B" w14:textId="77777777" w:rsidTr="00867987">
        <w:trPr>
          <w:trHeight w:val="187"/>
          <w:jc w:val="center"/>
        </w:trPr>
        <w:tc>
          <w:tcPr>
            <w:tcW w:w="3397" w:type="dxa"/>
            <w:shd w:val="clear" w:color="auto" w:fill="auto"/>
            <w:noWrap/>
          </w:tcPr>
          <w:p w14:paraId="5D62E38B"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35C045E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p>
          <w:p w14:paraId="2C478DA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DC_20A_n78A</w:t>
            </w:r>
          </w:p>
          <w:p w14:paraId="501249D6"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DC_28A_n78A</w:t>
            </w:r>
          </w:p>
        </w:tc>
      </w:tr>
      <w:tr w:rsidR="005D20EB" w:rsidRPr="0024034C" w14:paraId="245CCC9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6596B" w14:textId="77777777" w:rsidR="005D20EB" w:rsidRPr="0024034C" w:rsidRDefault="005D20EB" w:rsidP="00867987">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7E15DEC"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BDD10E9"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ADE7CF6"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46C9354" w14:textId="77777777" w:rsidR="005D20EB" w:rsidRPr="0024034C" w:rsidRDefault="005D20EB" w:rsidP="00867987">
            <w:pPr>
              <w:keepNext/>
              <w:keepLines/>
              <w:spacing w:after="0"/>
              <w:jc w:val="center"/>
              <w:rPr>
                <w:rFonts w:ascii="Arial" w:hAnsi="Arial"/>
                <w:sz w:val="18"/>
              </w:rPr>
            </w:pPr>
            <w:r w:rsidRPr="0024034C">
              <w:rPr>
                <w:rFonts w:ascii="Arial" w:eastAsia="Malgun Gothic" w:hAnsi="Arial"/>
                <w:sz w:val="18"/>
                <w:lang w:eastAsia="ko-KR"/>
              </w:rPr>
              <w:t>DC_20A_n78A</w:t>
            </w:r>
          </w:p>
        </w:tc>
      </w:tr>
      <w:tr w:rsidR="005D20EB" w:rsidRPr="0024034C" w14:paraId="112C97DC" w14:textId="77777777" w:rsidTr="00867987">
        <w:trPr>
          <w:trHeight w:val="187"/>
          <w:jc w:val="center"/>
        </w:trPr>
        <w:tc>
          <w:tcPr>
            <w:tcW w:w="3397" w:type="dxa"/>
            <w:shd w:val="clear" w:color="auto" w:fill="auto"/>
            <w:noWrap/>
          </w:tcPr>
          <w:p w14:paraId="1720A25B"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A01421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DC_1A_n3A</w:t>
            </w:r>
          </w:p>
          <w:p w14:paraId="7D506B2D"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5D20EB" w:rsidRPr="0024034C" w14:paraId="54D6C9B6" w14:textId="77777777" w:rsidTr="00867987">
        <w:trPr>
          <w:trHeight w:val="187"/>
          <w:jc w:val="center"/>
        </w:trPr>
        <w:tc>
          <w:tcPr>
            <w:tcW w:w="3397" w:type="dxa"/>
            <w:shd w:val="clear" w:color="auto" w:fill="auto"/>
            <w:noWrap/>
          </w:tcPr>
          <w:p w14:paraId="76CA85C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527BC9C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DC_1A_n8A</w:t>
            </w:r>
          </w:p>
          <w:p w14:paraId="71F811F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DC_20A_n8A</w:t>
            </w:r>
          </w:p>
        </w:tc>
      </w:tr>
      <w:tr w:rsidR="005D20EB" w:rsidRPr="0024034C" w14:paraId="5FEE6C9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052AF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44D925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7EF3897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DC_20A_n28A</w:t>
            </w:r>
          </w:p>
        </w:tc>
      </w:tr>
      <w:tr w:rsidR="005D20EB" w:rsidRPr="0024034C" w14:paraId="1829DA5B" w14:textId="77777777" w:rsidTr="00867987">
        <w:trPr>
          <w:trHeight w:val="187"/>
          <w:jc w:val="center"/>
        </w:trPr>
        <w:tc>
          <w:tcPr>
            <w:tcW w:w="3397" w:type="dxa"/>
            <w:shd w:val="clear" w:color="auto" w:fill="auto"/>
            <w:noWrap/>
          </w:tcPr>
          <w:p w14:paraId="58C95B3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3FBE005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p>
          <w:p w14:paraId="771FC08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DC_20A_n78A</w:t>
            </w:r>
          </w:p>
        </w:tc>
      </w:tr>
      <w:tr w:rsidR="005D20EB" w:rsidRPr="0024034C" w14:paraId="503F7324" w14:textId="77777777" w:rsidTr="00867987">
        <w:trPr>
          <w:trHeight w:val="187"/>
          <w:jc w:val="center"/>
        </w:trPr>
        <w:tc>
          <w:tcPr>
            <w:tcW w:w="3397" w:type="dxa"/>
            <w:shd w:val="clear" w:color="auto" w:fill="auto"/>
            <w:noWrap/>
          </w:tcPr>
          <w:p w14:paraId="18AA8A5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189BE56" w14:textId="77777777" w:rsidR="005D20EB" w:rsidRPr="0024034C" w:rsidRDefault="005D20EB" w:rsidP="00867987">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C57D2D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5D20EB" w:rsidRPr="0024034C" w14:paraId="3F07DDCD" w14:textId="77777777" w:rsidTr="00867987">
        <w:trPr>
          <w:trHeight w:val="187"/>
          <w:jc w:val="center"/>
        </w:trPr>
        <w:tc>
          <w:tcPr>
            <w:tcW w:w="3397" w:type="dxa"/>
            <w:shd w:val="clear" w:color="auto" w:fill="auto"/>
            <w:noWrap/>
          </w:tcPr>
          <w:p w14:paraId="2D311667"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F353D9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4888B155"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5D20EB" w:rsidRPr="0024034C" w14:paraId="2A6640BE" w14:textId="77777777" w:rsidTr="00867987">
        <w:trPr>
          <w:trHeight w:val="187"/>
          <w:jc w:val="center"/>
        </w:trPr>
        <w:tc>
          <w:tcPr>
            <w:tcW w:w="3397" w:type="dxa"/>
            <w:shd w:val="clear" w:color="auto" w:fill="auto"/>
            <w:noWrap/>
          </w:tcPr>
          <w:p w14:paraId="2BD4C5BC"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CB282F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DC_1A_n8A</w:t>
            </w:r>
          </w:p>
          <w:p w14:paraId="0757AE2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DC_20A_n8A</w:t>
            </w:r>
          </w:p>
          <w:p w14:paraId="49C1C9C4"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sz w:val="18"/>
              </w:rPr>
              <w:t>DC_38A_n8A</w:t>
            </w:r>
          </w:p>
        </w:tc>
      </w:tr>
      <w:tr w:rsidR="005D20EB" w:rsidRPr="0024034C" w14:paraId="1E41ABF7" w14:textId="77777777" w:rsidTr="00867987">
        <w:trPr>
          <w:trHeight w:val="187"/>
          <w:jc w:val="center"/>
        </w:trPr>
        <w:tc>
          <w:tcPr>
            <w:tcW w:w="3397" w:type="dxa"/>
            <w:shd w:val="clear" w:color="auto" w:fill="auto"/>
            <w:noWrap/>
          </w:tcPr>
          <w:p w14:paraId="2FCE7903"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F054694"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871511E"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5D20EB" w:rsidRPr="0024034C" w14:paraId="30946211" w14:textId="77777777" w:rsidTr="00867987">
        <w:trPr>
          <w:trHeight w:val="187"/>
          <w:jc w:val="center"/>
        </w:trPr>
        <w:tc>
          <w:tcPr>
            <w:tcW w:w="3397" w:type="dxa"/>
            <w:shd w:val="clear" w:color="auto" w:fill="auto"/>
            <w:noWrap/>
          </w:tcPr>
          <w:p w14:paraId="586EE1D2"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0DA0CE2"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82CFA8A"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D20EB" w:rsidRPr="0024034C" w14:paraId="0A88323F" w14:textId="77777777" w:rsidTr="00867987">
        <w:trPr>
          <w:trHeight w:val="187"/>
          <w:jc w:val="center"/>
        </w:trPr>
        <w:tc>
          <w:tcPr>
            <w:tcW w:w="3397" w:type="dxa"/>
            <w:shd w:val="clear" w:color="auto" w:fill="auto"/>
            <w:noWrap/>
          </w:tcPr>
          <w:p w14:paraId="4782E929"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437B293"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7CA5B5C"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91FCDD5"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428566C"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D20EB" w:rsidRPr="0024034C" w14:paraId="5537BE29" w14:textId="77777777" w:rsidTr="00867987">
        <w:trPr>
          <w:trHeight w:val="187"/>
          <w:jc w:val="center"/>
        </w:trPr>
        <w:tc>
          <w:tcPr>
            <w:tcW w:w="3397" w:type="dxa"/>
            <w:shd w:val="clear" w:color="auto" w:fill="auto"/>
            <w:noWrap/>
          </w:tcPr>
          <w:p w14:paraId="25FC5987" w14:textId="77777777" w:rsidR="005D20EB" w:rsidRPr="0024034C" w:rsidRDefault="005D20EB" w:rsidP="00867987">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5D036430"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6275E9A" w14:textId="77777777" w:rsidR="005D20EB" w:rsidRPr="0024034C" w:rsidRDefault="005D20EB" w:rsidP="00867987">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F6519A2" w14:textId="77777777" w:rsidR="005D20EB" w:rsidRPr="0024034C" w:rsidRDefault="005D20EB" w:rsidP="00867987">
            <w:pPr>
              <w:keepNext/>
              <w:keepLines/>
              <w:spacing w:after="0"/>
              <w:jc w:val="center"/>
              <w:rPr>
                <w:rFonts w:ascii="Arial" w:hAnsi="Arial"/>
                <w:sz w:val="18"/>
                <w:lang w:eastAsia="en-GB"/>
              </w:rPr>
            </w:pPr>
            <w:r w:rsidRPr="0024034C">
              <w:rPr>
                <w:rFonts w:ascii="Arial" w:hAnsi="Arial"/>
                <w:sz w:val="18"/>
                <w:lang w:eastAsia="en-GB"/>
              </w:rPr>
              <w:t>DC_20A_n78A</w:t>
            </w:r>
          </w:p>
          <w:p w14:paraId="34950D9B"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5D20EB" w:rsidRPr="0024034C" w14:paraId="097CD212" w14:textId="77777777" w:rsidTr="00867987">
        <w:trPr>
          <w:trHeight w:val="187"/>
          <w:jc w:val="center"/>
        </w:trPr>
        <w:tc>
          <w:tcPr>
            <w:tcW w:w="3397" w:type="dxa"/>
            <w:shd w:val="clear" w:color="auto" w:fill="auto"/>
            <w:noWrap/>
          </w:tcPr>
          <w:p w14:paraId="56871657"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770F394"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33D44CA"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084D2EC"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429C83E5"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D20EB" w:rsidRPr="0024034C" w14:paraId="334B2422" w14:textId="77777777" w:rsidTr="00867987">
        <w:trPr>
          <w:trHeight w:val="187"/>
          <w:jc w:val="center"/>
        </w:trPr>
        <w:tc>
          <w:tcPr>
            <w:tcW w:w="3397" w:type="dxa"/>
            <w:shd w:val="clear" w:color="auto" w:fill="auto"/>
            <w:noWrap/>
          </w:tcPr>
          <w:p w14:paraId="1493A2E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EDD51C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0B96512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DC_21A_n77A</w:t>
            </w:r>
          </w:p>
          <w:p w14:paraId="20B3F85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DC_28A_n77A</w:t>
            </w:r>
          </w:p>
        </w:tc>
      </w:tr>
      <w:tr w:rsidR="005D20EB" w:rsidRPr="0024034C" w14:paraId="25AFD5C1" w14:textId="77777777" w:rsidTr="00867987">
        <w:trPr>
          <w:trHeight w:val="187"/>
          <w:jc w:val="center"/>
        </w:trPr>
        <w:tc>
          <w:tcPr>
            <w:tcW w:w="3397" w:type="dxa"/>
            <w:shd w:val="clear" w:color="auto" w:fill="auto"/>
            <w:noWrap/>
            <w:vAlign w:val="center"/>
          </w:tcPr>
          <w:p w14:paraId="64B5EFDC"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32BFBE03"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0E952E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121F4623"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4D25FBE"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5D20EB" w:rsidRPr="0024034C" w14:paraId="6B7F6E8E" w14:textId="77777777" w:rsidTr="00867987">
        <w:trPr>
          <w:trHeight w:val="187"/>
          <w:jc w:val="center"/>
        </w:trPr>
        <w:tc>
          <w:tcPr>
            <w:tcW w:w="3397" w:type="dxa"/>
            <w:shd w:val="clear" w:color="auto" w:fill="auto"/>
            <w:noWrap/>
          </w:tcPr>
          <w:p w14:paraId="65A8011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793F919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p>
          <w:p w14:paraId="16C263A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DC_21A_n78A</w:t>
            </w:r>
          </w:p>
          <w:p w14:paraId="3A7667F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DC_28A_n78A</w:t>
            </w:r>
          </w:p>
        </w:tc>
      </w:tr>
      <w:tr w:rsidR="005D20EB" w:rsidRPr="0024034C" w14:paraId="6ACB242E" w14:textId="77777777" w:rsidTr="00867987">
        <w:trPr>
          <w:trHeight w:val="187"/>
          <w:jc w:val="center"/>
        </w:trPr>
        <w:tc>
          <w:tcPr>
            <w:tcW w:w="3397" w:type="dxa"/>
            <w:shd w:val="clear" w:color="auto" w:fill="auto"/>
            <w:noWrap/>
            <w:vAlign w:val="center"/>
          </w:tcPr>
          <w:p w14:paraId="12C13925"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9BA0827"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0D76D21"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3823DDE"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68C2DF0"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D20EB" w:rsidRPr="0024034C" w14:paraId="36E89EC9" w14:textId="77777777" w:rsidTr="00867987">
        <w:trPr>
          <w:trHeight w:val="187"/>
          <w:jc w:val="center"/>
        </w:trPr>
        <w:tc>
          <w:tcPr>
            <w:tcW w:w="3397" w:type="dxa"/>
            <w:shd w:val="clear" w:color="auto" w:fill="auto"/>
            <w:noWrap/>
          </w:tcPr>
          <w:p w14:paraId="0E37EA4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122473E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DC_1A_n79A</w:t>
            </w:r>
          </w:p>
          <w:p w14:paraId="1B7F15E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DC_21A_n79A</w:t>
            </w:r>
          </w:p>
          <w:p w14:paraId="7578D0A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DC_28A_n79A</w:t>
            </w:r>
          </w:p>
        </w:tc>
      </w:tr>
      <w:tr w:rsidR="005D20EB" w:rsidRPr="0024034C" w14:paraId="07B1B49F" w14:textId="77777777" w:rsidTr="00867987">
        <w:trPr>
          <w:trHeight w:val="187"/>
          <w:jc w:val="center"/>
        </w:trPr>
        <w:tc>
          <w:tcPr>
            <w:tcW w:w="3397" w:type="dxa"/>
            <w:shd w:val="clear" w:color="auto" w:fill="auto"/>
            <w:noWrap/>
            <w:vAlign w:val="center"/>
          </w:tcPr>
          <w:p w14:paraId="152046E2"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24C18FB"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671699"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9DAB502"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65F0E3C"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D20EB" w:rsidRPr="0024034C" w14:paraId="37F92F5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ADA4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6945B20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1CCCD7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18F3ADF8"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765C51B"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647779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C4EE4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53F6A3D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5D20EB" w:rsidRPr="0024034C" w14:paraId="6DFA6B7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A4FE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53F86AA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C2117D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1C9C2DE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E9ADE80"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656A294"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A7C59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7353B95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5D20EB" w:rsidRPr="0024034C" w14:paraId="3AE385D1" w14:textId="77777777" w:rsidTr="00867987">
        <w:trPr>
          <w:trHeight w:val="187"/>
          <w:jc w:val="center"/>
        </w:trPr>
        <w:tc>
          <w:tcPr>
            <w:tcW w:w="3397" w:type="dxa"/>
            <w:shd w:val="clear" w:color="auto" w:fill="auto"/>
            <w:noWrap/>
          </w:tcPr>
          <w:p w14:paraId="3AF98FD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1311172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DC_1A-21A-42A_n79C</w:t>
            </w:r>
          </w:p>
          <w:p w14:paraId="11B3304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224F00B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BDB0A74"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2D2CD0C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B52CE9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22CD593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5D20EB" w:rsidRPr="0024034C" w14:paraId="7CD7F59A" w14:textId="77777777" w:rsidTr="00867987">
        <w:trPr>
          <w:trHeight w:val="187"/>
          <w:jc w:val="center"/>
        </w:trPr>
        <w:tc>
          <w:tcPr>
            <w:tcW w:w="3397" w:type="dxa"/>
            <w:shd w:val="clear" w:color="auto" w:fill="auto"/>
            <w:noWrap/>
          </w:tcPr>
          <w:p w14:paraId="459174AC"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7835CAD7"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42B38A93"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5D20EB" w:rsidRPr="0024034C" w14:paraId="1663C929" w14:textId="77777777" w:rsidTr="00867987">
        <w:trPr>
          <w:trHeight w:val="187"/>
          <w:jc w:val="center"/>
        </w:trPr>
        <w:tc>
          <w:tcPr>
            <w:tcW w:w="3397" w:type="dxa"/>
            <w:shd w:val="clear" w:color="auto" w:fill="auto"/>
            <w:noWrap/>
          </w:tcPr>
          <w:p w14:paraId="03F60ABD"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11069675"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44C6B6E8"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5D20EB" w:rsidRPr="0024034C" w14:paraId="0523BF5E" w14:textId="77777777" w:rsidTr="00867987">
        <w:trPr>
          <w:trHeight w:val="187"/>
          <w:jc w:val="center"/>
        </w:trPr>
        <w:tc>
          <w:tcPr>
            <w:tcW w:w="3397" w:type="dxa"/>
            <w:shd w:val="clear" w:color="auto" w:fill="auto"/>
            <w:noWrap/>
          </w:tcPr>
          <w:p w14:paraId="0D28EC6F"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6031D30"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083A37C"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5D20EB" w:rsidRPr="0024034C" w14:paraId="75FB22E8" w14:textId="77777777" w:rsidTr="00867987">
        <w:trPr>
          <w:trHeight w:val="187"/>
          <w:jc w:val="center"/>
        </w:trPr>
        <w:tc>
          <w:tcPr>
            <w:tcW w:w="3397" w:type="dxa"/>
            <w:shd w:val="clear" w:color="auto" w:fill="auto"/>
            <w:noWrap/>
          </w:tcPr>
          <w:p w14:paraId="47711B3E"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592EE5CD" w14:textId="77777777" w:rsidR="005D20EB" w:rsidRPr="0024034C" w:rsidRDefault="005D20EB" w:rsidP="00867987">
            <w:pPr>
              <w:keepNext/>
              <w:keepLines/>
              <w:spacing w:after="0"/>
              <w:jc w:val="center"/>
              <w:rPr>
                <w:rFonts w:ascii="Arial" w:hAnsi="Arial" w:cs="Arial"/>
                <w:sz w:val="18"/>
              </w:rPr>
            </w:pPr>
            <w:r w:rsidRPr="0024034C">
              <w:rPr>
                <w:rFonts w:ascii="Arial" w:hAnsi="Arial" w:cs="Arial"/>
                <w:sz w:val="18"/>
              </w:rPr>
              <w:t>DC_1A_n3A</w:t>
            </w:r>
          </w:p>
          <w:p w14:paraId="7732BFDD" w14:textId="77777777" w:rsidR="005D20EB" w:rsidRPr="0024034C" w:rsidRDefault="005D20EB" w:rsidP="00867987">
            <w:pPr>
              <w:keepNext/>
              <w:keepLines/>
              <w:spacing w:after="0"/>
              <w:jc w:val="center"/>
              <w:rPr>
                <w:rFonts w:ascii="Arial" w:hAnsi="Arial" w:cs="Arial"/>
                <w:sz w:val="18"/>
              </w:rPr>
            </w:pPr>
            <w:r w:rsidRPr="0024034C">
              <w:rPr>
                <w:rFonts w:ascii="Arial" w:hAnsi="Arial" w:cs="Arial"/>
                <w:sz w:val="18"/>
              </w:rPr>
              <w:t>DC_1A_n78A</w:t>
            </w:r>
          </w:p>
          <w:p w14:paraId="70F76BAE" w14:textId="77777777" w:rsidR="005D20EB" w:rsidRPr="0024034C" w:rsidRDefault="005D20EB" w:rsidP="00867987">
            <w:pPr>
              <w:keepNext/>
              <w:keepLines/>
              <w:spacing w:after="0"/>
              <w:jc w:val="center"/>
              <w:rPr>
                <w:rFonts w:ascii="Arial" w:hAnsi="Arial" w:cs="Arial"/>
                <w:sz w:val="18"/>
              </w:rPr>
            </w:pPr>
            <w:r w:rsidRPr="0024034C">
              <w:rPr>
                <w:rFonts w:ascii="Arial" w:hAnsi="Arial" w:cs="Arial"/>
                <w:sz w:val="18"/>
              </w:rPr>
              <w:t>DC_28A_n3A</w:t>
            </w:r>
          </w:p>
          <w:p w14:paraId="5EEAEFB7"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cs="Arial"/>
                <w:sz w:val="18"/>
              </w:rPr>
              <w:t>DC_28A_n78A</w:t>
            </w:r>
          </w:p>
        </w:tc>
      </w:tr>
      <w:tr w:rsidR="005D20EB" w:rsidRPr="0024034C" w14:paraId="29B3B78B" w14:textId="77777777" w:rsidTr="00867987">
        <w:trPr>
          <w:trHeight w:val="187"/>
          <w:jc w:val="center"/>
        </w:trPr>
        <w:tc>
          <w:tcPr>
            <w:tcW w:w="3397" w:type="dxa"/>
            <w:shd w:val="clear" w:color="auto" w:fill="auto"/>
            <w:noWrap/>
          </w:tcPr>
          <w:p w14:paraId="3E771FE8" w14:textId="77777777" w:rsidR="005D20EB" w:rsidRPr="0024034C" w:rsidRDefault="005D20EB" w:rsidP="00867987">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B0FEA68" w14:textId="77777777" w:rsidR="005D20EB" w:rsidRDefault="005D20EB" w:rsidP="00867987">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2CA0A3E6" w14:textId="77777777" w:rsidR="005D20EB" w:rsidRDefault="005D20EB" w:rsidP="00867987">
            <w:pPr>
              <w:keepNext/>
              <w:keepLines/>
              <w:spacing w:after="0"/>
              <w:jc w:val="center"/>
              <w:rPr>
                <w:rFonts w:ascii="Arial" w:hAnsi="Arial" w:cs="Arial"/>
                <w:sz w:val="18"/>
                <w:lang w:eastAsia="zh-CN"/>
              </w:rPr>
            </w:pPr>
            <w:r>
              <w:rPr>
                <w:rFonts w:ascii="Arial" w:hAnsi="Arial" w:cs="Arial"/>
                <w:sz w:val="18"/>
                <w:lang w:eastAsia="zh-CN"/>
              </w:rPr>
              <w:t>DC_1A_n40A</w:t>
            </w:r>
          </w:p>
          <w:p w14:paraId="29BC7BCF" w14:textId="77777777" w:rsidR="005D20EB" w:rsidRDefault="005D20EB" w:rsidP="00867987">
            <w:pPr>
              <w:keepNext/>
              <w:keepLines/>
              <w:spacing w:after="0"/>
              <w:jc w:val="center"/>
              <w:rPr>
                <w:rFonts w:ascii="Arial" w:hAnsi="Arial" w:cs="Arial"/>
                <w:sz w:val="18"/>
                <w:lang w:eastAsia="zh-CN"/>
              </w:rPr>
            </w:pPr>
            <w:r>
              <w:rPr>
                <w:rFonts w:ascii="Arial" w:hAnsi="Arial" w:cs="Arial"/>
                <w:sz w:val="18"/>
                <w:lang w:eastAsia="zh-CN"/>
              </w:rPr>
              <w:t>DC_28A_n5A</w:t>
            </w:r>
          </w:p>
          <w:p w14:paraId="3EE67217" w14:textId="77777777" w:rsidR="005D20EB" w:rsidRPr="0024034C" w:rsidRDefault="005D20EB" w:rsidP="00867987">
            <w:pPr>
              <w:keepNext/>
              <w:keepLines/>
              <w:spacing w:after="0"/>
              <w:jc w:val="center"/>
              <w:rPr>
                <w:rFonts w:ascii="Arial" w:hAnsi="Arial" w:cs="Arial"/>
                <w:sz w:val="18"/>
              </w:rPr>
            </w:pPr>
            <w:r>
              <w:rPr>
                <w:rFonts w:ascii="Arial" w:hAnsi="Arial" w:cs="Arial"/>
                <w:sz w:val="18"/>
                <w:lang w:eastAsia="zh-CN"/>
              </w:rPr>
              <w:t>DC_28A_n40A</w:t>
            </w:r>
          </w:p>
        </w:tc>
      </w:tr>
      <w:tr w:rsidR="005D20EB" w:rsidRPr="0024034C" w14:paraId="5B6AB000" w14:textId="77777777" w:rsidTr="00867987">
        <w:trPr>
          <w:trHeight w:val="187"/>
          <w:jc w:val="center"/>
        </w:trPr>
        <w:tc>
          <w:tcPr>
            <w:tcW w:w="3397" w:type="dxa"/>
            <w:shd w:val="clear" w:color="auto" w:fill="auto"/>
            <w:noWrap/>
          </w:tcPr>
          <w:p w14:paraId="6E952B81"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6BB2F629"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B9A7E4D"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0EC301C"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FFE575E"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5D20EB" w:rsidRPr="0024034C" w14:paraId="68437BC2" w14:textId="77777777" w:rsidTr="00867987">
        <w:trPr>
          <w:trHeight w:val="187"/>
          <w:jc w:val="center"/>
        </w:trPr>
        <w:tc>
          <w:tcPr>
            <w:tcW w:w="3397" w:type="dxa"/>
            <w:shd w:val="clear" w:color="auto" w:fill="auto"/>
            <w:noWrap/>
          </w:tcPr>
          <w:p w14:paraId="26EEE950" w14:textId="77777777" w:rsidR="005D20EB" w:rsidRPr="0024034C" w:rsidRDefault="005D20EB" w:rsidP="00867987">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36795876" w14:textId="77777777" w:rsidR="005D20EB" w:rsidRPr="0024034C" w:rsidRDefault="005D20EB" w:rsidP="0086798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5D20EB" w:rsidRPr="0024034C" w14:paraId="14F96FEF" w14:textId="77777777" w:rsidTr="00867987">
        <w:trPr>
          <w:trHeight w:val="187"/>
          <w:jc w:val="center"/>
        </w:trPr>
        <w:tc>
          <w:tcPr>
            <w:tcW w:w="3397" w:type="dxa"/>
            <w:shd w:val="clear" w:color="auto" w:fill="auto"/>
            <w:noWrap/>
          </w:tcPr>
          <w:p w14:paraId="7FEFB9F5" w14:textId="77777777" w:rsidR="005D20EB" w:rsidRPr="0024034C" w:rsidRDefault="005D20EB" w:rsidP="0086798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2ABDEF34"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38E79D4"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BE48EFD"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A4E32A3"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D20EB" w:rsidRPr="0024034C" w14:paraId="28BB3743" w14:textId="77777777" w:rsidTr="00867987">
        <w:trPr>
          <w:trHeight w:val="187"/>
          <w:jc w:val="center"/>
        </w:trPr>
        <w:tc>
          <w:tcPr>
            <w:tcW w:w="3397" w:type="dxa"/>
            <w:shd w:val="clear" w:color="auto" w:fill="auto"/>
            <w:noWrap/>
          </w:tcPr>
          <w:p w14:paraId="4047D9B3" w14:textId="77777777" w:rsidR="005D20EB" w:rsidRPr="0024034C" w:rsidRDefault="005D20EB" w:rsidP="0086798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F777282"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470ADD5"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1C99E98"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ED5FB5F"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219304D"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B5EA3B5"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D20EB" w:rsidRPr="0024034C" w14:paraId="1E9F02A2" w14:textId="77777777" w:rsidTr="00867987">
        <w:trPr>
          <w:trHeight w:val="187"/>
          <w:jc w:val="center"/>
        </w:trPr>
        <w:tc>
          <w:tcPr>
            <w:tcW w:w="3397" w:type="dxa"/>
            <w:shd w:val="clear" w:color="auto" w:fill="auto"/>
            <w:noWrap/>
          </w:tcPr>
          <w:p w14:paraId="3143DD62"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1390BC7D" w14:textId="77777777" w:rsidR="005D20EB" w:rsidRPr="0024034C" w:rsidRDefault="005D20EB" w:rsidP="00867987">
            <w:pPr>
              <w:keepNext/>
              <w:keepLines/>
              <w:spacing w:after="0"/>
              <w:jc w:val="center"/>
              <w:rPr>
                <w:rFonts w:ascii="Arial" w:hAnsi="Arial"/>
                <w:bCs/>
                <w:sz w:val="18"/>
              </w:rPr>
            </w:pPr>
            <w:r w:rsidRPr="0024034C">
              <w:rPr>
                <w:rFonts w:ascii="Arial" w:hAnsi="Arial"/>
                <w:sz w:val="18"/>
              </w:rPr>
              <w:t>DC_1A_n3A</w:t>
            </w:r>
          </w:p>
          <w:p w14:paraId="329BD09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bCs/>
                <w:sz w:val="18"/>
              </w:rPr>
              <w:t>DC_28A_n3A</w:t>
            </w:r>
          </w:p>
        </w:tc>
      </w:tr>
      <w:tr w:rsidR="005D20EB" w:rsidRPr="0024034C" w14:paraId="63A472BA" w14:textId="77777777" w:rsidTr="00867987">
        <w:trPr>
          <w:trHeight w:val="187"/>
          <w:jc w:val="center"/>
        </w:trPr>
        <w:tc>
          <w:tcPr>
            <w:tcW w:w="3397" w:type="dxa"/>
            <w:shd w:val="clear" w:color="auto" w:fill="auto"/>
            <w:noWrap/>
          </w:tcPr>
          <w:p w14:paraId="5534D465"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6C514D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DC_1A-28A-40C_n78A</w:t>
            </w:r>
          </w:p>
        </w:tc>
        <w:tc>
          <w:tcPr>
            <w:tcW w:w="3686" w:type="dxa"/>
          </w:tcPr>
          <w:p w14:paraId="31BD300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87806"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E516536" w14:textId="77777777" w:rsidR="005D20EB" w:rsidRPr="0024034C" w:rsidRDefault="005D20EB" w:rsidP="0086798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D20EB" w:rsidRPr="0024034C" w14:paraId="0B0CD349" w14:textId="77777777" w:rsidTr="00867987">
        <w:trPr>
          <w:trHeight w:val="187"/>
          <w:jc w:val="center"/>
        </w:trPr>
        <w:tc>
          <w:tcPr>
            <w:tcW w:w="3397" w:type="dxa"/>
            <w:shd w:val="clear" w:color="auto" w:fill="auto"/>
            <w:noWrap/>
          </w:tcPr>
          <w:p w14:paraId="36D2268F" w14:textId="77777777" w:rsidR="005D20EB" w:rsidRPr="0024034C" w:rsidRDefault="005D20EB" w:rsidP="008679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371DFF63" w14:textId="77777777" w:rsidR="005D20EB" w:rsidRPr="0024034C" w:rsidRDefault="005D20EB" w:rsidP="008679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14DB3EBA" w14:textId="77777777" w:rsidR="005D20EB" w:rsidRPr="0024034C" w:rsidRDefault="005D20EB" w:rsidP="008679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A021D2B" w14:textId="77777777" w:rsidR="005D20EB" w:rsidRPr="0024034C" w:rsidRDefault="005D20EB" w:rsidP="008679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E25CBEA"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5D20EB" w:rsidRPr="0024034C" w14:paraId="13A003DB" w14:textId="77777777" w:rsidTr="00867987">
        <w:trPr>
          <w:trHeight w:val="187"/>
          <w:jc w:val="center"/>
        </w:trPr>
        <w:tc>
          <w:tcPr>
            <w:tcW w:w="3397" w:type="dxa"/>
            <w:shd w:val="clear" w:color="auto" w:fill="auto"/>
            <w:noWrap/>
          </w:tcPr>
          <w:p w14:paraId="061253FE" w14:textId="77777777" w:rsidR="005D20EB" w:rsidRPr="0024034C" w:rsidRDefault="005D20EB" w:rsidP="008679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82CDACB" w14:textId="77777777" w:rsidR="005D20EB" w:rsidRPr="0024034C" w:rsidRDefault="005D20EB" w:rsidP="008679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BD254F8" w14:textId="77777777" w:rsidR="005D20EB" w:rsidRPr="0024034C" w:rsidRDefault="005D20EB" w:rsidP="008679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F1282EA" w14:textId="77777777" w:rsidR="005D20EB" w:rsidRPr="0024034C" w:rsidRDefault="005D20EB" w:rsidP="008679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54351629"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5D20EB" w:rsidRPr="0024034C" w14:paraId="29DF188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C09DAE" w14:textId="77777777" w:rsidR="005D20EB" w:rsidRPr="0024034C" w:rsidRDefault="005D20EB" w:rsidP="00867987">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046E141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E05CE8A" w14:textId="77777777" w:rsidR="005D20EB" w:rsidRPr="0024034C" w:rsidRDefault="005D20EB" w:rsidP="008679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FD1343D"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CDD32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5E2AC54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DC_28A_n77A</w:t>
            </w:r>
          </w:p>
        </w:tc>
      </w:tr>
      <w:tr w:rsidR="005D20EB" w:rsidRPr="0024034C" w14:paraId="1C765FE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C9D73" w14:textId="77777777" w:rsidR="005D20EB" w:rsidRPr="0024034C" w:rsidRDefault="005D20EB" w:rsidP="00867987">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54F13DA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5D66F9B" w14:textId="77777777" w:rsidR="005D20EB" w:rsidRPr="0024034C" w:rsidRDefault="005D20EB" w:rsidP="008679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4E845B8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B8628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p>
          <w:p w14:paraId="2AA87AA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DC_28A_n78A</w:t>
            </w:r>
          </w:p>
        </w:tc>
      </w:tr>
      <w:tr w:rsidR="005D20EB" w:rsidRPr="0024034C" w14:paraId="6B53C778" w14:textId="77777777" w:rsidTr="00867987">
        <w:trPr>
          <w:trHeight w:val="187"/>
          <w:jc w:val="center"/>
        </w:trPr>
        <w:tc>
          <w:tcPr>
            <w:tcW w:w="3397" w:type="dxa"/>
            <w:shd w:val="clear" w:color="auto" w:fill="auto"/>
            <w:noWrap/>
          </w:tcPr>
          <w:p w14:paraId="044A688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DC_1A-28A-42A_n79A</w:t>
            </w:r>
          </w:p>
          <w:p w14:paraId="3598D8B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DC_1A-28A-42A_n79C</w:t>
            </w:r>
          </w:p>
          <w:p w14:paraId="43BDA304"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D23AA7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DC_1A-28A-42C_n79C</w:t>
            </w:r>
          </w:p>
        </w:tc>
        <w:tc>
          <w:tcPr>
            <w:tcW w:w="3686" w:type="dxa"/>
          </w:tcPr>
          <w:p w14:paraId="3C4E90A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DC_1A_n79A</w:t>
            </w:r>
          </w:p>
          <w:p w14:paraId="2D10748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DC_28A_n79A</w:t>
            </w:r>
          </w:p>
        </w:tc>
      </w:tr>
      <w:tr w:rsidR="005D20EB" w:rsidRPr="0024034C" w14:paraId="16414178" w14:textId="77777777" w:rsidTr="00867987">
        <w:trPr>
          <w:trHeight w:val="187"/>
          <w:jc w:val="center"/>
        </w:trPr>
        <w:tc>
          <w:tcPr>
            <w:tcW w:w="3397" w:type="dxa"/>
            <w:shd w:val="clear" w:color="auto" w:fill="auto"/>
            <w:noWrap/>
          </w:tcPr>
          <w:p w14:paraId="081831A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336365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1CEF9B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C500E4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D20EB" w:rsidRPr="0024034C" w14:paraId="7C69F0EC" w14:textId="77777777" w:rsidTr="00867987">
        <w:trPr>
          <w:trHeight w:val="187"/>
          <w:jc w:val="center"/>
        </w:trPr>
        <w:tc>
          <w:tcPr>
            <w:tcW w:w="3397" w:type="dxa"/>
            <w:shd w:val="clear" w:color="auto" w:fill="auto"/>
            <w:noWrap/>
            <w:vAlign w:val="center"/>
          </w:tcPr>
          <w:p w14:paraId="6079537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2984B36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62E3842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4D52CC0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DC_1A_n79A</w:t>
            </w:r>
          </w:p>
        </w:tc>
      </w:tr>
      <w:tr w:rsidR="005D20EB" w:rsidRPr="0024034C" w14:paraId="04158CBD" w14:textId="77777777" w:rsidTr="00867987">
        <w:trPr>
          <w:trHeight w:val="187"/>
          <w:jc w:val="center"/>
        </w:trPr>
        <w:tc>
          <w:tcPr>
            <w:tcW w:w="3397" w:type="dxa"/>
            <w:shd w:val="clear" w:color="auto" w:fill="auto"/>
            <w:noWrap/>
            <w:vAlign w:val="center"/>
          </w:tcPr>
          <w:p w14:paraId="074C796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BDA655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246FB82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p>
          <w:p w14:paraId="6CF8139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DC_1A_n79A</w:t>
            </w:r>
          </w:p>
        </w:tc>
      </w:tr>
      <w:tr w:rsidR="005D20EB" w:rsidRPr="0024034C" w14:paraId="1BF760E2" w14:textId="77777777" w:rsidTr="00867987">
        <w:trPr>
          <w:trHeight w:val="187"/>
          <w:jc w:val="center"/>
        </w:trPr>
        <w:tc>
          <w:tcPr>
            <w:tcW w:w="3397" w:type="dxa"/>
            <w:shd w:val="clear" w:color="auto" w:fill="auto"/>
            <w:noWrap/>
          </w:tcPr>
          <w:p w14:paraId="49C4D759"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F863D03" w14:textId="77777777" w:rsidR="005D20EB" w:rsidRPr="0056742B" w:rsidRDefault="005D20EB" w:rsidP="00867987">
            <w:pPr>
              <w:keepNext/>
              <w:keepLines/>
              <w:spacing w:after="0"/>
              <w:jc w:val="center"/>
              <w:rPr>
                <w:rFonts w:ascii="Arial" w:hAnsi="Arial"/>
                <w:sz w:val="18"/>
                <w:lang w:val="en-US" w:eastAsia="zh-TW"/>
                <w:rPrChange w:id="30" w:author="Johannes Hejselbaek (Nokia)" w:date="2024-03-05T13:04:00Z">
                  <w:rPr>
                    <w:rFonts w:ascii="Arial" w:hAnsi="Arial"/>
                    <w:sz w:val="18"/>
                    <w:lang w:val="da-DK" w:eastAsia="zh-TW"/>
                  </w:rPr>
                </w:rPrChange>
              </w:rPr>
            </w:pPr>
            <w:r w:rsidRPr="0056742B">
              <w:rPr>
                <w:rFonts w:ascii="Arial" w:hAnsi="Arial" w:cs="Arial"/>
                <w:sz w:val="18"/>
                <w:lang w:val="en-US" w:eastAsia="zh-TW"/>
                <w:rPrChange w:id="31" w:author="Johannes Hejselbaek (Nokia)" w:date="2024-03-05T13:04:00Z">
                  <w:rPr>
                    <w:rFonts w:ascii="Arial" w:hAnsi="Arial" w:cs="Arial"/>
                    <w:sz w:val="18"/>
                    <w:lang w:val="da-DK" w:eastAsia="zh-TW"/>
                  </w:rPr>
                </w:rPrChange>
              </w:rPr>
              <w:t>DC_1A_n3A</w:t>
            </w:r>
          </w:p>
          <w:p w14:paraId="7BDF6118" w14:textId="77777777" w:rsidR="005D20EB" w:rsidRPr="0056742B" w:rsidRDefault="005D20EB" w:rsidP="00867987">
            <w:pPr>
              <w:keepNext/>
              <w:keepLines/>
              <w:spacing w:after="0"/>
              <w:jc w:val="center"/>
              <w:rPr>
                <w:rFonts w:ascii="Arial" w:hAnsi="Arial"/>
                <w:sz w:val="18"/>
                <w:lang w:val="en-US" w:eastAsia="zh-TW"/>
                <w:rPrChange w:id="32" w:author="Johannes Hejselbaek (Nokia)" w:date="2024-03-05T13:04:00Z">
                  <w:rPr>
                    <w:rFonts w:ascii="Arial" w:hAnsi="Arial"/>
                    <w:sz w:val="18"/>
                    <w:lang w:val="da-DK" w:eastAsia="zh-TW"/>
                  </w:rPr>
                </w:rPrChange>
              </w:rPr>
            </w:pPr>
            <w:r w:rsidRPr="0056742B">
              <w:rPr>
                <w:rFonts w:ascii="Arial" w:hAnsi="Arial" w:cs="Arial"/>
                <w:sz w:val="18"/>
                <w:lang w:val="en-US" w:eastAsia="zh-TW"/>
                <w:rPrChange w:id="33" w:author="Johannes Hejselbaek (Nokia)" w:date="2024-03-05T13:04:00Z">
                  <w:rPr>
                    <w:rFonts w:ascii="Arial" w:hAnsi="Arial" w:cs="Arial"/>
                    <w:sz w:val="18"/>
                    <w:lang w:val="da-DK" w:eastAsia="zh-TW"/>
                  </w:rPr>
                </w:rPrChange>
              </w:rPr>
              <w:t>DC_1A_n78A</w:t>
            </w:r>
          </w:p>
          <w:p w14:paraId="439CE116" w14:textId="77777777" w:rsidR="005D20EB" w:rsidRPr="0056742B" w:rsidRDefault="005D20EB" w:rsidP="00867987">
            <w:pPr>
              <w:keepNext/>
              <w:keepLines/>
              <w:spacing w:after="0"/>
              <w:jc w:val="center"/>
              <w:rPr>
                <w:rFonts w:ascii="Arial" w:hAnsi="Arial"/>
                <w:sz w:val="18"/>
                <w:lang w:val="en-US" w:eastAsia="zh-TW"/>
                <w:rPrChange w:id="34" w:author="Johannes Hejselbaek (Nokia)" w:date="2024-03-05T13:04:00Z">
                  <w:rPr>
                    <w:rFonts w:ascii="Arial" w:hAnsi="Arial"/>
                    <w:sz w:val="18"/>
                    <w:lang w:val="da-DK" w:eastAsia="zh-TW"/>
                  </w:rPr>
                </w:rPrChange>
              </w:rPr>
            </w:pPr>
            <w:r w:rsidRPr="0056742B">
              <w:rPr>
                <w:rFonts w:ascii="Arial" w:hAnsi="Arial" w:cs="Arial"/>
                <w:sz w:val="18"/>
                <w:lang w:val="en-US" w:eastAsia="zh-TW"/>
                <w:rPrChange w:id="35" w:author="Johannes Hejselbaek (Nokia)" w:date="2024-03-05T13:04:00Z">
                  <w:rPr>
                    <w:rFonts w:ascii="Arial" w:hAnsi="Arial" w:cs="Arial"/>
                    <w:sz w:val="18"/>
                    <w:lang w:val="da-DK" w:eastAsia="zh-TW"/>
                  </w:rPr>
                </w:rPrChange>
              </w:rPr>
              <w:t>DC_</w:t>
            </w:r>
            <w:r w:rsidRPr="0024034C">
              <w:rPr>
                <w:rFonts w:ascii="Arial" w:hAnsi="Arial" w:cs="Arial"/>
                <w:sz w:val="18"/>
                <w:lang w:eastAsia="zh-CN"/>
              </w:rPr>
              <w:t>38</w:t>
            </w:r>
            <w:r w:rsidRPr="0056742B">
              <w:rPr>
                <w:rFonts w:ascii="Arial" w:hAnsi="Arial" w:cs="Arial"/>
                <w:sz w:val="18"/>
                <w:lang w:val="en-US" w:eastAsia="zh-TW"/>
                <w:rPrChange w:id="36" w:author="Johannes Hejselbaek (Nokia)" w:date="2024-03-05T13:04:00Z">
                  <w:rPr>
                    <w:rFonts w:ascii="Arial" w:hAnsi="Arial" w:cs="Arial"/>
                    <w:sz w:val="18"/>
                    <w:lang w:val="da-DK" w:eastAsia="zh-TW"/>
                  </w:rPr>
                </w:rPrChange>
              </w:rPr>
              <w:t>A_n3A</w:t>
            </w:r>
          </w:p>
          <w:p w14:paraId="7473DD22"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D20EB" w:rsidRPr="005902F6" w14:paraId="7521157A" w14:textId="77777777" w:rsidTr="00867987">
        <w:trPr>
          <w:trHeight w:val="187"/>
          <w:jc w:val="center"/>
        </w:trPr>
        <w:tc>
          <w:tcPr>
            <w:tcW w:w="3397" w:type="dxa"/>
            <w:shd w:val="clear" w:color="auto" w:fill="auto"/>
            <w:noWrap/>
          </w:tcPr>
          <w:p w14:paraId="7C4C7791" w14:textId="77777777" w:rsidR="005D20EB" w:rsidRPr="0024034C" w:rsidRDefault="005D20EB" w:rsidP="00867987">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1C940218" w14:textId="77777777" w:rsidR="005D20EB" w:rsidRPr="005902F6" w:rsidRDefault="005D20EB" w:rsidP="00867987">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5D20EB" w:rsidRPr="0024034C" w14:paraId="22DA1CD7" w14:textId="77777777" w:rsidTr="00867987">
        <w:trPr>
          <w:trHeight w:val="187"/>
          <w:jc w:val="center"/>
        </w:trPr>
        <w:tc>
          <w:tcPr>
            <w:tcW w:w="3397" w:type="dxa"/>
            <w:shd w:val="clear" w:color="auto" w:fill="auto"/>
            <w:noWrap/>
          </w:tcPr>
          <w:p w14:paraId="1141E375" w14:textId="77777777" w:rsidR="005D20EB" w:rsidRPr="0024034C" w:rsidRDefault="005D20EB" w:rsidP="00867987">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7BFB5FB" w14:textId="77777777" w:rsidR="005D20EB" w:rsidRPr="00877CC8" w:rsidRDefault="005D20EB" w:rsidP="008679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0B513B0" w14:textId="77777777" w:rsidR="005D20EB" w:rsidRDefault="005D20EB" w:rsidP="0086798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DC0EE93" w14:textId="77777777" w:rsidR="005D20EB" w:rsidRPr="00877CC8" w:rsidRDefault="005D20EB" w:rsidP="008679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D8D5A9E" w14:textId="77777777" w:rsidR="005D20EB" w:rsidRPr="0024034C" w:rsidRDefault="005D20EB" w:rsidP="00867987">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D20EB" w:rsidRPr="0024034C" w14:paraId="187F90CF" w14:textId="77777777" w:rsidTr="00867987">
        <w:trPr>
          <w:trHeight w:val="187"/>
          <w:jc w:val="center"/>
        </w:trPr>
        <w:tc>
          <w:tcPr>
            <w:tcW w:w="3397" w:type="dxa"/>
            <w:shd w:val="clear" w:color="auto" w:fill="auto"/>
            <w:noWrap/>
          </w:tcPr>
          <w:p w14:paraId="24913BD9" w14:textId="77777777" w:rsidR="005D20EB" w:rsidRPr="00EC24FB" w:rsidRDefault="005D20EB" w:rsidP="00867987">
            <w:pPr>
              <w:keepNext/>
              <w:keepLines/>
              <w:spacing w:after="0"/>
              <w:jc w:val="center"/>
              <w:rPr>
                <w:rFonts w:ascii="Arial" w:hAnsi="Arial"/>
                <w:sz w:val="18"/>
                <w:lang w:eastAsia="fi-FI"/>
              </w:rPr>
            </w:pPr>
            <w:bookmarkStart w:id="37" w:name="OLE_LINK16"/>
            <w:r>
              <w:rPr>
                <w:rFonts w:ascii="Arial" w:hAnsi="Arial"/>
                <w:sz w:val="18"/>
                <w:lang w:eastAsia="fi-FI"/>
              </w:rPr>
              <w:t>DC_1A_n40A-n78A-n105A</w:t>
            </w:r>
            <w:bookmarkEnd w:id="37"/>
          </w:p>
        </w:tc>
        <w:tc>
          <w:tcPr>
            <w:tcW w:w="3686" w:type="dxa"/>
          </w:tcPr>
          <w:p w14:paraId="72B1C234"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DC_1A_n40A</w:t>
            </w:r>
          </w:p>
          <w:p w14:paraId="287444F2"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DC_1A_n78A</w:t>
            </w:r>
          </w:p>
          <w:p w14:paraId="0F85BBBA" w14:textId="77777777" w:rsidR="005D20EB" w:rsidRPr="00877CC8" w:rsidRDefault="005D20EB" w:rsidP="00867987">
            <w:pPr>
              <w:keepNext/>
              <w:keepLines/>
              <w:spacing w:after="0"/>
              <w:jc w:val="center"/>
              <w:rPr>
                <w:rFonts w:ascii="Arial" w:hAnsi="Arial"/>
                <w:sz w:val="18"/>
                <w:lang w:eastAsia="fi-FI"/>
              </w:rPr>
            </w:pPr>
            <w:r>
              <w:rPr>
                <w:rFonts w:ascii="Arial" w:hAnsi="Arial"/>
                <w:sz w:val="18"/>
                <w:lang w:eastAsia="fi-FI"/>
              </w:rPr>
              <w:t>DC_1A_n105A</w:t>
            </w:r>
          </w:p>
        </w:tc>
      </w:tr>
      <w:tr w:rsidR="005D20EB" w:rsidRPr="0024034C" w14:paraId="07BCFA54" w14:textId="77777777" w:rsidTr="00867987">
        <w:trPr>
          <w:trHeight w:val="187"/>
          <w:jc w:val="center"/>
        </w:trPr>
        <w:tc>
          <w:tcPr>
            <w:tcW w:w="3397" w:type="dxa"/>
            <w:shd w:val="clear" w:color="auto" w:fill="auto"/>
            <w:noWrap/>
          </w:tcPr>
          <w:p w14:paraId="70E31E8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DC_1A-41A_n3A-n77A</w:t>
            </w:r>
          </w:p>
        </w:tc>
        <w:tc>
          <w:tcPr>
            <w:tcW w:w="3686" w:type="dxa"/>
          </w:tcPr>
          <w:p w14:paraId="541800C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7E1DDEE" w14:textId="77777777" w:rsidR="005D20EB" w:rsidRPr="0024034C" w:rsidRDefault="005D20EB" w:rsidP="0086798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F0BC9E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DC_41A_n3A</w:t>
            </w:r>
          </w:p>
          <w:p w14:paraId="324E7A7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DC_41A_n77A</w:t>
            </w:r>
          </w:p>
        </w:tc>
      </w:tr>
      <w:tr w:rsidR="005D20EB" w:rsidRPr="0024034C" w14:paraId="2281854F" w14:textId="77777777" w:rsidTr="00867987">
        <w:trPr>
          <w:trHeight w:val="187"/>
          <w:jc w:val="center"/>
        </w:trPr>
        <w:tc>
          <w:tcPr>
            <w:tcW w:w="3397" w:type="dxa"/>
            <w:shd w:val="clear" w:color="auto" w:fill="auto"/>
            <w:noWrap/>
          </w:tcPr>
          <w:p w14:paraId="77DC2CD9"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4B173D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DC_41A_n3A</w:t>
            </w:r>
          </w:p>
          <w:p w14:paraId="36B61EC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DC_41A_n77A</w:t>
            </w:r>
          </w:p>
          <w:p w14:paraId="03C7950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DC_41C_n3A</w:t>
            </w:r>
          </w:p>
          <w:p w14:paraId="1AAE0EF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DC_41C_n77A</w:t>
            </w:r>
          </w:p>
        </w:tc>
      </w:tr>
      <w:tr w:rsidR="005D20EB" w:rsidRPr="0024034C" w14:paraId="53D35DFF" w14:textId="77777777" w:rsidTr="00867987">
        <w:trPr>
          <w:trHeight w:val="187"/>
          <w:jc w:val="center"/>
        </w:trPr>
        <w:tc>
          <w:tcPr>
            <w:tcW w:w="3397" w:type="dxa"/>
            <w:shd w:val="clear" w:color="auto" w:fill="auto"/>
            <w:noWrap/>
          </w:tcPr>
          <w:p w14:paraId="5DE3DE2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DC_1A-41A_n3A-n78A</w:t>
            </w:r>
          </w:p>
        </w:tc>
        <w:tc>
          <w:tcPr>
            <w:tcW w:w="3686" w:type="dxa"/>
          </w:tcPr>
          <w:p w14:paraId="09CF19D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91F67D5" w14:textId="77777777" w:rsidR="005D20EB" w:rsidRPr="0024034C" w:rsidRDefault="005D20EB" w:rsidP="0086798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4DF339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DC_41A_n3A</w:t>
            </w:r>
          </w:p>
          <w:p w14:paraId="31CB003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DC_41A_n78A</w:t>
            </w:r>
          </w:p>
        </w:tc>
      </w:tr>
      <w:tr w:rsidR="005D20EB" w:rsidRPr="0024034C" w14:paraId="1144CCE8" w14:textId="77777777" w:rsidTr="00867987">
        <w:trPr>
          <w:trHeight w:val="187"/>
          <w:jc w:val="center"/>
        </w:trPr>
        <w:tc>
          <w:tcPr>
            <w:tcW w:w="3397" w:type="dxa"/>
            <w:shd w:val="clear" w:color="auto" w:fill="auto"/>
            <w:noWrap/>
          </w:tcPr>
          <w:p w14:paraId="6EC9E5B0"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527D79E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DC_41A_n3A</w:t>
            </w:r>
          </w:p>
          <w:p w14:paraId="32BACBE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DC_41A_n78A</w:t>
            </w:r>
          </w:p>
          <w:p w14:paraId="432DBBE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DC_41C_n3A</w:t>
            </w:r>
          </w:p>
          <w:p w14:paraId="4C8E7C5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DC_41C_n78A</w:t>
            </w:r>
          </w:p>
        </w:tc>
      </w:tr>
      <w:tr w:rsidR="005D20EB" w:rsidRPr="0024034C" w14:paraId="4B5ADDAD" w14:textId="77777777" w:rsidTr="00867987">
        <w:trPr>
          <w:trHeight w:val="187"/>
          <w:jc w:val="center"/>
        </w:trPr>
        <w:tc>
          <w:tcPr>
            <w:tcW w:w="3397" w:type="dxa"/>
            <w:shd w:val="clear" w:color="auto" w:fill="auto"/>
            <w:noWrap/>
          </w:tcPr>
          <w:p w14:paraId="177595B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14FD07C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DC_1A_n28A</w:t>
            </w:r>
          </w:p>
          <w:p w14:paraId="4A208B5A"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D8ED3A9"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5D20EB" w:rsidRPr="0024034C" w14:paraId="7ED165C4" w14:textId="77777777" w:rsidTr="00867987">
        <w:trPr>
          <w:trHeight w:val="187"/>
          <w:jc w:val="center"/>
        </w:trPr>
        <w:tc>
          <w:tcPr>
            <w:tcW w:w="3397" w:type="dxa"/>
            <w:shd w:val="clear" w:color="auto" w:fill="auto"/>
            <w:noWrap/>
          </w:tcPr>
          <w:p w14:paraId="77F7032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DC_1A-41A_n28A-n77A</w:t>
            </w:r>
          </w:p>
        </w:tc>
        <w:tc>
          <w:tcPr>
            <w:tcW w:w="3686" w:type="dxa"/>
          </w:tcPr>
          <w:p w14:paraId="5A419A3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21C5BA6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398C980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DC_41A_n28A</w:t>
            </w:r>
          </w:p>
          <w:p w14:paraId="61B1D8A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DC_41A_n77A</w:t>
            </w:r>
          </w:p>
        </w:tc>
      </w:tr>
      <w:tr w:rsidR="005D20EB" w:rsidRPr="0024034C" w14:paraId="28E2C08E" w14:textId="77777777" w:rsidTr="00867987">
        <w:trPr>
          <w:trHeight w:val="187"/>
          <w:jc w:val="center"/>
        </w:trPr>
        <w:tc>
          <w:tcPr>
            <w:tcW w:w="3397" w:type="dxa"/>
            <w:shd w:val="clear" w:color="auto" w:fill="auto"/>
            <w:noWrap/>
          </w:tcPr>
          <w:p w14:paraId="423A0E02"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8383BA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3055D9E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6895310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DC_41A_n28A</w:t>
            </w:r>
          </w:p>
          <w:p w14:paraId="3E86F00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DC_41A_n77A</w:t>
            </w:r>
          </w:p>
          <w:p w14:paraId="59B1FFA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DC_41C_n28A</w:t>
            </w:r>
          </w:p>
          <w:p w14:paraId="1CA9605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DC_41C_n77A</w:t>
            </w:r>
          </w:p>
        </w:tc>
      </w:tr>
      <w:tr w:rsidR="005D20EB" w:rsidRPr="0024034C" w14:paraId="12B82802" w14:textId="77777777" w:rsidTr="00867987">
        <w:trPr>
          <w:trHeight w:val="187"/>
          <w:jc w:val="center"/>
        </w:trPr>
        <w:tc>
          <w:tcPr>
            <w:tcW w:w="3397" w:type="dxa"/>
            <w:shd w:val="clear" w:color="auto" w:fill="auto"/>
            <w:noWrap/>
          </w:tcPr>
          <w:p w14:paraId="1E01C93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DC_1A-41A_n28A-n78A</w:t>
            </w:r>
          </w:p>
        </w:tc>
        <w:tc>
          <w:tcPr>
            <w:tcW w:w="3686" w:type="dxa"/>
          </w:tcPr>
          <w:p w14:paraId="45916E0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773769C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p>
          <w:p w14:paraId="23E1993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DC_41A_n28A</w:t>
            </w:r>
          </w:p>
          <w:p w14:paraId="20C0779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DC_41A_n78A</w:t>
            </w:r>
          </w:p>
        </w:tc>
      </w:tr>
      <w:tr w:rsidR="005D20EB" w:rsidRPr="0024034C" w14:paraId="502FC5AD" w14:textId="77777777" w:rsidTr="00867987">
        <w:trPr>
          <w:trHeight w:val="187"/>
          <w:jc w:val="center"/>
        </w:trPr>
        <w:tc>
          <w:tcPr>
            <w:tcW w:w="3397" w:type="dxa"/>
            <w:shd w:val="clear" w:color="auto" w:fill="auto"/>
            <w:noWrap/>
          </w:tcPr>
          <w:p w14:paraId="3DE393E4"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5EAD706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3EBD68A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p>
          <w:p w14:paraId="0364644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DC_41A_n28A</w:t>
            </w:r>
          </w:p>
          <w:p w14:paraId="3D66AAB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DC_41A_n78A</w:t>
            </w:r>
          </w:p>
          <w:p w14:paraId="26B0028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DC_41C_n28A</w:t>
            </w:r>
          </w:p>
          <w:p w14:paraId="495EAD6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DC_41C_n78A</w:t>
            </w:r>
          </w:p>
        </w:tc>
      </w:tr>
      <w:tr w:rsidR="005D20EB" w:rsidRPr="0024034C" w14:paraId="103E06ED" w14:textId="77777777" w:rsidTr="00867987">
        <w:trPr>
          <w:trHeight w:val="187"/>
          <w:jc w:val="center"/>
        </w:trPr>
        <w:tc>
          <w:tcPr>
            <w:tcW w:w="3397" w:type="dxa"/>
            <w:shd w:val="clear" w:color="auto" w:fill="auto"/>
            <w:noWrap/>
          </w:tcPr>
          <w:p w14:paraId="53BF559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E43503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769C12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F22AC7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D20EB" w:rsidRPr="0024034C" w14:paraId="76370874" w14:textId="77777777" w:rsidTr="00867987">
        <w:trPr>
          <w:trHeight w:val="187"/>
          <w:jc w:val="center"/>
        </w:trPr>
        <w:tc>
          <w:tcPr>
            <w:tcW w:w="3397" w:type="dxa"/>
            <w:shd w:val="clear" w:color="auto" w:fill="auto"/>
            <w:noWrap/>
          </w:tcPr>
          <w:p w14:paraId="369C7B7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C38E45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D9B9C5E"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5CA8AA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D20EB" w:rsidRPr="0024034C" w14:paraId="2116FD12" w14:textId="77777777" w:rsidTr="00867987">
        <w:trPr>
          <w:trHeight w:val="187"/>
          <w:jc w:val="center"/>
        </w:trPr>
        <w:tc>
          <w:tcPr>
            <w:tcW w:w="3397" w:type="dxa"/>
            <w:shd w:val="clear" w:color="auto" w:fill="auto"/>
            <w:noWrap/>
          </w:tcPr>
          <w:p w14:paraId="384C42DA"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0AD70A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DC_1A_n3A</w:t>
            </w:r>
          </w:p>
          <w:p w14:paraId="78C766C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DC_1A_n28A</w:t>
            </w:r>
          </w:p>
          <w:p w14:paraId="14BE84F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DC_42A_n3A</w:t>
            </w:r>
          </w:p>
          <w:p w14:paraId="6BFE97EB"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DC_42A_n28A</w:t>
            </w:r>
          </w:p>
        </w:tc>
      </w:tr>
      <w:tr w:rsidR="005D20EB" w:rsidRPr="0024034C" w14:paraId="6C40AEB2" w14:textId="77777777" w:rsidTr="00867987">
        <w:trPr>
          <w:trHeight w:val="187"/>
          <w:jc w:val="center"/>
        </w:trPr>
        <w:tc>
          <w:tcPr>
            <w:tcW w:w="3397" w:type="dxa"/>
            <w:shd w:val="clear" w:color="auto" w:fill="auto"/>
            <w:noWrap/>
          </w:tcPr>
          <w:p w14:paraId="09F76832"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364F2A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DC_1A_n3A</w:t>
            </w:r>
          </w:p>
          <w:p w14:paraId="02BE864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DC_1A_n28A</w:t>
            </w:r>
          </w:p>
          <w:p w14:paraId="62322AE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DC_42A_n3A</w:t>
            </w:r>
          </w:p>
          <w:p w14:paraId="39A3F8D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DC_42A_n28A</w:t>
            </w:r>
          </w:p>
          <w:p w14:paraId="628D5D2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DC_42C_n3A</w:t>
            </w:r>
          </w:p>
          <w:p w14:paraId="643BFC08"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DC_42C_n28A</w:t>
            </w:r>
          </w:p>
        </w:tc>
      </w:tr>
      <w:tr w:rsidR="005D20EB" w:rsidRPr="0024034C" w14:paraId="3684455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7AE32B"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69AFE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DC_1A_n3A</w:t>
            </w:r>
          </w:p>
          <w:p w14:paraId="0A8D1A9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DC_1A_n77A</w:t>
            </w:r>
          </w:p>
          <w:p w14:paraId="6242C4C9"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DC_42A_n3A</w:t>
            </w:r>
          </w:p>
        </w:tc>
      </w:tr>
      <w:tr w:rsidR="005D20EB" w:rsidRPr="0024034C" w14:paraId="3AD2831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5BB4F"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8CF73D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DC_1A_n3A</w:t>
            </w:r>
          </w:p>
          <w:p w14:paraId="299C6E3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DC_1A_n77A</w:t>
            </w:r>
          </w:p>
          <w:p w14:paraId="713C8BF7"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DC_42A_n3A</w:t>
            </w:r>
          </w:p>
        </w:tc>
      </w:tr>
      <w:tr w:rsidR="005D20EB" w:rsidRPr="0024034C" w14:paraId="2D7EC4C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FB9C50"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A8812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DC_1A_n3A</w:t>
            </w:r>
          </w:p>
          <w:p w14:paraId="06708C9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DC_1A_n77A</w:t>
            </w:r>
          </w:p>
          <w:p w14:paraId="26CD5BC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DC_42A_n3A</w:t>
            </w:r>
          </w:p>
          <w:p w14:paraId="2F460D73"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DC_42C_n3A</w:t>
            </w:r>
          </w:p>
        </w:tc>
      </w:tr>
      <w:tr w:rsidR="005D20EB" w:rsidRPr="0024034C" w14:paraId="5E6C4BB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50C602"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C93D4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DC_1A_n3A</w:t>
            </w:r>
          </w:p>
          <w:p w14:paraId="4F3FAA4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DC_1A_n77A</w:t>
            </w:r>
          </w:p>
          <w:p w14:paraId="58741A2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DC_42A_n3A</w:t>
            </w:r>
          </w:p>
          <w:p w14:paraId="791CBC2F"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DC_42C_n3A</w:t>
            </w:r>
          </w:p>
        </w:tc>
      </w:tr>
      <w:tr w:rsidR="005D20EB" w:rsidRPr="0024034C" w14:paraId="2A1F7D8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2647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F4AB5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085D92A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08CFE20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DC_42A_n28A</w:t>
            </w:r>
          </w:p>
        </w:tc>
      </w:tr>
      <w:tr w:rsidR="005D20EB" w:rsidRPr="0024034C" w14:paraId="100BBD7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EE94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E8F93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4DAE002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2747FEE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DC_42A_n28A</w:t>
            </w:r>
          </w:p>
        </w:tc>
      </w:tr>
      <w:tr w:rsidR="005D20EB" w:rsidRPr="0024034C" w14:paraId="7EC3803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133C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DB810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01F1C46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3309968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DC_42A_n28A</w:t>
            </w:r>
          </w:p>
          <w:p w14:paraId="11E0F92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DC_42C_n28A</w:t>
            </w:r>
          </w:p>
        </w:tc>
      </w:tr>
      <w:tr w:rsidR="005D20EB" w:rsidRPr="0024034C" w14:paraId="1CC846E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1BCF5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EF4B4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DC_1A_n28A</w:t>
            </w:r>
          </w:p>
          <w:p w14:paraId="5D28900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782957B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DC_42A_n28A</w:t>
            </w:r>
          </w:p>
          <w:p w14:paraId="65161FA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DC_42C_n28A</w:t>
            </w:r>
          </w:p>
        </w:tc>
      </w:tr>
      <w:tr w:rsidR="005D20EB" w:rsidRPr="0024034C" w14:paraId="1567015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580A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4D34A9D5"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8642831"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3566DB8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FFDFD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043C391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DC_41A_n77A</w:t>
            </w:r>
          </w:p>
        </w:tc>
      </w:tr>
      <w:tr w:rsidR="005D20EB" w:rsidRPr="0024034C" w14:paraId="65614E1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AB6C9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6A713AE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EDF1F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DC_1A_n77A</w:t>
            </w:r>
          </w:p>
          <w:p w14:paraId="0769154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DC_41A_n77A</w:t>
            </w:r>
          </w:p>
        </w:tc>
      </w:tr>
      <w:tr w:rsidR="005D20EB" w:rsidRPr="0024034C" w14:paraId="3607D1B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FE467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5E10E5B"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5F0807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67D330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1BF05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DC_1A_n78A</w:t>
            </w:r>
          </w:p>
          <w:p w14:paraId="46E0B83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DC_41A_n78A</w:t>
            </w:r>
          </w:p>
        </w:tc>
      </w:tr>
      <w:tr w:rsidR="005D20EB" w:rsidRPr="0024034C" w14:paraId="5CDA26D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490F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DC_1A-41A-42A_n79A</w:t>
            </w:r>
          </w:p>
          <w:p w14:paraId="7B399AB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DC_1A-41A-42C_n79A</w:t>
            </w:r>
          </w:p>
          <w:p w14:paraId="6BF1093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DC_1A-41C-42A_n79A</w:t>
            </w:r>
          </w:p>
          <w:p w14:paraId="18FA64F6"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8FFE1D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DC_1A_n79A</w:t>
            </w:r>
          </w:p>
          <w:p w14:paraId="6B88095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DC_41A_n79A</w:t>
            </w:r>
          </w:p>
        </w:tc>
      </w:tr>
      <w:tr w:rsidR="005D20EB" w:rsidRPr="0024034C" w14:paraId="6EBD4D7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0EBC9"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7C324426"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2F6D669C"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13062B71"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5D20EB" w:rsidRPr="0024034C" w14:paraId="18890B3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0B526"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06426F90"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DBEAB6C"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56C32C58"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5D20EB" w:rsidRPr="0024034C" w14:paraId="12EF2AE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F9E8F"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6F2B78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DC_2A_n28A</w:t>
            </w:r>
          </w:p>
          <w:p w14:paraId="48779F3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DC_4A_n28A</w:t>
            </w:r>
          </w:p>
          <w:p w14:paraId="3024E843"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DC_7A_n28A</w:t>
            </w:r>
          </w:p>
        </w:tc>
      </w:tr>
      <w:tr w:rsidR="005D20EB" w:rsidRPr="0024034C" w14:paraId="6FB3322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4DD494" w14:textId="77777777" w:rsidR="005D20EB" w:rsidRDefault="005D20EB" w:rsidP="00867987">
            <w:pPr>
              <w:keepNext/>
              <w:keepLines/>
              <w:spacing w:after="0"/>
              <w:jc w:val="center"/>
              <w:rPr>
                <w:rFonts w:ascii="Arial" w:hAnsi="Arial"/>
                <w:sz w:val="18"/>
                <w:lang w:eastAsia="ja-JP"/>
              </w:rPr>
            </w:pPr>
            <w:r>
              <w:rPr>
                <w:rFonts w:ascii="Arial" w:hAnsi="Arial"/>
                <w:sz w:val="18"/>
                <w:lang w:eastAsia="ja-JP"/>
              </w:rPr>
              <w:t>DC_2A-4A-7A_n78A</w:t>
            </w:r>
          </w:p>
          <w:p w14:paraId="50E12AD9" w14:textId="77777777" w:rsidR="005D20EB" w:rsidRPr="0024034C" w:rsidRDefault="005D20EB" w:rsidP="00867987">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935B50D" w14:textId="77777777" w:rsidR="005D20EB" w:rsidRPr="0035458D" w:rsidRDefault="005D20EB" w:rsidP="00867987">
            <w:pPr>
              <w:keepNext/>
              <w:keepLines/>
              <w:spacing w:after="0"/>
              <w:jc w:val="center"/>
              <w:rPr>
                <w:rFonts w:ascii="Arial" w:hAnsi="Arial"/>
                <w:sz w:val="18"/>
                <w:lang w:eastAsia="ja-JP"/>
              </w:rPr>
            </w:pPr>
            <w:r w:rsidRPr="0035458D">
              <w:rPr>
                <w:rFonts w:ascii="Arial" w:hAnsi="Arial"/>
                <w:sz w:val="18"/>
                <w:lang w:eastAsia="ja-JP"/>
              </w:rPr>
              <w:t>DC_2A_n78A</w:t>
            </w:r>
          </w:p>
          <w:p w14:paraId="4C6F94FB" w14:textId="77777777" w:rsidR="005D20EB" w:rsidRPr="0024034C" w:rsidRDefault="005D20EB" w:rsidP="00867987">
            <w:pPr>
              <w:keepNext/>
              <w:keepLines/>
              <w:spacing w:after="0"/>
              <w:jc w:val="center"/>
              <w:rPr>
                <w:rFonts w:ascii="Arial" w:hAnsi="Arial"/>
                <w:sz w:val="18"/>
                <w:lang w:eastAsia="ja-JP"/>
              </w:rPr>
            </w:pPr>
            <w:r w:rsidRPr="0035458D">
              <w:rPr>
                <w:rFonts w:ascii="Arial" w:hAnsi="Arial"/>
                <w:sz w:val="18"/>
                <w:lang w:eastAsia="ja-JP"/>
              </w:rPr>
              <w:t>DC_4A_n78A</w:t>
            </w:r>
          </w:p>
        </w:tc>
      </w:tr>
      <w:tr w:rsidR="005D20EB" w:rsidRPr="0035458D" w14:paraId="6AD8F97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8F61D" w14:textId="77777777" w:rsidR="005D20EB" w:rsidRDefault="005D20EB" w:rsidP="00867987">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2F26837D" w14:textId="77777777" w:rsidR="005D20EB" w:rsidRPr="004964CB" w:rsidRDefault="005D20EB" w:rsidP="00867987">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738F1ACA" w14:textId="77777777" w:rsidR="005D20EB" w:rsidRPr="004964CB" w:rsidRDefault="005D20EB" w:rsidP="00867987">
            <w:pPr>
              <w:keepNext/>
              <w:keepLines/>
              <w:spacing w:after="0"/>
              <w:jc w:val="center"/>
              <w:rPr>
                <w:rFonts w:ascii="Arial" w:hAnsi="Arial"/>
                <w:sz w:val="18"/>
                <w:lang w:eastAsia="ja-JP"/>
              </w:rPr>
            </w:pPr>
            <w:r w:rsidRPr="004964CB">
              <w:rPr>
                <w:rFonts w:ascii="Arial" w:hAnsi="Arial"/>
                <w:sz w:val="18"/>
                <w:lang w:eastAsia="ja-JP"/>
              </w:rPr>
              <w:t>DC_2A_n41A</w:t>
            </w:r>
          </w:p>
          <w:p w14:paraId="5403A30E" w14:textId="77777777" w:rsidR="005D20EB" w:rsidRPr="004964CB" w:rsidRDefault="005D20EB" w:rsidP="00867987">
            <w:pPr>
              <w:keepNext/>
              <w:keepLines/>
              <w:spacing w:after="0"/>
              <w:jc w:val="center"/>
              <w:rPr>
                <w:rFonts w:ascii="Arial" w:hAnsi="Arial"/>
                <w:sz w:val="18"/>
                <w:lang w:eastAsia="ja-JP"/>
              </w:rPr>
            </w:pPr>
            <w:r w:rsidRPr="004964CB">
              <w:rPr>
                <w:rFonts w:ascii="Arial" w:hAnsi="Arial"/>
                <w:sz w:val="18"/>
                <w:lang w:eastAsia="ja-JP"/>
              </w:rPr>
              <w:t>DC_5A_n2A</w:t>
            </w:r>
          </w:p>
          <w:p w14:paraId="2A932AAD" w14:textId="77777777" w:rsidR="005D20EB" w:rsidRPr="0035458D" w:rsidRDefault="005D20EB" w:rsidP="00867987">
            <w:pPr>
              <w:keepNext/>
              <w:keepLines/>
              <w:spacing w:after="0"/>
              <w:jc w:val="center"/>
              <w:rPr>
                <w:rFonts w:ascii="Arial" w:hAnsi="Arial"/>
                <w:sz w:val="18"/>
                <w:lang w:eastAsia="ja-JP"/>
              </w:rPr>
            </w:pPr>
            <w:r w:rsidRPr="004964CB">
              <w:rPr>
                <w:rFonts w:ascii="Arial" w:hAnsi="Arial"/>
                <w:sz w:val="18"/>
                <w:lang w:eastAsia="ja-JP"/>
              </w:rPr>
              <w:t>DC_5A_n41A</w:t>
            </w:r>
          </w:p>
        </w:tc>
      </w:tr>
      <w:tr w:rsidR="005D20EB" w:rsidRPr="0035458D" w14:paraId="7F3D2D3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E793DD" w14:textId="77777777" w:rsidR="005D20EB" w:rsidRDefault="005D20EB" w:rsidP="00867987">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6F205754"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46C32DBF"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DC_2A_n66A</w:t>
            </w:r>
          </w:p>
          <w:p w14:paraId="48BED885"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DC_5A_n2A</w:t>
            </w:r>
          </w:p>
          <w:p w14:paraId="5C8541E1" w14:textId="77777777" w:rsidR="005D20EB" w:rsidRPr="0035458D" w:rsidRDefault="005D20EB" w:rsidP="00867987">
            <w:pPr>
              <w:keepNext/>
              <w:keepLines/>
              <w:spacing w:after="0"/>
              <w:jc w:val="center"/>
              <w:rPr>
                <w:rFonts w:ascii="Arial" w:hAnsi="Arial"/>
                <w:sz w:val="18"/>
                <w:lang w:eastAsia="ja-JP"/>
              </w:rPr>
            </w:pPr>
            <w:r w:rsidRPr="00260D49">
              <w:rPr>
                <w:rFonts w:ascii="Arial" w:hAnsi="Arial"/>
                <w:sz w:val="18"/>
                <w:lang w:eastAsia="ja-JP"/>
              </w:rPr>
              <w:t>DC_5A_n66A</w:t>
            </w:r>
          </w:p>
        </w:tc>
      </w:tr>
      <w:tr w:rsidR="005D20EB" w:rsidRPr="0024034C" w14:paraId="4A1351EB" w14:textId="77777777" w:rsidTr="00867987">
        <w:trPr>
          <w:trHeight w:val="187"/>
          <w:jc w:val="center"/>
        </w:trPr>
        <w:tc>
          <w:tcPr>
            <w:tcW w:w="3397" w:type="dxa"/>
            <w:shd w:val="clear" w:color="auto" w:fill="auto"/>
            <w:noWrap/>
            <w:vAlign w:val="center"/>
          </w:tcPr>
          <w:p w14:paraId="68FCF7C3"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DC_2A-5A_n2A-n77A</w:t>
            </w:r>
          </w:p>
          <w:p w14:paraId="4BB9F10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76120D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DC_2A_n77A</w:t>
            </w:r>
          </w:p>
          <w:p w14:paraId="2435BCE3"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DC_5A_n2A</w:t>
            </w:r>
          </w:p>
          <w:p w14:paraId="3C9C0FB4"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5D20EB" w:rsidRPr="0024034C" w14:paraId="6E321307" w14:textId="77777777" w:rsidTr="00867987">
        <w:trPr>
          <w:trHeight w:val="187"/>
          <w:jc w:val="center"/>
        </w:trPr>
        <w:tc>
          <w:tcPr>
            <w:tcW w:w="3397" w:type="dxa"/>
            <w:shd w:val="clear" w:color="auto" w:fill="auto"/>
            <w:noWrap/>
          </w:tcPr>
          <w:p w14:paraId="623A82EE"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9BDC72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008D926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DC_2A_n78A</w:t>
            </w:r>
          </w:p>
          <w:p w14:paraId="52359F6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DC_5A_n78A</w:t>
            </w:r>
          </w:p>
        </w:tc>
      </w:tr>
      <w:tr w:rsidR="005D20EB" w:rsidRPr="0024034C" w14:paraId="2E80E3CC" w14:textId="77777777" w:rsidTr="00867987">
        <w:trPr>
          <w:trHeight w:val="187"/>
          <w:jc w:val="center"/>
        </w:trPr>
        <w:tc>
          <w:tcPr>
            <w:tcW w:w="3397" w:type="dxa"/>
            <w:shd w:val="clear" w:color="auto" w:fill="auto"/>
            <w:noWrap/>
            <w:vAlign w:val="center"/>
          </w:tcPr>
          <w:p w14:paraId="1210F792"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DC_2A-5A_n5A-n77A</w:t>
            </w:r>
          </w:p>
          <w:p w14:paraId="2FF6519D"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17A5C90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E1D0474"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A40AEDB"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5D20EB" w:rsidRPr="0024034C" w14:paraId="361748C8" w14:textId="77777777" w:rsidTr="00867987">
        <w:trPr>
          <w:trHeight w:val="187"/>
          <w:jc w:val="center"/>
        </w:trPr>
        <w:tc>
          <w:tcPr>
            <w:tcW w:w="3397" w:type="dxa"/>
            <w:shd w:val="clear" w:color="auto" w:fill="auto"/>
            <w:noWrap/>
          </w:tcPr>
          <w:p w14:paraId="21AFD39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7155107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DC_5A_n2A</w:t>
            </w:r>
          </w:p>
          <w:p w14:paraId="6765591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DC_7A_n2A</w:t>
            </w:r>
          </w:p>
        </w:tc>
      </w:tr>
      <w:tr w:rsidR="005D20EB" w:rsidRPr="0024034C" w14:paraId="563C82B1" w14:textId="77777777" w:rsidTr="00867987">
        <w:trPr>
          <w:trHeight w:val="187"/>
          <w:jc w:val="center"/>
        </w:trPr>
        <w:tc>
          <w:tcPr>
            <w:tcW w:w="3397" w:type="dxa"/>
            <w:shd w:val="clear" w:color="auto" w:fill="auto"/>
            <w:noWrap/>
          </w:tcPr>
          <w:p w14:paraId="364FE571"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221F026"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5B06C250"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2D594F1B"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5D20EB" w:rsidRPr="0024034C" w14:paraId="0B42E334" w14:textId="77777777" w:rsidTr="00867987">
        <w:trPr>
          <w:trHeight w:val="187"/>
          <w:jc w:val="center"/>
        </w:trPr>
        <w:tc>
          <w:tcPr>
            <w:tcW w:w="3397" w:type="dxa"/>
            <w:shd w:val="clear" w:color="auto" w:fill="auto"/>
            <w:noWrap/>
          </w:tcPr>
          <w:p w14:paraId="6A6EAFD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DC_2A-5A-7A_n66A</w:t>
            </w:r>
          </w:p>
          <w:p w14:paraId="335DC33F"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2F181B6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DC_2A_n66A</w:t>
            </w:r>
          </w:p>
          <w:p w14:paraId="4AE1391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DC_5A_n66A</w:t>
            </w:r>
          </w:p>
          <w:p w14:paraId="3D589B19"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DC_7A_n66A</w:t>
            </w:r>
          </w:p>
        </w:tc>
      </w:tr>
      <w:tr w:rsidR="005D20EB" w:rsidRPr="0009015E" w14:paraId="29DB8363" w14:textId="77777777" w:rsidTr="00867987">
        <w:trPr>
          <w:trHeight w:val="187"/>
          <w:jc w:val="center"/>
        </w:trPr>
        <w:tc>
          <w:tcPr>
            <w:tcW w:w="3397" w:type="dxa"/>
            <w:shd w:val="clear" w:color="auto" w:fill="auto"/>
            <w:noWrap/>
          </w:tcPr>
          <w:p w14:paraId="2013028E" w14:textId="77777777" w:rsidR="005D20EB" w:rsidRPr="0009015E" w:rsidRDefault="005D20EB" w:rsidP="00867987">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1455D210" w14:textId="77777777" w:rsidR="005D20EB" w:rsidRPr="0009015E" w:rsidRDefault="005D20EB" w:rsidP="00867987">
            <w:pPr>
              <w:keepNext/>
              <w:keepLines/>
              <w:spacing w:after="0"/>
              <w:jc w:val="center"/>
              <w:rPr>
                <w:rFonts w:ascii="Arial" w:hAnsi="Arial"/>
                <w:color w:val="000000"/>
                <w:sz w:val="18"/>
              </w:rPr>
            </w:pPr>
            <w:r w:rsidRPr="0009015E">
              <w:rPr>
                <w:rFonts w:ascii="Arial" w:hAnsi="Arial"/>
                <w:color w:val="000000"/>
                <w:sz w:val="18"/>
              </w:rPr>
              <w:t>DC_2A_n77A</w:t>
            </w:r>
          </w:p>
          <w:p w14:paraId="3B686670" w14:textId="77777777" w:rsidR="005D20EB" w:rsidRPr="0009015E" w:rsidRDefault="005D20EB" w:rsidP="00867987">
            <w:pPr>
              <w:keepNext/>
              <w:keepLines/>
              <w:spacing w:after="0"/>
              <w:jc w:val="center"/>
              <w:rPr>
                <w:rFonts w:ascii="Arial" w:hAnsi="Arial"/>
                <w:color w:val="000000"/>
                <w:sz w:val="18"/>
              </w:rPr>
            </w:pPr>
            <w:r w:rsidRPr="0009015E">
              <w:rPr>
                <w:rFonts w:ascii="Arial" w:hAnsi="Arial"/>
                <w:color w:val="000000"/>
                <w:sz w:val="18"/>
              </w:rPr>
              <w:t>DC_5A_n77A</w:t>
            </w:r>
          </w:p>
          <w:p w14:paraId="2F2E9A20" w14:textId="77777777" w:rsidR="005D20EB" w:rsidRPr="0009015E" w:rsidRDefault="005D20EB" w:rsidP="00867987">
            <w:pPr>
              <w:keepNext/>
              <w:keepLines/>
              <w:spacing w:after="0"/>
              <w:jc w:val="center"/>
              <w:rPr>
                <w:rFonts w:ascii="Arial" w:hAnsi="Arial"/>
                <w:color w:val="000000"/>
                <w:sz w:val="18"/>
              </w:rPr>
            </w:pPr>
            <w:r w:rsidRPr="0009015E">
              <w:rPr>
                <w:rFonts w:ascii="Arial" w:hAnsi="Arial"/>
                <w:color w:val="000000"/>
                <w:sz w:val="18"/>
              </w:rPr>
              <w:t>DC_7A_n77A</w:t>
            </w:r>
          </w:p>
        </w:tc>
      </w:tr>
      <w:tr w:rsidR="005D20EB" w:rsidRPr="0009015E" w14:paraId="3FB6873F" w14:textId="77777777" w:rsidTr="00867987">
        <w:trPr>
          <w:trHeight w:val="187"/>
          <w:jc w:val="center"/>
        </w:trPr>
        <w:tc>
          <w:tcPr>
            <w:tcW w:w="3397" w:type="dxa"/>
            <w:shd w:val="clear" w:color="auto" w:fill="auto"/>
            <w:noWrap/>
          </w:tcPr>
          <w:p w14:paraId="654C248F" w14:textId="77777777" w:rsidR="005D20EB" w:rsidRPr="0009015E" w:rsidRDefault="005D20EB" w:rsidP="00867987">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3523799C" w14:textId="77777777" w:rsidR="005D20EB" w:rsidRPr="0009015E" w:rsidRDefault="005D20EB" w:rsidP="00867987">
            <w:pPr>
              <w:keepNext/>
              <w:keepLines/>
              <w:spacing w:after="0"/>
              <w:jc w:val="center"/>
              <w:rPr>
                <w:rFonts w:ascii="Arial" w:hAnsi="Arial"/>
                <w:color w:val="000000"/>
                <w:sz w:val="18"/>
              </w:rPr>
            </w:pPr>
            <w:r w:rsidRPr="0009015E">
              <w:rPr>
                <w:rFonts w:ascii="Arial" w:hAnsi="Arial"/>
                <w:color w:val="000000"/>
                <w:sz w:val="18"/>
              </w:rPr>
              <w:t>DC_2A_n77A</w:t>
            </w:r>
          </w:p>
          <w:p w14:paraId="2CFD3296" w14:textId="77777777" w:rsidR="005D20EB" w:rsidRPr="0009015E" w:rsidRDefault="005D20EB" w:rsidP="00867987">
            <w:pPr>
              <w:keepNext/>
              <w:keepLines/>
              <w:spacing w:after="0"/>
              <w:jc w:val="center"/>
              <w:rPr>
                <w:rFonts w:ascii="Arial" w:hAnsi="Arial"/>
                <w:color w:val="000000"/>
                <w:sz w:val="18"/>
              </w:rPr>
            </w:pPr>
            <w:r w:rsidRPr="0009015E">
              <w:rPr>
                <w:rFonts w:ascii="Arial" w:hAnsi="Arial"/>
                <w:color w:val="000000"/>
                <w:sz w:val="18"/>
              </w:rPr>
              <w:t>DC_5A_n77A</w:t>
            </w:r>
          </w:p>
          <w:p w14:paraId="088A60F7" w14:textId="77777777" w:rsidR="005D20EB" w:rsidRPr="0009015E" w:rsidRDefault="005D20EB" w:rsidP="00867987">
            <w:pPr>
              <w:keepNext/>
              <w:keepLines/>
              <w:spacing w:after="0"/>
              <w:jc w:val="center"/>
              <w:rPr>
                <w:rFonts w:ascii="Arial" w:hAnsi="Arial"/>
                <w:color w:val="000000"/>
                <w:sz w:val="18"/>
              </w:rPr>
            </w:pPr>
            <w:r w:rsidRPr="0009015E">
              <w:rPr>
                <w:rFonts w:ascii="Arial" w:hAnsi="Arial"/>
                <w:color w:val="000000"/>
                <w:sz w:val="18"/>
              </w:rPr>
              <w:t>DC_7A_n77A</w:t>
            </w:r>
          </w:p>
        </w:tc>
      </w:tr>
      <w:tr w:rsidR="005D20EB" w:rsidRPr="0024034C" w14:paraId="6E6131FF" w14:textId="77777777" w:rsidTr="00867987">
        <w:trPr>
          <w:trHeight w:val="187"/>
          <w:jc w:val="center"/>
        </w:trPr>
        <w:tc>
          <w:tcPr>
            <w:tcW w:w="3397" w:type="dxa"/>
            <w:shd w:val="clear" w:color="auto" w:fill="auto"/>
            <w:noWrap/>
          </w:tcPr>
          <w:p w14:paraId="586F5979" w14:textId="77777777" w:rsidR="005D20EB" w:rsidRPr="0024034C" w:rsidRDefault="005D20EB" w:rsidP="00867987">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42C84BC7" w14:textId="77777777" w:rsidR="005D20EB" w:rsidRPr="0024034C" w:rsidRDefault="005D20EB" w:rsidP="00867987">
            <w:pPr>
              <w:keepNext/>
              <w:keepLines/>
              <w:spacing w:after="0"/>
              <w:jc w:val="center"/>
              <w:rPr>
                <w:rFonts w:ascii="Arial" w:hAnsi="Arial"/>
                <w:color w:val="000000"/>
                <w:sz w:val="18"/>
              </w:rPr>
            </w:pPr>
            <w:r w:rsidRPr="0024034C">
              <w:rPr>
                <w:rFonts w:ascii="Arial" w:hAnsi="Arial"/>
                <w:color w:val="000000"/>
                <w:sz w:val="18"/>
              </w:rPr>
              <w:t>DC_2A_n78A</w:t>
            </w:r>
          </w:p>
          <w:p w14:paraId="190FDC73" w14:textId="77777777" w:rsidR="005D20EB" w:rsidRPr="0024034C" w:rsidRDefault="005D20EB" w:rsidP="00867987">
            <w:pPr>
              <w:keepNext/>
              <w:keepLines/>
              <w:spacing w:after="0"/>
              <w:jc w:val="center"/>
              <w:rPr>
                <w:rFonts w:ascii="Arial" w:hAnsi="Arial"/>
                <w:color w:val="000000"/>
                <w:sz w:val="18"/>
              </w:rPr>
            </w:pPr>
            <w:r w:rsidRPr="0024034C">
              <w:rPr>
                <w:rFonts w:ascii="Arial" w:hAnsi="Arial"/>
                <w:color w:val="000000"/>
                <w:sz w:val="18"/>
              </w:rPr>
              <w:t>DC_5A_n78A</w:t>
            </w:r>
          </w:p>
          <w:p w14:paraId="1088E26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olor w:val="000000"/>
                <w:sz w:val="18"/>
              </w:rPr>
              <w:t>DC_7A_n78A</w:t>
            </w:r>
          </w:p>
        </w:tc>
      </w:tr>
      <w:tr w:rsidR="005D20EB" w:rsidRPr="0024034C" w14:paraId="5524646F" w14:textId="77777777" w:rsidTr="00867987">
        <w:trPr>
          <w:trHeight w:val="187"/>
          <w:jc w:val="center"/>
        </w:trPr>
        <w:tc>
          <w:tcPr>
            <w:tcW w:w="3397" w:type="dxa"/>
            <w:shd w:val="clear" w:color="auto" w:fill="auto"/>
            <w:noWrap/>
          </w:tcPr>
          <w:p w14:paraId="21C7FB86"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10090F23"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69661D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DC_2A_n66A</w:t>
            </w:r>
          </w:p>
          <w:p w14:paraId="1233804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DC_5A_n66A</w:t>
            </w:r>
          </w:p>
          <w:p w14:paraId="5CCD9044"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DC_7A_n66A</w:t>
            </w:r>
          </w:p>
        </w:tc>
      </w:tr>
      <w:tr w:rsidR="005D20EB" w14:paraId="5112812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2DC718" w14:textId="77777777" w:rsidR="005D20EB" w:rsidRDefault="005D20EB" w:rsidP="00867987">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273BDC94" w14:textId="77777777" w:rsidR="005D20EB" w:rsidRDefault="005D20EB" w:rsidP="00867987">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E89F328" w14:textId="77777777" w:rsidR="005D20EB" w:rsidRDefault="005D20EB" w:rsidP="00867987">
            <w:pPr>
              <w:keepNext/>
              <w:keepLines/>
              <w:spacing w:after="0"/>
              <w:jc w:val="center"/>
              <w:rPr>
                <w:rFonts w:ascii="Arial" w:hAnsi="Arial"/>
                <w:sz w:val="18"/>
                <w:lang w:eastAsia="ja-JP"/>
              </w:rPr>
            </w:pPr>
            <w:r w:rsidRPr="00B35526">
              <w:rPr>
                <w:rFonts w:ascii="Arial" w:hAnsi="Arial"/>
                <w:sz w:val="18"/>
                <w:lang w:eastAsia="ja-JP"/>
              </w:rPr>
              <w:t>DC_2A_n66A</w:t>
            </w:r>
          </w:p>
          <w:p w14:paraId="4D4213C2" w14:textId="77777777" w:rsidR="005D20EB" w:rsidRDefault="005D20EB" w:rsidP="00867987">
            <w:pPr>
              <w:keepNext/>
              <w:keepLines/>
              <w:spacing w:after="0"/>
              <w:jc w:val="center"/>
              <w:rPr>
                <w:rFonts w:ascii="Arial" w:hAnsi="Arial"/>
                <w:sz w:val="18"/>
                <w:lang w:eastAsia="ja-JP"/>
              </w:rPr>
            </w:pPr>
            <w:r w:rsidRPr="00B35526">
              <w:rPr>
                <w:rFonts w:ascii="Arial" w:hAnsi="Arial"/>
                <w:sz w:val="18"/>
                <w:lang w:eastAsia="ja-JP"/>
              </w:rPr>
              <w:t>DC_5A_n66A</w:t>
            </w:r>
          </w:p>
          <w:p w14:paraId="7AFCC53A" w14:textId="77777777" w:rsidR="005D20EB" w:rsidRDefault="005D20EB" w:rsidP="00867987">
            <w:pPr>
              <w:keepNext/>
              <w:keepLines/>
              <w:spacing w:after="0"/>
              <w:jc w:val="center"/>
              <w:rPr>
                <w:rFonts w:ascii="Arial" w:hAnsi="Arial"/>
                <w:sz w:val="18"/>
                <w:lang w:eastAsia="ja-JP"/>
              </w:rPr>
            </w:pPr>
            <w:r w:rsidRPr="00B35526">
              <w:rPr>
                <w:rFonts w:ascii="Arial" w:hAnsi="Arial"/>
                <w:sz w:val="18"/>
                <w:lang w:eastAsia="ja-JP"/>
              </w:rPr>
              <w:t>DC_7A_n66A</w:t>
            </w:r>
          </w:p>
          <w:p w14:paraId="4E273469" w14:textId="77777777" w:rsidR="005D20EB" w:rsidRDefault="005D20EB" w:rsidP="00867987">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5D20EB" w14:paraId="7174A08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F27DCE" w14:textId="77777777" w:rsidR="005D20EB" w:rsidRDefault="005D20EB" w:rsidP="00867987">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AD1153C" w14:textId="77777777" w:rsidR="005D20EB" w:rsidRDefault="005D20EB" w:rsidP="00867987">
            <w:pPr>
              <w:keepNext/>
              <w:keepLines/>
              <w:spacing w:after="0"/>
              <w:jc w:val="center"/>
              <w:rPr>
                <w:rFonts w:ascii="Arial" w:hAnsi="Arial"/>
                <w:sz w:val="18"/>
                <w:lang w:eastAsia="ja-JP"/>
              </w:rPr>
            </w:pPr>
            <w:r w:rsidRPr="00B35526">
              <w:rPr>
                <w:rFonts w:ascii="Arial" w:hAnsi="Arial"/>
                <w:sz w:val="18"/>
                <w:lang w:eastAsia="ja-JP"/>
              </w:rPr>
              <w:t>DC_2A_n66A</w:t>
            </w:r>
          </w:p>
          <w:p w14:paraId="722890FC" w14:textId="77777777" w:rsidR="005D20EB" w:rsidRDefault="005D20EB" w:rsidP="00867987">
            <w:pPr>
              <w:keepNext/>
              <w:keepLines/>
              <w:spacing w:after="0"/>
              <w:jc w:val="center"/>
              <w:rPr>
                <w:rFonts w:ascii="Arial" w:hAnsi="Arial"/>
                <w:sz w:val="18"/>
                <w:lang w:eastAsia="ja-JP"/>
              </w:rPr>
            </w:pPr>
            <w:r w:rsidRPr="00B35526">
              <w:rPr>
                <w:rFonts w:ascii="Arial" w:hAnsi="Arial"/>
                <w:sz w:val="18"/>
                <w:lang w:eastAsia="ja-JP"/>
              </w:rPr>
              <w:t>DC_5A_n66A</w:t>
            </w:r>
          </w:p>
          <w:p w14:paraId="194F0CDC" w14:textId="77777777" w:rsidR="005D20EB" w:rsidRDefault="005D20EB" w:rsidP="00867987">
            <w:pPr>
              <w:keepNext/>
              <w:keepLines/>
              <w:spacing w:after="0"/>
              <w:jc w:val="center"/>
              <w:rPr>
                <w:rFonts w:ascii="Arial" w:hAnsi="Arial"/>
                <w:sz w:val="18"/>
                <w:lang w:eastAsia="ja-JP"/>
              </w:rPr>
            </w:pPr>
            <w:r w:rsidRPr="00B35526">
              <w:rPr>
                <w:rFonts w:ascii="Arial" w:hAnsi="Arial"/>
                <w:sz w:val="18"/>
                <w:lang w:eastAsia="ja-JP"/>
              </w:rPr>
              <w:t>DC_7A_n66A</w:t>
            </w:r>
          </w:p>
          <w:p w14:paraId="08AD0A66" w14:textId="77777777" w:rsidR="005D20EB" w:rsidRDefault="005D20EB" w:rsidP="00867987">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5D20EB" w:rsidRPr="00E3337F" w14:paraId="7943F796" w14:textId="77777777" w:rsidTr="00867987">
        <w:trPr>
          <w:trHeight w:val="187"/>
          <w:jc w:val="center"/>
        </w:trPr>
        <w:tc>
          <w:tcPr>
            <w:tcW w:w="3397" w:type="dxa"/>
            <w:shd w:val="clear" w:color="auto" w:fill="auto"/>
            <w:noWrap/>
          </w:tcPr>
          <w:p w14:paraId="22403597" w14:textId="77777777" w:rsidR="005D20EB" w:rsidRPr="00E3337F" w:rsidRDefault="005D20EB" w:rsidP="00867987">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145498C8" w14:textId="77777777" w:rsidR="005D20EB" w:rsidRPr="00E3337F" w:rsidRDefault="005D20EB" w:rsidP="00867987">
            <w:pPr>
              <w:keepNext/>
              <w:keepLines/>
              <w:spacing w:after="0"/>
              <w:jc w:val="center"/>
              <w:rPr>
                <w:rFonts w:ascii="Arial" w:hAnsi="Arial"/>
                <w:sz w:val="18"/>
                <w:lang w:eastAsia="ja-JP"/>
              </w:rPr>
            </w:pPr>
            <w:r w:rsidRPr="00E3337F">
              <w:rPr>
                <w:rFonts w:ascii="Arial" w:hAnsi="Arial"/>
                <w:sz w:val="18"/>
                <w:lang w:eastAsia="ja-JP"/>
              </w:rPr>
              <w:t>DC_2A_n78A</w:t>
            </w:r>
          </w:p>
          <w:p w14:paraId="0C75E99B" w14:textId="77777777" w:rsidR="005D20EB" w:rsidRPr="00E3337F" w:rsidRDefault="005D20EB" w:rsidP="00867987">
            <w:pPr>
              <w:keepNext/>
              <w:keepLines/>
              <w:spacing w:after="0"/>
              <w:jc w:val="center"/>
              <w:rPr>
                <w:rFonts w:ascii="Arial" w:hAnsi="Arial"/>
                <w:sz w:val="18"/>
                <w:lang w:eastAsia="ja-JP"/>
              </w:rPr>
            </w:pPr>
            <w:r w:rsidRPr="00E3337F">
              <w:rPr>
                <w:rFonts w:ascii="Arial" w:hAnsi="Arial"/>
                <w:sz w:val="18"/>
                <w:lang w:eastAsia="ja-JP"/>
              </w:rPr>
              <w:t>DC_5A_n78A</w:t>
            </w:r>
          </w:p>
          <w:p w14:paraId="228F9496" w14:textId="77777777" w:rsidR="005D20EB" w:rsidRPr="00E3337F" w:rsidRDefault="005D20EB" w:rsidP="00867987">
            <w:pPr>
              <w:keepNext/>
              <w:keepLines/>
              <w:spacing w:after="0"/>
              <w:jc w:val="center"/>
              <w:rPr>
                <w:rFonts w:ascii="Arial" w:hAnsi="Arial"/>
                <w:sz w:val="18"/>
                <w:lang w:eastAsia="ja-JP"/>
              </w:rPr>
            </w:pPr>
            <w:r w:rsidRPr="00E3337F">
              <w:rPr>
                <w:rFonts w:ascii="Arial" w:hAnsi="Arial"/>
                <w:sz w:val="18"/>
                <w:lang w:eastAsia="ja-JP"/>
              </w:rPr>
              <w:t>DC_7A_n78A</w:t>
            </w:r>
          </w:p>
        </w:tc>
      </w:tr>
      <w:tr w:rsidR="005D20EB" w:rsidRPr="0024034C" w14:paraId="2EC701C9" w14:textId="77777777" w:rsidTr="00867987">
        <w:trPr>
          <w:trHeight w:val="187"/>
          <w:jc w:val="center"/>
        </w:trPr>
        <w:tc>
          <w:tcPr>
            <w:tcW w:w="3397" w:type="dxa"/>
            <w:shd w:val="clear" w:color="auto" w:fill="auto"/>
            <w:noWrap/>
          </w:tcPr>
          <w:p w14:paraId="3F7E1F11"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647AA67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DC_5A_n12A</w:t>
            </w:r>
          </w:p>
          <w:p w14:paraId="5051148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DC_2A_n12A</w:t>
            </w:r>
          </w:p>
          <w:p w14:paraId="518D24BB"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D20EB" w:rsidRPr="0024034C" w14:paraId="39581377" w14:textId="77777777" w:rsidTr="00867987">
        <w:trPr>
          <w:trHeight w:val="187"/>
          <w:jc w:val="center"/>
        </w:trPr>
        <w:tc>
          <w:tcPr>
            <w:tcW w:w="3397" w:type="dxa"/>
            <w:shd w:val="clear" w:color="auto" w:fill="auto"/>
            <w:noWrap/>
          </w:tcPr>
          <w:p w14:paraId="239C4C6B" w14:textId="77777777" w:rsidR="005D20EB" w:rsidRPr="0024034C" w:rsidRDefault="005D20EB" w:rsidP="00867987">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3E2C7AE4" w14:textId="77777777" w:rsidR="005D20EB" w:rsidRPr="004964CB" w:rsidRDefault="005D20EB" w:rsidP="00867987">
            <w:pPr>
              <w:keepNext/>
              <w:keepLines/>
              <w:spacing w:after="0"/>
              <w:jc w:val="center"/>
              <w:rPr>
                <w:rFonts w:ascii="Arial" w:hAnsi="Arial"/>
                <w:sz w:val="18"/>
                <w:lang w:eastAsia="ja-JP"/>
              </w:rPr>
            </w:pPr>
            <w:r w:rsidRPr="004964CB">
              <w:rPr>
                <w:rFonts w:ascii="Arial" w:hAnsi="Arial"/>
                <w:sz w:val="18"/>
                <w:lang w:eastAsia="ja-JP"/>
              </w:rPr>
              <w:t>DC_2A_n41A</w:t>
            </w:r>
          </w:p>
          <w:p w14:paraId="4B734462" w14:textId="77777777" w:rsidR="005D20EB" w:rsidRPr="004964CB" w:rsidRDefault="005D20EB" w:rsidP="00867987">
            <w:pPr>
              <w:keepNext/>
              <w:keepLines/>
              <w:spacing w:after="0"/>
              <w:jc w:val="center"/>
              <w:rPr>
                <w:rFonts w:ascii="Arial" w:hAnsi="Arial"/>
                <w:sz w:val="18"/>
                <w:lang w:eastAsia="ja-JP"/>
              </w:rPr>
            </w:pPr>
            <w:r w:rsidRPr="004964CB">
              <w:rPr>
                <w:rFonts w:ascii="Arial" w:hAnsi="Arial"/>
                <w:sz w:val="18"/>
                <w:lang w:eastAsia="ja-JP"/>
              </w:rPr>
              <w:t>DC_2A_n66A</w:t>
            </w:r>
          </w:p>
          <w:p w14:paraId="20134F5A" w14:textId="77777777" w:rsidR="005D20EB" w:rsidRPr="004964CB" w:rsidRDefault="005D20EB" w:rsidP="00867987">
            <w:pPr>
              <w:keepNext/>
              <w:keepLines/>
              <w:spacing w:after="0"/>
              <w:jc w:val="center"/>
              <w:rPr>
                <w:rFonts w:ascii="Arial" w:hAnsi="Arial"/>
                <w:sz w:val="18"/>
                <w:lang w:eastAsia="ja-JP"/>
              </w:rPr>
            </w:pPr>
            <w:r w:rsidRPr="004964CB">
              <w:rPr>
                <w:rFonts w:ascii="Arial" w:hAnsi="Arial"/>
                <w:sz w:val="18"/>
                <w:lang w:eastAsia="ja-JP"/>
              </w:rPr>
              <w:t>DC_5A_n41A</w:t>
            </w:r>
          </w:p>
          <w:p w14:paraId="1FD7EAD1" w14:textId="77777777" w:rsidR="005D20EB" w:rsidRPr="0024034C" w:rsidRDefault="005D20EB" w:rsidP="00867987">
            <w:pPr>
              <w:keepNext/>
              <w:keepLines/>
              <w:spacing w:after="0"/>
              <w:jc w:val="center"/>
              <w:rPr>
                <w:rFonts w:ascii="Arial" w:hAnsi="Arial"/>
                <w:sz w:val="18"/>
                <w:lang w:eastAsia="ja-JP"/>
              </w:rPr>
            </w:pPr>
            <w:r w:rsidRPr="004964CB">
              <w:rPr>
                <w:rFonts w:ascii="Arial" w:hAnsi="Arial"/>
                <w:sz w:val="18"/>
                <w:lang w:eastAsia="ja-JP"/>
              </w:rPr>
              <w:t>DC_5A_n66A</w:t>
            </w:r>
          </w:p>
        </w:tc>
      </w:tr>
      <w:tr w:rsidR="005D20EB" w:rsidRPr="0024034C" w14:paraId="540EFF98" w14:textId="77777777" w:rsidTr="00867987">
        <w:trPr>
          <w:trHeight w:val="187"/>
          <w:jc w:val="center"/>
        </w:trPr>
        <w:tc>
          <w:tcPr>
            <w:tcW w:w="3397" w:type="dxa"/>
            <w:shd w:val="clear" w:color="auto" w:fill="auto"/>
            <w:noWrap/>
          </w:tcPr>
          <w:p w14:paraId="02EF9746"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3C8B002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DC_2A_n5A</w:t>
            </w:r>
          </w:p>
          <w:p w14:paraId="3B91494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DC_12A_n5A</w:t>
            </w:r>
          </w:p>
          <w:p w14:paraId="4FB45433"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5D20EB" w:rsidRPr="0024034C" w14:paraId="381A827E" w14:textId="77777777" w:rsidTr="00867987">
        <w:trPr>
          <w:trHeight w:val="187"/>
          <w:jc w:val="center"/>
        </w:trPr>
        <w:tc>
          <w:tcPr>
            <w:tcW w:w="3397" w:type="dxa"/>
            <w:shd w:val="clear" w:color="auto" w:fill="auto"/>
            <w:noWrap/>
          </w:tcPr>
          <w:p w14:paraId="5E70469B"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45180BA"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5C41FF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DC_5A_n2A</w:t>
            </w:r>
          </w:p>
          <w:p w14:paraId="2009EECA"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5D20EB" w:rsidRPr="0024034C" w14:paraId="42A29EDB" w14:textId="77777777" w:rsidTr="00867987">
        <w:trPr>
          <w:trHeight w:val="187"/>
          <w:jc w:val="center"/>
        </w:trPr>
        <w:tc>
          <w:tcPr>
            <w:tcW w:w="3397" w:type="dxa"/>
            <w:shd w:val="clear" w:color="auto" w:fill="auto"/>
            <w:noWrap/>
          </w:tcPr>
          <w:p w14:paraId="6C0CDDB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44A262F6"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24BB5B1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5D20EB" w:rsidRPr="0024034C" w14:paraId="575531D0" w14:textId="77777777" w:rsidTr="00867987">
        <w:trPr>
          <w:trHeight w:val="187"/>
          <w:jc w:val="center"/>
        </w:trPr>
        <w:tc>
          <w:tcPr>
            <w:tcW w:w="3397" w:type="dxa"/>
            <w:shd w:val="clear" w:color="auto" w:fill="auto"/>
            <w:noWrap/>
          </w:tcPr>
          <w:p w14:paraId="73B50A0D"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34F946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DC_2A_n66A</w:t>
            </w:r>
          </w:p>
          <w:p w14:paraId="1EFCFAA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DC_5A_n66A</w:t>
            </w:r>
          </w:p>
          <w:p w14:paraId="6A298EB9"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D20EB" w:rsidRPr="0024034C" w14:paraId="26C92D1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4D3E6" w14:textId="77777777" w:rsidR="005D20EB" w:rsidRPr="0024034C" w:rsidRDefault="005D20EB" w:rsidP="00867987">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9220882"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DC_2A_n66A</w:t>
            </w:r>
          </w:p>
          <w:p w14:paraId="79AD10B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DC_5A_n66A</w:t>
            </w:r>
          </w:p>
          <w:p w14:paraId="7F66D36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DC_30A_n66A</w:t>
            </w:r>
          </w:p>
        </w:tc>
      </w:tr>
      <w:tr w:rsidR="005D20EB" w:rsidRPr="0024034C" w14:paraId="3F7048E8" w14:textId="77777777" w:rsidTr="00867987">
        <w:trPr>
          <w:trHeight w:val="187"/>
          <w:jc w:val="center"/>
        </w:trPr>
        <w:tc>
          <w:tcPr>
            <w:tcW w:w="3397" w:type="dxa"/>
            <w:shd w:val="clear" w:color="auto" w:fill="auto"/>
            <w:noWrap/>
          </w:tcPr>
          <w:p w14:paraId="0ED3FCB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7592A9C8"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16884B6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5C2727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FAEC961"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5D20EB" w:rsidRPr="0024034C" w14:paraId="50464671" w14:textId="77777777" w:rsidTr="00867987">
        <w:trPr>
          <w:trHeight w:val="187"/>
          <w:jc w:val="center"/>
        </w:trPr>
        <w:tc>
          <w:tcPr>
            <w:tcW w:w="3397" w:type="dxa"/>
            <w:shd w:val="clear" w:color="auto" w:fill="auto"/>
            <w:noWrap/>
          </w:tcPr>
          <w:p w14:paraId="51A9CEBC" w14:textId="77777777" w:rsidR="005D20EB" w:rsidRPr="0024034C" w:rsidRDefault="005D20EB" w:rsidP="00867987">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7A6CF60F" w14:textId="77777777" w:rsidR="005D20EB" w:rsidRDefault="005D20EB" w:rsidP="0086798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1288FA4" w14:textId="77777777" w:rsidR="005D20EB" w:rsidRDefault="005D20EB" w:rsidP="0086798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C1B5986" w14:textId="77777777" w:rsidR="005D20EB" w:rsidRPr="0024034C" w:rsidRDefault="005D20EB" w:rsidP="00867987">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5D20EB" w:rsidRPr="0024034C" w14:paraId="78F86B7C" w14:textId="77777777" w:rsidTr="00867987">
        <w:trPr>
          <w:trHeight w:val="187"/>
          <w:jc w:val="center"/>
        </w:trPr>
        <w:tc>
          <w:tcPr>
            <w:tcW w:w="3397" w:type="dxa"/>
            <w:shd w:val="clear" w:color="auto" w:fill="auto"/>
            <w:noWrap/>
          </w:tcPr>
          <w:p w14:paraId="330931F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02CDE30A"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F8BAD1B"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C7CC0AD"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5D20EB" w:rsidRPr="0024034C" w14:paraId="267D9EA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406E8D" w14:textId="77777777" w:rsidR="005D20EB" w:rsidRPr="0024034C" w:rsidRDefault="005D20EB" w:rsidP="00867987">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BDE16D3"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21E8360"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7A2FB34"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28BC125"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5D20EB" w:rsidRPr="0024034C" w14:paraId="2F0FBBD1" w14:textId="77777777" w:rsidTr="00867987">
        <w:trPr>
          <w:trHeight w:val="187"/>
          <w:jc w:val="center"/>
        </w:trPr>
        <w:tc>
          <w:tcPr>
            <w:tcW w:w="3397" w:type="dxa"/>
            <w:shd w:val="clear" w:color="auto" w:fill="auto"/>
            <w:noWrap/>
          </w:tcPr>
          <w:p w14:paraId="3C3D44D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DC_2A-5A-66A_n2A</w:t>
            </w:r>
          </w:p>
          <w:p w14:paraId="1585C3F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7BBC3DB"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9557C5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DC_5A_n2A</w:t>
            </w:r>
          </w:p>
          <w:p w14:paraId="2F8F7F3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DC_66A_n2A</w:t>
            </w:r>
          </w:p>
        </w:tc>
      </w:tr>
      <w:tr w:rsidR="005D20EB" w:rsidRPr="0024034C" w14:paraId="4A3BA300" w14:textId="77777777" w:rsidTr="00867987">
        <w:trPr>
          <w:trHeight w:val="187"/>
          <w:jc w:val="center"/>
        </w:trPr>
        <w:tc>
          <w:tcPr>
            <w:tcW w:w="3397" w:type="dxa"/>
            <w:shd w:val="clear" w:color="auto" w:fill="auto"/>
            <w:noWrap/>
          </w:tcPr>
          <w:p w14:paraId="09A5172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D76A916"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C416A0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DC_5A_n2A</w:t>
            </w:r>
          </w:p>
          <w:p w14:paraId="248CD7B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DC_66A_n2A</w:t>
            </w:r>
          </w:p>
        </w:tc>
      </w:tr>
      <w:tr w:rsidR="005D20EB" w:rsidRPr="0024034C" w14:paraId="33CEF12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920F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DC_2A-5A-66A-66A_n2A</w:t>
            </w:r>
          </w:p>
          <w:p w14:paraId="46A1DDF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ACD6F40"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631C34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DC_5A_n2A</w:t>
            </w:r>
          </w:p>
          <w:p w14:paraId="7E1CD97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DC_66A_n2A</w:t>
            </w:r>
          </w:p>
        </w:tc>
      </w:tr>
      <w:tr w:rsidR="005D20EB" w:rsidRPr="0024034C" w14:paraId="059D9CE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595F9"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2572528"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439561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DC_5A_n2A</w:t>
            </w:r>
          </w:p>
          <w:p w14:paraId="66A93D3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DC_66A_n2A</w:t>
            </w:r>
          </w:p>
        </w:tc>
      </w:tr>
      <w:tr w:rsidR="005D20EB" w:rsidRPr="0024034C" w14:paraId="6F2AFCC7" w14:textId="77777777" w:rsidTr="00867987">
        <w:trPr>
          <w:trHeight w:val="187"/>
          <w:jc w:val="center"/>
        </w:trPr>
        <w:tc>
          <w:tcPr>
            <w:tcW w:w="3397" w:type="dxa"/>
            <w:shd w:val="clear" w:color="auto" w:fill="auto"/>
            <w:noWrap/>
          </w:tcPr>
          <w:p w14:paraId="0A9824E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9CD72F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DC_2A_n5A</w:t>
            </w:r>
          </w:p>
          <w:p w14:paraId="29C1140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DC_66A_n5A</w:t>
            </w:r>
          </w:p>
        </w:tc>
      </w:tr>
      <w:tr w:rsidR="005D20EB" w:rsidRPr="0024034C" w14:paraId="16D57EA1" w14:textId="77777777" w:rsidTr="00867987">
        <w:trPr>
          <w:trHeight w:val="187"/>
          <w:jc w:val="center"/>
        </w:trPr>
        <w:tc>
          <w:tcPr>
            <w:tcW w:w="3397" w:type="dxa"/>
            <w:shd w:val="clear" w:color="auto" w:fill="auto"/>
            <w:noWrap/>
          </w:tcPr>
          <w:p w14:paraId="5F30582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CB1AAF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DC_2A_n5A</w:t>
            </w:r>
          </w:p>
          <w:p w14:paraId="26F818A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DC_66A_n5A</w:t>
            </w:r>
          </w:p>
        </w:tc>
      </w:tr>
      <w:tr w:rsidR="005D20EB" w:rsidRPr="0024034C" w14:paraId="368634D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7AB6D"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F282C4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DC_2A_n5A</w:t>
            </w:r>
          </w:p>
          <w:p w14:paraId="43372B5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DC_66A_n5A</w:t>
            </w:r>
          </w:p>
        </w:tc>
      </w:tr>
      <w:tr w:rsidR="005D20EB" w:rsidRPr="0024034C" w14:paraId="26F9197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52711"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BD89BA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DC_2A_n5A</w:t>
            </w:r>
          </w:p>
          <w:p w14:paraId="7FD845C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DC_66A_n5A</w:t>
            </w:r>
          </w:p>
        </w:tc>
      </w:tr>
      <w:tr w:rsidR="005D20EB" w:rsidRPr="0024034C" w14:paraId="66C7112E" w14:textId="77777777" w:rsidTr="00867987">
        <w:trPr>
          <w:trHeight w:val="187"/>
          <w:jc w:val="center"/>
        </w:trPr>
        <w:tc>
          <w:tcPr>
            <w:tcW w:w="3397" w:type="dxa"/>
            <w:shd w:val="clear" w:color="auto" w:fill="auto"/>
            <w:noWrap/>
          </w:tcPr>
          <w:p w14:paraId="3D53AD8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E35A53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DC_2A_n7A</w:t>
            </w:r>
          </w:p>
          <w:p w14:paraId="7B10AC4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DC_5A_n7A</w:t>
            </w:r>
          </w:p>
          <w:p w14:paraId="49AF57C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DC_66A_n7A</w:t>
            </w:r>
          </w:p>
        </w:tc>
      </w:tr>
      <w:tr w:rsidR="005D20EB" w:rsidRPr="0024034C" w14:paraId="25DC04B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B1222" w14:textId="77777777" w:rsidR="005D20EB" w:rsidRPr="0024034C" w:rsidRDefault="005D20EB" w:rsidP="00867987">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E23AF4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DC_2A_n7A</w:t>
            </w:r>
          </w:p>
          <w:p w14:paraId="7A089D5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DC_5A_n7A</w:t>
            </w:r>
          </w:p>
          <w:p w14:paraId="378935A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DC_66A_n7A</w:t>
            </w:r>
          </w:p>
        </w:tc>
      </w:tr>
      <w:tr w:rsidR="005D20EB" w:rsidRPr="0024034C" w14:paraId="41BA1648" w14:textId="77777777" w:rsidTr="00867987">
        <w:trPr>
          <w:trHeight w:val="187"/>
          <w:jc w:val="center"/>
        </w:trPr>
        <w:tc>
          <w:tcPr>
            <w:tcW w:w="3397" w:type="dxa"/>
            <w:shd w:val="clear" w:color="auto" w:fill="auto"/>
            <w:noWrap/>
          </w:tcPr>
          <w:p w14:paraId="04AE7B90"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4C6FFEE"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1552547"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A83EA23"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5D20EB" w:rsidRPr="0024034C" w14:paraId="5DE5ECCC" w14:textId="77777777" w:rsidTr="00867987">
        <w:trPr>
          <w:trHeight w:val="187"/>
          <w:jc w:val="center"/>
        </w:trPr>
        <w:tc>
          <w:tcPr>
            <w:tcW w:w="3397" w:type="dxa"/>
            <w:shd w:val="clear" w:color="auto" w:fill="auto"/>
            <w:noWrap/>
          </w:tcPr>
          <w:p w14:paraId="1AF5B2A2"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5ED2A899"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29AD4D1"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8E32A99"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D20EB" w:rsidRPr="0024034C" w14:paraId="0513E77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A374F" w14:textId="77777777" w:rsidR="005D20EB" w:rsidRPr="0024034C" w:rsidRDefault="005D20EB" w:rsidP="00867987">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AE8AC6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B2C1D41"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66B150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D20EB" w:rsidRPr="0024034C" w14:paraId="0BDB0AD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3CCB8" w14:textId="77777777" w:rsidR="005D20EB" w:rsidRPr="0024034C" w:rsidRDefault="005D20EB" w:rsidP="00867987">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1F19ECA"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D656D17"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717170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D20EB" w14:paraId="098FEA9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B7C6C" w14:textId="77777777" w:rsidR="005D20EB" w:rsidRDefault="005D20EB" w:rsidP="00867987">
            <w:pPr>
              <w:keepNext/>
              <w:keepLines/>
              <w:spacing w:after="0"/>
              <w:jc w:val="center"/>
              <w:rPr>
                <w:rFonts w:ascii="Arial" w:hAnsi="Arial" w:cs="Arial"/>
                <w:sz w:val="18"/>
                <w:lang w:val="fr-FR" w:eastAsia="ja-JP"/>
              </w:rPr>
            </w:pPr>
            <w:r w:rsidRPr="0049174D">
              <w:rPr>
                <w:rFonts w:ascii="Arial" w:hAnsi="Arial" w:cs="Arial"/>
                <w:sz w:val="18"/>
                <w:lang w:val="fr-FR" w:eastAsia="ja-JP"/>
              </w:rPr>
              <w:t>DC_2A-5A-66A_n41A</w:t>
            </w:r>
          </w:p>
          <w:p w14:paraId="1E211C6B" w14:textId="77777777" w:rsidR="005D20EB" w:rsidRDefault="005D20EB" w:rsidP="00867987">
            <w:pPr>
              <w:keepNext/>
              <w:keepLines/>
              <w:spacing w:after="0"/>
              <w:jc w:val="center"/>
              <w:rPr>
                <w:rFonts w:ascii="Arial" w:hAnsi="Arial" w:cs="Arial"/>
                <w:sz w:val="18"/>
                <w:lang w:val="fr-FR" w:eastAsia="ja-JP"/>
              </w:rPr>
            </w:pPr>
            <w:r w:rsidRPr="0049174D">
              <w:rPr>
                <w:rFonts w:ascii="Arial"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74BFEF9" w14:textId="77777777" w:rsidR="005D20EB" w:rsidRPr="0049174D" w:rsidRDefault="005D20EB" w:rsidP="00867987">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98188F3" w14:textId="77777777" w:rsidR="005D20EB" w:rsidRPr="0049174D" w:rsidRDefault="005D20EB" w:rsidP="00867987">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396F9ABC" w14:textId="77777777" w:rsidR="005D20EB" w:rsidRDefault="005D20EB" w:rsidP="00867987">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5D20EB" w:rsidRPr="0024034C" w14:paraId="4B484199" w14:textId="77777777" w:rsidTr="00867987">
        <w:trPr>
          <w:trHeight w:val="187"/>
          <w:jc w:val="center"/>
        </w:trPr>
        <w:tc>
          <w:tcPr>
            <w:tcW w:w="3397" w:type="dxa"/>
            <w:shd w:val="clear" w:color="auto" w:fill="auto"/>
            <w:noWrap/>
          </w:tcPr>
          <w:p w14:paraId="7126DFCB"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7B645924" w14:textId="77777777" w:rsidR="005D20EB" w:rsidRPr="0024034C" w:rsidRDefault="005D20EB" w:rsidP="0086798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53BCB795"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9DBB290"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C5DF33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5D20EB" w:rsidRPr="0024034C" w14:paraId="6C6C2E8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96266"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3910B86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17EF69F"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EC81C3D"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DF007E9"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5D20EB" w:rsidRPr="0024034C" w14:paraId="5FFEF621" w14:textId="77777777" w:rsidTr="00867987">
        <w:trPr>
          <w:trHeight w:val="187"/>
          <w:jc w:val="center"/>
        </w:trPr>
        <w:tc>
          <w:tcPr>
            <w:tcW w:w="3397" w:type="dxa"/>
            <w:shd w:val="clear" w:color="auto" w:fill="auto"/>
            <w:noWrap/>
          </w:tcPr>
          <w:p w14:paraId="0D4152A0"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1E0B817E"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A738F8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DC_2A_n66A</w:t>
            </w:r>
          </w:p>
          <w:p w14:paraId="7E56C05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DC_5A_n66A</w:t>
            </w:r>
          </w:p>
          <w:p w14:paraId="611E3C5F" w14:textId="77777777" w:rsidR="005D20EB" w:rsidRPr="0024034C" w:rsidRDefault="005D20EB" w:rsidP="00867987">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5D20EB" w14:paraId="472E99A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354639" w14:textId="77777777" w:rsidR="005D20EB" w:rsidRDefault="005D20EB" w:rsidP="00867987">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3DD3EAAC" w14:textId="77777777" w:rsidR="005D20EB" w:rsidRDefault="005D20EB" w:rsidP="00867987">
            <w:pPr>
              <w:keepNext/>
              <w:keepLines/>
              <w:spacing w:after="0"/>
              <w:jc w:val="center"/>
              <w:rPr>
                <w:rFonts w:ascii="Arial" w:hAnsi="Arial"/>
                <w:sz w:val="18"/>
              </w:rPr>
            </w:pPr>
            <w:r>
              <w:rPr>
                <w:rFonts w:ascii="Arial" w:hAnsi="Arial"/>
                <w:sz w:val="18"/>
              </w:rPr>
              <w:t>DC_2A_n66A</w:t>
            </w:r>
          </w:p>
          <w:p w14:paraId="05DEACE4" w14:textId="77777777" w:rsidR="005D20EB" w:rsidRDefault="005D20EB" w:rsidP="00867987">
            <w:pPr>
              <w:keepNext/>
              <w:keepLines/>
              <w:spacing w:after="0"/>
              <w:jc w:val="center"/>
              <w:rPr>
                <w:rFonts w:ascii="Arial" w:hAnsi="Arial"/>
                <w:sz w:val="18"/>
              </w:rPr>
            </w:pPr>
            <w:r w:rsidRPr="0042787F">
              <w:rPr>
                <w:rFonts w:ascii="Arial" w:hAnsi="Arial"/>
                <w:sz w:val="18"/>
              </w:rPr>
              <w:t>DC_5A_n66A</w:t>
            </w:r>
          </w:p>
          <w:p w14:paraId="4A9B6997" w14:textId="77777777" w:rsidR="005D20EB" w:rsidRDefault="005D20EB" w:rsidP="00867987">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5D20EB" w14:paraId="556D595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C86BCF" w14:textId="77777777" w:rsidR="005D20EB" w:rsidRDefault="005D20EB" w:rsidP="00867987">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0DCD87C" w14:textId="77777777" w:rsidR="005D20EB" w:rsidRDefault="005D20EB" w:rsidP="00867987">
            <w:pPr>
              <w:keepNext/>
              <w:keepLines/>
              <w:spacing w:after="0"/>
              <w:jc w:val="center"/>
              <w:rPr>
                <w:rFonts w:ascii="Arial" w:hAnsi="Arial"/>
                <w:sz w:val="18"/>
              </w:rPr>
            </w:pPr>
            <w:r>
              <w:rPr>
                <w:rFonts w:ascii="Arial" w:hAnsi="Arial"/>
                <w:sz w:val="18"/>
              </w:rPr>
              <w:t>DC_2A_n66A</w:t>
            </w:r>
          </w:p>
          <w:p w14:paraId="136A09A8" w14:textId="77777777" w:rsidR="005D20EB" w:rsidRDefault="005D20EB" w:rsidP="00867987">
            <w:pPr>
              <w:keepNext/>
              <w:keepLines/>
              <w:spacing w:after="0"/>
              <w:jc w:val="center"/>
              <w:rPr>
                <w:rFonts w:ascii="Arial" w:hAnsi="Arial"/>
                <w:sz w:val="18"/>
              </w:rPr>
            </w:pPr>
            <w:r w:rsidRPr="0042787F">
              <w:rPr>
                <w:rFonts w:ascii="Arial" w:hAnsi="Arial"/>
                <w:sz w:val="18"/>
              </w:rPr>
              <w:t>DC_5A_n66A</w:t>
            </w:r>
          </w:p>
          <w:p w14:paraId="66012821" w14:textId="77777777" w:rsidR="005D20EB" w:rsidRDefault="005D20EB" w:rsidP="00867987">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5D20EB" w:rsidRPr="0024034C" w14:paraId="0A4E4C16" w14:textId="77777777" w:rsidTr="00867987">
        <w:trPr>
          <w:trHeight w:val="187"/>
          <w:jc w:val="center"/>
        </w:trPr>
        <w:tc>
          <w:tcPr>
            <w:tcW w:w="3397" w:type="dxa"/>
            <w:shd w:val="clear" w:color="auto" w:fill="auto"/>
            <w:noWrap/>
          </w:tcPr>
          <w:p w14:paraId="5F0A741E" w14:textId="77777777" w:rsidR="005D20EB" w:rsidRPr="0024034C" w:rsidRDefault="005D20EB" w:rsidP="00867987">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F157E3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698ADBE"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D20EB" w:rsidRPr="0024034C" w14:paraId="4218A9A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99758" w14:textId="77777777" w:rsidR="005D20EB" w:rsidRPr="0024034C" w:rsidRDefault="005D20EB" w:rsidP="00867987">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8C0036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94E762F"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D20EB" w:rsidRPr="0024034C" w14:paraId="53DA2C2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1A84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DC_2A-5A-66A-66A_n66A</w:t>
            </w:r>
          </w:p>
          <w:p w14:paraId="5710F37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05845D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57C1263"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D20EB" w14:paraId="7DB6387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D3D0B" w14:textId="77777777" w:rsidR="005D20EB" w:rsidRDefault="005D20EB" w:rsidP="00867987">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097BBD85" w14:textId="77777777" w:rsidR="005D20EB" w:rsidRDefault="005D20EB" w:rsidP="00867987">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6B2247CB" w14:textId="77777777" w:rsidR="005D20EB" w:rsidRDefault="005D20EB" w:rsidP="0086798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1D292498" w14:textId="77777777" w:rsidR="005D20EB" w:rsidRDefault="005D20EB" w:rsidP="0086798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4E6D99C9" w14:textId="77777777" w:rsidR="005D20EB" w:rsidRDefault="005D20EB" w:rsidP="00867987">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5DB18132" w14:textId="77777777" w:rsidR="005D20EB" w:rsidRDefault="005D20EB" w:rsidP="0086798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5D20EB" w14:paraId="4D7E402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07316" w14:textId="77777777" w:rsidR="005D20EB" w:rsidRDefault="005D20EB" w:rsidP="00867987">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706BEEA0" w14:textId="77777777" w:rsidR="005D20EB" w:rsidRDefault="005D20EB" w:rsidP="0086798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77AE75F2" w14:textId="77777777" w:rsidR="005D20EB" w:rsidRDefault="005D20EB" w:rsidP="0086798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7AEFAEA2" w14:textId="77777777" w:rsidR="005D20EB" w:rsidRDefault="005D20EB" w:rsidP="00867987">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580B8871" w14:textId="77777777" w:rsidR="005D20EB" w:rsidRDefault="005D20EB" w:rsidP="0086798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5D20EB" w:rsidRPr="0024034C" w14:paraId="60B473F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0D21D" w14:textId="77777777" w:rsidR="005D20EB" w:rsidRPr="0024034C" w:rsidRDefault="005D20EB" w:rsidP="00867987">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639A59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C92397F"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D20EB" w:rsidRPr="0024034C" w14:paraId="7159458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262E4" w14:textId="77777777" w:rsidR="005D20EB" w:rsidRPr="0024034C" w:rsidRDefault="005D20EB" w:rsidP="00867987">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3287E3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37F2FCA" w14:textId="77777777" w:rsidR="005D20EB" w:rsidRPr="0084589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D20EB" w:rsidRPr="0024034C" w14:paraId="6A8BE535" w14:textId="77777777" w:rsidTr="00867987">
        <w:trPr>
          <w:trHeight w:val="187"/>
          <w:jc w:val="center"/>
        </w:trPr>
        <w:tc>
          <w:tcPr>
            <w:tcW w:w="3397" w:type="dxa"/>
            <w:shd w:val="clear" w:color="auto" w:fill="auto"/>
            <w:noWrap/>
          </w:tcPr>
          <w:p w14:paraId="08CE2517"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771A85D"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E54DCCB"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68A70586"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D20EB" w:rsidRPr="0024034C" w14:paraId="684AF373" w14:textId="77777777" w:rsidTr="00867987">
        <w:trPr>
          <w:trHeight w:val="187"/>
          <w:jc w:val="center"/>
        </w:trPr>
        <w:tc>
          <w:tcPr>
            <w:tcW w:w="3397" w:type="dxa"/>
            <w:shd w:val="clear" w:color="auto" w:fill="auto"/>
            <w:noWrap/>
          </w:tcPr>
          <w:p w14:paraId="13E501F1"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3882C4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2A18773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7A157E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53B56513"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0F359EC"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42CDB2A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D20EB" w:rsidRPr="0024034C" w14:paraId="660FC3F8" w14:textId="77777777" w:rsidTr="00867987">
        <w:trPr>
          <w:trHeight w:val="187"/>
          <w:jc w:val="center"/>
        </w:trPr>
        <w:tc>
          <w:tcPr>
            <w:tcW w:w="3397" w:type="dxa"/>
            <w:shd w:val="clear" w:color="auto" w:fill="auto"/>
            <w:noWrap/>
          </w:tcPr>
          <w:p w14:paraId="1E6A739F" w14:textId="77777777" w:rsidR="005D20EB" w:rsidRPr="0024034C" w:rsidRDefault="005D20EB" w:rsidP="00867987">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74E2635D" w14:textId="77777777" w:rsidR="005D20EB" w:rsidRDefault="005D20EB" w:rsidP="0086798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C0AE75D" w14:textId="77777777" w:rsidR="005D20EB" w:rsidRDefault="005D20EB" w:rsidP="0086798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95AA8F0" w14:textId="77777777" w:rsidR="005D20EB" w:rsidRPr="0024034C" w:rsidRDefault="005D20EB" w:rsidP="00867987">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5D20EB" w:rsidRPr="0024034C" w14:paraId="4EEB93C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DF78F"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F6EE318"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C0AE7C2"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969E7B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D20EB" w:rsidRPr="0024034C" w14:paraId="19F040F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0FE87"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815496"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B96ECA4"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801038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D20EB" w:rsidRPr="0024034C" w14:paraId="172D156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F9C436"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8E91C16"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DC_2A_n78A</w:t>
            </w:r>
          </w:p>
          <w:p w14:paraId="21E77B58"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DC_5A_n78A</w:t>
            </w:r>
          </w:p>
          <w:p w14:paraId="4873A27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5D20EB" w:rsidRPr="009B3862" w14:paraId="76AB966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9B36FC" w14:textId="77777777" w:rsidR="005D20EB" w:rsidRPr="009B3862" w:rsidRDefault="005D20EB" w:rsidP="00867987">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58993338" w14:textId="77777777" w:rsidR="005D20EB" w:rsidRPr="009B3862" w:rsidRDefault="005D20EB" w:rsidP="00867987">
            <w:pPr>
              <w:keepNext/>
              <w:keepLines/>
              <w:spacing w:after="0"/>
              <w:jc w:val="center"/>
              <w:rPr>
                <w:rFonts w:ascii="Arial" w:hAnsi="Arial" w:cs="Arial"/>
                <w:b/>
                <w:sz w:val="18"/>
                <w:szCs w:val="18"/>
              </w:rPr>
            </w:pPr>
            <w:r w:rsidRPr="009B3862">
              <w:rPr>
                <w:rFonts w:ascii="Arial" w:hAnsi="Arial" w:cs="Arial"/>
                <w:sz w:val="18"/>
                <w:szCs w:val="18"/>
              </w:rPr>
              <w:t>DC_2A_n78A</w:t>
            </w:r>
          </w:p>
          <w:p w14:paraId="084EC4BD" w14:textId="77777777" w:rsidR="005D20EB" w:rsidRPr="009B3862" w:rsidRDefault="005D20EB" w:rsidP="00867987">
            <w:pPr>
              <w:keepNext/>
              <w:keepLines/>
              <w:spacing w:after="0"/>
              <w:jc w:val="center"/>
              <w:rPr>
                <w:rFonts w:ascii="Arial" w:hAnsi="Arial" w:cs="Arial"/>
                <w:b/>
                <w:sz w:val="18"/>
                <w:szCs w:val="18"/>
              </w:rPr>
            </w:pPr>
            <w:r w:rsidRPr="009B3862">
              <w:rPr>
                <w:rFonts w:ascii="Arial" w:hAnsi="Arial" w:cs="Arial"/>
                <w:sz w:val="18"/>
                <w:szCs w:val="18"/>
              </w:rPr>
              <w:t>DC_5A_n78A</w:t>
            </w:r>
          </w:p>
          <w:p w14:paraId="50DE2E85" w14:textId="77777777" w:rsidR="005D20EB" w:rsidRPr="009B3862" w:rsidRDefault="005D20EB" w:rsidP="00867987">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5D20EB" w:rsidRPr="0024034C" w14:paraId="0E933F97" w14:textId="77777777" w:rsidTr="00867987">
        <w:trPr>
          <w:trHeight w:val="187"/>
          <w:jc w:val="center"/>
        </w:trPr>
        <w:tc>
          <w:tcPr>
            <w:tcW w:w="3397" w:type="dxa"/>
            <w:shd w:val="clear" w:color="auto" w:fill="auto"/>
            <w:noWrap/>
            <w:vAlign w:val="center"/>
          </w:tcPr>
          <w:p w14:paraId="2FB6EC4E"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DC_2A-5A_n66A-n77A</w:t>
            </w:r>
          </w:p>
          <w:p w14:paraId="1794270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29A933D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B35CCB0"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9FA6E21"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75FBAE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5D20EB" w:rsidRPr="0024034C" w14:paraId="1F3072D5" w14:textId="77777777" w:rsidTr="00867987">
        <w:trPr>
          <w:trHeight w:val="187"/>
          <w:jc w:val="center"/>
        </w:trPr>
        <w:tc>
          <w:tcPr>
            <w:tcW w:w="3397" w:type="dxa"/>
            <w:shd w:val="clear" w:color="auto" w:fill="auto"/>
            <w:noWrap/>
          </w:tcPr>
          <w:p w14:paraId="41FB3263" w14:textId="77777777" w:rsidR="005D20EB" w:rsidRPr="0024034C" w:rsidRDefault="005D20EB" w:rsidP="00867987">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CC8D21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5D20EB" w:rsidRPr="0024034C" w14:paraId="2354EA2C" w14:textId="77777777" w:rsidTr="00867987">
        <w:trPr>
          <w:trHeight w:val="187"/>
          <w:jc w:val="center"/>
        </w:trPr>
        <w:tc>
          <w:tcPr>
            <w:tcW w:w="3397" w:type="dxa"/>
            <w:shd w:val="clear" w:color="auto" w:fill="auto"/>
            <w:noWrap/>
            <w:vAlign w:val="center"/>
          </w:tcPr>
          <w:p w14:paraId="20B20AE1" w14:textId="77777777" w:rsidR="005D20EB" w:rsidRPr="0024034C" w:rsidRDefault="005D20EB" w:rsidP="00867987">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695827BD" w14:textId="77777777" w:rsidR="005D20EB" w:rsidRPr="0078180B" w:rsidRDefault="005D20EB" w:rsidP="00867987">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5F95ADE" w14:textId="77777777" w:rsidR="005D20EB" w:rsidRPr="0078180B" w:rsidRDefault="005D20EB" w:rsidP="00867987">
            <w:pPr>
              <w:keepNext/>
              <w:keepLines/>
              <w:spacing w:after="0"/>
              <w:jc w:val="center"/>
              <w:rPr>
                <w:rFonts w:ascii="Arial" w:hAnsi="Arial"/>
                <w:sz w:val="18"/>
              </w:rPr>
            </w:pPr>
            <w:r w:rsidRPr="0078180B">
              <w:rPr>
                <w:rFonts w:ascii="Arial" w:hAnsi="Arial"/>
                <w:sz w:val="18"/>
              </w:rPr>
              <w:t>DC_2A_n66A</w:t>
            </w:r>
          </w:p>
          <w:p w14:paraId="7A1FF559" w14:textId="77777777" w:rsidR="005D20EB" w:rsidRPr="0078180B" w:rsidRDefault="005D20EB" w:rsidP="00867987">
            <w:pPr>
              <w:keepNext/>
              <w:keepLines/>
              <w:spacing w:after="0"/>
              <w:jc w:val="center"/>
              <w:rPr>
                <w:rFonts w:ascii="Arial" w:hAnsi="Arial"/>
                <w:sz w:val="18"/>
              </w:rPr>
            </w:pPr>
            <w:r w:rsidRPr="0078180B">
              <w:rPr>
                <w:rFonts w:ascii="Arial" w:hAnsi="Arial"/>
                <w:sz w:val="18"/>
              </w:rPr>
              <w:t>DC_7A_n2A</w:t>
            </w:r>
          </w:p>
          <w:p w14:paraId="37145D88" w14:textId="77777777" w:rsidR="005D20EB" w:rsidRPr="0024034C" w:rsidRDefault="005D20EB" w:rsidP="00867987">
            <w:pPr>
              <w:keepNext/>
              <w:keepLines/>
              <w:spacing w:after="0"/>
              <w:jc w:val="center"/>
              <w:rPr>
                <w:rFonts w:ascii="Arial" w:hAnsi="Arial"/>
                <w:sz w:val="18"/>
              </w:rPr>
            </w:pPr>
            <w:r w:rsidRPr="0078180B">
              <w:rPr>
                <w:rFonts w:ascii="Arial" w:hAnsi="Arial"/>
                <w:sz w:val="18"/>
              </w:rPr>
              <w:t>DC_7A_n66A</w:t>
            </w:r>
          </w:p>
        </w:tc>
      </w:tr>
      <w:tr w:rsidR="005D20EB" w:rsidRPr="0024034C" w14:paraId="4B196CA6" w14:textId="77777777" w:rsidTr="00867987">
        <w:trPr>
          <w:trHeight w:val="187"/>
          <w:jc w:val="center"/>
        </w:trPr>
        <w:tc>
          <w:tcPr>
            <w:tcW w:w="3397" w:type="dxa"/>
            <w:shd w:val="clear" w:color="auto" w:fill="auto"/>
            <w:noWrap/>
            <w:vAlign w:val="center"/>
          </w:tcPr>
          <w:p w14:paraId="0BA86391" w14:textId="77777777" w:rsidR="005D20EB" w:rsidRPr="0024034C" w:rsidRDefault="005D20EB" w:rsidP="00867987">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6007363" w14:textId="77777777" w:rsidR="005D20EB" w:rsidRPr="00260D49" w:rsidRDefault="005D20EB" w:rsidP="00867987">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6A578244" w14:textId="77777777" w:rsidR="005D20EB" w:rsidRPr="0078180B" w:rsidRDefault="005D20EB" w:rsidP="00867987">
            <w:pPr>
              <w:keepNext/>
              <w:keepLines/>
              <w:spacing w:after="0"/>
              <w:jc w:val="center"/>
              <w:rPr>
                <w:rFonts w:ascii="Arial" w:hAnsi="Arial"/>
                <w:sz w:val="18"/>
              </w:rPr>
            </w:pPr>
            <w:r w:rsidRPr="0078180B">
              <w:rPr>
                <w:rFonts w:ascii="Arial" w:hAnsi="Arial"/>
                <w:sz w:val="18"/>
              </w:rPr>
              <w:t>DC_2A_n66A</w:t>
            </w:r>
          </w:p>
          <w:p w14:paraId="3A2D5AB9" w14:textId="77777777" w:rsidR="005D20EB" w:rsidRPr="0078180B" w:rsidRDefault="005D20EB" w:rsidP="00867987">
            <w:pPr>
              <w:keepNext/>
              <w:keepLines/>
              <w:spacing w:after="0"/>
              <w:jc w:val="center"/>
              <w:rPr>
                <w:rFonts w:ascii="Arial" w:hAnsi="Arial"/>
                <w:sz w:val="18"/>
              </w:rPr>
            </w:pPr>
            <w:r w:rsidRPr="0078180B">
              <w:rPr>
                <w:rFonts w:ascii="Arial" w:hAnsi="Arial"/>
                <w:sz w:val="18"/>
              </w:rPr>
              <w:t>DC_7A_n2A</w:t>
            </w:r>
          </w:p>
          <w:p w14:paraId="78FE33E2" w14:textId="77777777" w:rsidR="005D20EB" w:rsidRPr="0024034C" w:rsidRDefault="005D20EB" w:rsidP="00867987">
            <w:pPr>
              <w:keepNext/>
              <w:keepLines/>
              <w:spacing w:after="0"/>
              <w:jc w:val="center"/>
              <w:rPr>
                <w:rFonts w:ascii="Arial" w:hAnsi="Arial"/>
                <w:sz w:val="18"/>
              </w:rPr>
            </w:pPr>
            <w:r w:rsidRPr="0078180B">
              <w:rPr>
                <w:rFonts w:ascii="Arial" w:hAnsi="Arial"/>
                <w:sz w:val="18"/>
              </w:rPr>
              <w:t>DC_7A_n66A</w:t>
            </w:r>
          </w:p>
        </w:tc>
      </w:tr>
      <w:tr w:rsidR="005D20EB" w:rsidRPr="0024034C" w14:paraId="710E7A90" w14:textId="77777777" w:rsidTr="00867987">
        <w:trPr>
          <w:trHeight w:val="187"/>
          <w:jc w:val="center"/>
        </w:trPr>
        <w:tc>
          <w:tcPr>
            <w:tcW w:w="3397" w:type="dxa"/>
            <w:shd w:val="clear" w:color="auto" w:fill="auto"/>
            <w:noWrap/>
            <w:vAlign w:val="center"/>
          </w:tcPr>
          <w:p w14:paraId="2969E669" w14:textId="77777777" w:rsidR="005D20EB" w:rsidRPr="0024034C" w:rsidRDefault="005D20EB" w:rsidP="00867987">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5EB91645" w14:textId="77777777" w:rsidR="005D20EB" w:rsidRPr="00C721E1" w:rsidRDefault="005D20EB" w:rsidP="00867987">
            <w:pPr>
              <w:keepNext/>
              <w:keepLines/>
              <w:spacing w:after="0"/>
              <w:jc w:val="center"/>
              <w:rPr>
                <w:rFonts w:ascii="Arial" w:hAnsi="Arial"/>
                <w:sz w:val="18"/>
              </w:rPr>
            </w:pPr>
            <w:r w:rsidRPr="00C721E1">
              <w:rPr>
                <w:rFonts w:ascii="Arial" w:hAnsi="Arial"/>
                <w:sz w:val="18"/>
              </w:rPr>
              <w:t>DC_2A_n71A</w:t>
            </w:r>
          </w:p>
          <w:p w14:paraId="7D9843E2" w14:textId="77777777" w:rsidR="005D20EB" w:rsidRPr="00C721E1" w:rsidRDefault="005D20EB" w:rsidP="00867987">
            <w:pPr>
              <w:keepNext/>
              <w:keepLines/>
              <w:spacing w:after="0"/>
              <w:jc w:val="center"/>
              <w:rPr>
                <w:rFonts w:ascii="Arial" w:hAnsi="Arial"/>
                <w:sz w:val="18"/>
              </w:rPr>
            </w:pPr>
            <w:r w:rsidRPr="00C721E1">
              <w:rPr>
                <w:rFonts w:ascii="Arial" w:hAnsi="Arial"/>
                <w:sz w:val="18"/>
              </w:rPr>
              <w:t>DC_7A_n2A</w:t>
            </w:r>
          </w:p>
          <w:p w14:paraId="557127BE" w14:textId="77777777" w:rsidR="005D20EB" w:rsidRPr="0024034C" w:rsidRDefault="005D20EB" w:rsidP="00867987">
            <w:pPr>
              <w:keepNext/>
              <w:keepLines/>
              <w:spacing w:after="0"/>
              <w:jc w:val="center"/>
              <w:rPr>
                <w:rFonts w:ascii="Arial" w:hAnsi="Arial"/>
                <w:sz w:val="18"/>
              </w:rPr>
            </w:pPr>
            <w:r w:rsidRPr="00C721E1">
              <w:rPr>
                <w:rFonts w:ascii="Arial" w:hAnsi="Arial"/>
                <w:sz w:val="18"/>
              </w:rPr>
              <w:t>DC_7A_n71A</w:t>
            </w:r>
          </w:p>
        </w:tc>
      </w:tr>
      <w:tr w:rsidR="005D20EB" w:rsidRPr="00C721E1" w14:paraId="62028AC5" w14:textId="77777777" w:rsidTr="00867987">
        <w:trPr>
          <w:trHeight w:val="187"/>
          <w:jc w:val="center"/>
        </w:trPr>
        <w:tc>
          <w:tcPr>
            <w:tcW w:w="3397" w:type="dxa"/>
            <w:shd w:val="clear" w:color="auto" w:fill="auto"/>
            <w:noWrap/>
            <w:vAlign w:val="center"/>
          </w:tcPr>
          <w:p w14:paraId="5380DEA5" w14:textId="77777777" w:rsidR="005D20EB" w:rsidRPr="003F04B0" w:rsidRDefault="005D20EB" w:rsidP="00867987">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11EA555B" w14:textId="77777777" w:rsidR="005D20EB" w:rsidRPr="005D0BD0" w:rsidRDefault="005D20EB" w:rsidP="0086798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5D94FBC" w14:textId="77777777" w:rsidR="005D20EB" w:rsidRPr="0054739D" w:rsidRDefault="005D20EB" w:rsidP="00867987">
            <w:pPr>
              <w:keepNext/>
              <w:keepLines/>
              <w:spacing w:after="0"/>
              <w:jc w:val="center"/>
              <w:rPr>
                <w:rFonts w:ascii="Arial" w:hAnsi="Arial"/>
                <w:sz w:val="18"/>
              </w:rPr>
            </w:pPr>
            <w:r w:rsidRPr="0054739D">
              <w:rPr>
                <w:rFonts w:ascii="Arial" w:hAnsi="Arial"/>
                <w:sz w:val="18"/>
              </w:rPr>
              <w:t>DC_2A_n77A</w:t>
            </w:r>
          </w:p>
          <w:p w14:paraId="5CD4CAAB" w14:textId="77777777" w:rsidR="005D20EB" w:rsidRPr="0054739D" w:rsidRDefault="005D20EB" w:rsidP="00867987">
            <w:pPr>
              <w:keepNext/>
              <w:keepLines/>
              <w:spacing w:after="0"/>
              <w:jc w:val="center"/>
              <w:rPr>
                <w:rFonts w:ascii="Arial" w:hAnsi="Arial"/>
                <w:sz w:val="18"/>
              </w:rPr>
            </w:pPr>
            <w:r w:rsidRPr="0054739D">
              <w:rPr>
                <w:rFonts w:ascii="Arial" w:hAnsi="Arial"/>
                <w:sz w:val="18"/>
              </w:rPr>
              <w:t>DC_7A_n2A</w:t>
            </w:r>
          </w:p>
          <w:p w14:paraId="6A6FE71F" w14:textId="77777777" w:rsidR="005D20EB" w:rsidRPr="00C721E1" w:rsidRDefault="005D20EB" w:rsidP="00867987">
            <w:pPr>
              <w:keepNext/>
              <w:keepLines/>
              <w:spacing w:after="0"/>
              <w:jc w:val="center"/>
              <w:rPr>
                <w:rFonts w:ascii="Arial" w:hAnsi="Arial"/>
                <w:sz w:val="18"/>
              </w:rPr>
            </w:pPr>
            <w:r w:rsidRPr="0054739D">
              <w:rPr>
                <w:rFonts w:ascii="Arial" w:hAnsi="Arial"/>
                <w:sz w:val="18"/>
              </w:rPr>
              <w:t>DC_7A_n77A</w:t>
            </w:r>
          </w:p>
        </w:tc>
      </w:tr>
      <w:tr w:rsidR="005D20EB" w:rsidRPr="0024034C" w14:paraId="6C843683" w14:textId="77777777" w:rsidTr="00867987">
        <w:trPr>
          <w:trHeight w:val="187"/>
          <w:jc w:val="center"/>
        </w:trPr>
        <w:tc>
          <w:tcPr>
            <w:tcW w:w="3397" w:type="dxa"/>
            <w:shd w:val="clear" w:color="auto" w:fill="auto"/>
            <w:noWrap/>
            <w:vAlign w:val="center"/>
          </w:tcPr>
          <w:p w14:paraId="169280BC" w14:textId="77777777" w:rsidR="005D20EB" w:rsidRPr="0024034C" w:rsidRDefault="005D20EB" w:rsidP="00867987">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D61659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5D20EB" w:rsidRPr="0024034C" w14:paraId="1ED9D3E8" w14:textId="77777777" w:rsidTr="00867987">
        <w:trPr>
          <w:trHeight w:val="187"/>
          <w:jc w:val="center"/>
        </w:trPr>
        <w:tc>
          <w:tcPr>
            <w:tcW w:w="3397" w:type="dxa"/>
            <w:shd w:val="clear" w:color="auto" w:fill="auto"/>
            <w:noWrap/>
          </w:tcPr>
          <w:p w14:paraId="272C30C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5593A5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DC_7A_n2A</w:t>
            </w:r>
          </w:p>
          <w:p w14:paraId="2B20A80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DC_12A_n2A</w:t>
            </w:r>
          </w:p>
        </w:tc>
      </w:tr>
      <w:tr w:rsidR="005D20EB" w:rsidRPr="0024034C" w14:paraId="6BC71043" w14:textId="77777777" w:rsidTr="00867987">
        <w:trPr>
          <w:trHeight w:val="187"/>
          <w:jc w:val="center"/>
        </w:trPr>
        <w:tc>
          <w:tcPr>
            <w:tcW w:w="3397" w:type="dxa"/>
            <w:shd w:val="clear" w:color="auto" w:fill="auto"/>
            <w:noWrap/>
          </w:tcPr>
          <w:p w14:paraId="25A31ED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7DE2AA0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DC_2A_n66A</w:t>
            </w:r>
          </w:p>
          <w:p w14:paraId="7BA1571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DC_7A_n66A</w:t>
            </w:r>
          </w:p>
          <w:p w14:paraId="7796B5B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DC_12A_n66A</w:t>
            </w:r>
          </w:p>
        </w:tc>
      </w:tr>
      <w:tr w:rsidR="005D20EB" w:rsidRPr="0024034C" w14:paraId="6B3640A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7DD3D" w14:textId="77777777" w:rsidR="005D20EB" w:rsidRPr="0024034C" w:rsidRDefault="005D20EB" w:rsidP="0086798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47F539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DC_2A_n66A</w:t>
            </w:r>
          </w:p>
          <w:p w14:paraId="03B686F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DC_7A_n66A</w:t>
            </w:r>
          </w:p>
          <w:p w14:paraId="0C63C982"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DC_12A_n66A</w:t>
            </w:r>
          </w:p>
        </w:tc>
      </w:tr>
      <w:tr w:rsidR="005D20EB" w:rsidRPr="009203F3" w14:paraId="354189AA" w14:textId="77777777" w:rsidTr="00867987">
        <w:trPr>
          <w:trHeight w:val="187"/>
          <w:jc w:val="center"/>
        </w:trPr>
        <w:tc>
          <w:tcPr>
            <w:tcW w:w="3397" w:type="dxa"/>
            <w:shd w:val="clear" w:color="auto" w:fill="auto"/>
            <w:noWrap/>
          </w:tcPr>
          <w:p w14:paraId="1B5B9BB1" w14:textId="77777777" w:rsidR="005D20EB" w:rsidRPr="009203F3" w:rsidRDefault="005D20EB" w:rsidP="00867987">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2470985D" w14:textId="77777777" w:rsidR="005D20EB" w:rsidRPr="009203F3" w:rsidRDefault="005D20EB" w:rsidP="00867987">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0E91F112" w14:textId="77777777" w:rsidR="005D20EB" w:rsidRPr="009203F3" w:rsidRDefault="005D20EB" w:rsidP="00867987">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0FD9E562" w14:textId="77777777" w:rsidR="005D20EB" w:rsidRPr="009203F3" w:rsidRDefault="005D20EB" w:rsidP="00867987">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5D20EB" w:rsidRPr="009203F3" w14:paraId="31AA68BB" w14:textId="77777777" w:rsidTr="00867987">
        <w:trPr>
          <w:trHeight w:val="187"/>
          <w:jc w:val="center"/>
        </w:trPr>
        <w:tc>
          <w:tcPr>
            <w:tcW w:w="3397" w:type="dxa"/>
            <w:shd w:val="clear" w:color="auto" w:fill="auto"/>
            <w:noWrap/>
          </w:tcPr>
          <w:p w14:paraId="2E4B06EA" w14:textId="77777777" w:rsidR="005D20EB" w:rsidRPr="009203F3" w:rsidRDefault="005D20EB" w:rsidP="00867987">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0F5515C7" w14:textId="77777777" w:rsidR="005D20EB" w:rsidRPr="004964CB" w:rsidRDefault="005D20EB" w:rsidP="00867987">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4E3133CE" w14:textId="77777777" w:rsidR="005D20EB" w:rsidRPr="004964CB" w:rsidRDefault="005D20EB" w:rsidP="00867987">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509D4EBC" w14:textId="77777777" w:rsidR="005D20EB" w:rsidRPr="004964CB" w:rsidRDefault="005D20EB" w:rsidP="00867987">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3DE26787" w14:textId="77777777" w:rsidR="005D20EB" w:rsidRPr="009203F3" w:rsidRDefault="005D20EB" w:rsidP="00867987">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5D20EB" w14:paraId="784E6F0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09ABB" w14:textId="77777777" w:rsidR="005D20EB" w:rsidRDefault="005D20EB" w:rsidP="00867987">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6DBCFF1A" w14:textId="77777777" w:rsidR="005D20EB" w:rsidRPr="00BF7003" w:rsidRDefault="005D20EB" w:rsidP="00867987">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06937C5D" w14:textId="77777777" w:rsidR="005D20EB" w:rsidRPr="00BF7003" w:rsidRDefault="005D20EB" w:rsidP="00867987">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6316AF42" w14:textId="77777777" w:rsidR="005D20EB" w:rsidRDefault="005D20EB" w:rsidP="00867987">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5D20EB" w:rsidRPr="0024034C" w14:paraId="2AD24FE2" w14:textId="77777777" w:rsidTr="00867987">
        <w:trPr>
          <w:trHeight w:val="187"/>
          <w:jc w:val="center"/>
        </w:trPr>
        <w:tc>
          <w:tcPr>
            <w:tcW w:w="3397" w:type="dxa"/>
            <w:shd w:val="clear" w:color="auto" w:fill="auto"/>
            <w:noWrap/>
          </w:tcPr>
          <w:p w14:paraId="74059F7A"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6C3FFF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DC_2A_n78A</w:t>
            </w:r>
          </w:p>
          <w:p w14:paraId="7840395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DC_7A_n78A</w:t>
            </w:r>
          </w:p>
          <w:p w14:paraId="52E4B3CB"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5D20EB" w:rsidRPr="0024034C" w14:paraId="07D283C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F6279" w14:textId="77777777" w:rsidR="005D20EB" w:rsidRPr="0024034C" w:rsidRDefault="005D20EB" w:rsidP="0086798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D819FD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DC_2A_n78A</w:t>
            </w:r>
          </w:p>
          <w:p w14:paraId="30DDB37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DC_7A_n78A</w:t>
            </w:r>
          </w:p>
          <w:p w14:paraId="443A336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DC_12A_n78A</w:t>
            </w:r>
          </w:p>
        </w:tc>
      </w:tr>
      <w:tr w:rsidR="005D20EB" w:rsidRPr="00E57F48" w14:paraId="7B7D427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569B1" w14:textId="77777777" w:rsidR="005D20EB" w:rsidRPr="00E57F48" w:rsidRDefault="005D20EB" w:rsidP="00867987">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7A847853" w14:textId="77777777" w:rsidR="005D20EB" w:rsidRPr="00E57F48" w:rsidRDefault="005D20EB" w:rsidP="00867987">
            <w:pPr>
              <w:keepNext/>
              <w:keepLines/>
              <w:spacing w:after="0"/>
              <w:jc w:val="center"/>
              <w:rPr>
                <w:rFonts w:ascii="Arial" w:hAnsi="Arial"/>
                <w:color w:val="000000"/>
                <w:sz w:val="18"/>
              </w:rPr>
            </w:pPr>
            <w:r w:rsidRPr="00E57F48">
              <w:rPr>
                <w:rFonts w:ascii="Arial" w:hAnsi="Arial"/>
                <w:color w:val="000000"/>
                <w:sz w:val="18"/>
              </w:rPr>
              <w:t>DC_2A_n78A</w:t>
            </w:r>
          </w:p>
          <w:p w14:paraId="4708FDDD" w14:textId="77777777" w:rsidR="005D20EB" w:rsidRPr="00E57F48" w:rsidRDefault="005D20EB" w:rsidP="00867987">
            <w:pPr>
              <w:keepNext/>
              <w:keepLines/>
              <w:spacing w:after="0"/>
              <w:jc w:val="center"/>
              <w:rPr>
                <w:rFonts w:ascii="Arial" w:hAnsi="Arial"/>
                <w:color w:val="000000"/>
                <w:sz w:val="18"/>
              </w:rPr>
            </w:pPr>
            <w:r w:rsidRPr="00E57F48">
              <w:rPr>
                <w:rFonts w:ascii="Arial" w:hAnsi="Arial"/>
                <w:color w:val="000000"/>
                <w:sz w:val="18"/>
              </w:rPr>
              <w:t>DC_7A_n78A</w:t>
            </w:r>
          </w:p>
          <w:p w14:paraId="3EFFEEE9" w14:textId="77777777" w:rsidR="005D20EB" w:rsidRPr="00E57F48" w:rsidRDefault="005D20EB" w:rsidP="00867987">
            <w:pPr>
              <w:keepNext/>
              <w:keepLines/>
              <w:spacing w:after="0"/>
              <w:jc w:val="center"/>
              <w:rPr>
                <w:rFonts w:ascii="Arial" w:hAnsi="Arial"/>
                <w:color w:val="000000"/>
                <w:sz w:val="18"/>
              </w:rPr>
            </w:pPr>
            <w:r w:rsidRPr="00E57F48">
              <w:rPr>
                <w:rFonts w:ascii="Arial" w:hAnsi="Arial"/>
                <w:color w:val="000000"/>
                <w:sz w:val="18"/>
              </w:rPr>
              <w:t>DC_12A_n78A</w:t>
            </w:r>
          </w:p>
        </w:tc>
      </w:tr>
      <w:tr w:rsidR="005D20EB" w:rsidRPr="0024034C" w14:paraId="7A6CA596" w14:textId="77777777" w:rsidTr="00867987">
        <w:trPr>
          <w:trHeight w:val="187"/>
          <w:jc w:val="center"/>
        </w:trPr>
        <w:tc>
          <w:tcPr>
            <w:tcW w:w="3397" w:type="dxa"/>
            <w:shd w:val="clear" w:color="auto" w:fill="auto"/>
            <w:noWrap/>
            <w:vAlign w:val="center"/>
          </w:tcPr>
          <w:p w14:paraId="0F6D0AE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547469B"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D20EB" w:rsidRPr="0024034C" w14:paraId="254E8620" w14:textId="77777777" w:rsidTr="00867987">
        <w:trPr>
          <w:trHeight w:val="187"/>
          <w:jc w:val="center"/>
        </w:trPr>
        <w:tc>
          <w:tcPr>
            <w:tcW w:w="3397" w:type="dxa"/>
            <w:shd w:val="clear" w:color="auto" w:fill="auto"/>
            <w:noWrap/>
            <w:vAlign w:val="center"/>
          </w:tcPr>
          <w:p w14:paraId="3519604E"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990711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D20EB" w:rsidRPr="0024034C" w14:paraId="1FE07E63" w14:textId="77777777" w:rsidTr="00867987">
        <w:trPr>
          <w:trHeight w:val="187"/>
          <w:jc w:val="center"/>
        </w:trPr>
        <w:tc>
          <w:tcPr>
            <w:tcW w:w="3397" w:type="dxa"/>
            <w:shd w:val="clear" w:color="auto" w:fill="auto"/>
            <w:noWrap/>
            <w:vAlign w:val="center"/>
          </w:tcPr>
          <w:p w14:paraId="507C3125"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776492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D20EB" w:rsidRPr="0024034C" w14:paraId="0844874C" w14:textId="77777777" w:rsidTr="00867987">
        <w:trPr>
          <w:trHeight w:val="187"/>
          <w:jc w:val="center"/>
        </w:trPr>
        <w:tc>
          <w:tcPr>
            <w:tcW w:w="3397" w:type="dxa"/>
            <w:shd w:val="clear" w:color="auto" w:fill="auto"/>
            <w:noWrap/>
          </w:tcPr>
          <w:p w14:paraId="025D5810"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20804D9"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8AEEB07"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97B2F2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5CBD8AF"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lang w:eastAsia="zh-CN"/>
              </w:rPr>
              <w:t>DC_13A_n66A</w:t>
            </w:r>
          </w:p>
        </w:tc>
      </w:tr>
      <w:tr w:rsidR="005D20EB" w14:paraId="20677D1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71A4B" w14:textId="77777777" w:rsidR="005D20EB" w:rsidRDefault="005D20EB" w:rsidP="0086798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5388851D" w14:textId="77777777" w:rsidR="005D20EB" w:rsidRDefault="005D20EB" w:rsidP="0086798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37678985" w14:textId="77777777" w:rsidR="005D20EB" w:rsidRDefault="005D20EB" w:rsidP="0086798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1A1380F2" w14:textId="77777777" w:rsidR="005D20EB" w:rsidRDefault="005D20EB" w:rsidP="0086798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79467E48" w14:textId="77777777" w:rsidR="005D20EB" w:rsidRDefault="005D20EB" w:rsidP="0086798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5D20EB" w:rsidRPr="0024034C" w14:paraId="4460ADF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72C7B" w14:textId="77777777" w:rsidR="005D20EB" w:rsidRPr="0024034C" w:rsidRDefault="005D20EB" w:rsidP="00867987">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8B242F4"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9BF3D11"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8969861"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D20EB" w:rsidRPr="0024034C" w14:paraId="6393CA2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E7F6C" w14:textId="77777777" w:rsidR="005D20EB" w:rsidRPr="0024034C" w:rsidRDefault="005D20EB" w:rsidP="0086798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D6B2FE4"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4193FFB"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7B8474B"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D20EB" w:rsidRPr="0024034C" w14:paraId="30D30C38" w14:textId="77777777" w:rsidTr="00867987">
        <w:trPr>
          <w:trHeight w:val="187"/>
          <w:jc w:val="center"/>
        </w:trPr>
        <w:tc>
          <w:tcPr>
            <w:tcW w:w="3397" w:type="dxa"/>
            <w:shd w:val="clear" w:color="auto" w:fill="auto"/>
            <w:noWrap/>
          </w:tcPr>
          <w:p w14:paraId="37C040EB"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65875B06"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4BBE55A"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5A5DF4"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D20EB" w:rsidRPr="0024034C" w14:paraId="31F9FEE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88B20" w14:textId="77777777" w:rsidR="005D20EB" w:rsidRPr="0024034C" w:rsidRDefault="005D20EB" w:rsidP="00867987">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04E08BE"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B22AC1"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A1EFDC4"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D20EB" w:rsidRPr="0024034C" w14:paraId="42EA8EB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4AE5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49067CA"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D20EB" w:rsidRPr="0024034C" w14:paraId="3F9C42E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1F69F"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E0EFA1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D20EB" w:rsidRPr="0024034C" w14:paraId="5982E11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E905F"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1B57628"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D20EB" w:rsidRPr="0024034C" w14:paraId="07305EFF" w14:textId="77777777" w:rsidTr="00867987">
        <w:trPr>
          <w:trHeight w:val="187"/>
          <w:jc w:val="center"/>
        </w:trPr>
        <w:tc>
          <w:tcPr>
            <w:tcW w:w="3397" w:type="dxa"/>
            <w:shd w:val="clear" w:color="auto" w:fill="auto"/>
            <w:noWrap/>
          </w:tcPr>
          <w:p w14:paraId="0D01A28C" w14:textId="77777777" w:rsidR="005D20EB" w:rsidRPr="0024034C" w:rsidRDefault="005D20EB" w:rsidP="00867987">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2C58604"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EB300EC"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43743C9" w14:textId="77777777" w:rsidR="005D20EB" w:rsidRPr="0024034C" w:rsidRDefault="005D20EB" w:rsidP="00867987">
            <w:pPr>
              <w:keepNext/>
              <w:keepLines/>
              <w:spacing w:after="0"/>
              <w:jc w:val="center"/>
              <w:rPr>
                <w:rFonts w:ascii="Arial" w:hAnsi="Arial"/>
                <w:sz w:val="18"/>
              </w:rPr>
            </w:pPr>
            <w:r w:rsidRPr="0024034C">
              <w:rPr>
                <w:rFonts w:ascii="Arial" w:hAnsi="Arial" w:cs="Arial"/>
                <w:color w:val="000000"/>
                <w:sz w:val="18"/>
                <w:szCs w:val="18"/>
              </w:rPr>
              <w:t>DC_28A_n7A</w:t>
            </w:r>
          </w:p>
        </w:tc>
      </w:tr>
      <w:tr w:rsidR="005D20EB" w:rsidRPr="0024034C" w14:paraId="547F76D6" w14:textId="77777777" w:rsidTr="00867987">
        <w:trPr>
          <w:trHeight w:val="187"/>
          <w:jc w:val="center"/>
        </w:trPr>
        <w:tc>
          <w:tcPr>
            <w:tcW w:w="3397" w:type="dxa"/>
            <w:shd w:val="clear" w:color="auto" w:fill="auto"/>
            <w:noWrap/>
          </w:tcPr>
          <w:p w14:paraId="65B9228B"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0A6F1A65"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63545DBF" w14:textId="77777777" w:rsidR="005D20EB" w:rsidRPr="0024034C" w:rsidRDefault="005D20EB" w:rsidP="00867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69D460C"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A951625"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5D20EB" w:rsidRPr="0024034C" w14:paraId="3765F53E" w14:textId="77777777" w:rsidTr="00867987">
        <w:trPr>
          <w:trHeight w:val="187"/>
          <w:jc w:val="center"/>
        </w:trPr>
        <w:tc>
          <w:tcPr>
            <w:tcW w:w="3397" w:type="dxa"/>
            <w:shd w:val="clear" w:color="auto" w:fill="auto"/>
            <w:noWrap/>
          </w:tcPr>
          <w:p w14:paraId="38FED11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DC_2A-7A-28A_n78A</w:t>
            </w:r>
          </w:p>
          <w:p w14:paraId="22A79DDF" w14:textId="77777777" w:rsidR="005D20EB" w:rsidRPr="0024034C" w:rsidRDefault="005D20EB" w:rsidP="00867987">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36030EE" w14:textId="77777777" w:rsidR="005D20EB" w:rsidRPr="0024034C" w:rsidRDefault="005D20EB" w:rsidP="00867987">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C41E7C9" w14:textId="77777777" w:rsidR="005D20EB" w:rsidRPr="0024034C" w:rsidRDefault="005D20EB" w:rsidP="00867987">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5D20EB" w:rsidRPr="0024034C" w14:paraId="58DAF157" w14:textId="77777777" w:rsidTr="00867987">
        <w:trPr>
          <w:trHeight w:val="187"/>
          <w:jc w:val="center"/>
        </w:trPr>
        <w:tc>
          <w:tcPr>
            <w:tcW w:w="3397" w:type="dxa"/>
            <w:shd w:val="clear" w:color="auto" w:fill="auto"/>
            <w:noWrap/>
          </w:tcPr>
          <w:p w14:paraId="5D7E22A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4B04B71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EF1A7D5" w14:textId="77777777" w:rsidR="005D20EB" w:rsidRPr="00B21D1F" w:rsidRDefault="005D20EB" w:rsidP="00867987">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67C0571D" w14:textId="77777777" w:rsidR="005D20EB" w:rsidRPr="0024034C" w:rsidRDefault="005D20EB" w:rsidP="00867987">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5D20EB" w:rsidRPr="0024034C" w14:paraId="1D49D922" w14:textId="77777777" w:rsidTr="00867987">
        <w:trPr>
          <w:trHeight w:val="187"/>
          <w:jc w:val="center"/>
        </w:trPr>
        <w:tc>
          <w:tcPr>
            <w:tcW w:w="3397" w:type="dxa"/>
            <w:shd w:val="clear" w:color="auto" w:fill="auto"/>
            <w:noWrap/>
          </w:tcPr>
          <w:p w14:paraId="62696F7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01E638C5" w14:textId="77777777" w:rsidR="005D20EB" w:rsidRPr="0024034C" w:rsidRDefault="005D20EB" w:rsidP="00867987">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781C9FC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DC_2A_n38A</w:t>
            </w:r>
          </w:p>
          <w:p w14:paraId="7D2B6B3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5BC20FA" w14:textId="77777777" w:rsidR="005D20EB" w:rsidRPr="0024034C" w:rsidRDefault="005D20EB" w:rsidP="00867987">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D20EB" w:rsidRPr="0024034C" w14:paraId="75FBCCD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BBDAD" w14:textId="77777777" w:rsidR="005D20EB" w:rsidRPr="0024034C" w:rsidRDefault="005D20EB" w:rsidP="00867987">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44864E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DC_2A_n38A</w:t>
            </w:r>
          </w:p>
          <w:p w14:paraId="6853973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9DD9DC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D20EB" w:rsidRPr="0024034C" w14:paraId="31108F81" w14:textId="77777777" w:rsidTr="00867987">
        <w:trPr>
          <w:trHeight w:val="187"/>
          <w:jc w:val="center"/>
        </w:trPr>
        <w:tc>
          <w:tcPr>
            <w:tcW w:w="3397" w:type="dxa"/>
            <w:shd w:val="clear" w:color="auto" w:fill="auto"/>
            <w:noWrap/>
          </w:tcPr>
          <w:p w14:paraId="57EE2840"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68AF87D" w14:textId="77777777" w:rsidR="005D20EB" w:rsidRPr="0084589C" w:rsidRDefault="005D20EB" w:rsidP="00867987">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7C6BBA0F"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BCDCBCF" w14:textId="77777777" w:rsidR="005D20EB" w:rsidRPr="0024034C" w:rsidRDefault="005D20EB" w:rsidP="00867987">
            <w:pPr>
              <w:keepNext/>
              <w:keepLines/>
              <w:spacing w:after="0"/>
              <w:jc w:val="center"/>
              <w:rPr>
                <w:rFonts w:ascii="Arial" w:hAnsi="Arial"/>
                <w:sz w:val="18"/>
              </w:rPr>
            </w:pPr>
            <w:r w:rsidRPr="0024034C">
              <w:rPr>
                <w:rFonts w:ascii="Arial" w:hAnsi="Arial"/>
                <w:sz w:val="18"/>
                <w:lang w:val="en-US" w:eastAsia="fi-FI"/>
              </w:rPr>
              <w:t>DC_7A_n78A</w:t>
            </w:r>
          </w:p>
        </w:tc>
      </w:tr>
      <w:tr w:rsidR="005D20EB" w:rsidRPr="0024034C" w14:paraId="0ED82548" w14:textId="77777777" w:rsidTr="00867987">
        <w:trPr>
          <w:trHeight w:val="187"/>
          <w:jc w:val="center"/>
        </w:trPr>
        <w:tc>
          <w:tcPr>
            <w:tcW w:w="3397" w:type="dxa"/>
            <w:shd w:val="clear" w:color="auto" w:fill="auto"/>
            <w:noWrap/>
          </w:tcPr>
          <w:p w14:paraId="635E1064" w14:textId="77777777" w:rsidR="005D20EB" w:rsidRPr="0024034C" w:rsidRDefault="005D20EB" w:rsidP="00867987">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AA7C5F0"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1615A77" w14:textId="77777777" w:rsidR="005D20EB" w:rsidRPr="0024034C" w:rsidRDefault="005D20EB" w:rsidP="00867987">
            <w:pPr>
              <w:keepNext/>
              <w:keepLines/>
              <w:spacing w:after="0"/>
              <w:jc w:val="center"/>
              <w:rPr>
                <w:rFonts w:ascii="Arial" w:hAnsi="Arial"/>
                <w:sz w:val="18"/>
              </w:rPr>
            </w:pPr>
            <w:r w:rsidRPr="0024034C">
              <w:rPr>
                <w:rFonts w:ascii="Arial" w:hAnsi="Arial"/>
                <w:sz w:val="18"/>
                <w:lang w:val="en-US" w:eastAsia="fi-FI"/>
              </w:rPr>
              <w:t>DC_7A_n78A</w:t>
            </w:r>
          </w:p>
        </w:tc>
      </w:tr>
      <w:tr w:rsidR="005D20EB" w:rsidRPr="0024034C" w14:paraId="1F22F21E" w14:textId="77777777" w:rsidTr="00867987">
        <w:trPr>
          <w:trHeight w:val="187"/>
          <w:jc w:val="center"/>
        </w:trPr>
        <w:tc>
          <w:tcPr>
            <w:tcW w:w="3397" w:type="dxa"/>
            <w:shd w:val="clear" w:color="auto" w:fill="auto"/>
            <w:noWrap/>
          </w:tcPr>
          <w:p w14:paraId="151AE86B" w14:textId="77777777" w:rsidR="005D20EB" w:rsidRDefault="005D20EB" w:rsidP="00867987">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45304C2" w14:textId="77777777" w:rsidR="005D20EB" w:rsidRPr="0024034C" w:rsidRDefault="005D20EB" w:rsidP="00867987">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3FEA6B4B" w14:textId="77777777" w:rsidR="005D20EB" w:rsidRPr="0024034C" w:rsidRDefault="005D20EB" w:rsidP="00867987">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5D20EB" w:rsidRPr="0024034C" w14:paraId="1B557A1B" w14:textId="77777777" w:rsidTr="00867987">
        <w:trPr>
          <w:trHeight w:val="187"/>
          <w:jc w:val="center"/>
        </w:trPr>
        <w:tc>
          <w:tcPr>
            <w:tcW w:w="3397" w:type="dxa"/>
            <w:shd w:val="clear" w:color="auto" w:fill="auto"/>
            <w:noWrap/>
          </w:tcPr>
          <w:p w14:paraId="1AAF2285" w14:textId="77777777" w:rsidR="005D20EB" w:rsidRPr="0024034C" w:rsidRDefault="005D20EB" w:rsidP="0086798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4BCC15F1"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F729F48"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5D20EB" w:rsidRPr="0024034C" w14:paraId="150D2E1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A157B" w14:textId="77777777" w:rsidR="005D20EB" w:rsidRPr="0024034C" w:rsidRDefault="005D20EB" w:rsidP="00867987">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456E7F4" w14:textId="77777777" w:rsidR="005D20EB" w:rsidRPr="0024034C" w:rsidRDefault="005D20EB" w:rsidP="0086798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5D20EB" w:rsidRPr="0024034C" w14:paraId="04011107" w14:textId="77777777" w:rsidTr="00867987">
        <w:trPr>
          <w:trHeight w:val="187"/>
          <w:jc w:val="center"/>
        </w:trPr>
        <w:tc>
          <w:tcPr>
            <w:tcW w:w="3397" w:type="dxa"/>
            <w:shd w:val="clear" w:color="auto" w:fill="auto"/>
            <w:noWrap/>
          </w:tcPr>
          <w:p w14:paraId="35AD256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E7FE6F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DC_7A_n2A</w:t>
            </w:r>
          </w:p>
          <w:p w14:paraId="1BCC345A"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D20EB" w:rsidRPr="0024034C" w14:paraId="5E4CF7AB" w14:textId="77777777" w:rsidTr="00867987">
        <w:trPr>
          <w:trHeight w:val="187"/>
          <w:jc w:val="center"/>
        </w:trPr>
        <w:tc>
          <w:tcPr>
            <w:tcW w:w="3397" w:type="dxa"/>
            <w:shd w:val="clear" w:color="auto" w:fill="auto"/>
            <w:noWrap/>
          </w:tcPr>
          <w:p w14:paraId="37F6F317" w14:textId="77777777" w:rsidR="005D20EB" w:rsidRPr="0024034C" w:rsidRDefault="005D20EB" w:rsidP="00867987">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17D88004"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7B3D7F1" w14:textId="77777777" w:rsidR="005D20EB" w:rsidRPr="0024034C" w:rsidRDefault="005D20EB" w:rsidP="00867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970251E"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5D20EB" w:rsidRPr="0024034C" w14:paraId="06EDBAA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63A0E"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4AE0A3E"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3CBE097" w14:textId="77777777" w:rsidR="005D20EB" w:rsidRPr="0024034C" w:rsidRDefault="005D20EB" w:rsidP="00867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F73C232" w14:textId="77777777" w:rsidR="005D20EB" w:rsidRPr="0024034C" w:rsidRDefault="005D20EB" w:rsidP="0086798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7692F" w:rsidRPr="0024034C" w14:paraId="73C869A3" w14:textId="77777777" w:rsidTr="00867987">
        <w:trPr>
          <w:trHeight w:val="187"/>
          <w:jc w:val="center"/>
          <w:ins w:id="38" w:author="Johannes Hejselbaek (Nokia)" w:date="2024-03-05T13:07:00Z"/>
        </w:trPr>
        <w:tc>
          <w:tcPr>
            <w:tcW w:w="3397" w:type="dxa"/>
            <w:tcBorders>
              <w:top w:val="single" w:sz="4" w:space="0" w:color="auto"/>
              <w:left w:val="single" w:sz="4" w:space="0" w:color="auto"/>
              <w:bottom w:val="single" w:sz="4" w:space="0" w:color="auto"/>
              <w:right w:val="single" w:sz="4" w:space="0" w:color="auto"/>
            </w:tcBorders>
            <w:noWrap/>
          </w:tcPr>
          <w:p w14:paraId="01779EBF" w14:textId="52F156BA" w:rsidR="00A7692F" w:rsidRPr="0024034C" w:rsidRDefault="00A7692F" w:rsidP="00A7692F">
            <w:pPr>
              <w:keepNext/>
              <w:keepLines/>
              <w:spacing w:after="0"/>
              <w:jc w:val="center"/>
              <w:rPr>
                <w:ins w:id="39" w:author="Johannes Hejselbaek (Nokia)" w:date="2024-03-05T13:07:00Z"/>
                <w:rFonts w:ascii="Arial" w:hAnsi="Arial"/>
                <w:sz w:val="18"/>
                <w:lang w:val="fr-FR" w:eastAsia="fi-FI"/>
              </w:rPr>
            </w:pPr>
            <w:ins w:id="40" w:author="Johannes Hejselbaek (Nokia)" w:date="2024-03-05T13:07:00Z">
              <w:r w:rsidRPr="0032086A">
                <w:rPr>
                  <w:rFonts w:ascii="Arial" w:hAnsi="Arial"/>
                  <w:sz w:val="18"/>
                  <w:lang w:val="fr-FR" w:eastAsia="fi-FI"/>
                </w:rPr>
                <w:t>DC_2A-7A-66A_n12A</w:t>
              </w:r>
            </w:ins>
          </w:p>
        </w:tc>
        <w:tc>
          <w:tcPr>
            <w:tcW w:w="3686" w:type="dxa"/>
            <w:tcBorders>
              <w:top w:val="single" w:sz="4" w:space="0" w:color="auto"/>
              <w:left w:val="single" w:sz="4" w:space="0" w:color="auto"/>
              <w:bottom w:val="single" w:sz="4" w:space="0" w:color="auto"/>
              <w:right w:val="single" w:sz="4" w:space="0" w:color="auto"/>
            </w:tcBorders>
          </w:tcPr>
          <w:p w14:paraId="0F98EDAC" w14:textId="77777777" w:rsidR="00A7692F" w:rsidRPr="000C4FE9" w:rsidRDefault="00A7692F" w:rsidP="00A7692F">
            <w:pPr>
              <w:keepNext/>
              <w:keepLines/>
              <w:spacing w:after="0"/>
              <w:jc w:val="center"/>
              <w:rPr>
                <w:ins w:id="41" w:author="Johannes Hejselbaek (Nokia)" w:date="2024-03-05T13:07:00Z"/>
                <w:rFonts w:ascii="Arial" w:hAnsi="Arial" w:cs="Arial"/>
                <w:color w:val="000000"/>
                <w:sz w:val="18"/>
                <w:szCs w:val="18"/>
              </w:rPr>
            </w:pPr>
            <w:ins w:id="42" w:author="Johannes Hejselbaek (Nokia)" w:date="2024-03-05T13:07:00Z">
              <w:r w:rsidRPr="000C4FE9">
                <w:rPr>
                  <w:rFonts w:ascii="Arial" w:hAnsi="Arial" w:cs="Arial"/>
                  <w:color w:val="000000"/>
                  <w:sz w:val="18"/>
                  <w:szCs w:val="18"/>
                </w:rPr>
                <w:t>DC_2A_n12A</w:t>
              </w:r>
            </w:ins>
          </w:p>
          <w:p w14:paraId="443C8108" w14:textId="77777777" w:rsidR="00A7692F" w:rsidRDefault="00A7692F" w:rsidP="00A7692F">
            <w:pPr>
              <w:keepNext/>
              <w:keepLines/>
              <w:spacing w:after="0"/>
              <w:jc w:val="center"/>
              <w:rPr>
                <w:ins w:id="43" w:author="Johannes Hejselbaek (Nokia)" w:date="2024-03-07T08:43:00Z"/>
                <w:rFonts w:ascii="Arial" w:hAnsi="Arial" w:cs="Arial"/>
                <w:color w:val="000000"/>
                <w:sz w:val="18"/>
                <w:szCs w:val="18"/>
              </w:rPr>
            </w:pPr>
            <w:ins w:id="44" w:author="Johannes Hejselbaek (Nokia)" w:date="2024-03-05T13:07:00Z">
              <w:r w:rsidRPr="000C4FE9">
                <w:rPr>
                  <w:rFonts w:ascii="Arial" w:hAnsi="Arial" w:cs="Arial"/>
                  <w:color w:val="000000"/>
                  <w:sz w:val="18"/>
                  <w:szCs w:val="18"/>
                </w:rPr>
                <w:t>DC_7A_n12A</w:t>
              </w:r>
            </w:ins>
          </w:p>
          <w:p w14:paraId="6511B7E3" w14:textId="42734167" w:rsidR="00BB54FF" w:rsidRPr="0024034C" w:rsidRDefault="00BB54FF" w:rsidP="00BB54FF">
            <w:pPr>
              <w:keepNext/>
              <w:keepLines/>
              <w:spacing w:after="0"/>
              <w:jc w:val="center"/>
              <w:rPr>
                <w:ins w:id="45" w:author="Johannes Hejselbaek (Nokia)" w:date="2024-03-05T13:07:00Z"/>
                <w:rFonts w:ascii="Arial" w:hAnsi="Arial" w:cs="Arial"/>
                <w:color w:val="000000"/>
                <w:sz w:val="18"/>
                <w:szCs w:val="18"/>
              </w:rPr>
            </w:pPr>
            <w:ins w:id="46" w:author="Johannes Hejselbaek (Nokia)" w:date="2024-03-07T08:43:00Z">
              <w:r w:rsidRPr="000C4FE9">
                <w:rPr>
                  <w:rFonts w:ascii="Arial" w:hAnsi="Arial" w:cs="Arial"/>
                  <w:color w:val="000000"/>
                  <w:sz w:val="18"/>
                  <w:szCs w:val="18"/>
                </w:rPr>
                <w:t>DC_66A_n12A</w:t>
              </w:r>
            </w:ins>
          </w:p>
        </w:tc>
      </w:tr>
      <w:tr w:rsidR="005D20EB" w:rsidRPr="0024034C" w14:paraId="62B45E5B" w14:textId="77777777" w:rsidTr="00867987">
        <w:trPr>
          <w:trHeight w:val="187"/>
          <w:jc w:val="center"/>
        </w:trPr>
        <w:tc>
          <w:tcPr>
            <w:tcW w:w="3397" w:type="dxa"/>
            <w:shd w:val="clear" w:color="auto" w:fill="auto"/>
            <w:noWrap/>
          </w:tcPr>
          <w:p w14:paraId="691D6A62"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28871EC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D20EB" w:rsidRPr="0024034C" w14:paraId="78E82A26" w14:textId="77777777" w:rsidTr="00867987">
        <w:trPr>
          <w:trHeight w:val="187"/>
          <w:jc w:val="center"/>
        </w:trPr>
        <w:tc>
          <w:tcPr>
            <w:tcW w:w="3397" w:type="dxa"/>
            <w:shd w:val="clear" w:color="auto" w:fill="auto"/>
            <w:noWrap/>
          </w:tcPr>
          <w:p w14:paraId="3C94AD63"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ECC911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D20EB" w:rsidRPr="0024034C" w14:paraId="50D842E9" w14:textId="77777777" w:rsidTr="00867987">
        <w:trPr>
          <w:trHeight w:val="187"/>
          <w:jc w:val="center"/>
        </w:trPr>
        <w:tc>
          <w:tcPr>
            <w:tcW w:w="3397" w:type="dxa"/>
            <w:shd w:val="clear" w:color="auto" w:fill="auto"/>
            <w:noWrap/>
          </w:tcPr>
          <w:p w14:paraId="7DA5F67A"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2ED9E21"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D20EB" w:rsidRPr="0024034C" w14:paraId="27455CF1" w14:textId="77777777" w:rsidTr="00867987">
        <w:trPr>
          <w:trHeight w:val="187"/>
          <w:jc w:val="center"/>
        </w:trPr>
        <w:tc>
          <w:tcPr>
            <w:tcW w:w="3397" w:type="dxa"/>
            <w:shd w:val="clear" w:color="auto" w:fill="auto"/>
            <w:noWrap/>
          </w:tcPr>
          <w:p w14:paraId="138BC634" w14:textId="77777777" w:rsidR="005D20EB" w:rsidRPr="0024034C" w:rsidRDefault="005D20EB" w:rsidP="00867987">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43F7F65"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30742F9"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8A118E9"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5D20EB" w:rsidRPr="0024034C" w14:paraId="2C22A5A9" w14:textId="77777777" w:rsidTr="00867987">
        <w:trPr>
          <w:trHeight w:val="187"/>
          <w:jc w:val="center"/>
        </w:trPr>
        <w:tc>
          <w:tcPr>
            <w:tcW w:w="3397" w:type="dxa"/>
            <w:shd w:val="clear" w:color="auto" w:fill="auto"/>
            <w:noWrap/>
          </w:tcPr>
          <w:p w14:paraId="2B0B492B"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6B02B243" w14:textId="77777777" w:rsidR="005D20EB" w:rsidRPr="0024034C" w:rsidRDefault="005D20EB" w:rsidP="00867987">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617DA4A8"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5D20EB" w:rsidRPr="0024034C" w14:paraId="02BD9CE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A1C0F"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8535937" w14:textId="77777777" w:rsidR="005D20EB" w:rsidRPr="0024034C" w:rsidRDefault="005D20EB" w:rsidP="00867987">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30929728" w14:textId="77777777" w:rsidR="005D20EB" w:rsidRPr="0024034C" w:rsidRDefault="005D20EB" w:rsidP="0086798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5D20EB" w:rsidRPr="0024034C" w14:paraId="1CEB267A" w14:textId="77777777" w:rsidTr="00867987">
        <w:trPr>
          <w:trHeight w:val="187"/>
          <w:jc w:val="center"/>
        </w:trPr>
        <w:tc>
          <w:tcPr>
            <w:tcW w:w="3397" w:type="dxa"/>
            <w:shd w:val="clear" w:color="auto" w:fill="auto"/>
            <w:noWrap/>
          </w:tcPr>
          <w:p w14:paraId="3F38BBFB"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E906E43"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5E30EA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B50DED"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6E43C54"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D20EB" w14:paraId="1B748FE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FE67F" w14:textId="77777777" w:rsidR="005D20EB" w:rsidRDefault="005D20EB" w:rsidP="00867987">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3CAA5740" w14:textId="77777777" w:rsidR="005D20EB" w:rsidRDefault="005D20EB" w:rsidP="00867987">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DE2062B" w14:textId="77777777" w:rsidR="005D20EB" w:rsidRDefault="005D20EB" w:rsidP="00867987">
            <w:pPr>
              <w:keepNext/>
              <w:keepLines/>
              <w:spacing w:after="0"/>
              <w:jc w:val="center"/>
              <w:rPr>
                <w:rFonts w:ascii="Arial" w:hAnsi="Arial" w:cs="Arial"/>
                <w:sz w:val="18"/>
                <w:szCs w:val="18"/>
              </w:rPr>
            </w:pPr>
            <w:r w:rsidRPr="00762487">
              <w:rPr>
                <w:rFonts w:ascii="Arial" w:hAnsi="Arial" w:cs="Arial"/>
                <w:sz w:val="18"/>
                <w:szCs w:val="18"/>
              </w:rPr>
              <w:t>DC_2A_n66A</w:t>
            </w:r>
          </w:p>
          <w:p w14:paraId="13138A3F" w14:textId="77777777" w:rsidR="005D20EB" w:rsidRDefault="005D20EB" w:rsidP="00867987">
            <w:pPr>
              <w:keepNext/>
              <w:keepLines/>
              <w:spacing w:after="0"/>
              <w:jc w:val="center"/>
              <w:rPr>
                <w:rFonts w:ascii="Arial" w:hAnsi="Arial" w:cs="Arial"/>
                <w:sz w:val="18"/>
                <w:szCs w:val="18"/>
              </w:rPr>
            </w:pPr>
            <w:r w:rsidRPr="00762487">
              <w:rPr>
                <w:rFonts w:ascii="Arial" w:hAnsi="Arial" w:cs="Arial"/>
                <w:sz w:val="18"/>
                <w:szCs w:val="18"/>
              </w:rPr>
              <w:t>DC_7A_n66A</w:t>
            </w:r>
          </w:p>
          <w:p w14:paraId="6FAB58A4" w14:textId="77777777" w:rsidR="005D20EB" w:rsidRDefault="005D20EB" w:rsidP="00867987">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5D20EB" w14:paraId="44124BC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C1625D" w14:textId="77777777" w:rsidR="005D20EB" w:rsidRDefault="005D20EB" w:rsidP="00867987">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2E774A2" w14:textId="77777777" w:rsidR="005D20EB" w:rsidRDefault="005D20EB" w:rsidP="00867987">
            <w:pPr>
              <w:keepNext/>
              <w:keepLines/>
              <w:spacing w:after="0"/>
              <w:jc w:val="center"/>
              <w:rPr>
                <w:rFonts w:ascii="Arial" w:hAnsi="Arial" w:cs="Arial"/>
                <w:sz w:val="18"/>
                <w:szCs w:val="18"/>
              </w:rPr>
            </w:pPr>
            <w:r w:rsidRPr="00762487">
              <w:rPr>
                <w:rFonts w:ascii="Arial" w:hAnsi="Arial" w:cs="Arial"/>
                <w:sz w:val="18"/>
                <w:szCs w:val="18"/>
              </w:rPr>
              <w:t>DC_2A_n66A</w:t>
            </w:r>
          </w:p>
          <w:p w14:paraId="14724571" w14:textId="77777777" w:rsidR="005D20EB" w:rsidRDefault="005D20EB" w:rsidP="00867987">
            <w:pPr>
              <w:keepNext/>
              <w:keepLines/>
              <w:spacing w:after="0"/>
              <w:jc w:val="center"/>
              <w:rPr>
                <w:rFonts w:ascii="Arial" w:hAnsi="Arial" w:cs="Arial"/>
                <w:sz w:val="18"/>
                <w:szCs w:val="18"/>
              </w:rPr>
            </w:pPr>
            <w:r w:rsidRPr="00762487">
              <w:rPr>
                <w:rFonts w:ascii="Arial" w:hAnsi="Arial" w:cs="Arial"/>
                <w:sz w:val="18"/>
                <w:szCs w:val="18"/>
              </w:rPr>
              <w:t>DC_7A_n66A</w:t>
            </w:r>
          </w:p>
          <w:p w14:paraId="7EDECAAD" w14:textId="77777777" w:rsidR="005D20EB" w:rsidRDefault="005D20EB" w:rsidP="00867987">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5D20EB" w:rsidRPr="0024034C" w14:paraId="7140078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0FD2A" w14:textId="77777777" w:rsidR="005D20EB" w:rsidRPr="0024034C" w:rsidRDefault="005D20EB" w:rsidP="0086798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42CE3C4"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92A8FD3"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0DC5F48"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D20EB" w:rsidRPr="0024034C" w14:paraId="51882EC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D8CA0" w14:textId="77777777" w:rsidR="005D20EB" w:rsidRPr="0024034C" w:rsidRDefault="005D20EB" w:rsidP="00867987">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5B8B429"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E46129"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703AB0"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D20EB" w14:paraId="4851434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77503" w14:textId="77777777" w:rsidR="005D20EB" w:rsidRDefault="005D20EB" w:rsidP="00867987">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1D0E36F" w14:textId="77777777" w:rsidR="005D20EB" w:rsidRDefault="005D20EB" w:rsidP="0086798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35B1F02B" w14:textId="77777777" w:rsidR="005D20EB" w:rsidRDefault="005D20EB" w:rsidP="0086798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0657691B" w14:textId="77777777" w:rsidR="005D20EB" w:rsidRDefault="005D20EB" w:rsidP="0086798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267EF39" w14:textId="77777777" w:rsidR="005D20EB" w:rsidRDefault="005D20EB" w:rsidP="0086798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5D20EB" w14:paraId="26F1AD9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901339" w14:textId="77777777" w:rsidR="005D20EB" w:rsidRDefault="005D20EB" w:rsidP="00867987">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623E76A1" w14:textId="77777777" w:rsidR="005D20EB" w:rsidRDefault="005D20EB" w:rsidP="0086798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159E152" w14:textId="77777777" w:rsidR="005D20EB" w:rsidRDefault="005D20EB" w:rsidP="0086798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4025D0AB" w14:textId="77777777" w:rsidR="005D20EB" w:rsidRDefault="005D20EB" w:rsidP="0086798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05C30DB6" w14:textId="77777777" w:rsidR="005D20EB" w:rsidRDefault="005D20EB" w:rsidP="0086798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5D20EB" w:rsidRPr="0024034C" w14:paraId="72D268F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CAB8F" w14:textId="77777777" w:rsidR="005D20EB" w:rsidRPr="0024034C" w:rsidRDefault="005D20EB" w:rsidP="00867987">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56E478B"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2BB7AFB"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D69E71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D20EB" w:rsidRPr="0024034C" w14:paraId="38B42840" w14:textId="77777777" w:rsidTr="00867987">
        <w:trPr>
          <w:trHeight w:val="187"/>
          <w:jc w:val="center"/>
        </w:trPr>
        <w:tc>
          <w:tcPr>
            <w:tcW w:w="3397" w:type="dxa"/>
            <w:shd w:val="clear" w:color="auto" w:fill="auto"/>
            <w:noWrap/>
          </w:tcPr>
          <w:p w14:paraId="0D12AEBE"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0C67A2E"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949F14D"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4BB18D3"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D20EB" w:rsidRPr="0024034C" w14:paraId="75C30BD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8F1AB"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24DC25D5"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CA427D5"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098ECD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5D20EB" w:rsidRPr="00470EA5" w14:paraId="6ADBC475" w14:textId="77777777" w:rsidTr="00867987">
        <w:trPr>
          <w:trHeight w:val="187"/>
          <w:jc w:val="center"/>
        </w:trPr>
        <w:tc>
          <w:tcPr>
            <w:tcW w:w="3397" w:type="dxa"/>
            <w:shd w:val="clear" w:color="auto" w:fill="auto"/>
            <w:noWrap/>
          </w:tcPr>
          <w:p w14:paraId="56A9E3C3" w14:textId="77777777" w:rsidR="005D20EB" w:rsidRPr="00470EA5" w:rsidRDefault="005D20EB" w:rsidP="00867987">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4E939392" w14:textId="77777777" w:rsidR="005D20EB" w:rsidRPr="00CA0B24" w:rsidRDefault="005D20EB" w:rsidP="00867987">
            <w:pPr>
              <w:keepNext/>
              <w:keepLines/>
              <w:spacing w:after="0"/>
              <w:jc w:val="center"/>
              <w:rPr>
                <w:rFonts w:ascii="Arial" w:hAnsi="Arial"/>
                <w:noProof/>
                <w:sz w:val="18"/>
              </w:rPr>
            </w:pPr>
            <w:r w:rsidRPr="00CA0B24">
              <w:rPr>
                <w:rFonts w:ascii="Arial" w:hAnsi="Arial"/>
                <w:noProof/>
                <w:sz w:val="18"/>
              </w:rPr>
              <w:t>DC_2A_n66A</w:t>
            </w:r>
          </w:p>
          <w:p w14:paraId="0E9118D1" w14:textId="77777777" w:rsidR="005D20EB" w:rsidRPr="00CA0B24" w:rsidRDefault="005D20EB" w:rsidP="00867987">
            <w:pPr>
              <w:keepNext/>
              <w:keepLines/>
              <w:spacing w:after="0"/>
              <w:jc w:val="center"/>
              <w:rPr>
                <w:rFonts w:ascii="Arial" w:hAnsi="Arial"/>
                <w:noProof/>
                <w:sz w:val="18"/>
              </w:rPr>
            </w:pPr>
            <w:r w:rsidRPr="00CA0B24">
              <w:rPr>
                <w:rFonts w:ascii="Arial" w:hAnsi="Arial"/>
                <w:noProof/>
                <w:sz w:val="18"/>
              </w:rPr>
              <w:t>DC_2A_n71A</w:t>
            </w:r>
          </w:p>
          <w:p w14:paraId="6F71B60E" w14:textId="77777777" w:rsidR="005D20EB" w:rsidRPr="00CA0B24" w:rsidRDefault="005D20EB" w:rsidP="00867987">
            <w:pPr>
              <w:keepNext/>
              <w:keepLines/>
              <w:spacing w:after="0"/>
              <w:jc w:val="center"/>
              <w:rPr>
                <w:rFonts w:ascii="Arial" w:hAnsi="Arial"/>
                <w:noProof/>
                <w:sz w:val="18"/>
              </w:rPr>
            </w:pPr>
            <w:r w:rsidRPr="00CA0B24">
              <w:rPr>
                <w:rFonts w:ascii="Arial" w:hAnsi="Arial"/>
                <w:noProof/>
                <w:sz w:val="18"/>
              </w:rPr>
              <w:t>DC_7A_n66A</w:t>
            </w:r>
          </w:p>
          <w:p w14:paraId="786236C3" w14:textId="77777777" w:rsidR="005D20EB" w:rsidRPr="00470EA5" w:rsidRDefault="005D20EB" w:rsidP="00867987">
            <w:pPr>
              <w:keepNext/>
              <w:keepLines/>
              <w:spacing w:after="0"/>
              <w:jc w:val="center"/>
              <w:rPr>
                <w:rFonts w:ascii="Arial" w:hAnsi="Arial"/>
                <w:noProof/>
                <w:sz w:val="18"/>
                <w:lang w:val="fr-FR"/>
              </w:rPr>
            </w:pPr>
            <w:r w:rsidRPr="00470EA5">
              <w:rPr>
                <w:rFonts w:ascii="Arial" w:hAnsi="Arial"/>
                <w:noProof/>
                <w:sz w:val="18"/>
                <w:lang w:val="fr-FR"/>
              </w:rPr>
              <w:t>DC_7A_n71A</w:t>
            </w:r>
          </w:p>
        </w:tc>
      </w:tr>
      <w:tr w:rsidR="005D20EB" w:rsidRPr="0024034C" w14:paraId="49A7EC4A" w14:textId="77777777" w:rsidTr="00867987">
        <w:trPr>
          <w:trHeight w:val="187"/>
          <w:jc w:val="center"/>
        </w:trPr>
        <w:tc>
          <w:tcPr>
            <w:tcW w:w="3397" w:type="dxa"/>
            <w:shd w:val="clear" w:color="auto" w:fill="auto"/>
            <w:noWrap/>
          </w:tcPr>
          <w:p w14:paraId="0C0CB2D2" w14:textId="77777777" w:rsidR="005D20EB" w:rsidRPr="0024034C" w:rsidRDefault="005D20EB" w:rsidP="00867987">
            <w:pPr>
              <w:keepNext/>
              <w:keepLines/>
              <w:spacing w:after="0"/>
              <w:jc w:val="center"/>
              <w:rPr>
                <w:rFonts w:ascii="Arial" w:hAnsi="Arial"/>
                <w:b/>
                <w:sz w:val="18"/>
              </w:rPr>
            </w:pPr>
            <w:r w:rsidRPr="0024034C">
              <w:rPr>
                <w:rFonts w:ascii="Arial" w:hAnsi="Arial"/>
                <w:sz w:val="18"/>
                <w:lang w:eastAsia="fi-FI"/>
              </w:rPr>
              <w:t>DC_2A-7A-66A_n77A</w:t>
            </w:r>
          </w:p>
          <w:p w14:paraId="5E34CE92" w14:textId="77777777" w:rsidR="005D20EB" w:rsidRPr="0024034C" w:rsidRDefault="005D20EB" w:rsidP="00867987">
            <w:pPr>
              <w:keepNext/>
              <w:keepLines/>
              <w:spacing w:after="0"/>
              <w:jc w:val="center"/>
              <w:rPr>
                <w:rFonts w:ascii="Arial" w:hAnsi="Arial"/>
                <w:b/>
                <w:sz w:val="18"/>
              </w:rPr>
            </w:pPr>
            <w:r w:rsidRPr="0024034C">
              <w:rPr>
                <w:rFonts w:ascii="Arial" w:hAnsi="Arial"/>
                <w:sz w:val="18"/>
              </w:rPr>
              <w:t>DC_2A-7C-66A_n77A</w:t>
            </w:r>
          </w:p>
        </w:tc>
        <w:tc>
          <w:tcPr>
            <w:tcW w:w="3686" w:type="dxa"/>
          </w:tcPr>
          <w:p w14:paraId="2AE59E4B"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5F66243"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82474F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5D20EB" w:rsidRPr="0024034C" w14:paraId="7C56BAA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0B47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DC_2A-7A-66A_n77(2A)</w:t>
            </w:r>
          </w:p>
          <w:p w14:paraId="63B7198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25C59DF"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BF0681A"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0D667BE"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D20EB" w:rsidRPr="0024034C" w14:paraId="3072D99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42FE85" w14:textId="77777777" w:rsidR="005D20EB" w:rsidRPr="0024034C" w:rsidRDefault="005D20EB" w:rsidP="00867987">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732AFF2B"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38C0011"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EB784C"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D20EB" w:rsidRPr="0024034C" w14:paraId="618E645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18756" w14:textId="77777777" w:rsidR="005D20EB" w:rsidRPr="0024034C" w:rsidRDefault="005D20EB" w:rsidP="00867987">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881CB27"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65B7A01"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E641BE0"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D20EB" w:rsidRPr="0024034C" w14:paraId="76BAF050" w14:textId="77777777" w:rsidTr="00867987">
        <w:trPr>
          <w:trHeight w:val="187"/>
          <w:jc w:val="center"/>
        </w:trPr>
        <w:tc>
          <w:tcPr>
            <w:tcW w:w="3397" w:type="dxa"/>
            <w:shd w:val="clear" w:color="auto" w:fill="auto"/>
            <w:noWrap/>
          </w:tcPr>
          <w:p w14:paraId="2EAB990C" w14:textId="77777777" w:rsidR="005D20EB" w:rsidRPr="0024034C" w:rsidRDefault="005D20EB" w:rsidP="00867987">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81B337C" w14:textId="77777777" w:rsidR="005D20EB" w:rsidRPr="0024034C" w:rsidRDefault="005D20EB" w:rsidP="00867987">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692D286" w14:textId="77777777" w:rsidR="005D20EB" w:rsidRPr="0024034C" w:rsidRDefault="005D20EB" w:rsidP="00867987">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19A3142E" w14:textId="77777777" w:rsidR="005D20EB" w:rsidRPr="0024034C" w:rsidRDefault="005D20EB" w:rsidP="00867987">
            <w:pPr>
              <w:keepNext/>
              <w:keepLines/>
              <w:spacing w:after="0"/>
              <w:jc w:val="center"/>
              <w:rPr>
                <w:rFonts w:ascii="Arial" w:eastAsia="DengXian" w:hAnsi="Arial" w:cs="Arial"/>
                <w:sz w:val="18"/>
              </w:rPr>
            </w:pPr>
            <w:r w:rsidRPr="0024034C">
              <w:rPr>
                <w:rFonts w:ascii="Arial" w:eastAsia="DengXian" w:hAnsi="Arial" w:cs="Arial"/>
                <w:sz w:val="18"/>
              </w:rPr>
              <w:t>DC_2A_n66A</w:t>
            </w:r>
          </w:p>
          <w:p w14:paraId="2049F6B7" w14:textId="77777777" w:rsidR="005D20EB" w:rsidRPr="0024034C" w:rsidRDefault="005D20EB" w:rsidP="00867987">
            <w:pPr>
              <w:keepNext/>
              <w:keepLines/>
              <w:spacing w:after="0"/>
              <w:jc w:val="center"/>
              <w:rPr>
                <w:rFonts w:ascii="Arial" w:eastAsia="DengXian" w:hAnsi="Arial" w:cs="Arial"/>
                <w:sz w:val="18"/>
              </w:rPr>
            </w:pPr>
            <w:r w:rsidRPr="0024034C">
              <w:rPr>
                <w:rFonts w:ascii="Arial" w:eastAsia="DengXian" w:hAnsi="Arial" w:cs="Arial"/>
                <w:sz w:val="18"/>
              </w:rPr>
              <w:t>DC_7A_n66A</w:t>
            </w:r>
          </w:p>
          <w:p w14:paraId="508A8154" w14:textId="77777777" w:rsidR="005D20EB" w:rsidRPr="0024034C" w:rsidRDefault="005D20EB" w:rsidP="00867987">
            <w:pPr>
              <w:keepNext/>
              <w:keepLines/>
              <w:spacing w:after="0"/>
              <w:jc w:val="center"/>
              <w:rPr>
                <w:rFonts w:ascii="Arial" w:eastAsia="DengXian" w:hAnsi="Arial" w:cs="Arial"/>
                <w:sz w:val="18"/>
              </w:rPr>
            </w:pPr>
            <w:r w:rsidRPr="0024034C">
              <w:rPr>
                <w:rFonts w:ascii="Arial" w:eastAsia="DengXian" w:hAnsi="Arial" w:cs="Arial"/>
                <w:sz w:val="18"/>
              </w:rPr>
              <w:t>DC_2A_n77A</w:t>
            </w:r>
          </w:p>
          <w:p w14:paraId="6C904BDB"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5D20EB" w:rsidRPr="0024034C" w14:paraId="35EC2FAF" w14:textId="77777777" w:rsidTr="00867987">
        <w:trPr>
          <w:trHeight w:val="187"/>
          <w:jc w:val="center"/>
        </w:trPr>
        <w:tc>
          <w:tcPr>
            <w:tcW w:w="3397" w:type="dxa"/>
            <w:shd w:val="clear" w:color="auto" w:fill="auto"/>
            <w:noWrap/>
          </w:tcPr>
          <w:p w14:paraId="7CA232A8"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757E5223"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0A21F357"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381165D"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A43CBBF"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D20EB" w:rsidRPr="0024034C" w14:paraId="7638CF5D" w14:textId="77777777" w:rsidTr="00867987">
        <w:trPr>
          <w:trHeight w:val="187"/>
          <w:jc w:val="center"/>
        </w:trPr>
        <w:tc>
          <w:tcPr>
            <w:tcW w:w="3397" w:type="dxa"/>
            <w:shd w:val="clear" w:color="auto" w:fill="auto"/>
            <w:noWrap/>
          </w:tcPr>
          <w:p w14:paraId="40EE297C"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BBA5CE1"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789ED9F"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16DA3FC"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D20EB" w:rsidRPr="0024034C" w14:paraId="4C90FEF4" w14:textId="77777777" w:rsidTr="00867987">
        <w:trPr>
          <w:trHeight w:val="187"/>
          <w:jc w:val="center"/>
        </w:trPr>
        <w:tc>
          <w:tcPr>
            <w:tcW w:w="3397" w:type="dxa"/>
            <w:shd w:val="clear" w:color="auto" w:fill="auto"/>
            <w:noWrap/>
          </w:tcPr>
          <w:p w14:paraId="7C78144C"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5AFAF0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FD99BE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A3E749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90A800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2DE132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5D20EB" w:rsidRPr="0024034C" w14:paraId="4704A91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1BD5D"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7F1A9A1C"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A9711CB"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09268B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BC7473D"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D20EB" w:rsidRPr="0024034C" w14:paraId="1B12E77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74DC4" w14:textId="77777777" w:rsidR="005D20EB" w:rsidRPr="0024034C" w:rsidRDefault="005D20EB" w:rsidP="0086798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6CF287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44FB23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075048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43AB3DC" w14:textId="77777777" w:rsidR="005D20EB" w:rsidRPr="0024034C" w:rsidRDefault="005D20EB" w:rsidP="0086798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5D20EB" w:rsidRPr="0024034C" w14:paraId="0AD30F33" w14:textId="77777777" w:rsidTr="00867987">
        <w:trPr>
          <w:trHeight w:val="187"/>
          <w:jc w:val="center"/>
        </w:trPr>
        <w:tc>
          <w:tcPr>
            <w:tcW w:w="3397" w:type="dxa"/>
            <w:shd w:val="clear" w:color="auto" w:fill="auto"/>
            <w:noWrap/>
          </w:tcPr>
          <w:p w14:paraId="3F45E92A"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780EC78C"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A0A3726"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4F29F39"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D20EB" w:rsidRPr="0024034C" w14:paraId="1340FC7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AC190"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77E08754"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BB48F6F"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8EF8125"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73A50F7"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D20EB" w:rsidRPr="0024034C" w14:paraId="50F8C00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2D220"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35E3EE7E"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4411B96"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0CC0BBA"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EEACE4A"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D20EB" w:rsidRPr="0024034C" w14:paraId="64CC879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CA463" w14:textId="77777777" w:rsidR="005D20EB" w:rsidRPr="0024034C" w:rsidRDefault="005D20EB" w:rsidP="00867987">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E6B58DC"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73CC32C"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1181AE5"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D20EB" w:rsidRPr="0024034C" w14:paraId="534C762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AF291" w14:textId="77777777" w:rsidR="005D20EB" w:rsidRPr="0024034C" w:rsidRDefault="005D20EB" w:rsidP="00867987">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28B8736D"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730F2C4"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BDE1EB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D20EB" w:rsidRPr="0024034C" w14:paraId="1700DB5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E31DA" w14:textId="77777777" w:rsidR="005D20EB" w:rsidRPr="0024034C" w:rsidRDefault="005D20EB" w:rsidP="00867987">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3AB570E"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F378C47"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0D519E"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D20EB" w:rsidRPr="0024034C" w14:paraId="0FE8F0FF" w14:textId="77777777" w:rsidTr="00867987">
        <w:trPr>
          <w:trHeight w:val="187"/>
          <w:jc w:val="center"/>
        </w:trPr>
        <w:tc>
          <w:tcPr>
            <w:tcW w:w="3397" w:type="dxa"/>
            <w:shd w:val="clear" w:color="auto" w:fill="auto"/>
            <w:noWrap/>
          </w:tcPr>
          <w:p w14:paraId="16EC44C5"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0117061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DC_7A_n2A</w:t>
            </w:r>
          </w:p>
          <w:p w14:paraId="6B50A579"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5D20EB" w:rsidRPr="0024034C" w14:paraId="3E4E06D2" w14:textId="77777777" w:rsidTr="00867987">
        <w:trPr>
          <w:trHeight w:val="187"/>
          <w:jc w:val="center"/>
        </w:trPr>
        <w:tc>
          <w:tcPr>
            <w:tcW w:w="3397" w:type="dxa"/>
            <w:shd w:val="clear" w:color="auto" w:fill="auto"/>
            <w:noWrap/>
          </w:tcPr>
          <w:p w14:paraId="7672242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3E1CAE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DC_2A_n66A</w:t>
            </w:r>
          </w:p>
          <w:p w14:paraId="5830E3FE"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DC_7A_n66A</w:t>
            </w:r>
          </w:p>
          <w:p w14:paraId="66A7615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DC_71A_n66A</w:t>
            </w:r>
          </w:p>
        </w:tc>
      </w:tr>
      <w:tr w:rsidR="005D20EB" w:rsidRPr="0024034C" w14:paraId="3262548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87351" w14:textId="77777777" w:rsidR="005D20EB" w:rsidRPr="0024034C" w:rsidRDefault="005D20EB" w:rsidP="0086798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1CB9C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DC_2A_n66A</w:t>
            </w:r>
          </w:p>
          <w:p w14:paraId="450FC87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DC_7A_n66A</w:t>
            </w:r>
          </w:p>
          <w:p w14:paraId="098AF19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DC_71A_n66A</w:t>
            </w:r>
          </w:p>
        </w:tc>
      </w:tr>
      <w:tr w:rsidR="005D20EB" w:rsidRPr="00F0233B" w14:paraId="7849B3B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21E8F" w14:textId="77777777" w:rsidR="005D20EB" w:rsidRPr="00F0233B" w:rsidRDefault="005D20EB" w:rsidP="00867987">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466B010E" w14:textId="77777777" w:rsidR="005D20EB" w:rsidRPr="00F0233B" w:rsidRDefault="005D20EB" w:rsidP="00867987">
            <w:pPr>
              <w:keepNext/>
              <w:keepLines/>
              <w:spacing w:after="0"/>
              <w:jc w:val="center"/>
              <w:rPr>
                <w:rFonts w:ascii="Arial" w:hAnsi="Arial"/>
                <w:sz w:val="18"/>
                <w:lang w:eastAsia="zh-CN"/>
              </w:rPr>
            </w:pPr>
            <w:r w:rsidRPr="00F0233B">
              <w:rPr>
                <w:rFonts w:ascii="Arial" w:hAnsi="Arial"/>
                <w:sz w:val="18"/>
                <w:lang w:eastAsia="zh-CN"/>
              </w:rPr>
              <w:t>DC_2A_n77A</w:t>
            </w:r>
          </w:p>
          <w:p w14:paraId="12145D44" w14:textId="77777777" w:rsidR="005D20EB" w:rsidRPr="00F0233B" w:rsidRDefault="005D20EB" w:rsidP="00867987">
            <w:pPr>
              <w:keepNext/>
              <w:keepLines/>
              <w:spacing w:after="0"/>
              <w:jc w:val="center"/>
              <w:rPr>
                <w:rFonts w:ascii="Arial" w:hAnsi="Arial"/>
                <w:sz w:val="18"/>
                <w:lang w:eastAsia="zh-CN"/>
              </w:rPr>
            </w:pPr>
            <w:r w:rsidRPr="00F0233B">
              <w:rPr>
                <w:rFonts w:ascii="Arial" w:hAnsi="Arial"/>
                <w:sz w:val="18"/>
                <w:lang w:eastAsia="zh-CN"/>
              </w:rPr>
              <w:t>DC_7A_n77A</w:t>
            </w:r>
          </w:p>
          <w:p w14:paraId="324ABD37" w14:textId="77777777" w:rsidR="005D20EB" w:rsidRPr="00F0233B" w:rsidRDefault="005D20EB" w:rsidP="00867987">
            <w:pPr>
              <w:keepNext/>
              <w:keepLines/>
              <w:spacing w:after="0"/>
              <w:jc w:val="center"/>
              <w:rPr>
                <w:rFonts w:ascii="Arial" w:hAnsi="Arial"/>
                <w:sz w:val="18"/>
                <w:lang w:eastAsia="zh-CN"/>
              </w:rPr>
            </w:pPr>
            <w:r w:rsidRPr="00F0233B">
              <w:rPr>
                <w:rFonts w:ascii="Arial" w:hAnsi="Arial"/>
                <w:sz w:val="18"/>
                <w:lang w:eastAsia="zh-CN"/>
              </w:rPr>
              <w:t>DC_71A_n77A</w:t>
            </w:r>
          </w:p>
        </w:tc>
      </w:tr>
      <w:tr w:rsidR="005D20EB" w14:paraId="495E42F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800098" w14:textId="77777777" w:rsidR="005D20EB" w:rsidRDefault="005D20EB" w:rsidP="00867987">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4FA398F7" w14:textId="77777777" w:rsidR="005D20EB" w:rsidRPr="00B72436" w:rsidRDefault="005D20EB" w:rsidP="00867987">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52301C16" w14:textId="77777777" w:rsidR="005D20EB" w:rsidRPr="00B72436" w:rsidRDefault="005D20EB" w:rsidP="00867987">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1AB26876" w14:textId="77777777" w:rsidR="005D20EB" w:rsidRDefault="005D20EB" w:rsidP="00867987">
            <w:pPr>
              <w:keepNext/>
              <w:keepLines/>
              <w:spacing w:after="0"/>
              <w:jc w:val="center"/>
              <w:rPr>
                <w:rFonts w:ascii="Arial" w:hAnsi="Arial"/>
                <w:sz w:val="18"/>
                <w:lang w:eastAsia="zh-CN"/>
              </w:rPr>
            </w:pPr>
            <w:r w:rsidRPr="00B72436">
              <w:rPr>
                <w:rFonts w:ascii="Arial" w:hAnsi="Arial"/>
                <w:sz w:val="18"/>
                <w:lang w:eastAsia="zh-CN"/>
              </w:rPr>
              <w:t>DC_71A_n77A</w:t>
            </w:r>
          </w:p>
        </w:tc>
      </w:tr>
      <w:tr w:rsidR="005D20EB" w:rsidRPr="0024034C" w14:paraId="1416078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3CF918" w14:textId="77777777" w:rsidR="005D20EB" w:rsidRPr="0024034C" w:rsidRDefault="005D20EB" w:rsidP="00867987">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7E2CD9FE" w14:textId="77777777" w:rsidR="005D20EB" w:rsidRPr="0016560D" w:rsidRDefault="005D20EB" w:rsidP="00867987">
            <w:pPr>
              <w:keepNext/>
              <w:keepLines/>
              <w:spacing w:after="0"/>
              <w:jc w:val="center"/>
              <w:rPr>
                <w:rFonts w:ascii="Arial" w:hAnsi="Arial"/>
                <w:sz w:val="18"/>
                <w:lang w:eastAsia="zh-CN"/>
              </w:rPr>
            </w:pPr>
            <w:r w:rsidRPr="0016560D">
              <w:rPr>
                <w:rFonts w:ascii="Arial" w:hAnsi="Arial"/>
                <w:sz w:val="18"/>
                <w:lang w:eastAsia="zh-CN"/>
              </w:rPr>
              <w:t>DC_2A_n71A</w:t>
            </w:r>
          </w:p>
          <w:p w14:paraId="19B3E208" w14:textId="77777777" w:rsidR="005D20EB" w:rsidRPr="0016560D" w:rsidRDefault="005D20EB" w:rsidP="00867987">
            <w:pPr>
              <w:keepNext/>
              <w:keepLines/>
              <w:spacing w:after="0"/>
              <w:jc w:val="center"/>
              <w:rPr>
                <w:rFonts w:ascii="Arial" w:hAnsi="Arial"/>
                <w:sz w:val="18"/>
                <w:lang w:eastAsia="zh-CN"/>
              </w:rPr>
            </w:pPr>
            <w:r w:rsidRPr="0016560D">
              <w:rPr>
                <w:rFonts w:ascii="Arial" w:hAnsi="Arial"/>
                <w:sz w:val="18"/>
                <w:lang w:eastAsia="zh-CN"/>
              </w:rPr>
              <w:t>DC_2A_n77A</w:t>
            </w:r>
          </w:p>
          <w:p w14:paraId="24F31105" w14:textId="77777777" w:rsidR="005D20EB" w:rsidRPr="0016560D" w:rsidRDefault="005D20EB" w:rsidP="00867987">
            <w:pPr>
              <w:keepNext/>
              <w:keepLines/>
              <w:spacing w:after="0"/>
              <w:jc w:val="center"/>
              <w:rPr>
                <w:rFonts w:ascii="Arial" w:hAnsi="Arial"/>
                <w:sz w:val="18"/>
                <w:lang w:eastAsia="zh-CN"/>
              </w:rPr>
            </w:pPr>
            <w:r w:rsidRPr="0016560D">
              <w:rPr>
                <w:rFonts w:ascii="Arial" w:hAnsi="Arial"/>
                <w:sz w:val="18"/>
                <w:lang w:eastAsia="zh-CN"/>
              </w:rPr>
              <w:t>DC_7A_n71A</w:t>
            </w:r>
          </w:p>
          <w:p w14:paraId="1BE0A491" w14:textId="77777777" w:rsidR="005D20EB" w:rsidRPr="0024034C" w:rsidRDefault="005D20EB" w:rsidP="00867987">
            <w:pPr>
              <w:keepNext/>
              <w:keepLines/>
              <w:spacing w:after="0"/>
              <w:jc w:val="center"/>
              <w:rPr>
                <w:rFonts w:ascii="Arial" w:hAnsi="Arial"/>
                <w:sz w:val="18"/>
                <w:lang w:eastAsia="zh-CN"/>
              </w:rPr>
            </w:pPr>
            <w:r w:rsidRPr="0016560D">
              <w:rPr>
                <w:rFonts w:ascii="Arial" w:hAnsi="Arial"/>
                <w:sz w:val="18"/>
                <w:lang w:eastAsia="zh-CN"/>
              </w:rPr>
              <w:t>DC_7A_n77A</w:t>
            </w:r>
          </w:p>
        </w:tc>
      </w:tr>
      <w:tr w:rsidR="005D20EB" w:rsidRPr="0024034C" w14:paraId="59956873" w14:textId="77777777" w:rsidTr="00867987">
        <w:trPr>
          <w:trHeight w:val="187"/>
          <w:jc w:val="center"/>
        </w:trPr>
        <w:tc>
          <w:tcPr>
            <w:tcW w:w="3397" w:type="dxa"/>
            <w:shd w:val="clear" w:color="auto" w:fill="auto"/>
            <w:noWrap/>
          </w:tcPr>
          <w:p w14:paraId="2C2C5A8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C99D0A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DC_2A_n78A</w:t>
            </w:r>
          </w:p>
          <w:p w14:paraId="73E54CF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DC_7A_n78A</w:t>
            </w:r>
          </w:p>
          <w:p w14:paraId="3EC6541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DC_71A_n78A</w:t>
            </w:r>
          </w:p>
        </w:tc>
      </w:tr>
      <w:tr w:rsidR="005D20EB" w:rsidRPr="0024034C" w14:paraId="74B47D4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4D90B" w14:textId="77777777" w:rsidR="005D20EB" w:rsidRPr="0024034C" w:rsidRDefault="005D20EB" w:rsidP="00867987">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7976FF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DC_2A_n78A</w:t>
            </w:r>
          </w:p>
          <w:p w14:paraId="77AEF89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DC_7A_n78A</w:t>
            </w:r>
          </w:p>
          <w:p w14:paraId="0E83E352"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DC_71A_n78A</w:t>
            </w:r>
          </w:p>
        </w:tc>
      </w:tr>
      <w:tr w:rsidR="005D20EB" w:rsidRPr="00D61F82" w14:paraId="2E9344E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3616DB" w14:textId="77777777" w:rsidR="005D20EB" w:rsidRPr="00D61F82" w:rsidRDefault="005D20EB" w:rsidP="00867987">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7517AD4A" w14:textId="77777777" w:rsidR="005D20EB" w:rsidRPr="00D61F82" w:rsidRDefault="005D20EB" w:rsidP="00867987">
            <w:pPr>
              <w:keepNext/>
              <w:keepLines/>
              <w:spacing w:after="0"/>
              <w:jc w:val="center"/>
              <w:rPr>
                <w:rFonts w:ascii="Arial" w:hAnsi="Arial"/>
                <w:sz w:val="18"/>
              </w:rPr>
            </w:pPr>
            <w:r w:rsidRPr="00D61F82">
              <w:rPr>
                <w:rFonts w:ascii="Arial" w:hAnsi="Arial"/>
                <w:sz w:val="18"/>
              </w:rPr>
              <w:t>DC_2A_n78A</w:t>
            </w:r>
          </w:p>
          <w:p w14:paraId="285FF901" w14:textId="77777777" w:rsidR="005D20EB" w:rsidRPr="00D61F82" w:rsidRDefault="005D20EB" w:rsidP="00867987">
            <w:pPr>
              <w:keepNext/>
              <w:keepLines/>
              <w:spacing w:after="0"/>
              <w:jc w:val="center"/>
              <w:rPr>
                <w:rFonts w:ascii="Arial" w:hAnsi="Arial"/>
                <w:sz w:val="18"/>
              </w:rPr>
            </w:pPr>
            <w:r w:rsidRPr="00D61F82">
              <w:rPr>
                <w:rFonts w:ascii="Arial" w:hAnsi="Arial"/>
                <w:sz w:val="18"/>
              </w:rPr>
              <w:t>DC_7A_n78A</w:t>
            </w:r>
          </w:p>
          <w:p w14:paraId="04E05E6E" w14:textId="77777777" w:rsidR="005D20EB" w:rsidRPr="00D61F82" w:rsidRDefault="005D20EB" w:rsidP="00867987">
            <w:pPr>
              <w:keepNext/>
              <w:keepLines/>
              <w:spacing w:after="0"/>
              <w:jc w:val="center"/>
              <w:rPr>
                <w:rFonts w:ascii="Arial" w:hAnsi="Arial"/>
                <w:sz w:val="18"/>
              </w:rPr>
            </w:pPr>
            <w:r w:rsidRPr="00D61F82">
              <w:rPr>
                <w:rFonts w:ascii="Arial" w:hAnsi="Arial"/>
                <w:sz w:val="18"/>
              </w:rPr>
              <w:t>DC_71A_n78A</w:t>
            </w:r>
          </w:p>
        </w:tc>
      </w:tr>
      <w:tr w:rsidR="005D20EB" w:rsidRPr="0024034C" w14:paraId="2C3C29F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637F0" w14:textId="77777777" w:rsidR="005D20EB" w:rsidRPr="0024034C" w:rsidRDefault="005D20EB" w:rsidP="0086798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95CE7F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D20EB" w:rsidRPr="0024034C" w14:paraId="44879E8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33297" w14:textId="77777777" w:rsidR="005D20EB" w:rsidRPr="00C40E83" w:rsidRDefault="005D20EB" w:rsidP="00867987">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30588B5F" w14:textId="77777777" w:rsidR="005D20EB" w:rsidRPr="008F2DC8" w:rsidRDefault="005D20EB" w:rsidP="00867987">
            <w:pPr>
              <w:keepNext/>
              <w:keepLines/>
              <w:spacing w:after="0"/>
              <w:jc w:val="center"/>
              <w:rPr>
                <w:rFonts w:ascii="Arial" w:hAnsi="Arial" w:cs="Arial"/>
                <w:sz w:val="18"/>
                <w:szCs w:val="18"/>
              </w:rPr>
            </w:pPr>
            <w:r w:rsidRPr="008F2DC8">
              <w:rPr>
                <w:rFonts w:ascii="Arial" w:hAnsi="Arial" w:cs="Arial"/>
                <w:sz w:val="18"/>
                <w:szCs w:val="18"/>
              </w:rPr>
              <w:t>DC_2A_n41A</w:t>
            </w:r>
          </w:p>
          <w:p w14:paraId="4FE77E0C" w14:textId="77777777" w:rsidR="005D20EB" w:rsidRPr="008F2DC8" w:rsidRDefault="005D20EB" w:rsidP="00867987">
            <w:pPr>
              <w:keepNext/>
              <w:keepLines/>
              <w:spacing w:after="0"/>
              <w:jc w:val="center"/>
              <w:rPr>
                <w:rFonts w:ascii="Arial" w:hAnsi="Arial" w:cs="Arial"/>
                <w:sz w:val="18"/>
                <w:szCs w:val="18"/>
              </w:rPr>
            </w:pPr>
            <w:r w:rsidRPr="008F2DC8">
              <w:rPr>
                <w:rFonts w:ascii="Arial" w:hAnsi="Arial" w:cs="Arial"/>
                <w:sz w:val="18"/>
                <w:szCs w:val="18"/>
              </w:rPr>
              <w:t>DC_12A_n2A</w:t>
            </w:r>
          </w:p>
          <w:p w14:paraId="7EDB7796" w14:textId="77777777" w:rsidR="005D20EB" w:rsidRPr="0024034C" w:rsidRDefault="005D20EB" w:rsidP="00867987">
            <w:pPr>
              <w:keepNext/>
              <w:keepLines/>
              <w:spacing w:after="0"/>
              <w:jc w:val="center"/>
              <w:rPr>
                <w:rFonts w:ascii="Arial" w:hAnsi="Arial" w:cs="Arial"/>
                <w:sz w:val="18"/>
                <w:szCs w:val="18"/>
              </w:rPr>
            </w:pPr>
            <w:r w:rsidRPr="008F2DC8">
              <w:rPr>
                <w:rFonts w:ascii="Arial" w:hAnsi="Arial" w:cs="Arial"/>
                <w:sz w:val="18"/>
                <w:szCs w:val="18"/>
              </w:rPr>
              <w:t>DC_12A_n41A</w:t>
            </w:r>
          </w:p>
        </w:tc>
      </w:tr>
      <w:tr w:rsidR="005D20EB" w:rsidRPr="008F2DC8" w14:paraId="5EEEFCC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A0773" w14:textId="77777777" w:rsidR="005D20EB" w:rsidRPr="00443DC8" w:rsidRDefault="005D20EB" w:rsidP="00867987">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445C8F28" w14:textId="77777777" w:rsidR="005D20EB" w:rsidRPr="00260D49" w:rsidRDefault="005D20EB" w:rsidP="00867987">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2DECDD34" w14:textId="77777777" w:rsidR="005D20EB" w:rsidRPr="00661CF2" w:rsidRDefault="005D20EB" w:rsidP="00867987">
            <w:pPr>
              <w:keepNext/>
              <w:keepLines/>
              <w:spacing w:after="0"/>
              <w:jc w:val="center"/>
              <w:rPr>
                <w:rFonts w:ascii="Arial" w:hAnsi="Arial" w:cs="Arial"/>
                <w:sz w:val="18"/>
                <w:szCs w:val="18"/>
              </w:rPr>
            </w:pPr>
            <w:r w:rsidRPr="00661CF2">
              <w:rPr>
                <w:rFonts w:ascii="Arial" w:hAnsi="Arial" w:cs="Arial"/>
                <w:sz w:val="18"/>
                <w:szCs w:val="18"/>
              </w:rPr>
              <w:t>DC_2A_n66A</w:t>
            </w:r>
          </w:p>
          <w:p w14:paraId="72EEEE67" w14:textId="77777777" w:rsidR="005D20EB" w:rsidRPr="00661CF2" w:rsidRDefault="005D20EB" w:rsidP="00867987">
            <w:pPr>
              <w:keepNext/>
              <w:keepLines/>
              <w:spacing w:after="0"/>
              <w:jc w:val="center"/>
              <w:rPr>
                <w:rFonts w:ascii="Arial" w:hAnsi="Arial" w:cs="Arial"/>
                <w:sz w:val="18"/>
                <w:szCs w:val="18"/>
              </w:rPr>
            </w:pPr>
            <w:r w:rsidRPr="00661CF2">
              <w:rPr>
                <w:rFonts w:ascii="Arial" w:hAnsi="Arial" w:cs="Arial"/>
                <w:sz w:val="18"/>
                <w:szCs w:val="18"/>
              </w:rPr>
              <w:t>DC_12A_n2A</w:t>
            </w:r>
          </w:p>
          <w:p w14:paraId="533CCF71" w14:textId="77777777" w:rsidR="005D20EB" w:rsidRPr="008F2DC8" w:rsidRDefault="005D20EB" w:rsidP="00867987">
            <w:pPr>
              <w:keepNext/>
              <w:keepLines/>
              <w:spacing w:after="0"/>
              <w:jc w:val="center"/>
              <w:rPr>
                <w:rFonts w:ascii="Arial" w:hAnsi="Arial" w:cs="Arial"/>
                <w:sz w:val="18"/>
                <w:szCs w:val="18"/>
              </w:rPr>
            </w:pPr>
            <w:r w:rsidRPr="00661CF2">
              <w:rPr>
                <w:rFonts w:ascii="Arial" w:hAnsi="Arial" w:cs="Arial"/>
                <w:sz w:val="18"/>
                <w:szCs w:val="18"/>
              </w:rPr>
              <w:t>DC_12A_n66A</w:t>
            </w:r>
          </w:p>
        </w:tc>
      </w:tr>
      <w:tr w:rsidR="005D20EB" w:rsidRPr="008F2DC8" w14:paraId="703FE35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4A9F4" w14:textId="77777777" w:rsidR="005D20EB" w:rsidRPr="00443DC8" w:rsidRDefault="005D20EB" w:rsidP="00867987">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DD89D93" w14:textId="77777777" w:rsidR="005D20EB" w:rsidRPr="00260D49" w:rsidRDefault="005D20EB" w:rsidP="00867987">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5A22097C" w14:textId="77777777" w:rsidR="005D20EB" w:rsidRPr="004B13CF" w:rsidRDefault="005D20EB" w:rsidP="00867987">
            <w:pPr>
              <w:keepNext/>
              <w:keepLines/>
              <w:spacing w:after="0"/>
              <w:jc w:val="center"/>
              <w:rPr>
                <w:rFonts w:ascii="Arial" w:hAnsi="Arial" w:cs="Arial"/>
                <w:sz w:val="18"/>
                <w:szCs w:val="18"/>
              </w:rPr>
            </w:pPr>
            <w:r w:rsidRPr="004B13CF">
              <w:rPr>
                <w:rFonts w:ascii="Arial" w:hAnsi="Arial" w:cs="Arial"/>
                <w:sz w:val="18"/>
                <w:szCs w:val="18"/>
              </w:rPr>
              <w:t>DC_2A_n77A</w:t>
            </w:r>
          </w:p>
          <w:p w14:paraId="66D2C844" w14:textId="77777777" w:rsidR="005D20EB" w:rsidRPr="004B13CF" w:rsidRDefault="005D20EB" w:rsidP="00867987">
            <w:pPr>
              <w:keepNext/>
              <w:keepLines/>
              <w:spacing w:after="0"/>
              <w:jc w:val="center"/>
              <w:rPr>
                <w:rFonts w:ascii="Arial" w:hAnsi="Arial" w:cs="Arial"/>
                <w:sz w:val="18"/>
                <w:szCs w:val="18"/>
              </w:rPr>
            </w:pPr>
            <w:r w:rsidRPr="004B13CF">
              <w:rPr>
                <w:rFonts w:ascii="Arial" w:hAnsi="Arial" w:cs="Arial"/>
                <w:sz w:val="18"/>
                <w:szCs w:val="18"/>
              </w:rPr>
              <w:t>DC_12A_n2A</w:t>
            </w:r>
          </w:p>
          <w:p w14:paraId="3F59B9F6" w14:textId="77777777" w:rsidR="005D20EB" w:rsidRPr="008F2DC8" w:rsidRDefault="005D20EB" w:rsidP="00867987">
            <w:pPr>
              <w:keepNext/>
              <w:keepLines/>
              <w:spacing w:after="0"/>
              <w:jc w:val="center"/>
              <w:rPr>
                <w:rFonts w:ascii="Arial" w:hAnsi="Arial" w:cs="Arial"/>
                <w:sz w:val="18"/>
                <w:szCs w:val="18"/>
              </w:rPr>
            </w:pPr>
            <w:r w:rsidRPr="004B13CF">
              <w:rPr>
                <w:rFonts w:ascii="Arial" w:hAnsi="Arial" w:cs="Arial"/>
                <w:sz w:val="18"/>
                <w:szCs w:val="18"/>
              </w:rPr>
              <w:t>DC_12A_n77A</w:t>
            </w:r>
          </w:p>
        </w:tc>
      </w:tr>
      <w:tr w:rsidR="005D20EB" w:rsidRPr="0024034C" w14:paraId="1E7848B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24E2F" w14:textId="77777777" w:rsidR="005D20EB" w:rsidRPr="0024034C" w:rsidRDefault="005D20EB" w:rsidP="00867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97E5464"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D20EB" w:rsidRPr="0024034C" w14:paraId="475933D4" w14:textId="77777777" w:rsidTr="00867987">
        <w:trPr>
          <w:trHeight w:val="187"/>
          <w:jc w:val="center"/>
        </w:trPr>
        <w:tc>
          <w:tcPr>
            <w:tcW w:w="3397" w:type="dxa"/>
            <w:shd w:val="clear" w:color="auto" w:fill="auto"/>
            <w:noWrap/>
          </w:tcPr>
          <w:p w14:paraId="078A336E"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BE3B71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DC_12A_n2A</w:t>
            </w:r>
          </w:p>
          <w:p w14:paraId="49F49732"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5D20EB" w:rsidRPr="0024034C" w14:paraId="3263150B" w14:textId="77777777" w:rsidTr="00867987">
        <w:trPr>
          <w:trHeight w:val="187"/>
          <w:jc w:val="center"/>
        </w:trPr>
        <w:tc>
          <w:tcPr>
            <w:tcW w:w="3397" w:type="dxa"/>
            <w:shd w:val="clear" w:color="auto" w:fill="auto"/>
            <w:noWrap/>
          </w:tcPr>
          <w:p w14:paraId="44261D9D" w14:textId="77777777" w:rsidR="005D20EB" w:rsidRPr="0024034C" w:rsidRDefault="005D20EB" w:rsidP="00867987">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054AE276" w14:textId="77777777" w:rsidR="005D20EB" w:rsidRPr="007A50BC" w:rsidRDefault="005D20EB" w:rsidP="00867987">
            <w:pPr>
              <w:keepNext/>
              <w:keepLines/>
              <w:spacing w:after="0"/>
              <w:jc w:val="center"/>
              <w:rPr>
                <w:rFonts w:ascii="Arial" w:hAnsi="Arial"/>
                <w:sz w:val="18"/>
                <w:lang w:eastAsia="fi-FI"/>
              </w:rPr>
            </w:pPr>
            <w:r w:rsidRPr="007A50BC">
              <w:rPr>
                <w:rFonts w:ascii="Arial" w:hAnsi="Arial"/>
                <w:sz w:val="18"/>
                <w:lang w:eastAsia="fi-FI"/>
              </w:rPr>
              <w:t>DC_2A_n41A</w:t>
            </w:r>
          </w:p>
          <w:p w14:paraId="24DE74DA" w14:textId="77777777" w:rsidR="005D20EB" w:rsidRPr="007A50BC" w:rsidRDefault="005D20EB" w:rsidP="00867987">
            <w:pPr>
              <w:keepNext/>
              <w:keepLines/>
              <w:spacing w:after="0"/>
              <w:jc w:val="center"/>
              <w:rPr>
                <w:rFonts w:ascii="Arial" w:hAnsi="Arial"/>
                <w:sz w:val="18"/>
                <w:lang w:eastAsia="fi-FI"/>
              </w:rPr>
            </w:pPr>
            <w:r w:rsidRPr="007A50BC">
              <w:rPr>
                <w:rFonts w:ascii="Arial" w:hAnsi="Arial"/>
                <w:sz w:val="18"/>
                <w:lang w:eastAsia="fi-FI"/>
              </w:rPr>
              <w:t>DC_2A_n66A</w:t>
            </w:r>
          </w:p>
          <w:p w14:paraId="05359A94" w14:textId="77777777" w:rsidR="005D20EB" w:rsidRPr="007A50BC" w:rsidRDefault="005D20EB" w:rsidP="00867987">
            <w:pPr>
              <w:keepNext/>
              <w:keepLines/>
              <w:spacing w:after="0"/>
              <w:jc w:val="center"/>
              <w:rPr>
                <w:rFonts w:ascii="Arial" w:hAnsi="Arial"/>
                <w:sz w:val="18"/>
                <w:lang w:eastAsia="fi-FI"/>
              </w:rPr>
            </w:pPr>
            <w:r w:rsidRPr="007A50BC">
              <w:rPr>
                <w:rFonts w:ascii="Arial" w:hAnsi="Arial"/>
                <w:sz w:val="18"/>
                <w:lang w:eastAsia="fi-FI"/>
              </w:rPr>
              <w:t>DC_12A_n41A</w:t>
            </w:r>
          </w:p>
          <w:p w14:paraId="7477C8E6" w14:textId="77777777" w:rsidR="005D20EB" w:rsidRPr="0024034C" w:rsidRDefault="005D20EB" w:rsidP="00867987">
            <w:pPr>
              <w:keepNext/>
              <w:keepLines/>
              <w:spacing w:after="0"/>
              <w:jc w:val="center"/>
              <w:rPr>
                <w:rFonts w:ascii="Arial" w:hAnsi="Arial"/>
                <w:sz w:val="18"/>
                <w:lang w:eastAsia="fi-FI"/>
              </w:rPr>
            </w:pPr>
            <w:r w:rsidRPr="007A50BC">
              <w:rPr>
                <w:rFonts w:ascii="Arial" w:hAnsi="Arial"/>
                <w:sz w:val="18"/>
                <w:lang w:eastAsia="fi-FI"/>
              </w:rPr>
              <w:t>DC_12A_n66A</w:t>
            </w:r>
          </w:p>
        </w:tc>
      </w:tr>
      <w:tr w:rsidR="005D20EB" w:rsidRPr="0024034C" w14:paraId="353253DB" w14:textId="77777777" w:rsidTr="00867987">
        <w:trPr>
          <w:trHeight w:val="187"/>
          <w:jc w:val="center"/>
        </w:trPr>
        <w:tc>
          <w:tcPr>
            <w:tcW w:w="3397" w:type="dxa"/>
            <w:shd w:val="clear" w:color="auto" w:fill="auto"/>
            <w:noWrap/>
          </w:tcPr>
          <w:p w14:paraId="1E2B19A5"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76838FD4"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30319D65"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7A6FFC63"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5D20EB" w:rsidRPr="0024034C" w14:paraId="3D067FAF" w14:textId="77777777" w:rsidTr="00867987">
        <w:trPr>
          <w:trHeight w:val="187"/>
          <w:jc w:val="center"/>
        </w:trPr>
        <w:tc>
          <w:tcPr>
            <w:tcW w:w="3397" w:type="dxa"/>
            <w:shd w:val="clear" w:color="auto" w:fill="auto"/>
            <w:noWrap/>
          </w:tcPr>
          <w:p w14:paraId="66C7D5FE"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B695E85"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45BE7B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4D51153"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5D20EB" w:rsidRPr="0024034C" w14:paraId="48B4F74D" w14:textId="77777777" w:rsidTr="00867987">
        <w:trPr>
          <w:trHeight w:val="187"/>
          <w:jc w:val="center"/>
        </w:trPr>
        <w:tc>
          <w:tcPr>
            <w:tcW w:w="3397" w:type="dxa"/>
            <w:shd w:val="clear" w:color="auto" w:fill="auto"/>
            <w:noWrap/>
          </w:tcPr>
          <w:p w14:paraId="3D5D30F2" w14:textId="77777777" w:rsidR="005D20EB" w:rsidRPr="0024034C" w:rsidRDefault="005D20EB" w:rsidP="00867987">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B2B7B9F"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E325616"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C1D3CDE" w14:textId="77777777" w:rsidR="005D20EB" w:rsidRPr="0024034C" w:rsidRDefault="005D20EB" w:rsidP="00867987">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5D20EB" w:rsidRPr="0024034C" w14:paraId="035187E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018F7" w14:textId="77777777" w:rsidR="005D20EB" w:rsidRPr="0024034C" w:rsidRDefault="005D20EB" w:rsidP="00867987">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A4AAD53"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DE80AB6"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9EFE5D8"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5D20EB" w:rsidRPr="0024034C" w14:paraId="345E3123" w14:textId="77777777" w:rsidTr="00867987">
        <w:trPr>
          <w:trHeight w:val="187"/>
          <w:jc w:val="center"/>
        </w:trPr>
        <w:tc>
          <w:tcPr>
            <w:tcW w:w="3397" w:type="dxa"/>
            <w:shd w:val="clear" w:color="auto" w:fill="auto"/>
            <w:noWrap/>
          </w:tcPr>
          <w:p w14:paraId="69D698A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8AC322A"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10D55C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7A0183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3CEECC7"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5D20EB" w:rsidRPr="0024034C" w14:paraId="01237F28" w14:textId="77777777" w:rsidTr="00867987">
        <w:trPr>
          <w:trHeight w:val="187"/>
          <w:jc w:val="center"/>
        </w:trPr>
        <w:tc>
          <w:tcPr>
            <w:tcW w:w="3397" w:type="dxa"/>
            <w:shd w:val="clear" w:color="auto" w:fill="auto"/>
            <w:noWrap/>
          </w:tcPr>
          <w:p w14:paraId="1C8FD0F3" w14:textId="77777777" w:rsidR="005D20EB" w:rsidRPr="0024034C" w:rsidRDefault="005D20EB" w:rsidP="00867987">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544FCDD2" w14:textId="77777777" w:rsidR="005D20EB" w:rsidRDefault="005D20EB" w:rsidP="0086798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497DF70" w14:textId="77777777" w:rsidR="005D20EB" w:rsidRDefault="005D20EB" w:rsidP="00867987">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21637F9D" w14:textId="77777777" w:rsidR="005D20EB" w:rsidRPr="0024034C" w:rsidRDefault="005D20EB" w:rsidP="00867987">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5D20EB" w:rsidRPr="0024034C" w14:paraId="2484E48B" w14:textId="77777777" w:rsidTr="00867987">
        <w:trPr>
          <w:trHeight w:val="187"/>
          <w:jc w:val="center"/>
        </w:trPr>
        <w:tc>
          <w:tcPr>
            <w:tcW w:w="3397" w:type="dxa"/>
            <w:shd w:val="clear" w:color="auto" w:fill="auto"/>
            <w:noWrap/>
          </w:tcPr>
          <w:p w14:paraId="49D1E232"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13DF68A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DC_12A_n2A</w:t>
            </w:r>
          </w:p>
          <w:p w14:paraId="7CBE1DA9"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D20EB" w:rsidRPr="0024034C" w14:paraId="5F1373EC" w14:textId="77777777" w:rsidTr="00867987">
        <w:trPr>
          <w:trHeight w:val="187"/>
          <w:jc w:val="center"/>
        </w:trPr>
        <w:tc>
          <w:tcPr>
            <w:tcW w:w="3397" w:type="dxa"/>
            <w:shd w:val="clear" w:color="auto" w:fill="auto"/>
            <w:noWrap/>
          </w:tcPr>
          <w:p w14:paraId="19405D9F"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5546E4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DC_12A_n2A</w:t>
            </w:r>
          </w:p>
          <w:p w14:paraId="2317B1F9"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F41BF" w:rsidRPr="0024034C" w14:paraId="01A19B26" w14:textId="77777777" w:rsidTr="00867987">
        <w:trPr>
          <w:trHeight w:val="187"/>
          <w:jc w:val="center"/>
          <w:ins w:id="47" w:author="Johannes Hejselbaek (Nokia)" w:date="2024-03-05T13:08:00Z"/>
        </w:trPr>
        <w:tc>
          <w:tcPr>
            <w:tcW w:w="3397" w:type="dxa"/>
            <w:shd w:val="clear" w:color="auto" w:fill="auto"/>
            <w:noWrap/>
          </w:tcPr>
          <w:p w14:paraId="70878491" w14:textId="1C7AACC2" w:rsidR="00EF41BF" w:rsidRPr="0024034C" w:rsidRDefault="00EF41BF" w:rsidP="00EF41BF">
            <w:pPr>
              <w:keepNext/>
              <w:keepLines/>
              <w:spacing w:after="0"/>
              <w:jc w:val="center"/>
              <w:rPr>
                <w:ins w:id="48" w:author="Johannes Hejselbaek (Nokia)" w:date="2024-03-05T13:08:00Z"/>
                <w:rFonts w:ascii="Arial" w:hAnsi="Arial"/>
                <w:sz w:val="18"/>
                <w:lang w:eastAsia="fi-FI"/>
              </w:rPr>
            </w:pPr>
            <w:ins w:id="49" w:author="Johannes Hejselbaek (Nokia)" w:date="2024-03-05T13:08:00Z">
              <w:r w:rsidRPr="000C4FE9">
                <w:rPr>
                  <w:rFonts w:ascii="Arial" w:hAnsi="Arial"/>
                  <w:sz w:val="18"/>
                  <w:lang w:eastAsia="fi-FI"/>
                </w:rPr>
                <w:t>DC_2A-12A-66A_n7A</w:t>
              </w:r>
            </w:ins>
          </w:p>
        </w:tc>
        <w:tc>
          <w:tcPr>
            <w:tcW w:w="3686" w:type="dxa"/>
          </w:tcPr>
          <w:p w14:paraId="29425656" w14:textId="77777777" w:rsidR="00EF41BF" w:rsidRPr="006D2640" w:rsidRDefault="00EF41BF" w:rsidP="00EF41BF">
            <w:pPr>
              <w:keepNext/>
              <w:keepLines/>
              <w:spacing w:after="0"/>
              <w:jc w:val="center"/>
              <w:rPr>
                <w:ins w:id="50" w:author="Johannes Hejselbaek (Nokia)" w:date="2024-03-05T13:08:00Z"/>
                <w:rFonts w:ascii="Arial" w:hAnsi="Arial"/>
                <w:sz w:val="18"/>
                <w:lang w:eastAsia="fi-FI"/>
              </w:rPr>
            </w:pPr>
            <w:ins w:id="51" w:author="Johannes Hejselbaek (Nokia)" w:date="2024-03-05T13:08:00Z">
              <w:r w:rsidRPr="006D2640">
                <w:rPr>
                  <w:rFonts w:ascii="Arial" w:hAnsi="Arial"/>
                  <w:sz w:val="18"/>
                  <w:lang w:eastAsia="fi-FI"/>
                </w:rPr>
                <w:t xml:space="preserve">DC_2A_n7A </w:t>
              </w:r>
            </w:ins>
          </w:p>
          <w:p w14:paraId="70F6DC22" w14:textId="77777777" w:rsidR="00EF41BF" w:rsidRPr="006D2640" w:rsidRDefault="00EF41BF" w:rsidP="00EF41BF">
            <w:pPr>
              <w:keepNext/>
              <w:keepLines/>
              <w:spacing w:after="0"/>
              <w:jc w:val="center"/>
              <w:rPr>
                <w:ins w:id="52" w:author="Johannes Hejselbaek (Nokia)" w:date="2024-03-05T13:08:00Z"/>
                <w:rFonts w:ascii="Arial" w:hAnsi="Arial"/>
                <w:sz w:val="18"/>
                <w:lang w:eastAsia="fi-FI"/>
              </w:rPr>
            </w:pPr>
            <w:ins w:id="53" w:author="Johannes Hejselbaek (Nokia)" w:date="2024-03-05T13:08:00Z">
              <w:r w:rsidRPr="006D2640">
                <w:rPr>
                  <w:rFonts w:ascii="Arial" w:hAnsi="Arial"/>
                  <w:sz w:val="18"/>
                  <w:lang w:eastAsia="fi-FI"/>
                </w:rPr>
                <w:t>DC_12A_n7A</w:t>
              </w:r>
            </w:ins>
          </w:p>
          <w:p w14:paraId="19F5B15A" w14:textId="4967FBB6" w:rsidR="00EF41BF" w:rsidRPr="0024034C" w:rsidRDefault="00EF41BF" w:rsidP="00EF41BF">
            <w:pPr>
              <w:keepNext/>
              <w:keepLines/>
              <w:spacing w:after="0"/>
              <w:jc w:val="center"/>
              <w:rPr>
                <w:ins w:id="54" w:author="Johannes Hejselbaek (Nokia)" w:date="2024-03-05T13:08:00Z"/>
                <w:rFonts w:ascii="Arial" w:hAnsi="Arial"/>
                <w:sz w:val="18"/>
                <w:lang w:eastAsia="fi-FI"/>
              </w:rPr>
            </w:pPr>
            <w:ins w:id="55" w:author="Johannes Hejselbaek (Nokia)" w:date="2024-03-05T13:08:00Z">
              <w:r w:rsidRPr="006D2640">
                <w:rPr>
                  <w:rFonts w:ascii="Arial" w:hAnsi="Arial"/>
                  <w:sz w:val="18"/>
                  <w:lang w:eastAsia="fi-FI"/>
                </w:rPr>
                <w:t>DC_66A_n7A</w:t>
              </w:r>
            </w:ins>
          </w:p>
        </w:tc>
      </w:tr>
      <w:tr w:rsidR="005D20EB" w:rsidRPr="0024034C" w14:paraId="55AE5372" w14:textId="77777777" w:rsidTr="00867987">
        <w:trPr>
          <w:trHeight w:val="187"/>
          <w:jc w:val="center"/>
        </w:trPr>
        <w:tc>
          <w:tcPr>
            <w:tcW w:w="3397" w:type="dxa"/>
            <w:shd w:val="clear" w:color="auto" w:fill="auto"/>
            <w:noWrap/>
          </w:tcPr>
          <w:p w14:paraId="0853161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7683B67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DC_2A_n30A</w:t>
            </w:r>
          </w:p>
          <w:p w14:paraId="35FBD6F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DC_12A_n30A</w:t>
            </w:r>
          </w:p>
          <w:p w14:paraId="19726C3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DC_66A_n30A</w:t>
            </w:r>
          </w:p>
        </w:tc>
      </w:tr>
      <w:tr w:rsidR="005D20EB" w:rsidRPr="0024034C" w14:paraId="160A77E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4119C"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BE4554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DC_2A_n30A</w:t>
            </w:r>
          </w:p>
          <w:p w14:paraId="11A95DB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DC_12A_n30A</w:t>
            </w:r>
          </w:p>
          <w:p w14:paraId="297C064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DC_66A_n30A</w:t>
            </w:r>
          </w:p>
        </w:tc>
      </w:tr>
      <w:tr w:rsidR="005D20EB" w:rsidRPr="0024034C" w14:paraId="1963450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616FC"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40CC7B0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DC_2A_n30A</w:t>
            </w:r>
          </w:p>
          <w:p w14:paraId="7F982E8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DC_12A_n30A</w:t>
            </w:r>
          </w:p>
          <w:p w14:paraId="0C3CF3D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DC_66A_n30A</w:t>
            </w:r>
          </w:p>
        </w:tc>
      </w:tr>
      <w:tr w:rsidR="005D20EB" w:rsidRPr="0024034C" w14:paraId="7FE17FED" w14:textId="77777777" w:rsidTr="00867987">
        <w:trPr>
          <w:trHeight w:val="187"/>
          <w:jc w:val="center"/>
        </w:trPr>
        <w:tc>
          <w:tcPr>
            <w:tcW w:w="3397" w:type="dxa"/>
            <w:shd w:val="clear" w:color="auto" w:fill="auto"/>
            <w:noWrap/>
          </w:tcPr>
          <w:p w14:paraId="105B6FF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EE405F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DC_2A_n41A</w:t>
            </w:r>
          </w:p>
          <w:p w14:paraId="2CC5B26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DC_12A_n41A</w:t>
            </w:r>
          </w:p>
          <w:p w14:paraId="3759821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DC_66A_n41A</w:t>
            </w:r>
          </w:p>
        </w:tc>
      </w:tr>
      <w:tr w:rsidR="005D20EB" w:rsidRPr="0024034C" w14:paraId="297250A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5AECC" w14:textId="77777777" w:rsidR="005D20EB" w:rsidRPr="0024034C" w:rsidRDefault="005D20EB" w:rsidP="00867987">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43F79C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DC_2A_n41A</w:t>
            </w:r>
          </w:p>
          <w:p w14:paraId="222FFE4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DC_12A_n41A</w:t>
            </w:r>
          </w:p>
          <w:p w14:paraId="263A664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DC_66A_n41A</w:t>
            </w:r>
          </w:p>
        </w:tc>
      </w:tr>
      <w:tr w:rsidR="005D20EB" w:rsidRPr="0024034C" w14:paraId="52AE829D" w14:textId="77777777" w:rsidTr="00867987">
        <w:trPr>
          <w:trHeight w:val="187"/>
          <w:jc w:val="center"/>
        </w:trPr>
        <w:tc>
          <w:tcPr>
            <w:tcW w:w="3397" w:type="dxa"/>
            <w:shd w:val="clear" w:color="auto" w:fill="auto"/>
            <w:noWrap/>
          </w:tcPr>
          <w:p w14:paraId="218D5D4E"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741411E"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DC_2A_n66A</w:t>
            </w:r>
          </w:p>
          <w:p w14:paraId="2D6BF630"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DC_12A_n66A</w:t>
            </w:r>
          </w:p>
          <w:p w14:paraId="21D0648F"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D20EB" w14:paraId="4A7EB67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59183" w14:textId="77777777" w:rsidR="005D20EB" w:rsidRDefault="005D20EB" w:rsidP="00867987">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B3C0537" w14:textId="77777777" w:rsidR="005D20EB" w:rsidRDefault="005D20EB" w:rsidP="00867987">
            <w:pPr>
              <w:keepNext/>
              <w:keepLines/>
              <w:spacing w:after="0"/>
              <w:jc w:val="center"/>
              <w:rPr>
                <w:rFonts w:ascii="Arial" w:hAnsi="Arial" w:cs="Arial"/>
                <w:sz w:val="18"/>
                <w:szCs w:val="18"/>
              </w:rPr>
            </w:pPr>
            <w:r w:rsidRPr="00E668CC">
              <w:rPr>
                <w:rFonts w:ascii="Arial" w:hAnsi="Arial" w:cs="Arial"/>
                <w:sz w:val="18"/>
                <w:szCs w:val="18"/>
              </w:rPr>
              <w:t>DC_2A_n66A</w:t>
            </w:r>
          </w:p>
          <w:p w14:paraId="68A0D26A" w14:textId="77777777" w:rsidR="005D20EB" w:rsidRDefault="005D20EB" w:rsidP="00867987">
            <w:pPr>
              <w:keepNext/>
              <w:keepLines/>
              <w:spacing w:after="0"/>
              <w:jc w:val="center"/>
              <w:rPr>
                <w:rFonts w:ascii="Arial" w:hAnsi="Arial" w:cs="Arial"/>
                <w:sz w:val="18"/>
                <w:szCs w:val="18"/>
              </w:rPr>
            </w:pPr>
            <w:r w:rsidRPr="00E668CC">
              <w:rPr>
                <w:rFonts w:ascii="Arial" w:hAnsi="Arial" w:cs="Arial"/>
                <w:sz w:val="18"/>
                <w:szCs w:val="18"/>
              </w:rPr>
              <w:t>DC_12A_n66A</w:t>
            </w:r>
          </w:p>
          <w:p w14:paraId="7CB518A0" w14:textId="77777777" w:rsidR="005D20EB" w:rsidRDefault="005D20EB" w:rsidP="00867987">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5D20EB" w14:paraId="607B9F2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A2B39" w14:textId="77777777" w:rsidR="005D20EB" w:rsidRDefault="005D20EB" w:rsidP="00867987">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EC9148E" w14:textId="77777777" w:rsidR="005D20EB" w:rsidRDefault="005D20EB" w:rsidP="00867987">
            <w:pPr>
              <w:keepNext/>
              <w:keepLines/>
              <w:spacing w:after="0"/>
              <w:jc w:val="center"/>
              <w:rPr>
                <w:rFonts w:ascii="Arial" w:hAnsi="Arial" w:cs="Arial"/>
                <w:sz w:val="18"/>
                <w:szCs w:val="18"/>
              </w:rPr>
            </w:pPr>
            <w:r w:rsidRPr="00E668CC">
              <w:rPr>
                <w:rFonts w:ascii="Arial" w:hAnsi="Arial" w:cs="Arial"/>
                <w:sz w:val="18"/>
                <w:szCs w:val="18"/>
              </w:rPr>
              <w:t>DC_2A_n66A</w:t>
            </w:r>
          </w:p>
          <w:p w14:paraId="43266653" w14:textId="77777777" w:rsidR="005D20EB" w:rsidRDefault="005D20EB" w:rsidP="00867987">
            <w:pPr>
              <w:keepNext/>
              <w:keepLines/>
              <w:spacing w:after="0"/>
              <w:jc w:val="center"/>
              <w:rPr>
                <w:rFonts w:ascii="Arial" w:hAnsi="Arial" w:cs="Arial"/>
                <w:sz w:val="18"/>
                <w:szCs w:val="18"/>
              </w:rPr>
            </w:pPr>
            <w:r w:rsidRPr="00E668CC">
              <w:rPr>
                <w:rFonts w:ascii="Arial" w:hAnsi="Arial" w:cs="Arial"/>
                <w:sz w:val="18"/>
                <w:szCs w:val="18"/>
              </w:rPr>
              <w:t>DC_12A_n66A</w:t>
            </w:r>
          </w:p>
          <w:p w14:paraId="333056B8" w14:textId="77777777" w:rsidR="005D20EB" w:rsidRDefault="005D20EB" w:rsidP="00867987">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5D20EB" w:rsidRPr="0024034C" w14:paraId="675709A3" w14:textId="77777777" w:rsidTr="00867987">
        <w:trPr>
          <w:trHeight w:val="187"/>
          <w:jc w:val="center"/>
        </w:trPr>
        <w:tc>
          <w:tcPr>
            <w:tcW w:w="3397" w:type="dxa"/>
            <w:shd w:val="clear" w:color="auto" w:fill="auto"/>
            <w:noWrap/>
          </w:tcPr>
          <w:p w14:paraId="0195212B"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126101D"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DC_2A_n66A</w:t>
            </w:r>
          </w:p>
          <w:p w14:paraId="3C4509CB"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DC_12A_n66A</w:t>
            </w:r>
          </w:p>
          <w:p w14:paraId="3F958D35"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D20EB" w:rsidRPr="0024034C" w14:paraId="44DEE7AF" w14:textId="77777777" w:rsidTr="00867987">
        <w:trPr>
          <w:trHeight w:val="187"/>
          <w:jc w:val="center"/>
        </w:trPr>
        <w:tc>
          <w:tcPr>
            <w:tcW w:w="3397" w:type="dxa"/>
            <w:shd w:val="clear" w:color="auto" w:fill="auto"/>
            <w:noWrap/>
          </w:tcPr>
          <w:p w14:paraId="111994D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D6F17A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49EA3F1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A828F9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CBB64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B1D7A0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5D20EB" w:rsidRPr="0024034C" w14:paraId="2BCFA57F" w14:textId="77777777" w:rsidTr="00867987">
        <w:trPr>
          <w:trHeight w:val="187"/>
          <w:jc w:val="center"/>
        </w:trPr>
        <w:tc>
          <w:tcPr>
            <w:tcW w:w="3397" w:type="dxa"/>
            <w:shd w:val="clear" w:color="auto" w:fill="auto"/>
            <w:noWrap/>
          </w:tcPr>
          <w:p w14:paraId="366B048F" w14:textId="77777777" w:rsidR="005D20EB" w:rsidRPr="0024034C" w:rsidRDefault="005D20EB" w:rsidP="00867987">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429AAF93" w14:textId="77777777" w:rsidR="005D20EB" w:rsidRDefault="005D20EB" w:rsidP="0086798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34E7B23" w14:textId="77777777" w:rsidR="005D20EB" w:rsidRDefault="005D20EB" w:rsidP="00867987">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4D6B44C" w14:textId="77777777" w:rsidR="005D20EB" w:rsidRPr="0024034C" w:rsidRDefault="005D20EB" w:rsidP="00867987">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D20EB" w14:paraId="7DF39898" w14:textId="77777777" w:rsidTr="00867987">
        <w:trPr>
          <w:trHeight w:val="187"/>
          <w:jc w:val="center"/>
        </w:trPr>
        <w:tc>
          <w:tcPr>
            <w:tcW w:w="3397" w:type="dxa"/>
            <w:shd w:val="clear" w:color="auto" w:fill="auto"/>
            <w:noWrap/>
          </w:tcPr>
          <w:p w14:paraId="580CC377" w14:textId="77777777" w:rsidR="005D20EB" w:rsidRDefault="005D20EB" w:rsidP="00867987">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CB38D42" w14:textId="77777777" w:rsidR="005D20EB" w:rsidRPr="000126E5" w:rsidRDefault="005D20EB" w:rsidP="00867987">
            <w:pPr>
              <w:keepNext/>
              <w:keepLines/>
              <w:spacing w:after="0"/>
              <w:jc w:val="center"/>
              <w:rPr>
                <w:rFonts w:ascii="Arial" w:hAnsi="Arial"/>
                <w:sz w:val="18"/>
                <w:lang w:eastAsia="zh-CN"/>
              </w:rPr>
            </w:pPr>
            <w:r w:rsidRPr="000126E5">
              <w:rPr>
                <w:rFonts w:ascii="Arial" w:hAnsi="Arial"/>
                <w:sz w:val="18"/>
                <w:lang w:eastAsia="zh-CN"/>
              </w:rPr>
              <w:t>DC_2A_n66A</w:t>
            </w:r>
          </w:p>
          <w:p w14:paraId="0F3F25CD" w14:textId="77777777" w:rsidR="005D20EB" w:rsidRPr="000126E5" w:rsidRDefault="005D20EB" w:rsidP="00867987">
            <w:pPr>
              <w:keepNext/>
              <w:keepLines/>
              <w:spacing w:after="0"/>
              <w:jc w:val="center"/>
              <w:rPr>
                <w:rFonts w:ascii="Arial" w:hAnsi="Arial"/>
                <w:sz w:val="18"/>
                <w:lang w:eastAsia="zh-CN"/>
              </w:rPr>
            </w:pPr>
            <w:r w:rsidRPr="000126E5">
              <w:rPr>
                <w:rFonts w:ascii="Arial" w:hAnsi="Arial"/>
                <w:sz w:val="18"/>
                <w:lang w:eastAsia="zh-CN"/>
              </w:rPr>
              <w:t>DC_2A_n77A</w:t>
            </w:r>
          </w:p>
          <w:p w14:paraId="0499D0AA" w14:textId="77777777" w:rsidR="005D20EB" w:rsidRPr="000126E5" w:rsidRDefault="005D20EB" w:rsidP="00867987">
            <w:pPr>
              <w:keepNext/>
              <w:keepLines/>
              <w:spacing w:after="0"/>
              <w:jc w:val="center"/>
              <w:rPr>
                <w:rFonts w:ascii="Arial" w:hAnsi="Arial"/>
                <w:sz w:val="18"/>
                <w:lang w:eastAsia="zh-CN"/>
              </w:rPr>
            </w:pPr>
            <w:r w:rsidRPr="000126E5">
              <w:rPr>
                <w:rFonts w:ascii="Arial" w:hAnsi="Arial"/>
                <w:sz w:val="18"/>
                <w:lang w:eastAsia="zh-CN"/>
              </w:rPr>
              <w:t>DC_12A_n66A</w:t>
            </w:r>
          </w:p>
          <w:p w14:paraId="1BE6BD29" w14:textId="77777777" w:rsidR="005D20EB" w:rsidRDefault="005D20EB" w:rsidP="00867987">
            <w:pPr>
              <w:keepNext/>
              <w:keepLines/>
              <w:spacing w:after="0"/>
              <w:jc w:val="center"/>
              <w:rPr>
                <w:rFonts w:ascii="Arial" w:hAnsi="Arial"/>
                <w:sz w:val="18"/>
                <w:lang w:val="en-US"/>
              </w:rPr>
            </w:pPr>
            <w:r w:rsidRPr="000126E5">
              <w:rPr>
                <w:rFonts w:ascii="Arial" w:hAnsi="Arial"/>
                <w:sz w:val="18"/>
                <w:lang w:eastAsia="zh-CN"/>
              </w:rPr>
              <w:t>DC_12A_n77A</w:t>
            </w:r>
          </w:p>
        </w:tc>
      </w:tr>
      <w:tr w:rsidR="005D20EB" w:rsidRPr="0024034C" w14:paraId="043382F4" w14:textId="77777777" w:rsidTr="00867987">
        <w:trPr>
          <w:trHeight w:val="187"/>
          <w:jc w:val="center"/>
        </w:trPr>
        <w:tc>
          <w:tcPr>
            <w:tcW w:w="3397" w:type="dxa"/>
            <w:shd w:val="clear" w:color="auto" w:fill="auto"/>
            <w:noWrap/>
          </w:tcPr>
          <w:p w14:paraId="0532031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6AAD7D9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DC_2A_n78A</w:t>
            </w:r>
          </w:p>
          <w:p w14:paraId="1CB7195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DC_12A_n78A</w:t>
            </w:r>
          </w:p>
          <w:p w14:paraId="3752F2A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DC_66A_n78A</w:t>
            </w:r>
          </w:p>
        </w:tc>
      </w:tr>
      <w:tr w:rsidR="005D20EB" w:rsidRPr="0024034C" w14:paraId="5AE64FB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38A68" w14:textId="77777777" w:rsidR="005D20EB" w:rsidRPr="0024034C" w:rsidRDefault="005D20EB" w:rsidP="00867987">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F51815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DC_2A_n78A</w:t>
            </w:r>
          </w:p>
          <w:p w14:paraId="14DC8E8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DC_12A_n78A</w:t>
            </w:r>
          </w:p>
          <w:p w14:paraId="6C53837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DC_66A_n78A</w:t>
            </w:r>
          </w:p>
        </w:tc>
      </w:tr>
      <w:tr w:rsidR="005D20EB" w:rsidRPr="0078166A" w14:paraId="345E8EA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8C9B82" w14:textId="77777777" w:rsidR="005D20EB" w:rsidRPr="0078166A" w:rsidRDefault="005D20EB" w:rsidP="00867987">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3D36B261" w14:textId="77777777" w:rsidR="005D20EB" w:rsidRPr="0078166A" w:rsidRDefault="005D20EB" w:rsidP="00867987">
            <w:pPr>
              <w:keepNext/>
              <w:keepLines/>
              <w:spacing w:after="0"/>
              <w:jc w:val="center"/>
              <w:rPr>
                <w:rFonts w:ascii="Arial" w:hAnsi="Arial"/>
                <w:sz w:val="18"/>
              </w:rPr>
            </w:pPr>
            <w:r w:rsidRPr="0078166A">
              <w:rPr>
                <w:rFonts w:ascii="Arial" w:hAnsi="Arial"/>
                <w:sz w:val="18"/>
              </w:rPr>
              <w:t>DC_2A_n78A</w:t>
            </w:r>
          </w:p>
          <w:p w14:paraId="7665F925" w14:textId="77777777" w:rsidR="005D20EB" w:rsidRPr="0078166A" w:rsidRDefault="005D20EB" w:rsidP="00867987">
            <w:pPr>
              <w:keepNext/>
              <w:keepLines/>
              <w:spacing w:after="0"/>
              <w:jc w:val="center"/>
              <w:rPr>
                <w:rFonts w:ascii="Arial" w:hAnsi="Arial"/>
                <w:sz w:val="18"/>
              </w:rPr>
            </w:pPr>
            <w:r w:rsidRPr="0078166A">
              <w:rPr>
                <w:rFonts w:ascii="Arial" w:hAnsi="Arial"/>
                <w:sz w:val="18"/>
              </w:rPr>
              <w:t>DC_12A_n78A</w:t>
            </w:r>
          </w:p>
          <w:p w14:paraId="4113EC57" w14:textId="77777777" w:rsidR="005D20EB" w:rsidRPr="0078166A" w:rsidRDefault="005D20EB" w:rsidP="00867987">
            <w:pPr>
              <w:keepNext/>
              <w:keepLines/>
              <w:spacing w:after="0"/>
              <w:jc w:val="center"/>
              <w:rPr>
                <w:rFonts w:ascii="Arial" w:hAnsi="Arial"/>
                <w:sz w:val="18"/>
              </w:rPr>
            </w:pPr>
            <w:r w:rsidRPr="0078166A">
              <w:rPr>
                <w:rFonts w:ascii="Arial" w:hAnsi="Arial"/>
                <w:sz w:val="18"/>
              </w:rPr>
              <w:t>DC_66A_n78A</w:t>
            </w:r>
          </w:p>
        </w:tc>
      </w:tr>
      <w:tr w:rsidR="005D20EB" w:rsidRPr="0024034C" w14:paraId="28C73B6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93C70E" w14:textId="77777777" w:rsidR="005D20EB" w:rsidRPr="0024034C" w:rsidRDefault="005D20EB" w:rsidP="0086798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2483FE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5D20EB" w:rsidRPr="0024034C" w14:paraId="563F8B55" w14:textId="77777777" w:rsidTr="00867987">
        <w:trPr>
          <w:trHeight w:val="187"/>
          <w:jc w:val="center"/>
        </w:trPr>
        <w:tc>
          <w:tcPr>
            <w:tcW w:w="3397" w:type="dxa"/>
            <w:shd w:val="clear" w:color="auto" w:fill="auto"/>
            <w:noWrap/>
            <w:vAlign w:val="center"/>
          </w:tcPr>
          <w:p w14:paraId="7E3EE61D"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DC_2A-13A_n2A-n77A</w:t>
            </w:r>
          </w:p>
          <w:p w14:paraId="4E0ED58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A219027"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DC_2A_n77A</w:t>
            </w:r>
          </w:p>
          <w:p w14:paraId="64A3FD49"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DC_13A_n2A</w:t>
            </w:r>
          </w:p>
          <w:p w14:paraId="0238C08D"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5D20EB" w:rsidRPr="0024034C" w14:paraId="7F9970B2" w14:textId="77777777" w:rsidTr="00867987">
        <w:trPr>
          <w:trHeight w:val="187"/>
          <w:jc w:val="center"/>
        </w:trPr>
        <w:tc>
          <w:tcPr>
            <w:tcW w:w="3397" w:type="dxa"/>
            <w:shd w:val="clear" w:color="auto" w:fill="auto"/>
            <w:noWrap/>
            <w:vAlign w:val="center"/>
          </w:tcPr>
          <w:p w14:paraId="5ED118DE" w14:textId="77777777" w:rsidR="005D20EB" w:rsidRPr="0024034C" w:rsidRDefault="005D20EB" w:rsidP="0086798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6B3D717" w14:textId="77777777" w:rsidR="005D20EB" w:rsidRPr="0024034C" w:rsidRDefault="005D20EB" w:rsidP="0086798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C4F4A0D"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8D88D24"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DC_2A_n5A</w:t>
            </w:r>
          </w:p>
          <w:p w14:paraId="06AB95AB"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5D20EB" w:rsidRPr="0024034C" w14:paraId="51E47FC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8569F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53F8BD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5D20EB" w:rsidRPr="0024034C" w14:paraId="30650FD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72334"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ADE4BEC"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D1361E4"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B9F5AC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B6A0378"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6D13EC8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5D20EB" w:rsidRPr="0024034C" w14:paraId="2893EEE1" w14:textId="77777777" w:rsidTr="00867987">
        <w:trPr>
          <w:trHeight w:val="187"/>
          <w:jc w:val="center"/>
        </w:trPr>
        <w:tc>
          <w:tcPr>
            <w:tcW w:w="3397" w:type="dxa"/>
            <w:shd w:val="clear" w:color="auto" w:fill="auto"/>
            <w:noWrap/>
          </w:tcPr>
          <w:p w14:paraId="301E8CF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1F13C1D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DC_13A_n2A</w:t>
            </w:r>
          </w:p>
          <w:p w14:paraId="54003F94"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rPr>
              <w:t>DC_66A_n2A</w:t>
            </w:r>
          </w:p>
        </w:tc>
      </w:tr>
      <w:tr w:rsidR="005D20EB" w:rsidRPr="0024034C" w14:paraId="672B2845" w14:textId="77777777" w:rsidTr="00867987">
        <w:trPr>
          <w:trHeight w:val="187"/>
          <w:jc w:val="center"/>
        </w:trPr>
        <w:tc>
          <w:tcPr>
            <w:tcW w:w="3397" w:type="dxa"/>
            <w:shd w:val="clear" w:color="auto" w:fill="auto"/>
            <w:noWrap/>
          </w:tcPr>
          <w:p w14:paraId="4E3FE69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47EC35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DC_13A_n2A</w:t>
            </w:r>
          </w:p>
          <w:p w14:paraId="0E18C430"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rPr>
              <w:t>DC_66A_n2A</w:t>
            </w:r>
          </w:p>
        </w:tc>
      </w:tr>
      <w:tr w:rsidR="005D20EB" w:rsidRPr="0024034C" w14:paraId="029C0220" w14:textId="77777777" w:rsidTr="00867987">
        <w:trPr>
          <w:trHeight w:val="187"/>
          <w:jc w:val="center"/>
        </w:trPr>
        <w:tc>
          <w:tcPr>
            <w:tcW w:w="3397" w:type="dxa"/>
            <w:shd w:val="clear" w:color="auto" w:fill="auto"/>
            <w:noWrap/>
          </w:tcPr>
          <w:p w14:paraId="7DB4E02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F08AA3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DC_2A_n5A</w:t>
            </w:r>
          </w:p>
          <w:p w14:paraId="2A75C1E4"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DC_66A_n5A</w:t>
            </w:r>
          </w:p>
        </w:tc>
      </w:tr>
      <w:tr w:rsidR="005D20EB" w:rsidRPr="0024034C" w14:paraId="4327E24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A453D"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30F172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DC_2A_n5A</w:t>
            </w:r>
          </w:p>
          <w:p w14:paraId="34F8AD9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DC_66A_n5A</w:t>
            </w:r>
          </w:p>
        </w:tc>
      </w:tr>
      <w:tr w:rsidR="005D20EB" w:rsidRPr="0024034C" w14:paraId="79F66C3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1FA922"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15A86F2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DC_2A_n5A</w:t>
            </w:r>
          </w:p>
          <w:p w14:paraId="79BD9B2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DC_66A_n5A</w:t>
            </w:r>
          </w:p>
        </w:tc>
      </w:tr>
      <w:tr w:rsidR="005D20EB" w:rsidRPr="0024034C" w14:paraId="7FC8BA9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2E27B"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CD77AC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DC_2A_n5A</w:t>
            </w:r>
          </w:p>
          <w:p w14:paraId="218ED68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DC_66A_n5A</w:t>
            </w:r>
          </w:p>
        </w:tc>
      </w:tr>
      <w:tr w:rsidR="005D20EB" w:rsidRPr="0024034C" w14:paraId="40329CE1" w14:textId="77777777" w:rsidTr="00867987">
        <w:trPr>
          <w:trHeight w:val="187"/>
          <w:jc w:val="center"/>
        </w:trPr>
        <w:tc>
          <w:tcPr>
            <w:tcW w:w="3397" w:type="dxa"/>
            <w:shd w:val="clear" w:color="auto" w:fill="auto"/>
            <w:noWrap/>
          </w:tcPr>
          <w:p w14:paraId="52ABA3A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DC_2A-13A-66A_n48A</w:t>
            </w:r>
          </w:p>
          <w:p w14:paraId="1DB2F5E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590280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DC_2A_n48A</w:t>
            </w:r>
          </w:p>
          <w:p w14:paraId="365DA76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DC_13A_n48A</w:t>
            </w:r>
          </w:p>
          <w:p w14:paraId="41ED1B06"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DC_66A_n48A</w:t>
            </w:r>
          </w:p>
        </w:tc>
      </w:tr>
      <w:tr w:rsidR="005D20EB" w:rsidRPr="0024034C" w14:paraId="47278CB7" w14:textId="77777777" w:rsidTr="00867987">
        <w:trPr>
          <w:trHeight w:val="187"/>
          <w:jc w:val="center"/>
        </w:trPr>
        <w:tc>
          <w:tcPr>
            <w:tcW w:w="3397" w:type="dxa"/>
            <w:shd w:val="clear" w:color="auto" w:fill="auto"/>
            <w:noWrap/>
          </w:tcPr>
          <w:p w14:paraId="70B94C8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DC_2A-13A-66A-66A_n48A</w:t>
            </w:r>
          </w:p>
          <w:p w14:paraId="0FBB0E9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162AE45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DC_2A_n48A</w:t>
            </w:r>
          </w:p>
          <w:p w14:paraId="068777C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DC_13A_n48A</w:t>
            </w:r>
          </w:p>
          <w:p w14:paraId="160B361C"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DC_66A_n48A</w:t>
            </w:r>
          </w:p>
        </w:tc>
      </w:tr>
      <w:tr w:rsidR="005D20EB" w:rsidRPr="0024034C" w14:paraId="718464EE" w14:textId="77777777" w:rsidTr="00867987">
        <w:trPr>
          <w:trHeight w:val="187"/>
          <w:jc w:val="center"/>
        </w:trPr>
        <w:tc>
          <w:tcPr>
            <w:tcW w:w="3397" w:type="dxa"/>
            <w:shd w:val="clear" w:color="auto" w:fill="auto"/>
            <w:noWrap/>
          </w:tcPr>
          <w:p w14:paraId="534E195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DC_2A-13A-66A_n66A</w:t>
            </w:r>
          </w:p>
          <w:p w14:paraId="762E84F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DC_2A-2A-13A-66A_n66A</w:t>
            </w:r>
          </w:p>
          <w:p w14:paraId="71B0666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DC_2A-13A-66A-66A_n66A</w:t>
            </w:r>
          </w:p>
          <w:p w14:paraId="17545EF3"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ACB3D5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DC_2A_n66A</w:t>
            </w:r>
          </w:p>
          <w:p w14:paraId="01FBDFE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DC_13A_n66A</w:t>
            </w:r>
          </w:p>
          <w:p w14:paraId="36C9A9D0" w14:textId="77777777" w:rsidR="005D20EB" w:rsidRPr="0024034C" w:rsidRDefault="005D20EB" w:rsidP="0086798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5D20EB" w14:paraId="6817B65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10388" w14:textId="77777777" w:rsidR="005D20EB" w:rsidRDefault="005D20EB" w:rsidP="00867987">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30916906" w14:textId="77777777" w:rsidR="005D20EB" w:rsidRDefault="005D20EB" w:rsidP="00867987">
            <w:pPr>
              <w:keepNext/>
              <w:keepLines/>
              <w:spacing w:after="0"/>
              <w:jc w:val="center"/>
              <w:rPr>
                <w:rFonts w:ascii="Arial" w:hAnsi="Arial"/>
                <w:sz w:val="18"/>
                <w:lang w:eastAsia="fi-FI"/>
              </w:rPr>
            </w:pPr>
            <w:r w:rsidRPr="00BC7BAB">
              <w:rPr>
                <w:rFonts w:ascii="Arial" w:hAnsi="Arial"/>
                <w:sz w:val="18"/>
                <w:lang w:eastAsia="fi-FI"/>
              </w:rPr>
              <w:t>DC_2A_n66A</w:t>
            </w:r>
          </w:p>
          <w:p w14:paraId="5576E551" w14:textId="77777777" w:rsidR="005D20EB" w:rsidRDefault="005D20EB" w:rsidP="00867987">
            <w:pPr>
              <w:keepNext/>
              <w:keepLines/>
              <w:spacing w:after="0"/>
              <w:jc w:val="center"/>
              <w:rPr>
                <w:rFonts w:ascii="Arial" w:hAnsi="Arial"/>
                <w:sz w:val="18"/>
                <w:lang w:eastAsia="fi-FI"/>
              </w:rPr>
            </w:pPr>
            <w:r w:rsidRPr="00BC7BAB">
              <w:rPr>
                <w:rFonts w:ascii="Arial" w:hAnsi="Arial"/>
                <w:sz w:val="18"/>
                <w:lang w:eastAsia="fi-FI"/>
              </w:rPr>
              <w:t>DC_13A_n66A</w:t>
            </w:r>
          </w:p>
          <w:p w14:paraId="4D4841F8" w14:textId="77777777" w:rsidR="005D20EB" w:rsidRDefault="005D20EB" w:rsidP="00867987">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5D20EB" w14:paraId="77657F4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BBDD82" w14:textId="77777777" w:rsidR="005D20EB" w:rsidRDefault="005D20EB" w:rsidP="00867987">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722DA841" w14:textId="77777777" w:rsidR="005D20EB" w:rsidRDefault="005D20EB" w:rsidP="00867987">
            <w:pPr>
              <w:keepNext/>
              <w:keepLines/>
              <w:spacing w:after="0"/>
              <w:jc w:val="center"/>
              <w:rPr>
                <w:rFonts w:ascii="Arial" w:hAnsi="Arial"/>
                <w:sz w:val="18"/>
                <w:lang w:eastAsia="fi-FI"/>
              </w:rPr>
            </w:pPr>
            <w:r w:rsidRPr="00BC7BAB">
              <w:rPr>
                <w:rFonts w:ascii="Arial" w:hAnsi="Arial"/>
                <w:sz w:val="18"/>
                <w:lang w:eastAsia="fi-FI"/>
              </w:rPr>
              <w:t>DC_2A_n66A</w:t>
            </w:r>
          </w:p>
          <w:p w14:paraId="5C9CB255" w14:textId="77777777" w:rsidR="005D20EB" w:rsidRDefault="005D20EB" w:rsidP="00867987">
            <w:pPr>
              <w:keepNext/>
              <w:keepLines/>
              <w:spacing w:after="0"/>
              <w:jc w:val="center"/>
              <w:rPr>
                <w:rFonts w:ascii="Arial" w:hAnsi="Arial"/>
                <w:sz w:val="18"/>
                <w:lang w:eastAsia="fi-FI"/>
              </w:rPr>
            </w:pPr>
            <w:r w:rsidRPr="00BC7BAB">
              <w:rPr>
                <w:rFonts w:ascii="Arial" w:hAnsi="Arial"/>
                <w:sz w:val="18"/>
                <w:lang w:eastAsia="fi-FI"/>
              </w:rPr>
              <w:t>DC_13A_n66A</w:t>
            </w:r>
          </w:p>
          <w:p w14:paraId="0272564D" w14:textId="77777777" w:rsidR="005D20EB" w:rsidRDefault="005D20EB" w:rsidP="00867987">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5D20EB" w14:paraId="07CD14A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055DC" w14:textId="77777777" w:rsidR="005D20EB" w:rsidRDefault="005D20EB" w:rsidP="00867987">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527A9098" w14:textId="77777777" w:rsidR="005D20EB" w:rsidRDefault="005D20EB" w:rsidP="00867987">
            <w:pPr>
              <w:keepNext/>
              <w:keepLines/>
              <w:spacing w:after="0"/>
              <w:jc w:val="center"/>
              <w:rPr>
                <w:rFonts w:ascii="Arial" w:hAnsi="Arial" w:cs="Arial"/>
                <w:sz w:val="18"/>
                <w:szCs w:val="18"/>
              </w:rPr>
            </w:pPr>
            <w:r w:rsidRPr="00DD4AE1">
              <w:rPr>
                <w:rFonts w:ascii="Arial" w:hAnsi="Arial"/>
                <w:sz w:val="18"/>
                <w:lang w:eastAsia="fi-FI"/>
              </w:rPr>
              <w:t>DC_2A_n66A</w:t>
            </w:r>
          </w:p>
          <w:p w14:paraId="4309EF7C" w14:textId="77777777" w:rsidR="005D20EB" w:rsidRDefault="005D20EB" w:rsidP="00867987">
            <w:pPr>
              <w:keepNext/>
              <w:keepLines/>
              <w:spacing w:after="0"/>
              <w:jc w:val="center"/>
              <w:rPr>
                <w:rFonts w:ascii="Arial" w:hAnsi="Arial" w:cs="Arial"/>
                <w:sz w:val="18"/>
                <w:szCs w:val="18"/>
              </w:rPr>
            </w:pPr>
            <w:r w:rsidRPr="00DD4AE1">
              <w:rPr>
                <w:rFonts w:ascii="Arial" w:hAnsi="Arial"/>
                <w:sz w:val="18"/>
                <w:lang w:eastAsia="fi-FI"/>
              </w:rPr>
              <w:t>DC_13A_n66A</w:t>
            </w:r>
          </w:p>
          <w:p w14:paraId="6F3540D6" w14:textId="77777777" w:rsidR="005D20EB" w:rsidRDefault="005D20EB" w:rsidP="00867987">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690534F2" w14:textId="77777777" w:rsidR="005D20EB" w:rsidRDefault="005D20EB" w:rsidP="00867987">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5D20EB" w14:paraId="5DF72B0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9D7A31" w14:textId="77777777" w:rsidR="005D20EB" w:rsidRDefault="005D20EB" w:rsidP="00867987">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7165A6DA" w14:textId="77777777" w:rsidR="005D20EB" w:rsidRDefault="005D20EB" w:rsidP="00867987">
            <w:pPr>
              <w:keepNext/>
              <w:keepLines/>
              <w:spacing w:after="0"/>
              <w:jc w:val="center"/>
              <w:rPr>
                <w:rFonts w:ascii="Arial" w:hAnsi="Arial" w:cs="Arial"/>
                <w:sz w:val="18"/>
                <w:szCs w:val="18"/>
              </w:rPr>
            </w:pPr>
            <w:r w:rsidRPr="00DD4AE1">
              <w:rPr>
                <w:rFonts w:ascii="Arial" w:hAnsi="Arial"/>
                <w:sz w:val="18"/>
                <w:lang w:eastAsia="fi-FI"/>
              </w:rPr>
              <w:t>DC_2A_n66A</w:t>
            </w:r>
          </w:p>
          <w:p w14:paraId="63BEFF77" w14:textId="77777777" w:rsidR="005D20EB" w:rsidRDefault="005D20EB" w:rsidP="00867987">
            <w:pPr>
              <w:keepNext/>
              <w:keepLines/>
              <w:spacing w:after="0"/>
              <w:jc w:val="center"/>
              <w:rPr>
                <w:rFonts w:ascii="Arial" w:hAnsi="Arial" w:cs="Arial"/>
                <w:sz w:val="18"/>
                <w:szCs w:val="18"/>
              </w:rPr>
            </w:pPr>
            <w:r w:rsidRPr="00DD4AE1">
              <w:rPr>
                <w:rFonts w:ascii="Arial" w:hAnsi="Arial"/>
                <w:sz w:val="18"/>
                <w:lang w:eastAsia="fi-FI"/>
              </w:rPr>
              <w:t>DC_13A_n66A</w:t>
            </w:r>
          </w:p>
          <w:p w14:paraId="315B6541" w14:textId="77777777" w:rsidR="005D20EB" w:rsidRDefault="005D20EB" w:rsidP="00867987">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1A482D1B" w14:textId="77777777" w:rsidR="005D20EB" w:rsidRDefault="005D20EB" w:rsidP="00867987">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5D20EB" w:rsidRPr="0024034C" w14:paraId="4089B36A" w14:textId="77777777" w:rsidTr="00867987">
        <w:trPr>
          <w:trHeight w:val="187"/>
          <w:jc w:val="center"/>
        </w:trPr>
        <w:tc>
          <w:tcPr>
            <w:tcW w:w="3397" w:type="dxa"/>
            <w:shd w:val="clear" w:color="auto" w:fill="auto"/>
            <w:noWrap/>
          </w:tcPr>
          <w:p w14:paraId="6E3A19D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45FEEBDB" w14:textId="77777777" w:rsidR="005D20EB"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5FAB0FC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DC_13A_n66A</w:t>
            </w:r>
          </w:p>
        </w:tc>
      </w:tr>
      <w:tr w:rsidR="005D20EB" w:rsidRPr="0024034C" w14:paraId="1EEC17DB" w14:textId="77777777" w:rsidTr="00867987">
        <w:trPr>
          <w:trHeight w:val="187"/>
          <w:jc w:val="center"/>
        </w:trPr>
        <w:tc>
          <w:tcPr>
            <w:tcW w:w="3397" w:type="dxa"/>
            <w:shd w:val="clear" w:color="auto" w:fill="auto"/>
            <w:noWrap/>
          </w:tcPr>
          <w:p w14:paraId="7DB4CD16"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C2CAE3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923688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E6E4EB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DC_2A-2A-13A-66A-66A_n77A</w:t>
            </w:r>
          </w:p>
          <w:p w14:paraId="48CDF77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09BE3FB"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785D3CD"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41B1B1F" w14:textId="77777777" w:rsidR="005D20EB" w:rsidRPr="0024034C" w:rsidRDefault="005D20EB" w:rsidP="00867987">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D20EB" w:rsidRPr="0024034C" w14:paraId="75F222C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BEABF"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499872"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16A3F4E"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40B70C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D20EB" w:rsidRPr="0024034C" w14:paraId="0278480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E591B"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E1D4F07"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56DA0CE"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9BEA97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D20EB" w:rsidRPr="0024034C" w14:paraId="794DDE59" w14:textId="77777777" w:rsidTr="00867987">
        <w:trPr>
          <w:trHeight w:val="187"/>
          <w:jc w:val="center"/>
        </w:trPr>
        <w:tc>
          <w:tcPr>
            <w:tcW w:w="3397" w:type="dxa"/>
            <w:shd w:val="clear" w:color="auto" w:fill="auto"/>
            <w:noWrap/>
          </w:tcPr>
          <w:p w14:paraId="5B6ECE96"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4F83F3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029EE37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4896A6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DC_2A_n66A</w:t>
            </w:r>
          </w:p>
          <w:p w14:paraId="46C3DC4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2E60E4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DC_13A_n66A</w:t>
            </w:r>
          </w:p>
          <w:p w14:paraId="2EBF3B2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5D20EB" w:rsidRPr="0024034C" w14:paraId="6C17BCA2" w14:textId="77777777" w:rsidTr="00867987">
        <w:trPr>
          <w:trHeight w:val="187"/>
          <w:jc w:val="center"/>
        </w:trPr>
        <w:tc>
          <w:tcPr>
            <w:tcW w:w="3397" w:type="dxa"/>
            <w:shd w:val="clear" w:color="auto" w:fill="auto"/>
            <w:noWrap/>
          </w:tcPr>
          <w:p w14:paraId="3B57F498"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384F333A"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16D00E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DC_14A_n2A</w:t>
            </w:r>
          </w:p>
          <w:p w14:paraId="5DC866AC"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DC_30A_n2A</w:t>
            </w:r>
          </w:p>
        </w:tc>
      </w:tr>
      <w:tr w:rsidR="005D20EB" w:rsidRPr="0024034C" w14:paraId="08049319" w14:textId="77777777" w:rsidTr="00867987">
        <w:trPr>
          <w:trHeight w:val="187"/>
          <w:jc w:val="center"/>
        </w:trPr>
        <w:tc>
          <w:tcPr>
            <w:tcW w:w="3397" w:type="dxa"/>
            <w:shd w:val="clear" w:color="auto" w:fill="auto"/>
            <w:noWrap/>
          </w:tcPr>
          <w:p w14:paraId="65AC7F1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2595B43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DC_2A_n66A</w:t>
            </w:r>
          </w:p>
          <w:p w14:paraId="7B3031D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DC_14A_n66A</w:t>
            </w:r>
          </w:p>
          <w:p w14:paraId="02F41ED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DC_30A_n66A</w:t>
            </w:r>
          </w:p>
          <w:p w14:paraId="6A4F874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5D20EB" w:rsidRPr="0024034C" w14:paraId="518D823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BDF54" w14:textId="77777777" w:rsidR="005D20EB" w:rsidRPr="0024034C" w:rsidRDefault="005D20EB" w:rsidP="00867987">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B036AA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DC_2A_n66A</w:t>
            </w:r>
          </w:p>
          <w:p w14:paraId="0D1FCAB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DC_14A_n66A</w:t>
            </w:r>
          </w:p>
          <w:p w14:paraId="17B15302"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DC_30A_n66A</w:t>
            </w:r>
          </w:p>
          <w:p w14:paraId="08CA3CDC" w14:textId="77777777" w:rsidR="005D20EB" w:rsidRPr="0024034C" w:rsidRDefault="005D20EB" w:rsidP="00867987">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5D20EB" w:rsidRPr="0024034C" w14:paraId="1F538752" w14:textId="77777777" w:rsidTr="00867987">
        <w:trPr>
          <w:trHeight w:val="187"/>
          <w:jc w:val="center"/>
        </w:trPr>
        <w:tc>
          <w:tcPr>
            <w:tcW w:w="3397" w:type="dxa"/>
            <w:shd w:val="clear" w:color="auto" w:fill="auto"/>
            <w:noWrap/>
          </w:tcPr>
          <w:p w14:paraId="3CC8431B" w14:textId="77777777" w:rsidR="005D20EB" w:rsidRPr="0024034C" w:rsidRDefault="005D20EB" w:rsidP="00867987">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69C32A3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F375DCA" w14:textId="77777777" w:rsidR="005D20EB" w:rsidRPr="0024034C" w:rsidRDefault="005D20EB" w:rsidP="0086798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A15F81C" w14:textId="77777777" w:rsidR="005D20EB" w:rsidRPr="0024034C" w:rsidRDefault="005D20EB" w:rsidP="0086798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7DC090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D20EB" w:rsidRPr="0024034C" w14:paraId="51F5C4EF" w14:textId="77777777" w:rsidTr="00867987">
        <w:trPr>
          <w:trHeight w:val="187"/>
          <w:jc w:val="center"/>
        </w:trPr>
        <w:tc>
          <w:tcPr>
            <w:tcW w:w="3397" w:type="dxa"/>
            <w:shd w:val="clear" w:color="auto" w:fill="auto"/>
            <w:noWrap/>
          </w:tcPr>
          <w:p w14:paraId="627B2197" w14:textId="77777777" w:rsidR="005D20EB" w:rsidRPr="0024034C" w:rsidRDefault="005D20EB" w:rsidP="00867987">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28C47EAA" w14:textId="77777777" w:rsidR="005D20EB" w:rsidRDefault="005D20EB" w:rsidP="0086798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53C0D50" w14:textId="77777777" w:rsidR="005D20EB" w:rsidRDefault="005D20EB" w:rsidP="0086798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BD76977" w14:textId="77777777" w:rsidR="005D20EB" w:rsidRPr="0024034C" w:rsidRDefault="005D20EB" w:rsidP="00867987">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5D20EB" w:rsidRPr="0024034C" w14:paraId="5B39B691" w14:textId="77777777" w:rsidTr="00867987">
        <w:trPr>
          <w:trHeight w:val="187"/>
          <w:jc w:val="center"/>
        </w:trPr>
        <w:tc>
          <w:tcPr>
            <w:tcW w:w="3397" w:type="dxa"/>
            <w:shd w:val="clear" w:color="auto" w:fill="auto"/>
            <w:noWrap/>
          </w:tcPr>
          <w:p w14:paraId="5C90E25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D47CB18"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64726FF"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2AFBED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DC_66A_n2A</w:t>
            </w:r>
          </w:p>
        </w:tc>
      </w:tr>
      <w:tr w:rsidR="005D20EB" w:rsidRPr="0024034C" w14:paraId="2CF020FB" w14:textId="77777777" w:rsidTr="00867987">
        <w:trPr>
          <w:trHeight w:val="187"/>
          <w:jc w:val="center"/>
        </w:trPr>
        <w:tc>
          <w:tcPr>
            <w:tcW w:w="3397" w:type="dxa"/>
            <w:shd w:val="clear" w:color="auto" w:fill="auto"/>
            <w:noWrap/>
          </w:tcPr>
          <w:p w14:paraId="501DBEC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02DAE6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389009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DC_14A_n2A</w:t>
            </w:r>
          </w:p>
          <w:p w14:paraId="09E8397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DC_66A_n2A</w:t>
            </w:r>
          </w:p>
        </w:tc>
      </w:tr>
      <w:tr w:rsidR="005D20EB" w:rsidRPr="0024034C" w14:paraId="5A17DD18" w14:textId="77777777" w:rsidTr="00867987">
        <w:trPr>
          <w:trHeight w:val="187"/>
          <w:jc w:val="center"/>
        </w:trPr>
        <w:tc>
          <w:tcPr>
            <w:tcW w:w="3397" w:type="dxa"/>
            <w:shd w:val="clear" w:color="auto" w:fill="auto"/>
            <w:noWrap/>
          </w:tcPr>
          <w:p w14:paraId="132E05D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7A3D07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DC_2A_n30A</w:t>
            </w:r>
          </w:p>
          <w:p w14:paraId="128155A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DC_14A_n30A</w:t>
            </w:r>
          </w:p>
          <w:p w14:paraId="06BEA04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DC_66A_n30A</w:t>
            </w:r>
          </w:p>
        </w:tc>
      </w:tr>
      <w:tr w:rsidR="005D20EB" w:rsidRPr="0024034C" w14:paraId="6D6F39E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9D3FC"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2296447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DC_2A_n30A</w:t>
            </w:r>
          </w:p>
          <w:p w14:paraId="79CD3B8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DC_14A_n30A</w:t>
            </w:r>
          </w:p>
          <w:p w14:paraId="5170BF7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DC_66A_n30A</w:t>
            </w:r>
          </w:p>
        </w:tc>
      </w:tr>
      <w:tr w:rsidR="005D20EB" w:rsidRPr="0024034C" w14:paraId="6B721A7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C8FA1"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FEF0F7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DC_2A_n30A</w:t>
            </w:r>
          </w:p>
          <w:p w14:paraId="1132463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DC_14A_n30A</w:t>
            </w:r>
          </w:p>
          <w:p w14:paraId="50BC861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DC_66A_n30A</w:t>
            </w:r>
          </w:p>
        </w:tc>
      </w:tr>
      <w:tr w:rsidR="005D20EB" w:rsidRPr="0024034C" w14:paraId="08B00A94" w14:textId="77777777" w:rsidTr="00867987">
        <w:trPr>
          <w:trHeight w:val="187"/>
          <w:jc w:val="center"/>
        </w:trPr>
        <w:tc>
          <w:tcPr>
            <w:tcW w:w="3397" w:type="dxa"/>
            <w:shd w:val="clear" w:color="auto" w:fill="auto"/>
            <w:noWrap/>
          </w:tcPr>
          <w:p w14:paraId="136D505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3AF2996"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1DB4A7D"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4C585E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D20EB" w:rsidRPr="0024034C" w14:paraId="2422CBEC" w14:textId="77777777" w:rsidTr="00867987">
        <w:trPr>
          <w:trHeight w:val="187"/>
          <w:jc w:val="center"/>
        </w:trPr>
        <w:tc>
          <w:tcPr>
            <w:tcW w:w="3397" w:type="dxa"/>
            <w:shd w:val="clear" w:color="auto" w:fill="auto"/>
            <w:noWrap/>
          </w:tcPr>
          <w:p w14:paraId="649280B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35FF797"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3AA4E45"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78994E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D20EB" w:rsidRPr="0024034C" w14:paraId="6445FC69" w14:textId="77777777" w:rsidTr="00867987">
        <w:trPr>
          <w:trHeight w:val="187"/>
          <w:jc w:val="center"/>
        </w:trPr>
        <w:tc>
          <w:tcPr>
            <w:tcW w:w="3397" w:type="dxa"/>
            <w:shd w:val="clear" w:color="auto" w:fill="auto"/>
            <w:noWrap/>
          </w:tcPr>
          <w:p w14:paraId="65F5DA5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23C587D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BF8BC8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064C80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55A97A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F79873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5D20EB" w:rsidRPr="0024034C" w14:paraId="29F8CB9D" w14:textId="77777777" w:rsidTr="00867987">
        <w:trPr>
          <w:trHeight w:val="187"/>
          <w:jc w:val="center"/>
        </w:trPr>
        <w:tc>
          <w:tcPr>
            <w:tcW w:w="3397" w:type="dxa"/>
            <w:shd w:val="clear" w:color="auto" w:fill="auto"/>
            <w:noWrap/>
          </w:tcPr>
          <w:p w14:paraId="6BF12C65" w14:textId="77777777" w:rsidR="005D20EB" w:rsidRPr="0024034C" w:rsidRDefault="005D20EB" w:rsidP="00867987">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1E41203F" w14:textId="77777777" w:rsidR="005D20EB" w:rsidRDefault="005D20EB" w:rsidP="0086798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37EC69C" w14:textId="77777777" w:rsidR="005D20EB" w:rsidRDefault="005D20EB" w:rsidP="0086798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1963193" w14:textId="77777777" w:rsidR="005D20EB" w:rsidRPr="0024034C" w:rsidRDefault="005D20EB" w:rsidP="00867987">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D20EB" w:rsidRPr="0024034C" w14:paraId="67E8F70A" w14:textId="77777777" w:rsidTr="00867987">
        <w:trPr>
          <w:trHeight w:val="187"/>
          <w:jc w:val="center"/>
        </w:trPr>
        <w:tc>
          <w:tcPr>
            <w:tcW w:w="3397" w:type="dxa"/>
            <w:shd w:val="clear" w:color="auto" w:fill="auto"/>
            <w:noWrap/>
          </w:tcPr>
          <w:p w14:paraId="48A81F9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4D02690"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0644C2F"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2CB9A3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5D20EB" w:rsidRPr="0024034C" w14:paraId="4417FFF9" w14:textId="77777777" w:rsidTr="00867987">
        <w:trPr>
          <w:trHeight w:val="187"/>
          <w:jc w:val="center"/>
        </w:trPr>
        <w:tc>
          <w:tcPr>
            <w:tcW w:w="3397" w:type="dxa"/>
            <w:shd w:val="clear" w:color="auto" w:fill="auto"/>
            <w:noWrap/>
          </w:tcPr>
          <w:p w14:paraId="6F5A358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2C3DE98"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F3F5EBC" w14:textId="77777777" w:rsidR="005D20EB" w:rsidRPr="0024034C" w:rsidRDefault="005D20EB" w:rsidP="00867987">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1D22335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5D20EB" w:rsidRPr="0024034C" w14:paraId="778B9C6C" w14:textId="77777777" w:rsidTr="00867987">
        <w:trPr>
          <w:trHeight w:val="187"/>
          <w:jc w:val="center"/>
        </w:trPr>
        <w:tc>
          <w:tcPr>
            <w:tcW w:w="3397" w:type="dxa"/>
            <w:shd w:val="clear" w:color="auto" w:fill="auto"/>
            <w:noWrap/>
          </w:tcPr>
          <w:p w14:paraId="67C3C0D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BCA83B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32D2FB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5D20EB" w:rsidRPr="0024034C" w14:paraId="2DA153D7" w14:textId="77777777" w:rsidTr="00867987">
        <w:trPr>
          <w:trHeight w:val="187"/>
          <w:jc w:val="center"/>
        </w:trPr>
        <w:tc>
          <w:tcPr>
            <w:tcW w:w="3397" w:type="dxa"/>
            <w:shd w:val="clear" w:color="auto" w:fill="auto"/>
            <w:noWrap/>
          </w:tcPr>
          <w:p w14:paraId="41FCD67E"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1BBD88E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DC_2A_n66A</w:t>
            </w:r>
          </w:p>
          <w:p w14:paraId="5139B353"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D20EB" w:rsidRPr="0024034C" w14:paraId="333D981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A2D08" w14:textId="77777777" w:rsidR="005D20EB" w:rsidRPr="0024034C" w:rsidRDefault="005D20EB" w:rsidP="00867987">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043E622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DC_2A_n66A</w:t>
            </w:r>
          </w:p>
          <w:p w14:paraId="6848284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DC_30A_n66A</w:t>
            </w:r>
          </w:p>
        </w:tc>
      </w:tr>
      <w:tr w:rsidR="005D20EB" w:rsidRPr="0024034C" w14:paraId="5809CA81" w14:textId="77777777" w:rsidTr="00867987">
        <w:trPr>
          <w:trHeight w:val="187"/>
          <w:jc w:val="center"/>
        </w:trPr>
        <w:tc>
          <w:tcPr>
            <w:tcW w:w="3397" w:type="dxa"/>
            <w:shd w:val="clear" w:color="auto" w:fill="auto"/>
            <w:noWrap/>
          </w:tcPr>
          <w:p w14:paraId="5D006699" w14:textId="77777777" w:rsidR="005D20EB" w:rsidRPr="0024034C" w:rsidRDefault="005D20EB" w:rsidP="00867987">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736CD6E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17DDF52" w14:textId="77777777" w:rsidR="005D20EB" w:rsidRPr="0024034C" w:rsidRDefault="005D20EB" w:rsidP="0086798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4ED20A2"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D20EB" w:rsidRPr="0024034C" w14:paraId="57C00B8A" w14:textId="77777777" w:rsidTr="00867987">
        <w:trPr>
          <w:trHeight w:val="187"/>
          <w:jc w:val="center"/>
        </w:trPr>
        <w:tc>
          <w:tcPr>
            <w:tcW w:w="3397" w:type="dxa"/>
            <w:shd w:val="clear" w:color="auto" w:fill="auto"/>
            <w:noWrap/>
          </w:tcPr>
          <w:p w14:paraId="0AAAA70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4FD6B48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AD8519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D20EB" w:rsidRPr="0024034C" w14:paraId="71734367" w14:textId="77777777" w:rsidTr="00867987">
        <w:trPr>
          <w:trHeight w:val="187"/>
          <w:jc w:val="center"/>
        </w:trPr>
        <w:tc>
          <w:tcPr>
            <w:tcW w:w="3397" w:type="dxa"/>
            <w:shd w:val="clear" w:color="auto" w:fill="auto"/>
            <w:noWrap/>
          </w:tcPr>
          <w:p w14:paraId="7D8791C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4EFBD81"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C45EBC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D20EB" w:rsidRPr="0024034C" w14:paraId="0E1C2B56" w14:textId="77777777" w:rsidTr="00867987">
        <w:trPr>
          <w:trHeight w:val="187"/>
          <w:jc w:val="center"/>
        </w:trPr>
        <w:tc>
          <w:tcPr>
            <w:tcW w:w="3397" w:type="dxa"/>
            <w:shd w:val="clear" w:color="auto" w:fill="auto"/>
            <w:noWrap/>
          </w:tcPr>
          <w:p w14:paraId="6DEDA7E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14F0888"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0072B7C"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D20EB" w:rsidRPr="0024034C" w14:paraId="119C9A0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73C4F" w14:textId="77777777" w:rsidR="005D20EB" w:rsidRPr="0024034C" w:rsidRDefault="005D20EB" w:rsidP="00867987">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35919A23"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DD2F8B9"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D20EB" w:rsidRPr="0024034C" w14:paraId="30EECEB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E3A63" w14:textId="77777777" w:rsidR="005D20EB" w:rsidRPr="0024034C" w:rsidRDefault="005D20EB" w:rsidP="00867987">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5A2D01D"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216D4C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D20EB" w:rsidRPr="0024034C" w14:paraId="02B0B2F1" w14:textId="77777777" w:rsidTr="00867987">
        <w:trPr>
          <w:trHeight w:val="187"/>
          <w:jc w:val="center"/>
        </w:trPr>
        <w:tc>
          <w:tcPr>
            <w:tcW w:w="3397" w:type="dxa"/>
            <w:shd w:val="clear" w:color="auto" w:fill="auto"/>
            <w:noWrap/>
          </w:tcPr>
          <w:p w14:paraId="547DCB5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8EF195A"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7AC93D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D20EB" w14:paraId="280E0A2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CD897D" w14:textId="77777777" w:rsidR="005D20EB" w:rsidRDefault="005D20EB" w:rsidP="00867987">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1B205443" w14:textId="77777777" w:rsidR="005D20EB" w:rsidRDefault="005D20EB" w:rsidP="00867987">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424D3C45" w14:textId="77777777" w:rsidR="005D20EB" w:rsidRDefault="005D20EB" w:rsidP="00867987">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5D20EB" w14:paraId="5AB6086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A8EB10" w14:textId="77777777" w:rsidR="005D20EB" w:rsidRDefault="005D20EB" w:rsidP="00867987">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144E9DAE" w14:textId="77777777" w:rsidR="005D20EB" w:rsidRDefault="005D20EB" w:rsidP="00867987">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2703E006" w14:textId="77777777" w:rsidR="005D20EB" w:rsidRDefault="005D20EB" w:rsidP="00867987">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5D20EB" w:rsidRPr="0024034C" w14:paraId="491D748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DBA3B" w14:textId="77777777" w:rsidR="005D20EB" w:rsidRPr="0024034C" w:rsidRDefault="005D20EB" w:rsidP="00867987">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08E163D"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5F813D3"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D20EB" w:rsidRPr="0024034C" w14:paraId="68075D40" w14:textId="77777777" w:rsidTr="00867987">
        <w:trPr>
          <w:trHeight w:val="187"/>
          <w:jc w:val="center"/>
        </w:trPr>
        <w:tc>
          <w:tcPr>
            <w:tcW w:w="3397" w:type="dxa"/>
            <w:shd w:val="clear" w:color="auto" w:fill="auto"/>
            <w:noWrap/>
          </w:tcPr>
          <w:p w14:paraId="0A0CF21C"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DB0C81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1F89209"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5D20EB" w:rsidRPr="0024034C" w14:paraId="64E21F99" w14:textId="77777777" w:rsidTr="00867987">
        <w:trPr>
          <w:trHeight w:val="187"/>
          <w:jc w:val="center"/>
        </w:trPr>
        <w:tc>
          <w:tcPr>
            <w:tcW w:w="3397" w:type="dxa"/>
            <w:shd w:val="clear" w:color="auto" w:fill="auto"/>
            <w:noWrap/>
          </w:tcPr>
          <w:p w14:paraId="7D91555C"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B84A6F4" w14:textId="77777777" w:rsidR="005D20EB" w:rsidRPr="0024034C" w:rsidRDefault="005D20EB" w:rsidP="00867987">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B05B449"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D20EB" w:rsidRPr="0024034C" w14:paraId="7A6E309D" w14:textId="77777777" w:rsidTr="00867987">
        <w:trPr>
          <w:trHeight w:val="187"/>
          <w:jc w:val="center"/>
        </w:trPr>
        <w:tc>
          <w:tcPr>
            <w:tcW w:w="3397" w:type="dxa"/>
            <w:shd w:val="clear" w:color="auto" w:fill="auto"/>
            <w:noWrap/>
          </w:tcPr>
          <w:p w14:paraId="51E30A9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DC_2A-30A-(n)5AA</w:t>
            </w:r>
          </w:p>
          <w:p w14:paraId="0E1962A7"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EEA4B7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DC_2A_n5A</w:t>
            </w:r>
          </w:p>
          <w:p w14:paraId="7D5D701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DC_30A_n5A</w:t>
            </w:r>
          </w:p>
          <w:p w14:paraId="04A2F3C3"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5D20EB" w:rsidRPr="0024034C" w14:paraId="5B9C94CE" w14:textId="77777777" w:rsidTr="00867987">
        <w:trPr>
          <w:trHeight w:val="187"/>
          <w:jc w:val="center"/>
        </w:trPr>
        <w:tc>
          <w:tcPr>
            <w:tcW w:w="3397" w:type="dxa"/>
            <w:shd w:val="clear" w:color="auto" w:fill="auto"/>
            <w:noWrap/>
          </w:tcPr>
          <w:p w14:paraId="704C00C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EC5C08F"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378FCB2"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383353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D20EB" w:rsidRPr="0024034C" w14:paraId="1701B42C" w14:textId="77777777" w:rsidTr="00867987">
        <w:trPr>
          <w:trHeight w:val="187"/>
          <w:jc w:val="center"/>
        </w:trPr>
        <w:tc>
          <w:tcPr>
            <w:tcW w:w="3397" w:type="dxa"/>
            <w:shd w:val="clear" w:color="auto" w:fill="auto"/>
            <w:noWrap/>
          </w:tcPr>
          <w:p w14:paraId="2105944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E1641C8"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6E67543"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2D82D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D20EB" w:rsidRPr="0024034C" w14:paraId="117966C7" w14:textId="77777777" w:rsidTr="00867987">
        <w:trPr>
          <w:trHeight w:val="187"/>
          <w:jc w:val="center"/>
        </w:trPr>
        <w:tc>
          <w:tcPr>
            <w:tcW w:w="3397" w:type="dxa"/>
            <w:shd w:val="clear" w:color="auto" w:fill="auto"/>
            <w:noWrap/>
          </w:tcPr>
          <w:p w14:paraId="3769C0B2"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F1235C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DC_2A_n5A</w:t>
            </w:r>
          </w:p>
          <w:p w14:paraId="28A6916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DC_30A_n5A</w:t>
            </w:r>
          </w:p>
          <w:p w14:paraId="1923E79E"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fi-FI"/>
              </w:rPr>
              <w:t>DC_66A_n5A</w:t>
            </w:r>
          </w:p>
        </w:tc>
      </w:tr>
      <w:tr w:rsidR="005D20EB" w:rsidRPr="0024034C" w14:paraId="180786C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8939E"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BF3FE7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DC_2A_n5A</w:t>
            </w:r>
          </w:p>
          <w:p w14:paraId="1A772FC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DC_30A_n5A</w:t>
            </w:r>
          </w:p>
          <w:p w14:paraId="6970660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DC_66A_n5A</w:t>
            </w:r>
          </w:p>
        </w:tc>
      </w:tr>
      <w:tr w:rsidR="005D20EB" w:rsidRPr="0024034C" w14:paraId="3EB144F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AE891"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A49062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DC_2A_n5A</w:t>
            </w:r>
          </w:p>
          <w:p w14:paraId="6E7EBDC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DC_30A_n5A</w:t>
            </w:r>
          </w:p>
          <w:p w14:paraId="0F43FF9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DC_66A_n5A</w:t>
            </w:r>
          </w:p>
        </w:tc>
      </w:tr>
      <w:tr w:rsidR="005D20EB" w:rsidRPr="0024034C" w14:paraId="0B701DC6" w14:textId="77777777" w:rsidTr="00867987">
        <w:trPr>
          <w:trHeight w:val="187"/>
          <w:jc w:val="center"/>
        </w:trPr>
        <w:tc>
          <w:tcPr>
            <w:tcW w:w="3397" w:type="dxa"/>
            <w:shd w:val="clear" w:color="auto" w:fill="auto"/>
            <w:noWrap/>
          </w:tcPr>
          <w:p w14:paraId="31AF439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2BC00657"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DC_2A_n66A</w:t>
            </w:r>
          </w:p>
          <w:p w14:paraId="00C00A55"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DC_30A_n66A</w:t>
            </w:r>
          </w:p>
          <w:p w14:paraId="6259005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D20EB" w:rsidRPr="0024034C" w14:paraId="4563559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2EB07" w14:textId="77777777" w:rsidR="005D20EB" w:rsidRPr="0024034C" w:rsidRDefault="005D20EB" w:rsidP="00867987">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76F4AEE"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DC_2A_n66A</w:t>
            </w:r>
          </w:p>
          <w:p w14:paraId="739A48B3"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DC_30A_n66A</w:t>
            </w:r>
          </w:p>
          <w:p w14:paraId="00E3FCBB"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D20EB" w:rsidRPr="0024034C" w14:paraId="50A47A4C" w14:textId="77777777" w:rsidTr="00867987">
        <w:trPr>
          <w:trHeight w:val="187"/>
          <w:jc w:val="center"/>
        </w:trPr>
        <w:tc>
          <w:tcPr>
            <w:tcW w:w="3397" w:type="dxa"/>
            <w:shd w:val="clear" w:color="auto" w:fill="auto"/>
            <w:noWrap/>
          </w:tcPr>
          <w:p w14:paraId="0ED782E3" w14:textId="77777777" w:rsidR="005D20EB" w:rsidRPr="0024034C" w:rsidRDefault="005D20EB" w:rsidP="0086798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CC4F529" w14:textId="77777777" w:rsidR="005D20EB" w:rsidRPr="0024034C" w:rsidRDefault="005D20EB" w:rsidP="0086798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AFE16AA"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0B83978" w14:textId="77777777" w:rsidR="005D20EB" w:rsidRPr="0024034C" w:rsidRDefault="005D20EB" w:rsidP="0086798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68195E5" w14:textId="77777777" w:rsidR="005D20EB" w:rsidRPr="0024034C" w:rsidRDefault="005D20EB" w:rsidP="0086798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4606236"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D20EB" w:rsidRPr="0024034C" w14:paraId="172722E6" w14:textId="77777777" w:rsidTr="00867987">
        <w:trPr>
          <w:trHeight w:val="187"/>
          <w:jc w:val="center"/>
        </w:trPr>
        <w:tc>
          <w:tcPr>
            <w:tcW w:w="3397" w:type="dxa"/>
            <w:shd w:val="clear" w:color="auto" w:fill="auto"/>
            <w:noWrap/>
          </w:tcPr>
          <w:p w14:paraId="50F496CA" w14:textId="77777777" w:rsidR="005D20EB" w:rsidRPr="0024034C" w:rsidRDefault="005D20EB" w:rsidP="00867987">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5249B3C6" w14:textId="77777777" w:rsidR="005D20EB" w:rsidRDefault="005D20EB" w:rsidP="0086798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0829E73" w14:textId="77777777" w:rsidR="005D20EB" w:rsidRDefault="005D20EB" w:rsidP="0086798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E0594B7" w14:textId="77777777" w:rsidR="005D20EB" w:rsidRPr="0024034C" w:rsidRDefault="005D20EB" w:rsidP="0086798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D20EB" w:rsidRPr="0024034C" w14:paraId="0E35DCEB" w14:textId="77777777" w:rsidTr="00867987">
        <w:trPr>
          <w:trHeight w:val="187"/>
          <w:jc w:val="center"/>
        </w:trPr>
        <w:tc>
          <w:tcPr>
            <w:tcW w:w="3397" w:type="dxa"/>
            <w:shd w:val="clear" w:color="auto" w:fill="auto"/>
            <w:noWrap/>
          </w:tcPr>
          <w:p w14:paraId="5372930B"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D7FDD64"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5D5D41B5" w14:textId="77777777" w:rsidR="005D20EB" w:rsidRPr="0024034C" w:rsidRDefault="005D20EB" w:rsidP="00867987">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DAEAAAC"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0D6743C"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5D20EB" w:rsidRPr="0024034C" w14:paraId="6C004BD5" w14:textId="77777777" w:rsidTr="00867987">
        <w:trPr>
          <w:trHeight w:val="187"/>
          <w:jc w:val="center"/>
        </w:trPr>
        <w:tc>
          <w:tcPr>
            <w:tcW w:w="3397" w:type="dxa"/>
            <w:shd w:val="clear" w:color="auto" w:fill="auto"/>
            <w:noWrap/>
          </w:tcPr>
          <w:p w14:paraId="4368E2E9"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DC_2A-46A_n41A-n71A</w:t>
            </w:r>
          </w:p>
          <w:p w14:paraId="29D5DFAF"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DC_2A-46C_n41A-n71A</w:t>
            </w:r>
          </w:p>
          <w:p w14:paraId="0CF30AA7"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62EC667B"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DC_2A_n41A</w:t>
            </w:r>
          </w:p>
          <w:p w14:paraId="22247745"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5D20EB" w:rsidRPr="0024034C" w14:paraId="45A27E88" w14:textId="77777777" w:rsidTr="00867987">
        <w:trPr>
          <w:trHeight w:val="187"/>
          <w:jc w:val="center"/>
        </w:trPr>
        <w:tc>
          <w:tcPr>
            <w:tcW w:w="3397" w:type="dxa"/>
            <w:shd w:val="clear" w:color="auto" w:fill="auto"/>
            <w:noWrap/>
          </w:tcPr>
          <w:p w14:paraId="626A2C4E"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DC_2A-46A_n41(2A)-n71A</w:t>
            </w:r>
          </w:p>
          <w:p w14:paraId="1E3284FA"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DC_2A-46C_n41(2A)-n71A</w:t>
            </w:r>
          </w:p>
          <w:p w14:paraId="13244017"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70BB80F4"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DC_2A_n41A</w:t>
            </w:r>
          </w:p>
          <w:p w14:paraId="644EFF3C"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DC_2A_n71A</w:t>
            </w:r>
          </w:p>
        </w:tc>
      </w:tr>
      <w:tr w:rsidR="005D20EB" w:rsidRPr="0024034C" w14:paraId="5FCBA9C7" w14:textId="77777777" w:rsidTr="00867987">
        <w:trPr>
          <w:trHeight w:val="187"/>
          <w:jc w:val="center"/>
        </w:trPr>
        <w:tc>
          <w:tcPr>
            <w:tcW w:w="3397" w:type="dxa"/>
            <w:shd w:val="clear" w:color="auto" w:fill="auto"/>
            <w:noWrap/>
          </w:tcPr>
          <w:p w14:paraId="05DD0A2A"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0BDBB02C"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06024355"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FDDC1F6" w14:textId="77777777" w:rsidR="005D20EB" w:rsidRPr="0024034C" w:rsidRDefault="005D20EB" w:rsidP="00867987">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1966C90B"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73B7A33"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5D20EB" w:rsidRPr="0024034C" w14:paraId="48FF21D0" w14:textId="77777777" w:rsidTr="00867987">
        <w:trPr>
          <w:trHeight w:val="187"/>
          <w:jc w:val="center"/>
        </w:trPr>
        <w:tc>
          <w:tcPr>
            <w:tcW w:w="3397" w:type="dxa"/>
            <w:shd w:val="clear" w:color="auto" w:fill="auto"/>
            <w:noWrap/>
          </w:tcPr>
          <w:p w14:paraId="233D1A6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DC_2A-46A-48A_n5A</w:t>
            </w:r>
          </w:p>
          <w:p w14:paraId="7A2B86F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DC_2A-46C-48A_n5A</w:t>
            </w:r>
          </w:p>
          <w:p w14:paraId="72E6650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DC_2A-46D-48A_n5A</w:t>
            </w:r>
          </w:p>
          <w:p w14:paraId="0BBDFA7C"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123F2B2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DC_2A_n5A</w:t>
            </w:r>
          </w:p>
          <w:p w14:paraId="1C677BA5"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lang w:eastAsia="fi-FI"/>
              </w:rPr>
              <w:t>DC_48A_n5A</w:t>
            </w:r>
          </w:p>
        </w:tc>
      </w:tr>
      <w:tr w:rsidR="005D20EB" w:rsidRPr="0024034C" w14:paraId="0C2C0105" w14:textId="77777777" w:rsidTr="00867987">
        <w:trPr>
          <w:trHeight w:val="187"/>
          <w:jc w:val="center"/>
        </w:trPr>
        <w:tc>
          <w:tcPr>
            <w:tcW w:w="3397" w:type="dxa"/>
            <w:shd w:val="clear" w:color="auto" w:fill="auto"/>
            <w:noWrap/>
          </w:tcPr>
          <w:p w14:paraId="7EC0FD3A" w14:textId="77777777" w:rsidR="005D20EB" w:rsidRPr="0024034C" w:rsidRDefault="005D20EB" w:rsidP="0086798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CBFA403" w14:textId="77777777" w:rsidR="005D20EB" w:rsidRPr="0024034C" w:rsidRDefault="005D20EB" w:rsidP="0086798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F03F05D" w14:textId="77777777" w:rsidR="005D20EB" w:rsidRPr="0024034C" w:rsidRDefault="005D20EB" w:rsidP="0086798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529017F"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12B1339"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3C8D1A05"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lang w:eastAsia="fi-FI"/>
              </w:rPr>
              <w:t>DC_48A_n66A</w:t>
            </w:r>
          </w:p>
        </w:tc>
      </w:tr>
      <w:tr w:rsidR="005D20EB" w:rsidRPr="0024034C" w14:paraId="4E5E15B8" w14:textId="77777777" w:rsidTr="00867987">
        <w:trPr>
          <w:trHeight w:val="187"/>
          <w:jc w:val="center"/>
        </w:trPr>
        <w:tc>
          <w:tcPr>
            <w:tcW w:w="3397" w:type="dxa"/>
            <w:shd w:val="clear" w:color="auto" w:fill="auto"/>
            <w:noWrap/>
          </w:tcPr>
          <w:p w14:paraId="0F2FD012" w14:textId="77777777" w:rsidR="005D20EB" w:rsidRPr="0024034C" w:rsidRDefault="005D20EB" w:rsidP="00867987">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84DFF4F" w14:textId="77777777" w:rsidR="005D20EB" w:rsidRPr="0024034C" w:rsidRDefault="005D20EB" w:rsidP="00867987">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23483917" w14:textId="77777777" w:rsidR="005D20EB" w:rsidRPr="0024034C" w:rsidRDefault="005D20EB" w:rsidP="00867987">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4C2F47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DC_2A_n5A</w:t>
            </w:r>
          </w:p>
          <w:p w14:paraId="662902D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DC_66A_n5A</w:t>
            </w:r>
          </w:p>
        </w:tc>
      </w:tr>
      <w:tr w:rsidR="005D20EB" w:rsidRPr="0024034C" w14:paraId="60621B63" w14:textId="77777777" w:rsidTr="00867987">
        <w:trPr>
          <w:trHeight w:val="187"/>
          <w:jc w:val="center"/>
        </w:trPr>
        <w:tc>
          <w:tcPr>
            <w:tcW w:w="3397" w:type="dxa"/>
            <w:shd w:val="clear" w:color="auto" w:fill="auto"/>
            <w:noWrap/>
          </w:tcPr>
          <w:p w14:paraId="0A740F1C"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217461CB"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8D85A34" w14:textId="77777777" w:rsidR="005D20EB" w:rsidRPr="0024034C" w:rsidDel="00FE2337" w:rsidRDefault="005D20EB" w:rsidP="00867987">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6F092BDE"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DE4DF94" w14:textId="77777777" w:rsidR="005D20EB" w:rsidRPr="0024034C" w:rsidDel="00FE2337" w:rsidRDefault="005D20EB" w:rsidP="00867987">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5D20EB" w:rsidRPr="0024034C" w14:paraId="76B323FA" w14:textId="77777777" w:rsidTr="00867987">
        <w:trPr>
          <w:trHeight w:val="187"/>
          <w:jc w:val="center"/>
        </w:trPr>
        <w:tc>
          <w:tcPr>
            <w:tcW w:w="3397" w:type="dxa"/>
            <w:shd w:val="clear" w:color="auto" w:fill="auto"/>
            <w:noWrap/>
          </w:tcPr>
          <w:p w14:paraId="2EC1910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DC_2A-46A-66A_n41(2A)</w:t>
            </w:r>
          </w:p>
          <w:p w14:paraId="52E4F71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DC_2A-46C-66A_n41(2A)</w:t>
            </w:r>
          </w:p>
          <w:p w14:paraId="34E7B60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83FC6E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DC_2A_n41A</w:t>
            </w:r>
          </w:p>
          <w:p w14:paraId="01BE258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DC_66A_n41A</w:t>
            </w:r>
          </w:p>
        </w:tc>
      </w:tr>
      <w:tr w:rsidR="005D20EB" w:rsidRPr="0024034C" w14:paraId="64FE9EDE" w14:textId="77777777" w:rsidTr="00867987">
        <w:trPr>
          <w:trHeight w:val="187"/>
          <w:jc w:val="center"/>
        </w:trPr>
        <w:tc>
          <w:tcPr>
            <w:tcW w:w="3397" w:type="dxa"/>
            <w:shd w:val="clear" w:color="auto" w:fill="auto"/>
            <w:noWrap/>
          </w:tcPr>
          <w:p w14:paraId="51782FE6"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AD261B3"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3FACD05" w14:textId="77777777" w:rsidR="005D20EB" w:rsidRPr="0024034C" w:rsidDel="00FE2337" w:rsidRDefault="005D20EB" w:rsidP="00867987">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7980D1D"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6F3BD245" w14:textId="77777777" w:rsidR="005D20EB" w:rsidRPr="0024034C" w:rsidDel="00FE2337" w:rsidRDefault="005D20EB" w:rsidP="00867987">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5D20EB" w:rsidRPr="0024034C" w14:paraId="774473B5" w14:textId="77777777" w:rsidTr="00867987">
        <w:trPr>
          <w:trHeight w:val="187"/>
          <w:jc w:val="center"/>
        </w:trPr>
        <w:tc>
          <w:tcPr>
            <w:tcW w:w="3397" w:type="dxa"/>
            <w:shd w:val="clear" w:color="auto" w:fill="auto"/>
            <w:noWrap/>
          </w:tcPr>
          <w:p w14:paraId="1721A9F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181C06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DC_2A_n5A</w:t>
            </w:r>
          </w:p>
          <w:p w14:paraId="69BFAD5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DC_48A_n5A</w:t>
            </w:r>
          </w:p>
          <w:p w14:paraId="796A1F6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5D20EB" w:rsidRPr="0024034C" w14:paraId="55B1AF1F" w14:textId="77777777" w:rsidTr="00867987">
        <w:trPr>
          <w:trHeight w:val="187"/>
          <w:jc w:val="center"/>
        </w:trPr>
        <w:tc>
          <w:tcPr>
            <w:tcW w:w="3397" w:type="dxa"/>
            <w:shd w:val="clear" w:color="auto" w:fill="auto"/>
            <w:noWrap/>
          </w:tcPr>
          <w:p w14:paraId="1817E22A" w14:textId="77777777" w:rsidR="005D20EB" w:rsidRPr="0024034C" w:rsidRDefault="005D20EB" w:rsidP="00867987">
            <w:pPr>
              <w:keepNext/>
              <w:keepLines/>
              <w:spacing w:after="0"/>
              <w:jc w:val="center"/>
              <w:rPr>
                <w:rFonts w:ascii="Arial" w:hAnsi="Arial"/>
                <w:noProof/>
                <w:sz w:val="18"/>
              </w:rPr>
            </w:pPr>
            <w:r w:rsidRPr="0024034C">
              <w:rPr>
                <w:rFonts w:ascii="Arial" w:hAnsi="Arial"/>
                <w:noProof/>
                <w:sz w:val="18"/>
              </w:rPr>
              <w:t>DC_2A-46A_n66A-n71A</w:t>
            </w:r>
          </w:p>
          <w:p w14:paraId="674C1F07" w14:textId="77777777" w:rsidR="005D20EB" w:rsidRPr="0024034C" w:rsidRDefault="005D20EB" w:rsidP="00867987">
            <w:pPr>
              <w:keepNext/>
              <w:keepLines/>
              <w:spacing w:after="0"/>
              <w:jc w:val="center"/>
              <w:rPr>
                <w:rFonts w:ascii="Arial" w:hAnsi="Arial"/>
                <w:noProof/>
                <w:sz w:val="18"/>
              </w:rPr>
            </w:pPr>
            <w:r w:rsidRPr="0024034C">
              <w:rPr>
                <w:rFonts w:ascii="Arial" w:hAnsi="Arial"/>
                <w:noProof/>
                <w:sz w:val="18"/>
              </w:rPr>
              <w:t>DC_2A-46C_n66A-n71A</w:t>
            </w:r>
          </w:p>
          <w:p w14:paraId="6E4F2B1A"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6E35834C" w14:textId="77777777" w:rsidR="005D20EB" w:rsidRPr="0024034C" w:rsidRDefault="005D20EB" w:rsidP="00867987">
            <w:pPr>
              <w:keepNext/>
              <w:keepLines/>
              <w:spacing w:after="0"/>
              <w:jc w:val="center"/>
              <w:rPr>
                <w:rFonts w:ascii="Arial" w:hAnsi="Arial"/>
                <w:noProof/>
                <w:sz w:val="18"/>
              </w:rPr>
            </w:pPr>
            <w:r w:rsidRPr="0024034C">
              <w:rPr>
                <w:rFonts w:ascii="Arial" w:hAnsi="Arial"/>
                <w:noProof/>
                <w:sz w:val="18"/>
              </w:rPr>
              <w:t>DC_2A_n66A</w:t>
            </w:r>
          </w:p>
          <w:p w14:paraId="15FAE862"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noProof/>
                <w:sz w:val="18"/>
              </w:rPr>
              <w:t>DC_2A_n71A</w:t>
            </w:r>
          </w:p>
        </w:tc>
      </w:tr>
      <w:tr w:rsidR="005D20EB" w:rsidRPr="0024034C" w14:paraId="4DA4238B" w14:textId="77777777" w:rsidTr="00867987">
        <w:trPr>
          <w:trHeight w:val="187"/>
          <w:jc w:val="center"/>
        </w:trPr>
        <w:tc>
          <w:tcPr>
            <w:tcW w:w="3397" w:type="dxa"/>
            <w:shd w:val="clear" w:color="auto" w:fill="auto"/>
            <w:noWrap/>
          </w:tcPr>
          <w:p w14:paraId="1C9828F5" w14:textId="77777777" w:rsidR="005D20EB" w:rsidRPr="0024034C" w:rsidRDefault="005D20EB" w:rsidP="00867987">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1467F9A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DC_2A_n48A</w:t>
            </w:r>
          </w:p>
          <w:p w14:paraId="73E21DF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DC_2A_n66A</w:t>
            </w:r>
          </w:p>
          <w:p w14:paraId="44A373F4" w14:textId="77777777" w:rsidR="005D20EB" w:rsidRPr="0024034C" w:rsidRDefault="005D20EB" w:rsidP="00867987">
            <w:pPr>
              <w:keepNext/>
              <w:keepLines/>
              <w:spacing w:after="0"/>
              <w:jc w:val="center"/>
              <w:rPr>
                <w:rFonts w:ascii="Arial" w:hAnsi="Arial"/>
                <w:noProof/>
                <w:sz w:val="18"/>
              </w:rPr>
            </w:pPr>
            <w:r w:rsidRPr="0024034C">
              <w:rPr>
                <w:rFonts w:ascii="Arial" w:hAnsi="Arial"/>
                <w:sz w:val="18"/>
                <w:lang w:eastAsia="ja-JP"/>
              </w:rPr>
              <w:t>DC_48A_n66A</w:t>
            </w:r>
          </w:p>
        </w:tc>
      </w:tr>
      <w:tr w:rsidR="005D20EB" w:rsidRPr="0024034C" w14:paraId="3151B489" w14:textId="77777777" w:rsidTr="00867987">
        <w:trPr>
          <w:trHeight w:val="187"/>
          <w:jc w:val="center"/>
        </w:trPr>
        <w:tc>
          <w:tcPr>
            <w:tcW w:w="3397" w:type="dxa"/>
            <w:shd w:val="clear" w:color="auto" w:fill="auto"/>
            <w:noWrap/>
          </w:tcPr>
          <w:p w14:paraId="2CF46569"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36E345C9"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47F9054A"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374CB67C" w14:textId="77777777" w:rsidR="005D20EB" w:rsidRPr="0024034C" w:rsidRDefault="005D20EB" w:rsidP="00867987">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15017B48"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74E33086"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4AC98DC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5D20EB" w:rsidRPr="0024034C" w14:paraId="1E547A83" w14:textId="77777777" w:rsidTr="00867987">
        <w:trPr>
          <w:trHeight w:val="187"/>
          <w:jc w:val="center"/>
        </w:trPr>
        <w:tc>
          <w:tcPr>
            <w:tcW w:w="3397" w:type="dxa"/>
            <w:shd w:val="clear" w:color="auto" w:fill="auto"/>
            <w:noWrap/>
          </w:tcPr>
          <w:p w14:paraId="2687B50D"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3F397FED"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BED768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FE8BAD5"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5D20EB" w:rsidRPr="0024034C" w14:paraId="0B45852C" w14:textId="77777777" w:rsidTr="00867987">
        <w:trPr>
          <w:trHeight w:val="187"/>
          <w:jc w:val="center"/>
        </w:trPr>
        <w:tc>
          <w:tcPr>
            <w:tcW w:w="3397" w:type="dxa"/>
            <w:shd w:val="clear" w:color="auto" w:fill="auto"/>
            <w:noWrap/>
          </w:tcPr>
          <w:p w14:paraId="29ECB441"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78CBF215"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431312FA"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4DCBEAB2"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2F77B65"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5D20EB" w:rsidRPr="0024034C" w14:paraId="48BDD1D0" w14:textId="77777777" w:rsidTr="00867987">
        <w:trPr>
          <w:trHeight w:val="187"/>
          <w:jc w:val="center"/>
        </w:trPr>
        <w:tc>
          <w:tcPr>
            <w:tcW w:w="3397" w:type="dxa"/>
            <w:shd w:val="clear" w:color="auto" w:fill="auto"/>
            <w:noWrap/>
          </w:tcPr>
          <w:p w14:paraId="0512944C"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4CFDAA3"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5036D71"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F8A53CE"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5D20EB" w:rsidRPr="0024034C" w14:paraId="7D3157A0" w14:textId="77777777" w:rsidTr="00867987">
        <w:trPr>
          <w:trHeight w:val="187"/>
          <w:jc w:val="center"/>
        </w:trPr>
        <w:tc>
          <w:tcPr>
            <w:tcW w:w="3397" w:type="dxa"/>
            <w:shd w:val="clear" w:color="auto" w:fill="auto"/>
            <w:noWrap/>
          </w:tcPr>
          <w:p w14:paraId="3526F972"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333C5EEF"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E12CC78"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223AE2AD" w14:textId="77777777" w:rsidR="005D20EB" w:rsidRPr="0024034C" w:rsidRDefault="005D20EB" w:rsidP="00867987">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816BA79" w14:textId="77777777" w:rsidR="005D20EB" w:rsidRPr="0024034C" w:rsidRDefault="005D20EB" w:rsidP="00867987">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2AFC9391"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36B5F2D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5D20EB" w:rsidRPr="0024034C" w14:paraId="796D166B" w14:textId="77777777" w:rsidTr="00867987">
        <w:trPr>
          <w:trHeight w:val="187"/>
          <w:jc w:val="center"/>
        </w:trPr>
        <w:tc>
          <w:tcPr>
            <w:tcW w:w="3397" w:type="dxa"/>
            <w:shd w:val="clear" w:color="auto" w:fill="auto"/>
            <w:noWrap/>
          </w:tcPr>
          <w:p w14:paraId="68FB8032"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371EDBC"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4BA0A89"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032D6F4"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D20EB" w:rsidRPr="0024034C" w14:paraId="4E214F1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020785"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DE774E0"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37B7D03"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3778214"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AC616A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6C5EDE6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E86ECF0"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93C6CA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D20EB" w:rsidRPr="00745CAF" w14:paraId="2379193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3C19A" w14:textId="77777777" w:rsidR="005D20EB" w:rsidRPr="0024034C" w:rsidRDefault="005D20EB" w:rsidP="00867987">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32871D25" w14:textId="77777777" w:rsidR="005D20EB" w:rsidRPr="00260D49" w:rsidRDefault="005D20EB" w:rsidP="00867987">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0475D303" w14:textId="77777777" w:rsidR="005D20EB" w:rsidRPr="00264DAF" w:rsidRDefault="005D20EB" w:rsidP="00867987">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372CC0E7" w14:textId="77777777" w:rsidR="005D20EB" w:rsidRPr="00264DAF" w:rsidRDefault="005D20EB" w:rsidP="00867987">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4AF13B34" w14:textId="77777777" w:rsidR="005D20EB" w:rsidRPr="00260D49" w:rsidRDefault="005D20EB" w:rsidP="00867987">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5D20EB" w:rsidRPr="00470EA5" w14:paraId="6658513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89529" w14:textId="77777777" w:rsidR="005D20EB" w:rsidRPr="0024034C" w:rsidRDefault="005D20EB" w:rsidP="00867987">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650F4BB7" w14:textId="77777777" w:rsidR="005D20EB" w:rsidRPr="00470EA5" w:rsidRDefault="005D20EB" w:rsidP="00867987">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16D89535" w14:textId="77777777" w:rsidR="005D20EB" w:rsidRPr="00470EA5" w:rsidRDefault="005D20EB" w:rsidP="00867987">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0DE0D10C" w14:textId="77777777" w:rsidR="005D20EB" w:rsidRPr="00470EA5" w:rsidRDefault="005D20EB" w:rsidP="00867987">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04C07515" w14:textId="77777777" w:rsidR="005D20EB" w:rsidRPr="00470EA5" w:rsidRDefault="005D20EB" w:rsidP="00867987">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5D20EB" w:rsidRPr="0024034C" w14:paraId="110B7294" w14:textId="77777777" w:rsidTr="00867987">
        <w:trPr>
          <w:trHeight w:val="187"/>
          <w:jc w:val="center"/>
        </w:trPr>
        <w:tc>
          <w:tcPr>
            <w:tcW w:w="3397" w:type="dxa"/>
            <w:shd w:val="clear" w:color="auto" w:fill="auto"/>
            <w:noWrap/>
            <w:vAlign w:val="center"/>
          </w:tcPr>
          <w:p w14:paraId="652F7EDE"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DC_2A-66A_n2A-n77A</w:t>
            </w:r>
          </w:p>
          <w:p w14:paraId="6A230215"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5C13CDFF"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DC_2A_n77A</w:t>
            </w:r>
          </w:p>
          <w:p w14:paraId="7ED29ED4"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DC_66A_n2A</w:t>
            </w:r>
          </w:p>
          <w:p w14:paraId="71241A2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rPr>
              <w:t>DC_66A_n77A</w:t>
            </w:r>
          </w:p>
        </w:tc>
      </w:tr>
      <w:tr w:rsidR="005D20EB" w:rsidRPr="0024034C" w14:paraId="3CA98B8E" w14:textId="77777777" w:rsidTr="00867987">
        <w:trPr>
          <w:trHeight w:val="187"/>
          <w:jc w:val="center"/>
        </w:trPr>
        <w:tc>
          <w:tcPr>
            <w:tcW w:w="3397" w:type="dxa"/>
            <w:shd w:val="clear" w:color="auto" w:fill="auto"/>
            <w:noWrap/>
            <w:vAlign w:val="center"/>
          </w:tcPr>
          <w:p w14:paraId="7F3764B7" w14:textId="77777777" w:rsidR="005D20EB" w:rsidRPr="0024034C" w:rsidRDefault="005D20EB" w:rsidP="00867987">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B1FAF3A"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DC_2A_n77A</w:t>
            </w:r>
          </w:p>
          <w:p w14:paraId="59920987"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DC_66A_n2A</w:t>
            </w:r>
          </w:p>
          <w:p w14:paraId="5284687E"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DC_66A_n77A</w:t>
            </w:r>
          </w:p>
        </w:tc>
      </w:tr>
      <w:tr w:rsidR="005D20EB" w:rsidRPr="0024034C" w14:paraId="2B730623" w14:textId="77777777" w:rsidTr="00867987">
        <w:trPr>
          <w:trHeight w:val="187"/>
          <w:jc w:val="center"/>
        </w:trPr>
        <w:tc>
          <w:tcPr>
            <w:tcW w:w="3397" w:type="dxa"/>
            <w:shd w:val="clear" w:color="auto" w:fill="auto"/>
            <w:noWrap/>
          </w:tcPr>
          <w:p w14:paraId="4F5BA1F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DC_2A-66A-(n)5AA</w:t>
            </w:r>
          </w:p>
          <w:p w14:paraId="0962A48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DC_2A-2A-66A-(n)5AA</w:t>
            </w:r>
          </w:p>
          <w:p w14:paraId="284FAB2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36619F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DC_2A_n5A</w:t>
            </w:r>
          </w:p>
          <w:p w14:paraId="4EFFCD6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DC_66A_n5A</w:t>
            </w:r>
          </w:p>
          <w:p w14:paraId="467902F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5D20EB" w:rsidRPr="0024034C" w14:paraId="419327E2" w14:textId="77777777" w:rsidTr="00867987">
        <w:trPr>
          <w:trHeight w:val="187"/>
          <w:jc w:val="center"/>
        </w:trPr>
        <w:tc>
          <w:tcPr>
            <w:tcW w:w="3397" w:type="dxa"/>
            <w:shd w:val="clear" w:color="auto" w:fill="auto"/>
            <w:noWrap/>
          </w:tcPr>
          <w:p w14:paraId="76BF28BB" w14:textId="77777777" w:rsidR="005D20EB" w:rsidRPr="0024034C" w:rsidRDefault="005D20EB" w:rsidP="00867987">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E8A7ABB"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D20EB" w:rsidRPr="0024034C" w14:paraId="5EA41270" w14:textId="77777777" w:rsidTr="00867987">
        <w:trPr>
          <w:trHeight w:val="187"/>
          <w:jc w:val="center"/>
        </w:trPr>
        <w:tc>
          <w:tcPr>
            <w:tcW w:w="3397" w:type="dxa"/>
            <w:shd w:val="clear" w:color="auto" w:fill="auto"/>
            <w:noWrap/>
          </w:tcPr>
          <w:p w14:paraId="456DDBAC"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29135C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7C889B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23578EA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107F1A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DC_2A_n5A</w:t>
            </w:r>
          </w:p>
          <w:p w14:paraId="58CEB03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C4A32E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DC_5A_n77A</w:t>
            </w:r>
          </w:p>
          <w:p w14:paraId="158E848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DC_66A_n5A</w:t>
            </w:r>
          </w:p>
          <w:p w14:paraId="177E2D7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5D20EB" w:rsidRPr="0024034C" w14:paraId="1ACFD71A" w14:textId="77777777" w:rsidTr="00867987">
        <w:trPr>
          <w:trHeight w:val="187"/>
          <w:jc w:val="center"/>
        </w:trPr>
        <w:tc>
          <w:tcPr>
            <w:tcW w:w="3397" w:type="dxa"/>
            <w:shd w:val="clear" w:color="auto" w:fill="auto"/>
            <w:noWrap/>
            <w:vAlign w:val="center"/>
          </w:tcPr>
          <w:p w14:paraId="57644075" w14:textId="77777777" w:rsidR="005D20EB" w:rsidRPr="0024034C" w:rsidRDefault="005D20EB" w:rsidP="00867987">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3C09A651"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DC_2A_n12A</w:t>
            </w:r>
          </w:p>
          <w:p w14:paraId="593E34C9"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DC_2A_n77A</w:t>
            </w:r>
          </w:p>
          <w:p w14:paraId="427BE82C"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DC_66A_n12A</w:t>
            </w:r>
          </w:p>
          <w:p w14:paraId="2686C211" w14:textId="77777777" w:rsidR="005D20EB" w:rsidRPr="0024034C" w:rsidRDefault="005D20EB" w:rsidP="00867987">
            <w:pPr>
              <w:keepNext/>
              <w:keepLines/>
              <w:spacing w:after="0"/>
              <w:jc w:val="center"/>
              <w:rPr>
                <w:rFonts w:ascii="Arial" w:hAnsi="Arial"/>
                <w:sz w:val="18"/>
                <w:lang w:eastAsia="ja-JP"/>
              </w:rPr>
            </w:pPr>
            <w:r w:rsidRPr="00260D49">
              <w:rPr>
                <w:rFonts w:ascii="Arial" w:hAnsi="Arial"/>
                <w:sz w:val="18"/>
                <w:lang w:eastAsia="ja-JP"/>
              </w:rPr>
              <w:t>DC_66A_n77A</w:t>
            </w:r>
          </w:p>
        </w:tc>
      </w:tr>
      <w:tr w:rsidR="005D20EB" w:rsidRPr="0024034C" w14:paraId="0B91D656" w14:textId="77777777" w:rsidTr="00867987">
        <w:trPr>
          <w:trHeight w:val="187"/>
          <w:jc w:val="center"/>
        </w:trPr>
        <w:tc>
          <w:tcPr>
            <w:tcW w:w="3397" w:type="dxa"/>
            <w:shd w:val="clear" w:color="auto" w:fill="auto"/>
            <w:noWrap/>
            <w:vAlign w:val="center"/>
          </w:tcPr>
          <w:p w14:paraId="327BBA84" w14:textId="77777777" w:rsidR="005D20EB" w:rsidRPr="0024034C" w:rsidRDefault="005D20EB" w:rsidP="00867987">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4FAF2B06"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DC_2A_n12A</w:t>
            </w:r>
          </w:p>
          <w:p w14:paraId="0E12738D"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DC_2A_n78A</w:t>
            </w:r>
          </w:p>
          <w:p w14:paraId="74E7B10D"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DC_66A_n12A</w:t>
            </w:r>
          </w:p>
          <w:p w14:paraId="77802ED7" w14:textId="77777777" w:rsidR="005D20EB" w:rsidRPr="0024034C" w:rsidRDefault="005D20EB" w:rsidP="00867987">
            <w:pPr>
              <w:keepNext/>
              <w:keepLines/>
              <w:spacing w:after="0"/>
              <w:jc w:val="center"/>
              <w:rPr>
                <w:rFonts w:ascii="Arial" w:hAnsi="Arial"/>
                <w:sz w:val="18"/>
                <w:lang w:eastAsia="ja-JP"/>
              </w:rPr>
            </w:pPr>
            <w:r w:rsidRPr="00260D49">
              <w:rPr>
                <w:rFonts w:ascii="Arial" w:hAnsi="Arial"/>
                <w:sz w:val="18"/>
                <w:lang w:eastAsia="ja-JP"/>
              </w:rPr>
              <w:t>DC_66A_n78A</w:t>
            </w:r>
          </w:p>
        </w:tc>
      </w:tr>
      <w:tr w:rsidR="005D20EB" w:rsidRPr="0024034C" w14:paraId="0033C44D" w14:textId="77777777" w:rsidTr="00867987">
        <w:trPr>
          <w:trHeight w:val="187"/>
          <w:jc w:val="center"/>
        </w:trPr>
        <w:tc>
          <w:tcPr>
            <w:tcW w:w="3397" w:type="dxa"/>
            <w:shd w:val="clear" w:color="auto" w:fill="auto"/>
            <w:noWrap/>
            <w:vAlign w:val="center"/>
          </w:tcPr>
          <w:p w14:paraId="74D847D4" w14:textId="77777777" w:rsidR="005D20EB" w:rsidRPr="0024034C" w:rsidRDefault="005D20EB" w:rsidP="00867987">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8487EC3"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5D20EB" w:rsidRPr="0024034C" w14:paraId="3E868E28" w14:textId="77777777" w:rsidTr="00867987">
        <w:trPr>
          <w:trHeight w:val="187"/>
          <w:jc w:val="center"/>
        </w:trPr>
        <w:tc>
          <w:tcPr>
            <w:tcW w:w="3397" w:type="dxa"/>
            <w:shd w:val="clear" w:color="auto" w:fill="auto"/>
            <w:noWrap/>
          </w:tcPr>
          <w:p w14:paraId="5CFE800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A83A13C"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6CD3E3C"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AD9498E"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CE7AA8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5D20EB" w:rsidRPr="0024034C" w14:paraId="412A9E1E" w14:textId="77777777" w:rsidTr="00867987">
        <w:trPr>
          <w:trHeight w:val="187"/>
          <w:jc w:val="center"/>
        </w:trPr>
        <w:tc>
          <w:tcPr>
            <w:tcW w:w="3397" w:type="dxa"/>
            <w:shd w:val="clear" w:color="auto" w:fill="auto"/>
            <w:noWrap/>
          </w:tcPr>
          <w:p w14:paraId="4B087171" w14:textId="77777777" w:rsidR="005D20EB" w:rsidRPr="0024034C" w:rsidRDefault="005D20EB" w:rsidP="00867987">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1DF4DEE2" w14:textId="77777777" w:rsidR="005D20EB" w:rsidRPr="00470EA5" w:rsidRDefault="005D20EB" w:rsidP="00867987">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56174DFB" w14:textId="77777777" w:rsidR="005D20EB" w:rsidRPr="00470EA5" w:rsidRDefault="005D20EB" w:rsidP="00867987">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571773C5" w14:textId="77777777" w:rsidR="005D20EB" w:rsidRPr="00470EA5" w:rsidRDefault="005D20EB" w:rsidP="00867987">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39C12163" w14:textId="77777777" w:rsidR="005D20EB" w:rsidRPr="0024034C" w:rsidRDefault="005D20EB" w:rsidP="00867987">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5D20EB" w:rsidRPr="00470EA5" w14:paraId="68884117" w14:textId="77777777" w:rsidTr="00867987">
        <w:trPr>
          <w:trHeight w:val="187"/>
          <w:jc w:val="center"/>
        </w:trPr>
        <w:tc>
          <w:tcPr>
            <w:tcW w:w="3397" w:type="dxa"/>
            <w:shd w:val="clear" w:color="auto" w:fill="auto"/>
            <w:noWrap/>
          </w:tcPr>
          <w:p w14:paraId="1B00C5DC" w14:textId="77777777" w:rsidR="005D20EB" w:rsidRPr="00470EA5" w:rsidRDefault="005D20EB" w:rsidP="00867987">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07B33E0D" w14:textId="77777777" w:rsidR="005D20EB" w:rsidRDefault="005D20EB" w:rsidP="00867987">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026023E3" w14:textId="77777777" w:rsidR="005D20EB" w:rsidRDefault="005D20EB" w:rsidP="00867987">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3D4D608E" w14:textId="77777777" w:rsidR="005D20EB" w:rsidRDefault="005D20EB" w:rsidP="00867987">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5C7DFE0E" w14:textId="77777777" w:rsidR="005D20EB" w:rsidRPr="00470EA5" w:rsidRDefault="005D20EB" w:rsidP="00867987">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5D20EB" w:rsidRPr="0024034C" w14:paraId="5EE73137" w14:textId="77777777" w:rsidTr="00867987">
        <w:trPr>
          <w:trHeight w:val="187"/>
          <w:jc w:val="center"/>
        </w:trPr>
        <w:tc>
          <w:tcPr>
            <w:tcW w:w="3397" w:type="dxa"/>
            <w:shd w:val="clear" w:color="auto" w:fill="auto"/>
            <w:noWrap/>
          </w:tcPr>
          <w:p w14:paraId="4E35FFA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89E4E0B"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C24A655"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50DD66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D20EB" w:rsidRPr="0024034C" w14:paraId="732080C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7F839"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7DA9C77"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8B1616F"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7F3E83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D20EB" w:rsidRPr="0024034C" w14:paraId="21CA81A9" w14:textId="77777777" w:rsidTr="00867987">
        <w:trPr>
          <w:trHeight w:val="187"/>
          <w:jc w:val="center"/>
        </w:trPr>
        <w:tc>
          <w:tcPr>
            <w:tcW w:w="3397" w:type="dxa"/>
            <w:shd w:val="clear" w:color="auto" w:fill="auto"/>
            <w:noWrap/>
          </w:tcPr>
          <w:p w14:paraId="40F9940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41B1D2C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DC_2A_n41A</w:t>
            </w:r>
          </w:p>
          <w:p w14:paraId="5DF0C3A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DC_66A_n41A</w:t>
            </w:r>
          </w:p>
          <w:p w14:paraId="788F054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DC_71A_n41A</w:t>
            </w:r>
          </w:p>
        </w:tc>
      </w:tr>
      <w:tr w:rsidR="005D20EB" w:rsidRPr="0024034C" w14:paraId="4016880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CF673" w14:textId="77777777" w:rsidR="005D20EB" w:rsidRPr="0024034C" w:rsidRDefault="005D20EB" w:rsidP="00867987">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7E7939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DC_2A_n41A</w:t>
            </w:r>
          </w:p>
          <w:p w14:paraId="3A16AF0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DC_66A_n41A</w:t>
            </w:r>
          </w:p>
          <w:p w14:paraId="134458F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DC_71A_n41A</w:t>
            </w:r>
          </w:p>
        </w:tc>
      </w:tr>
      <w:tr w:rsidR="005D20EB" w:rsidRPr="0024034C" w14:paraId="1D287050" w14:textId="77777777" w:rsidTr="00867987">
        <w:trPr>
          <w:trHeight w:val="187"/>
          <w:jc w:val="center"/>
        </w:trPr>
        <w:tc>
          <w:tcPr>
            <w:tcW w:w="3397" w:type="dxa"/>
            <w:shd w:val="clear" w:color="auto" w:fill="auto"/>
            <w:noWrap/>
          </w:tcPr>
          <w:p w14:paraId="3B6E1FA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AC14E12"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4DCBA71"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12E959D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5D20EB" w:rsidRPr="0024034C" w14:paraId="7384E177" w14:textId="77777777" w:rsidTr="00867987">
        <w:trPr>
          <w:trHeight w:val="187"/>
          <w:jc w:val="center"/>
        </w:trPr>
        <w:tc>
          <w:tcPr>
            <w:tcW w:w="3397" w:type="dxa"/>
            <w:shd w:val="clear" w:color="auto" w:fill="auto"/>
            <w:noWrap/>
          </w:tcPr>
          <w:p w14:paraId="3369736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F7DBF36"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DC_2A_n71A</w:t>
            </w:r>
          </w:p>
          <w:p w14:paraId="461D77A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5D20EB" w:rsidRPr="00022139" w14:paraId="3697632C" w14:textId="77777777" w:rsidTr="00867987">
        <w:trPr>
          <w:trHeight w:val="187"/>
          <w:jc w:val="center"/>
        </w:trPr>
        <w:tc>
          <w:tcPr>
            <w:tcW w:w="3397" w:type="dxa"/>
            <w:shd w:val="clear" w:color="auto" w:fill="auto"/>
            <w:noWrap/>
          </w:tcPr>
          <w:p w14:paraId="4BCA8638" w14:textId="77777777" w:rsidR="005D20EB" w:rsidRPr="00022139" w:rsidRDefault="005D20EB" w:rsidP="00867987">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338BF314" w14:textId="77777777" w:rsidR="005D20EB" w:rsidRPr="00022139" w:rsidRDefault="005D20EB" w:rsidP="00867987">
            <w:pPr>
              <w:keepNext/>
              <w:keepLines/>
              <w:spacing w:after="0"/>
              <w:jc w:val="center"/>
              <w:rPr>
                <w:rFonts w:ascii="Arial" w:hAnsi="Arial"/>
                <w:sz w:val="18"/>
                <w:lang w:eastAsia="fi-FI"/>
              </w:rPr>
            </w:pPr>
            <w:r w:rsidRPr="00022139">
              <w:rPr>
                <w:rFonts w:ascii="Arial" w:hAnsi="Arial"/>
                <w:sz w:val="18"/>
                <w:lang w:eastAsia="fi-FI"/>
              </w:rPr>
              <w:t>DC_2A_n77A</w:t>
            </w:r>
          </w:p>
          <w:p w14:paraId="1AF90CDA" w14:textId="77777777" w:rsidR="005D20EB" w:rsidRPr="00022139" w:rsidRDefault="005D20EB" w:rsidP="00867987">
            <w:pPr>
              <w:keepNext/>
              <w:keepLines/>
              <w:spacing w:after="0"/>
              <w:jc w:val="center"/>
              <w:rPr>
                <w:rFonts w:ascii="Arial" w:hAnsi="Arial"/>
                <w:sz w:val="18"/>
                <w:lang w:eastAsia="fi-FI"/>
              </w:rPr>
            </w:pPr>
            <w:r w:rsidRPr="00022139">
              <w:rPr>
                <w:rFonts w:ascii="Arial" w:hAnsi="Arial"/>
                <w:sz w:val="18"/>
                <w:lang w:eastAsia="fi-FI"/>
              </w:rPr>
              <w:t>DC_66A_n77A</w:t>
            </w:r>
          </w:p>
          <w:p w14:paraId="5F6EBEB7" w14:textId="77777777" w:rsidR="005D20EB" w:rsidRPr="00022139" w:rsidRDefault="005D20EB" w:rsidP="00867987">
            <w:pPr>
              <w:keepNext/>
              <w:keepLines/>
              <w:spacing w:after="0"/>
              <w:jc w:val="center"/>
              <w:rPr>
                <w:rFonts w:ascii="Arial" w:hAnsi="Arial"/>
                <w:sz w:val="18"/>
                <w:lang w:eastAsia="fi-FI"/>
              </w:rPr>
            </w:pPr>
            <w:r w:rsidRPr="00022139">
              <w:rPr>
                <w:rFonts w:ascii="Arial" w:hAnsi="Arial"/>
                <w:sz w:val="18"/>
                <w:lang w:eastAsia="fi-FI"/>
              </w:rPr>
              <w:t>DC_71A_n77A</w:t>
            </w:r>
          </w:p>
        </w:tc>
      </w:tr>
      <w:tr w:rsidR="005D20EB" w14:paraId="770B8B6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C47004" w14:textId="77777777" w:rsidR="005D20EB" w:rsidRDefault="005D20EB" w:rsidP="00867987">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530A2BE8" w14:textId="77777777" w:rsidR="005D20EB" w:rsidRPr="00012D58" w:rsidRDefault="005D20EB" w:rsidP="00867987">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4843570C" w14:textId="77777777" w:rsidR="005D20EB" w:rsidRPr="00012D58" w:rsidRDefault="005D20EB" w:rsidP="00867987">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5A6F332F" w14:textId="77777777" w:rsidR="005D20EB" w:rsidRDefault="005D20EB" w:rsidP="00867987">
            <w:pPr>
              <w:keepNext/>
              <w:keepLines/>
              <w:spacing w:after="0"/>
              <w:jc w:val="center"/>
              <w:rPr>
                <w:rFonts w:ascii="Arial" w:hAnsi="Arial"/>
                <w:sz w:val="18"/>
                <w:lang w:eastAsia="fi-FI"/>
              </w:rPr>
            </w:pPr>
            <w:r w:rsidRPr="00012D58">
              <w:rPr>
                <w:rFonts w:ascii="Arial" w:hAnsi="Arial"/>
                <w:sz w:val="18"/>
                <w:lang w:eastAsia="fi-FI"/>
              </w:rPr>
              <w:t>DC_71A_n77A</w:t>
            </w:r>
          </w:p>
        </w:tc>
      </w:tr>
      <w:tr w:rsidR="005D20EB" w:rsidRPr="0024034C" w14:paraId="177DA1B6" w14:textId="77777777" w:rsidTr="00867987">
        <w:trPr>
          <w:trHeight w:val="187"/>
          <w:jc w:val="center"/>
        </w:trPr>
        <w:tc>
          <w:tcPr>
            <w:tcW w:w="3397" w:type="dxa"/>
            <w:shd w:val="clear" w:color="auto" w:fill="auto"/>
            <w:noWrap/>
          </w:tcPr>
          <w:p w14:paraId="10EF0B5E" w14:textId="77777777" w:rsidR="005D20EB" w:rsidRPr="00470EA5" w:rsidRDefault="005D20EB" w:rsidP="00867987">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D93C3D4" w14:textId="77777777" w:rsidR="005D20EB" w:rsidRPr="00C721E1" w:rsidRDefault="005D20EB" w:rsidP="00867987">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68CC7C12" w14:textId="77777777" w:rsidR="005D20EB" w:rsidRPr="00C721E1" w:rsidRDefault="005D20EB" w:rsidP="00867987">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07C0B980" w14:textId="77777777" w:rsidR="005D20EB" w:rsidRPr="00C721E1" w:rsidRDefault="005D20EB" w:rsidP="00867987">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79919C0" w14:textId="77777777" w:rsidR="005D20EB" w:rsidRPr="0024034C" w:rsidRDefault="005D20EB" w:rsidP="00867987">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5D20EB" w:rsidRPr="0024034C" w14:paraId="3E532C60" w14:textId="77777777" w:rsidTr="00867987">
        <w:trPr>
          <w:trHeight w:val="187"/>
          <w:jc w:val="center"/>
        </w:trPr>
        <w:tc>
          <w:tcPr>
            <w:tcW w:w="3397" w:type="dxa"/>
            <w:shd w:val="clear" w:color="auto" w:fill="auto"/>
            <w:noWrap/>
          </w:tcPr>
          <w:p w14:paraId="49B1771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83395FC"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E0DC774"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1A97DF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D20EB" w:rsidRPr="0024034C" w14:paraId="65BA143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A3412"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90C5E2C"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A858A56"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018E29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D20EB" w:rsidRPr="00B93E1D" w14:paraId="6E3A288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6A63A" w14:textId="77777777" w:rsidR="005D20EB" w:rsidRPr="00B93E1D" w:rsidRDefault="005D20EB" w:rsidP="00867987">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4A43B88A" w14:textId="77777777" w:rsidR="005D20EB" w:rsidRPr="00B93E1D" w:rsidRDefault="005D20EB" w:rsidP="00867987">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230B6C30" w14:textId="77777777" w:rsidR="005D20EB" w:rsidRPr="00B93E1D" w:rsidRDefault="005D20EB" w:rsidP="00867987">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0842300D" w14:textId="77777777" w:rsidR="005D20EB" w:rsidRPr="00B93E1D" w:rsidRDefault="005D20EB" w:rsidP="00867987">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5D20EB" w:rsidRPr="0024034C" w14:paraId="1F846070" w14:textId="77777777" w:rsidTr="00867987">
        <w:trPr>
          <w:trHeight w:val="187"/>
          <w:jc w:val="center"/>
        </w:trPr>
        <w:tc>
          <w:tcPr>
            <w:tcW w:w="3397" w:type="dxa"/>
            <w:shd w:val="clear" w:color="auto" w:fill="auto"/>
            <w:noWrap/>
          </w:tcPr>
          <w:p w14:paraId="4832B484"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5C43F934"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36BC2425"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AC37AA0"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8444E8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DC_(n)71AA</w:t>
            </w:r>
          </w:p>
        </w:tc>
      </w:tr>
      <w:tr w:rsidR="005D20EB" w:rsidRPr="0024034C" w14:paraId="19256D22" w14:textId="77777777" w:rsidTr="00867987">
        <w:trPr>
          <w:trHeight w:val="187"/>
          <w:jc w:val="center"/>
        </w:trPr>
        <w:tc>
          <w:tcPr>
            <w:tcW w:w="3397" w:type="dxa"/>
            <w:shd w:val="clear" w:color="auto" w:fill="auto"/>
            <w:noWrap/>
          </w:tcPr>
          <w:p w14:paraId="34747DA8" w14:textId="77777777" w:rsidR="005D20EB" w:rsidRPr="0024034C" w:rsidRDefault="005D20EB" w:rsidP="0086798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74056F1E"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F84D0FB" w14:textId="77777777" w:rsidR="005D20EB" w:rsidRPr="0024034C" w:rsidRDefault="005D20EB" w:rsidP="0086798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551E30E" w14:textId="77777777" w:rsidR="005D20EB" w:rsidRPr="0024034C" w:rsidRDefault="005D20EB" w:rsidP="0086798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18080ED" w14:textId="77777777" w:rsidR="005D20EB" w:rsidRPr="0024034C" w:rsidRDefault="005D20EB" w:rsidP="0086798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9DEF338" w14:textId="77777777" w:rsidR="005D20EB" w:rsidRPr="0024034C" w:rsidRDefault="005D20EB" w:rsidP="00867987">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5D20EB" w:rsidRPr="0024034C" w14:paraId="6D1F07FE" w14:textId="77777777" w:rsidTr="00867987">
        <w:trPr>
          <w:trHeight w:val="187"/>
          <w:jc w:val="center"/>
        </w:trPr>
        <w:tc>
          <w:tcPr>
            <w:tcW w:w="3397" w:type="dxa"/>
            <w:shd w:val="clear" w:color="auto" w:fill="auto"/>
            <w:noWrap/>
          </w:tcPr>
          <w:p w14:paraId="4BD87742" w14:textId="77777777" w:rsidR="005D20EB" w:rsidRPr="0024034C" w:rsidRDefault="005D20EB" w:rsidP="0086798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A640ADF" w14:textId="77777777" w:rsidR="005D20EB" w:rsidRPr="0024034C" w:rsidRDefault="005D20EB" w:rsidP="0086798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B01FC6D" w14:textId="77777777" w:rsidR="005D20EB" w:rsidRPr="0024034C" w:rsidRDefault="005D20EB" w:rsidP="0086798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63DE5A0" w14:textId="77777777" w:rsidR="005D20EB" w:rsidRPr="0024034C" w:rsidRDefault="005D20EB" w:rsidP="0086798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F9EE0B2" w14:textId="77777777" w:rsidR="005D20EB" w:rsidRPr="0024034C" w:rsidRDefault="005D20EB" w:rsidP="0086798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5D20EB" w:rsidRPr="0024034C" w14:paraId="18E01899" w14:textId="77777777" w:rsidTr="00867987">
        <w:trPr>
          <w:trHeight w:val="187"/>
          <w:jc w:val="center"/>
        </w:trPr>
        <w:tc>
          <w:tcPr>
            <w:tcW w:w="3397" w:type="dxa"/>
            <w:shd w:val="clear" w:color="auto" w:fill="auto"/>
            <w:noWrap/>
          </w:tcPr>
          <w:p w14:paraId="5A829AB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F76AA5C" w14:textId="77777777" w:rsidR="005D20EB" w:rsidRPr="0024034C" w:rsidRDefault="005D20EB" w:rsidP="00867987">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6726EA0"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F0ADCD8"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EC739C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C01B741" w14:textId="77777777" w:rsidR="005D20EB" w:rsidRPr="0024034C" w:rsidRDefault="005D20EB" w:rsidP="00867987">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5D20EB" w:rsidRPr="0024034C" w14:paraId="28948019" w14:textId="77777777" w:rsidTr="00867987">
        <w:trPr>
          <w:trHeight w:val="187"/>
          <w:jc w:val="center"/>
        </w:trPr>
        <w:tc>
          <w:tcPr>
            <w:tcW w:w="3397" w:type="dxa"/>
            <w:shd w:val="clear" w:color="auto" w:fill="auto"/>
            <w:noWrap/>
          </w:tcPr>
          <w:p w14:paraId="681C7348" w14:textId="77777777" w:rsidR="005D20EB" w:rsidRPr="0024034C" w:rsidRDefault="005D20EB" w:rsidP="00867987">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267F78D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34C526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20157DD" w14:textId="77777777" w:rsidR="005D20EB" w:rsidRPr="0024034C" w:rsidRDefault="005D20EB" w:rsidP="00867987">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5D20EB" w:rsidRPr="0024034C" w14:paraId="5DC0CA59" w14:textId="77777777" w:rsidTr="00867987">
        <w:trPr>
          <w:trHeight w:val="187"/>
          <w:jc w:val="center"/>
        </w:trPr>
        <w:tc>
          <w:tcPr>
            <w:tcW w:w="3397" w:type="dxa"/>
            <w:shd w:val="clear" w:color="auto" w:fill="auto"/>
            <w:noWrap/>
          </w:tcPr>
          <w:p w14:paraId="6402FC26"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6190191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DC_66A_n2A</w:t>
            </w:r>
          </w:p>
          <w:p w14:paraId="701E8427"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DC_71A_n2A</w:t>
            </w:r>
          </w:p>
        </w:tc>
      </w:tr>
      <w:tr w:rsidR="005D20EB" w:rsidRPr="0024034C" w14:paraId="57DBFBFB" w14:textId="77777777" w:rsidTr="00867987">
        <w:trPr>
          <w:trHeight w:val="187"/>
          <w:jc w:val="center"/>
        </w:trPr>
        <w:tc>
          <w:tcPr>
            <w:tcW w:w="3397" w:type="dxa"/>
            <w:shd w:val="clear" w:color="auto" w:fill="auto"/>
            <w:noWrap/>
          </w:tcPr>
          <w:p w14:paraId="481F8DA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D8AFB6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D20EB" w:rsidRPr="0024034C" w14:paraId="13970F00" w14:textId="77777777" w:rsidTr="00867987">
        <w:trPr>
          <w:trHeight w:val="187"/>
          <w:jc w:val="center"/>
        </w:trPr>
        <w:tc>
          <w:tcPr>
            <w:tcW w:w="3397" w:type="dxa"/>
            <w:shd w:val="clear" w:color="auto" w:fill="auto"/>
            <w:noWrap/>
          </w:tcPr>
          <w:p w14:paraId="2D5EAA5F" w14:textId="77777777" w:rsidR="005D20EB" w:rsidRPr="00C40E83" w:rsidRDefault="005D20EB" w:rsidP="00867987">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23BABE5A" w14:textId="77777777" w:rsidR="005D20EB" w:rsidRPr="008F2DC8" w:rsidRDefault="005D20EB" w:rsidP="00867987">
            <w:pPr>
              <w:keepNext/>
              <w:keepLines/>
              <w:spacing w:after="0"/>
              <w:jc w:val="center"/>
              <w:rPr>
                <w:rFonts w:ascii="Arial" w:hAnsi="Arial" w:cs="Arial"/>
                <w:sz w:val="18"/>
                <w:szCs w:val="18"/>
              </w:rPr>
            </w:pPr>
            <w:r w:rsidRPr="008F2DC8">
              <w:rPr>
                <w:rFonts w:ascii="Arial" w:hAnsi="Arial" w:cs="Arial"/>
                <w:sz w:val="18"/>
                <w:szCs w:val="18"/>
              </w:rPr>
              <w:t>DC_2A_n41A</w:t>
            </w:r>
          </w:p>
          <w:p w14:paraId="4E25533E" w14:textId="77777777" w:rsidR="005D20EB" w:rsidRPr="008F2DC8" w:rsidRDefault="005D20EB" w:rsidP="00867987">
            <w:pPr>
              <w:keepNext/>
              <w:keepLines/>
              <w:spacing w:after="0"/>
              <w:jc w:val="center"/>
              <w:rPr>
                <w:rFonts w:ascii="Arial" w:hAnsi="Arial" w:cs="Arial"/>
                <w:sz w:val="18"/>
                <w:szCs w:val="18"/>
              </w:rPr>
            </w:pPr>
            <w:r w:rsidRPr="008F2DC8">
              <w:rPr>
                <w:rFonts w:ascii="Arial" w:hAnsi="Arial" w:cs="Arial"/>
                <w:sz w:val="18"/>
                <w:szCs w:val="18"/>
              </w:rPr>
              <w:t>DC_71A_n2A</w:t>
            </w:r>
          </w:p>
          <w:p w14:paraId="08F7557B" w14:textId="77777777" w:rsidR="005D20EB" w:rsidRPr="0024034C" w:rsidRDefault="005D20EB" w:rsidP="00867987">
            <w:pPr>
              <w:keepNext/>
              <w:keepLines/>
              <w:spacing w:after="0"/>
              <w:jc w:val="center"/>
              <w:rPr>
                <w:rFonts w:ascii="Arial" w:hAnsi="Arial" w:cs="Arial"/>
                <w:sz w:val="18"/>
                <w:szCs w:val="18"/>
              </w:rPr>
            </w:pPr>
            <w:r w:rsidRPr="008F2DC8">
              <w:rPr>
                <w:rFonts w:ascii="Arial" w:hAnsi="Arial" w:cs="Arial"/>
                <w:sz w:val="18"/>
                <w:szCs w:val="18"/>
              </w:rPr>
              <w:t>DC_71A_n41A</w:t>
            </w:r>
          </w:p>
        </w:tc>
      </w:tr>
      <w:tr w:rsidR="005D20EB" w:rsidRPr="008F2DC8" w14:paraId="6BCC136F" w14:textId="77777777" w:rsidTr="00867987">
        <w:trPr>
          <w:trHeight w:val="187"/>
          <w:jc w:val="center"/>
        </w:trPr>
        <w:tc>
          <w:tcPr>
            <w:tcW w:w="3397" w:type="dxa"/>
            <w:shd w:val="clear" w:color="auto" w:fill="auto"/>
            <w:noWrap/>
          </w:tcPr>
          <w:p w14:paraId="25273923" w14:textId="77777777" w:rsidR="005D20EB" w:rsidRPr="00B0786F" w:rsidRDefault="005D20EB" w:rsidP="00867987">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6CC7A7CA" w14:textId="77777777" w:rsidR="005D20EB" w:rsidRPr="005D0BD0" w:rsidRDefault="005D20EB" w:rsidP="0086798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27CD370" w14:textId="77777777" w:rsidR="005D20EB" w:rsidRPr="00A90EB8" w:rsidRDefault="005D20EB" w:rsidP="00867987">
            <w:pPr>
              <w:keepNext/>
              <w:keepLines/>
              <w:spacing w:after="0"/>
              <w:jc w:val="center"/>
              <w:rPr>
                <w:rFonts w:ascii="Arial" w:hAnsi="Arial" w:cs="Arial"/>
                <w:sz w:val="18"/>
                <w:szCs w:val="18"/>
              </w:rPr>
            </w:pPr>
            <w:r w:rsidRPr="00A90EB8">
              <w:rPr>
                <w:rFonts w:ascii="Arial" w:hAnsi="Arial" w:cs="Arial"/>
                <w:sz w:val="18"/>
                <w:szCs w:val="18"/>
              </w:rPr>
              <w:t>DC_2A_n66A</w:t>
            </w:r>
          </w:p>
          <w:p w14:paraId="49C84E9F" w14:textId="77777777" w:rsidR="005D20EB" w:rsidRPr="00A90EB8" w:rsidRDefault="005D20EB" w:rsidP="00867987">
            <w:pPr>
              <w:keepNext/>
              <w:keepLines/>
              <w:spacing w:after="0"/>
              <w:jc w:val="center"/>
              <w:rPr>
                <w:rFonts w:ascii="Arial" w:hAnsi="Arial" w:cs="Arial"/>
                <w:sz w:val="18"/>
                <w:szCs w:val="18"/>
              </w:rPr>
            </w:pPr>
            <w:r w:rsidRPr="00A90EB8">
              <w:rPr>
                <w:rFonts w:ascii="Arial" w:hAnsi="Arial" w:cs="Arial"/>
                <w:sz w:val="18"/>
                <w:szCs w:val="18"/>
              </w:rPr>
              <w:t>DC_71A_n2A</w:t>
            </w:r>
          </w:p>
          <w:p w14:paraId="247D08EC" w14:textId="77777777" w:rsidR="005D20EB" w:rsidRPr="008F2DC8" w:rsidRDefault="005D20EB" w:rsidP="00867987">
            <w:pPr>
              <w:keepNext/>
              <w:keepLines/>
              <w:spacing w:after="0"/>
              <w:jc w:val="center"/>
              <w:rPr>
                <w:rFonts w:ascii="Arial" w:hAnsi="Arial" w:cs="Arial"/>
                <w:sz w:val="18"/>
                <w:szCs w:val="18"/>
              </w:rPr>
            </w:pPr>
            <w:r w:rsidRPr="00A90EB8">
              <w:rPr>
                <w:rFonts w:ascii="Arial" w:hAnsi="Arial" w:cs="Arial"/>
                <w:sz w:val="18"/>
                <w:szCs w:val="18"/>
              </w:rPr>
              <w:t>DC_71A_n66A</w:t>
            </w:r>
          </w:p>
        </w:tc>
      </w:tr>
      <w:tr w:rsidR="005D20EB" w:rsidRPr="008F2DC8" w14:paraId="34A6F494" w14:textId="77777777" w:rsidTr="00867987">
        <w:trPr>
          <w:trHeight w:val="187"/>
          <w:jc w:val="center"/>
        </w:trPr>
        <w:tc>
          <w:tcPr>
            <w:tcW w:w="3397" w:type="dxa"/>
            <w:shd w:val="clear" w:color="auto" w:fill="auto"/>
            <w:noWrap/>
          </w:tcPr>
          <w:p w14:paraId="0F127107" w14:textId="77777777" w:rsidR="005D20EB" w:rsidRPr="00B0786F" w:rsidRDefault="005D20EB" w:rsidP="00867987">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186DC01" w14:textId="77777777" w:rsidR="005D20EB" w:rsidRPr="005D0BD0" w:rsidRDefault="005D20EB" w:rsidP="0086798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DB2F0A0" w14:textId="77777777" w:rsidR="005D20EB" w:rsidRPr="003B6CB3" w:rsidRDefault="005D20EB" w:rsidP="00867987">
            <w:pPr>
              <w:keepNext/>
              <w:keepLines/>
              <w:spacing w:after="0"/>
              <w:jc w:val="center"/>
              <w:rPr>
                <w:rFonts w:ascii="Arial" w:hAnsi="Arial" w:cs="Arial"/>
                <w:sz w:val="18"/>
                <w:szCs w:val="18"/>
              </w:rPr>
            </w:pPr>
            <w:r w:rsidRPr="003B6CB3">
              <w:rPr>
                <w:rFonts w:ascii="Arial" w:hAnsi="Arial" w:cs="Arial"/>
                <w:sz w:val="18"/>
                <w:szCs w:val="18"/>
              </w:rPr>
              <w:t>DC_2A_n77A</w:t>
            </w:r>
          </w:p>
          <w:p w14:paraId="14C5F0EF" w14:textId="77777777" w:rsidR="005D20EB" w:rsidRPr="003B6CB3" w:rsidRDefault="005D20EB" w:rsidP="00867987">
            <w:pPr>
              <w:keepNext/>
              <w:keepLines/>
              <w:spacing w:after="0"/>
              <w:jc w:val="center"/>
              <w:rPr>
                <w:rFonts w:ascii="Arial" w:hAnsi="Arial" w:cs="Arial"/>
                <w:sz w:val="18"/>
                <w:szCs w:val="18"/>
              </w:rPr>
            </w:pPr>
            <w:r w:rsidRPr="003B6CB3">
              <w:rPr>
                <w:rFonts w:ascii="Arial" w:hAnsi="Arial" w:cs="Arial"/>
                <w:sz w:val="18"/>
                <w:szCs w:val="18"/>
              </w:rPr>
              <w:t>DC_71A_n2A</w:t>
            </w:r>
          </w:p>
          <w:p w14:paraId="08B8CD41" w14:textId="77777777" w:rsidR="005D20EB" w:rsidRPr="008F2DC8" w:rsidRDefault="005D20EB" w:rsidP="00867987">
            <w:pPr>
              <w:keepNext/>
              <w:keepLines/>
              <w:spacing w:after="0"/>
              <w:jc w:val="center"/>
              <w:rPr>
                <w:rFonts w:ascii="Arial" w:hAnsi="Arial" w:cs="Arial"/>
                <w:sz w:val="18"/>
                <w:szCs w:val="18"/>
              </w:rPr>
            </w:pPr>
            <w:r w:rsidRPr="003B6CB3">
              <w:rPr>
                <w:rFonts w:ascii="Arial" w:hAnsi="Arial" w:cs="Arial"/>
                <w:sz w:val="18"/>
                <w:szCs w:val="18"/>
              </w:rPr>
              <w:t>DC_71A_n77A</w:t>
            </w:r>
          </w:p>
        </w:tc>
      </w:tr>
      <w:tr w:rsidR="005D20EB" w:rsidRPr="0024034C" w14:paraId="1702A271" w14:textId="77777777" w:rsidTr="00867987">
        <w:trPr>
          <w:trHeight w:val="187"/>
          <w:jc w:val="center"/>
        </w:trPr>
        <w:tc>
          <w:tcPr>
            <w:tcW w:w="3397" w:type="dxa"/>
            <w:shd w:val="clear" w:color="auto" w:fill="auto"/>
            <w:noWrap/>
          </w:tcPr>
          <w:p w14:paraId="0401B3ED" w14:textId="77777777" w:rsidR="005D20EB" w:rsidRPr="0024034C" w:rsidRDefault="005D20EB" w:rsidP="00867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603CA0"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D20EB" w:rsidRPr="0024034C" w14:paraId="5A0D1C8A" w14:textId="77777777" w:rsidTr="00867987">
        <w:trPr>
          <w:trHeight w:val="187"/>
          <w:jc w:val="center"/>
        </w:trPr>
        <w:tc>
          <w:tcPr>
            <w:tcW w:w="3397" w:type="dxa"/>
            <w:shd w:val="clear" w:color="auto" w:fill="auto"/>
            <w:noWrap/>
          </w:tcPr>
          <w:p w14:paraId="5B1E7422" w14:textId="77777777" w:rsidR="005D20EB" w:rsidRPr="0024034C" w:rsidRDefault="005D20EB" w:rsidP="00867987">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3A5A2733" w14:textId="77777777" w:rsidR="005D20EB" w:rsidRPr="0036091C" w:rsidRDefault="005D20EB" w:rsidP="00867987">
            <w:pPr>
              <w:keepNext/>
              <w:keepLines/>
              <w:spacing w:after="0"/>
              <w:jc w:val="center"/>
              <w:rPr>
                <w:rFonts w:ascii="Arial" w:hAnsi="Arial" w:cs="Arial"/>
                <w:sz w:val="18"/>
                <w:szCs w:val="18"/>
              </w:rPr>
            </w:pPr>
            <w:r w:rsidRPr="0036091C">
              <w:rPr>
                <w:rFonts w:ascii="Arial" w:hAnsi="Arial" w:cs="Arial"/>
                <w:sz w:val="18"/>
                <w:szCs w:val="18"/>
              </w:rPr>
              <w:t>DC_2A_n41A</w:t>
            </w:r>
          </w:p>
          <w:p w14:paraId="2F9EAA1E" w14:textId="77777777" w:rsidR="005D20EB" w:rsidRPr="0036091C" w:rsidRDefault="005D20EB" w:rsidP="00867987">
            <w:pPr>
              <w:keepNext/>
              <w:keepLines/>
              <w:spacing w:after="0"/>
              <w:jc w:val="center"/>
              <w:rPr>
                <w:rFonts w:ascii="Arial" w:hAnsi="Arial" w:cs="Arial"/>
                <w:sz w:val="18"/>
                <w:szCs w:val="18"/>
              </w:rPr>
            </w:pPr>
            <w:r w:rsidRPr="0036091C">
              <w:rPr>
                <w:rFonts w:ascii="Arial" w:hAnsi="Arial" w:cs="Arial"/>
                <w:sz w:val="18"/>
                <w:szCs w:val="18"/>
              </w:rPr>
              <w:t>DC_2A_n66A</w:t>
            </w:r>
          </w:p>
          <w:p w14:paraId="74F10B86" w14:textId="77777777" w:rsidR="005D20EB" w:rsidRPr="0036091C" w:rsidRDefault="005D20EB" w:rsidP="00867987">
            <w:pPr>
              <w:keepNext/>
              <w:keepLines/>
              <w:spacing w:after="0"/>
              <w:jc w:val="center"/>
              <w:rPr>
                <w:rFonts w:ascii="Arial" w:hAnsi="Arial" w:cs="Arial"/>
                <w:sz w:val="18"/>
                <w:szCs w:val="18"/>
              </w:rPr>
            </w:pPr>
            <w:r w:rsidRPr="0036091C">
              <w:rPr>
                <w:rFonts w:ascii="Arial" w:hAnsi="Arial" w:cs="Arial"/>
                <w:sz w:val="18"/>
                <w:szCs w:val="18"/>
              </w:rPr>
              <w:t>DC_71A_n41A</w:t>
            </w:r>
          </w:p>
          <w:p w14:paraId="5E541095" w14:textId="77777777" w:rsidR="005D20EB" w:rsidRPr="0024034C" w:rsidRDefault="005D20EB" w:rsidP="00867987">
            <w:pPr>
              <w:keepNext/>
              <w:keepLines/>
              <w:spacing w:after="0"/>
              <w:jc w:val="center"/>
              <w:rPr>
                <w:rFonts w:ascii="Arial" w:hAnsi="Arial" w:cs="Arial"/>
                <w:sz w:val="18"/>
                <w:szCs w:val="18"/>
              </w:rPr>
            </w:pPr>
            <w:r w:rsidRPr="0036091C">
              <w:rPr>
                <w:rFonts w:ascii="Arial" w:hAnsi="Arial" w:cs="Arial"/>
                <w:sz w:val="18"/>
                <w:szCs w:val="18"/>
              </w:rPr>
              <w:t>DC_71A_n66A</w:t>
            </w:r>
          </w:p>
        </w:tc>
      </w:tr>
      <w:tr w:rsidR="005D20EB" w:rsidRPr="0024034C" w14:paraId="405E745B" w14:textId="77777777" w:rsidTr="00867987">
        <w:trPr>
          <w:trHeight w:val="187"/>
          <w:jc w:val="center"/>
        </w:trPr>
        <w:tc>
          <w:tcPr>
            <w:tcW w:w="3397" w:type="dxa"/>
            <w:shd w:val="clear" w:color="auto" w:fill="auto"/>
            <w:noWrap/>
          </w:tcPr>
          <w:p w14:paraId="440CB000" w14:textId="77777777" w:rsidR="005D20EB" w:rsidRPr="0024034C" w:rsidRDefault="005D20EB" w:rsidP="00867987">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35C8CFFC" w14:textId="77777777" w:rsidR="005D20EB" w:rsidRPr="00E90525" w:rsidRDefault="005D20EB" w:rsidP="00867987">
            <w:pPr>
              <w:keepNext/>
              <w:keepLines/>
              <w:spacing w:after="0"/>
              <w:jc w:val="center"/>
              <w:rPr>
                <w:rFonts w:ascii="Arial" w:hAnsi="Arial" w:cs="Arial"/>
                <w:sz w:val="18"/>
                <w:szCs w:val="18"/>
              </w:rPr>
            </w:pPr>
            <w:r w:rsidRPr="00E90525">
              <w:rPr>
                <w:rFonts w:ascii="Arial" w:hAnsi="Arial" w:cs="Arial"/>
                <w:sz w:val="18"/>
                <w:szCs w:val="18"/>
              </w:rPr>
              <w:t>DC_2A_n66A</w:t>
            </w:r>
          </w:p>
          <w:p w14:paraId="73DFC42B" w14:textId="77777777" w:rsidR="005D20EB" w:rsidRPr="00E90525" w:rsidRDefault="005D20EB" w:rsidP="00867987">
            <w:pPr>
              <w:keepNext/>
              <w:keepLines/>
              <w:spacing w:after="0"/>
              <w:jc w:val="center"/>
              <w:rPr>
                <w:rFonts w:ascii="Arial" w:hAnsi="Arial" w:cs="Arial"/>
                <w:sz w:val="18"/>
                <w:szCs w:val="18"/>
              </w:rPr>
            </w:pPr>
            <w:r w:rsidRPr="00E90525">
              <w:rPr>
                <w:rFonts w:ascii="Arial" w:hAnsi="Arial" w:cs="Arial"/>
                <w:sz w:val="18"/>
                <w:szCs w:val="18"/>
              </w:rPr>
              <w:t>DC_2A_n77A</w:t>
            </w:r>
          </w:p>
          <w:p w14:paraId="6A75ACB7" w14:textId="77777777" w:rsidR="005D20EB" w:rsidRPr="00E90525" w:rsidRDefault="005D20EB" w:rsidP="00867987">
            <w:pPr>
              <w:keepNext/>
              <w:keepLines/>
              <w:spacing w:after="0"/>
              <w:jc w:val="center"/>
              <w:rPr>
                <w:rFonts w:ascii="Arial" w:hAnsi="Arial" w:cs="Arial"/>
                <w:sz w:val="18"/>
                <w:szCs w:val="18"/>
              </w:rPr>
            </w:pPr>
            <w:r w:rsidRPr="00E90525">
              <w:rPr>
                <w:rFonts w:ascii="Arial" w:hAnsi="Arial" w:cs="Arial"/>
                <w:sz w:val="18"/>
                <w:szCs w:val="18"/>
              </w:rPr>
              <w:t>DC_71A_n66A</w:t>
            </w:r>
          </w:p>
          <w:p w14:paraId="3F6FD580" w14:textId="77777777" w:rsidR="005D20EB" w:rsidRPr="0024034C" w:rsidRDefault="005D20EB" w:rsidP="00867987">
            <w:pPr>
              <w:keepNext/>
              <w:keepLines/>
              <w:spacing w:after="0"/>
              <w:jc w:val="center"/>
              <w:rPr>
                <w:rFonts w:ascii="Arial" w:hAnsi="Arial" w:cs="Arial"/>
                <w:sz w:val="18"/>
                <w:szCs w:val="18"/>
              </w:rPr>
            </w:pPr>
            <w:r w:rsidRPr="00E90525">
              <w:rPr>
                <w:rFonts w:ascii="Arial" w:hAnsi="Arial" w:cs="Arial"/>
                <w:sz w:val="18"/>
                <w:szCs w:val="18"/>
              </w:rPr>
              <w:t>DC_71A_n77A</w:t>
            </w:r>
          </w:p>
        </w:tc>
      </w:tr>
      <w:tr w:rsidR="005D20EB" w:rsidRPr="0024034C" w14:paraId="25D8501C" w14:textId="77777777" w:rsidTr="00867987">
        <w:trPr>
          <w:trHeight w:val="187"/>
          <w:jc w:val="center"/>
        </w:trPr>
        <w:tc>
          <w:tcPr>
            <w:tcW w:w="3397" w:type="dxa"/>
            <w:shd w:val="clear" w:color="auto" w:fill="auto"/>
            <w:noWrap/>
          </w:tcPr>
          <w:p w14:paraId="02A28D45" w14:textId="77777777" w:rsidR="005D20EB" w:rsidRPr="0024034C" w:rsidRDefault="005D20EB" w:rsidP="00867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1124B1C"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D20EB" w:rsidRPr="0024034C" w14:paraId="2AC5A6B4" w14:textId="77777777" w:rsidTr="00867987">
        <w:trPr>
          <w:trHeight w:val="187"/>
          <w:jc w:val="center"/>
        </w:trPr>
        <w:tc>
          <w:tcPr>
            <w:tcW w:w="3397" w:type="dxa"/>
            <w:shd w:val="clear" w:color="auto" w:fill="auto"/>
            <w:noWrap/>
            <w:vAlign w:val="center"/>
          </w:tcPr>
          <w:p w14:paraId="768611F8" w14:textId="77777777" w:rsidR="005D20EB" w:rsidRPr="0024034C" w:rsidRDefault="005D20EB" w:rsidP="00867987">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06C421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DC_3A_n1A</w:t>
            </w:r>
          </w:p>
          <w:p w14:paraId="243054E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DC_3A_n8A</w:t>
            </w:r>
          </w:p>
          <w:p w14:paraId="6D35247C"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D20EB" w:rsidRPr="0024034C" w14:paraId="513099CE" w14:textId="77777777" w:rsidTr="00867987">
        <w:trPr>
          <w:trHeight w:val="187"/>
          <w:jc w:val="center"/>
        </w:trPr>
        <w:tc>
          <w:tcPr>
            <w:tcW w:w="3397" w:type="dxa"/>
            <w:shd w:val="clear" w:color="auto" w:fill="auto"/>
            <w:noWrap/>
            <w:vAlign w:val="center"/>
          </w:tcPr>
          <w:p w14:paraId="7B991264" w14:textId="77777777" w:rsidR="005D20EB" w:rsidRPr="0024034C" w:rsidRDefault="005D20EB" w:rsidP="00867987">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A637FB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DC_3A_n1A</w:t>
            </w:r>
          </w:p>
          <w:p w14:paraId="16274CD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DC_3A_n8A</w:t>
            </w:r>
          </w:p>
          <w:p w14:paraId="7CBBF19A"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D20EB" w:rsidRPr="0024034C" w14:paraId="6CBCAD36" w14:textId="77777777" w:rsidTr="00867987">
        <w:trPr>
          <w:trHeight w:val="187"/>
          <w:jc w:val="center"/>
        </w:trPr>
        <w:tc>
          <w:tcPr>
            <w:tcW w:w="3397" w:type="dxa"/>
            <w:shd w:val="clear" w:color="auto" w:fill="auto"/>
            <w:noWrap/>
            <w:vAlign w:val="center"/>
          </w:tcPr>
          <w:p w14:paraId="50894D3A" w14:textId="77777777" w:rsidR="005D20EB" w:rsidRDefault="005D20EB" w:rsidP="00867987">
            <w:pPr>
              <w:keepNext/>
              <w:keepLines/>
              <w:spacing w:after="0"/>
              <w:jc w:val="center"/>
              <w:rPr>
                <w:rFonts w:ascii="Arial" w:hAnsi="Arial"/>
                <w:sz w:val="18"/>
              </w:rPr>
            </w:pPr>
            <w:r>
              <w:rPr>
                <w:rFonts w:ascii="Arial" w:hAnsi="Arial"/>
                <w:sz w:val="18"/>
              </w:rPr>
              <w:t>DC_3A_n1A-n28A-n75A</w:t>
            </w:r>
          </w:p>
          <w:p w14:paraId="3E64784C" w14:textId="77777777" w:rsidR="005D20EB" w:rsidRPr="0024034C" w:rsidRDefault="005D20EB" w:rsidP="00867987">
            <w:pPr>
              <w:keepNext/>
              <w:keepLines/>
              <w:spacing w:after="0"/>
              <w:jc w:val="center"/>
              <w:rPr>
                <w:rFonts w:ascii="Arial" w:hAnsi="Arial"/>
                <w:sz w:val="18"/>
              </w:rPr>
            </w:pPr>
            <w:bookmarkStart w:id="56" w:name="OLE_LINK17"/>
            <w:r>
              <w:rPr>
                <w:rFonts w:ascii="Arial" w:hAnsi="Arial"/>
                <w:sz w:val="18"/>
                <w:lang w:eastAsia="ja-JP"/>
              </w:rPr>
              <w:t>DC_3C_n1A-n28A-n75A</w:t>
            </w:r>
            <w:bookmarkEnd w:id="56"/>
          </w:p>
        </w:tc>
        <w:tc>
          <w:tcPr>
            <w:tcW w:w="3686" w:type="dxa"/>
            <w:vAlign w:val="center"/>
          </w:tcPr>
          <w:p w14:paraId="2F67C75D" w14:textId="77777777" w:rsidR="005D20EB" w:rsidRDefault="005D20EB" w:rsidP="00867987">
            <w:pPr>
              <w:spacing w:after="0"/>
              <w:jc w:val="center"/>
              <w:rPr>
                <w:rFonts w:ascii="Arial" w:hAnsi="Arial"/>
                <w:sz w:val="18"/>
              </w:rPr>
            </w:pPr>
            <w:r>
              <w:rPr>
                <w:rFonts w:ascii="Arial" w:hAnsi="Arial"/>
                <w:sz w:val="18"/>
              </w:rPr>
              <w:t>DC_3A_n1A</w:t>
            </w:r>
          </w:p>
          <w:p w14:paraId="3B5806C3" w14:textId="77777777" w:rsidR="005D20EB" w:rsidRDefault="005D20EB" w:rsidP="00867987">
            <w:pPr>
              <w:keepNext/>
              <w:keepLines/>
              <w:spacing w:after="0"/>
              <w:jc w:val="center"/>
              <w:rPr>
                <w:rFonts w:ascii="Arial" w:hAnsi="Arial"/>
                <w:sz w:val="18"/>
              </w:rPr>
            </w:pPr>
            <w:r>
              <w:rPr>
                <w:rFonts w:ascii="Arial" w:hAnsi="Arial"/>
                <w:sz w:val="18"/>
                <w:lang w:eastAsia="ja-JP"/>
              </w:rPr>
              <w:t>DC_3C_n1A</w:t>
            </w:r>
          </w:p>
          <w:p w14:paraId="3B0847B9" w14:textId="77777777" w:rsidR="005D20EB" w:rsidRDefault="005D20EB" w:rsidP="00867987">
            <w:pPr>
              <w:keepNext/>
              <w:keepLines/>
              <w:spacing w:after="0"/>
              <w:jc w:val="center"/>
              <w:rPr>
                <w:rFonts w:ascii="Arial" w:hAnsi="Arial"/>
                <w:sz w:val="18"/>
              </w:rPr>
            </w:pPr>
            <w:r>
              <w:rPr>
                <w:rFonts w:ascii="Arial" w:hAnsi="Arial"/>
                <w:sz w:val="18"/>
              </w:rPr>
              <w:t>DC_3A_n28A</w:t>
            </w:r>
          </w:p>
          <w:p w14:paraId="47B458BA" w14:textId="77777777" w:rsidR="005D20EB" w:rsidRPr="0024034C" w:rsidRDefault="005D20EB" w:rsidP="00867987">
            <w:pPr>
              <w:keepNext/>
              <w:keepLines/>
              <w:spacing w:after="0"/>
              <w:jc w:val="center"/>
              <w:rPr>
                <w:rFonts w:ascii="Arial" w:hAnsi="Arial"/>
                <w:sz w:val="18"/>
              </w:rPr>
            </w:pPr>
            <w:r>
              <w:rPr>
                <w:rFonts w:ascii="Arial" w:hAnsi="Arial"/>
                <w:sz w:val="18"/>
                <w:lang w:eastAsia="ja-JP"/>
              </w:rPr>
              <w:t>DC_3C_n28A</w:t>
            </w:r>
          </w:p>
        </w:tc>
      </w:tr>
      <w:tr w:rsidR="005D20EB" w:rsidRPr="0024034C" w14:paraId="08ED4CDC" w14:textId="77777777" w:rsidTr="00867987">
        <w:trPr>
          <w:trHeight w:val="187"/>
          <w:jc w:val="center"/>
        </w:trPr>
        <w:tc>
          <w:tcPr>
            <w:tcW w:w="3397" w:type="dxa"/>
            <w:shd w:val="clear" w:color="auto" w:fill="auto"/>
            <w:noWrap/>
            <w:vAlign w:val="center"/>
          </w:tcPr>
          <w:p w14:paraId="1D4DE210" w14:textId="77777777" w:rsidR="005D20EB" w:rsidRPr="0024034C" w:rsidRDefault="005D20EB" w:rsidP="00867987">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FE6339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DC_3A_n1A</w:t>
            </w:r>
          </w:p>
          <w:p w14:paraId="4D55EF0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DC_3A_n40A</w:t>
            </w:r>
          </w:p>
          <w:p w14:paraId="74C01B89"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5D20EB" w:rsidRPr="0024034C" w14:paraId="151681B7" w14:textId="77777777" w:rsidTr="00867987">
        <w:trPr>
          <w:trHeight w:val="187"/>
          <w:jc w:val="center"/>
        </w:trPr>
        <w:tc>
          <w:tcPr>
            <w:tcW w:w="3397" w:type="dxa"/>
            <w:shd w:val="clear" w:color="auto" w:fill="auto"/>
            <w:noWrap/>
            <w:vAlign w:val="center"/>
          </w:tcPr>
          <w:p w14:paraId="12AA5197" w14:textId="77777777" w:rsidR="005D20EB" w:rsidRDefault="005D20EB" w:rsidP="00867987">
            <w:pPr>
              <w:keepNext/>
              <w:keepLines/>
              <w:spacing w:after="0"/>
              <w:jc w:val="center"/>
              <w:rPr>
                <w:rFonts w:ascii="Arial" w:hAnsi="Arial"/>
                <w:sz w:val="18"/>
                <w:lang w:val="en-US" w:eastAsia="ja-JP"/>
              </w:rPr>
            </w:pPr>
            <w:r>
              <w:rPr>
                <w:rFonts w:ascii="Arial" w:hAnsi="Arial"/>
                <w:sz w:val="18"/>
                <w:lang w:val="en-US" w:eastAsia="ja-JP"/>
              </w:rPr>
              <w:t>DC_3A_n1A-n75A-n78A</w:t>
            </w:r>
          </w:p>
          <w:p w14:paraId="2B08D424" w14:textId="77777777" w:rsidR="005D20EB" w:rsidRPr="0024034C" w:rsidRDefault="005D20EB" w:rsidP="00867987">
            <w:pPr>
              <w:keepNext/>
              <w:keepLines/>
              <w:spacing w:after="0"/>
              <w:jc w:val="center"/>
              <w:rPr>
                <w:rFonts w:ascii="Arial" w:hAnsi="Arial"/>
                <w:sz w:val="18"/>
                <w:lang w:eastAsia="ja-JP"/>
              </w:rPr>
            </w:pPr>
            <w:bookmarkStart w:id="57" w:name="OLE_LINK18"/>
            <w:r>
              <w:rPr>
                <w:rFonts w:ascii="Arial" w:hAnsi="Arial"/>
                <w:sz w:val="18"/>
                <w:lang w:eastAsia="ja-JP"/>
              </w:rPr>
              <w:t>DC_3C_n1A-n75A-n78A</w:t>
            </w:r>
            <w:bookmarkEnd w:id="57"/>
          </w:p>
        </w:tc>
        <w:tc>
          <w:tcPr>
            <w:tcW w:w="3686" w:type="dxa"/>
            <w:vAlign w:val="center"/>
          </w:tcPr>
          <w:p w14:paraId="0CBF2B18" w14:textId="77777777" w:rsidR="005D20EB" w:rsidRDefault="005D20EB" w:rsidP="00867987">
            <w:pPr>
              <w:keepNext/>
              <w:keepLines/>
              <w:spacing w:after="0"/>
              <w:jc w:val="center"/>
              <w:rPr>
                <w:rFonts w:ascii="Arial" w:hAnsi="Arial"/>
                <w:sz w:val="18"/>
                <w:lang w:eastAsia="ja-JP"/>
              </w:rPr>
            </w:pPr>
            <w:r>
              <w:rPr>
                <w:rFonts w:ascii="Arial" w:hAnsi="Arial"/>
                <w:sz w:val="18"/>
                <w:lang w:eastAsia="ja-JP"/>
              </w:rPr>
              <w:t>DC_3A_n1A</w:t>
            </w:r>
          </w:p>
          <w:p w14:paraId="1CE4EC2C" w14:textId="77777777" w:rsidR="005D20EB" w:rsidRDefault="005D20EB" w:rsidP="00867987">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15450D28" w14:textId="77777777" w:rsidR="005D20EB" w:rsidRPr="0024034C" w:rsidRDefault="005D20EB" w:rsidP="00867987">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5D20EB" w:rsidRPr="0024034C" w14:paraId="4817AEA8" w14:textId="77777777" w:rsidTr="00867987">
        <w:trPr>
          <w:trHeight w:val="187"/>
          <w:jc w:val="center"/>
        </w:trPr>
        <w:tc>
          <w:tcPr>
            <w:tcW w:w="3397" w:type="dxa"/>
            <w:shd w:val="clear" w:color="auto" w:fill="auto"/>
            <w:noWrap/>
          </w:tcPr>
          <w:p w14:paraId="1B7AF637" w14:textId="77777777" w:rsidR="005D20EB" w:rsidRPr="0024034C" w:rsidRDefault="005D20EB" w:rsidP="00867987">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7446050"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752FD013"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64E622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5D20EB" w:rsidRPr="0024034C" w14:paraId="382AF355" w14:textId="77777777" w:rsidTr="00867987">
        <w:trPr>
          <w:trHeight w:val="187"/>
          <w:jc w:val="center"/>
        </w:trPr>
        <w:tc>
          <w:tcPr>
            <w:tcW w:w="3397" w:type="dxa"/>
            <w:shd w:val="clear" w:color="auto" w:fill="auto"/>
            <w:noWrap/>
            <w:vAlign w:val="center"/>
          </w:tcPr>
          <w:p w14:paraId="4F9449F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6E7120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DC_3A_n1A</w:t>
            </w:r>
          </w:p>
          <w:p w14:paraId="69AC5DD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DC_3A_n78A</w:t>
            </w:r>
          </w:p>
          <w:p w14:paraId="1498777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DC_3A_n79A</w:t>
            </w:r>
          </w:p>
        </w:tc>
      </w:tr>
      <w:tr w:rsidR="005D20EB" w14:paraId="7CBA3CC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5D014" w14:textId="77777777" w:rsidR="005D20EB" w:rsidRDefault="005D20EB" w:rsidP="00867987">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59CC850D" w14:textId="77777777" w:rsidR="005D20EB" w:rsidRPr="004B4FDF" w:rsidRDefault="005D20EB" w:rsidP="00867987">
            <w:pPr>
              <w:keepNext/>
              <w:keepLines/>
              <w:spacing w:after="0"/>
              <w:jc w:val="center"/>
              <w:rPr>
                <w:rFonts w:ascii="Arial" w:hAnsi="Arial"/>
                <w:sz w:val="18"/>
              </w:rPr>
            </w:pPr>
            <w:r w:rsidRPr="004B4FDF">
              <w:rPr>
                <w:rFonts w:ascii="Arial" w:hAnsi="Arial"/>
                <w:sz w:val="18"/>
              </w:rPr>
              <w:t>DC_3A_n28A</w:t>
            </w:r>
          </w:p>
          <w:p w14:paraId="1619323F" w14:textId="77777777" w:rsidR="005D20EB" w:rsidRPr="004B4FDF" w:rsidRDefault="005D20EB" w:rsidP="00867987">
            <w:pPr>
              <w:keepNext/>
              <w:keepLines/>
              <w:spacing w:after="0"/>
              <w:jc w:val="center"/>
              <w:rPr>
                <w:rFonts w:ascii="Arial" w:hAnsi="Arial"/>
                <w:sz w:val="18"/>
              </w:rPr>
            </w:pPr>
            <w:r w:rsidRPr="004B4FDF">
              <w:rPr>
                <w:rFonts w:ascii="Arial" w:hAnsi="Arial"/>
                <w:sz w:val="18"/>
              </w:rPr>
              <w:t>DC_5A_n28A</w:t>
            </w:r>
          </w:p>
          <w:p w14:paraId="5FA94B4A" w14:textId="77777777" w:rsidR="005D20EB" w:rsidRDefault="005D20EB" w:rsidP="00867987">
            <w:pPr>
              <w:keepNext/>
              <w:keepLines/>
              <w:spacing w:after="0"/>
              <w:jc w:val="center"/>
              <w:rPr>
                <w:rFonts w:ascii="Arial" w:hAnsi="Arial"/>
                <w:sz w:val="18"/>
              </w:rPr>
            </w:pPr>
            <w:r w:rsidRPr="004B4FDF">
              <w:rPr>
                <w:rFonts w:ascii="Arial" w:hAnsi="Arial"/>
                <w:sz w:val="18"/>
              </w:rPr>
              <w:t>DC_7A_n28A</w:t>
            </w:r>
          </w:p>
        </w:tc>
      </w:tr>
      <w:tr w:rsidR="005D20EB" w:rsidRPr="0024034C" w14:paraId="2F057912" w14:textId="77777777" w:rsidTr="00867987">
        <w:trPr>
          <w:trHeight w:val="187"/>
          <w:jc w:val="center"/>
        </w:trPr>
        <w:tc>
          <w:tcPr>
            <w:tcW w:w="3397" w:type="dxa"/>
            <w:shd w:val="clear" w:color="auto" w:fill="auto"/>
            <w:noWrap/>
          </w:tcPr>
          <w:p w14:paraId="0FB9C761" w14:textId="77777777" w:rsidR="005D20EB" w:rsidRPr="0024034C" w:rsidRDefault="005D20EB" w:rsidP="00867987">
            <w:pPr>
              <w:keepNext/>
              <w:keepLines/>
              <w:spacing w:after="0"/>
              <w:jc w:val="center"/>
              <w:rPr>
                <w:rFonts w:ascii="Arial" w:hAnsi="Arial"/>
                <w:sz w:val="18"/>
              </w:rPr>
            </w:pPr>
            <w:r>
              <w:rPr>
                <w:rFonts w:ascii="Arial" w:hAnsi="Arial" w:cs="Arial"/>
                <w:sz w:val="18"/>
              </w:rPr>
              <w:t>DC_3A-5A-7A_n40A</w:t>
            </w:r>
          </w:p>
        </w:tc>
        <w:tc>
          <w:tcPr>
            <w:tcW w:w="3686" w:type="dxa"/>
          </w:tcPr>
          <w:p w14:paraId="6522931A"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A72357E"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A7B15F1" w14:textId="77777777" w:rsidR="005D20EB" w:rsidRPr="0024034C"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D20EB" w:rsidRPr="0024034C" w14:paraId="4488E2A3" w14:textId="77777777" w:rsidTr="00867987">
        <w:trPr>
          <w:trHeight w:val="187"/>
          <w:jc w:val="center"/>
        </w:trPr>
        <w:tc>
          <w:tcPr>
            <w:tcW w:w="3397" w:type="dxa"/>
            <w:shd w:val="clear" w:color="auto" w:fill="auto"/>
            <w:noWrap/>
          </w:tcPr>
          <w:p w14:paraId="00027C10" w14:textId="77777777" w:rsidR="005D20EB" w:rsidRPr="0024034C" w:rsidRDefault="005D20EB" w:rsidP="00867987">
            <w:pPr>
              <w:keepNext/>
              <w:keepLines/>
              <w:spacing w:after="0"/>
              <w:jc w:val="center"/>
              <w:rPr>
                <w:rFonts w:ascii="Arial" w:hAnsi="Arial"/>
                <w:sz w:val="18"/>
              </w:rPr>
            </w:pPr>
            <w:r>
              <w:rPr>
                <w:rFonts w:ascii="Arial" w:hAnsi="Arial" w:cs="Arial"/>
                <w:sz w:val="18"/>
              </w:rPr>
              <w:t>DC_3A-5A-7A-7A_n40A</w:t>
            </w:r>
          </w:p>
        </w:tc>
        <w:tc>
          <w:tcPr>
            <w:tcW w:w="3686" w:type="dxa"/>
          </w:tcPr>
          <w:p w14:paraId="7A5E2117"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82860CD"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0165A0A" w14:textId="77777777" w:rsidR="005D20EB" w:rsidRPr="0024034C"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D20EB" w:rsidRPr="0024034C" w14:paraId="5834DFE2" w14:textId="77777777" w:rsidTr="00867987">
        <w:trPr>
          <w:trHeight w:val="187"/>
          <w:jc w:val="center"/>
        </w:trPr>
        <w:tc>
          <w:tcPr>
            <w:tcW w:w="3397" w:type="dxa"/>
            <w:shd w:val="clear" w:color="auto" w:fill="auto"/>
            <w:noWrap/>
          </w:tcPr>
          <w:p w14:paraId="526B591C" w14:textId="77777777" w:rsidR="005D20EB" w:rsidRPr="0024034C" w:rsidRDefault="005D20EB" w:rsidP="00867987">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7B467577"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9153E74"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F09DB7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D20EB" w:rsidRPr="0024034C" w14:paraId="49F0F5A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DCCC5" w14:textId="77777777" w:rsidR="005D20EB"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825A272" w14:textId="77777777" w:rsidR="005D20EB" w:rsidRPr="0024034C" w:rsidRDefault="005D20EB" w:rsidP="0086798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6D5B312"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F43BA90"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4591E6C"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D20EB" w:rsidRPr="0024034C" w14:paraId="760C3D5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0D7232" w14:textId="77777777" w:rsidR="005D20EB" w:rsidRPr="0024034C"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6AE2B02B"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58D50D1"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9622AAE"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D20EB" w:rsidRPr="0024034C" w14:paraId="421B7C6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ADEB1" w14:textId="77777777" w:rsidR="005D20EB" w:rsidRDefault="005D20EB" w:rsidP="00867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65E1846" w14:textId="77777777" w:rsidR="005D20EB" w:rsidRPr="0024034C" w:rsidRDefault="005D20EB" w:rsidP="0086798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02D60575"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79C0CAE"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89F4B5F"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D20EB" w:rsidRPr="0024034C" w14:paraId="0F6BE0BB" w14:textId="77777777" w:rsidTr="00867987">
        <w:trPr>
          <w:trHeight w:val="187"/>
          <w:jc w:val="center"/>
        </w:trPr>
        <w:tc>
          <w:tcPr>
            <w:tcW w:w="3397" w:type="dxa"/>
            <w:shd w:val="clear" w:color="auto" w:fill="auto"/>
            <w:noWrap/>
          </w:tcPr>
          <w:p w14:paraId="337FCBF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8C1839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fi-FI"/>
              </w:rPr>
              <w:t>DC_3C-5A-7A_n78A</w:t>
            </w:r>
          </w:p>
          <w:p w14:paraId="42E17000"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D92826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58A23B9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DC_5A_n78A</w:t>
            </w:r>
          </w:p>
          <w:p w14:paraId="62D48E81"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5D20EB" w:rsidRPr="0024034C" w14:paraId="7452FEA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90EB2"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2D5954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36CDDEF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DC_5A_n78A</w:t>
            </w:r>
          </w:p>
          <w:p w14:paraId="12EEF5A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tc>
      </w:tr>
      <w:tr w:rsidR="005D20EB" w:rsidRPr="0024034C" w14:paraId="3ABE2D2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03798" w14:textId="77777777" w:rsidR="005D20EB" w:rsidRPr="0024034C" w:rsidRDefault="005D20EB" w:rsidP="00867987">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6617D7D"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517F1E3"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2A76444" w14:textId="77777777" w:rsidR="005D20EB" w:rsidRPr="0024034C" w:rsidRDefault="005D20EB" w:rsidP="00867987">
            <w:pPr>
              <w:keepNext/>
              <w:keepLines/>
              <w:spacing w:after="0"/>
              <w:jc w:val="center"/>
              <w:rPr>
                <w:rFonts w:ascii="Arial" w:hAnsi="Arial"/>
                <w:sz w:val="18"/>
                <w:lang w:eastAsia="fi-FI"/>
              </w:rPr>
            </w:pPr>
            <w:r>
              <w:rPr>
                <w:rFonts w:ascii="Arial" w:hAnsi="Arial"/>
                <w:kern w:val="2"/>
                <w:sz w:val="18"/>
                <w:lang w:val="en-US" w:eastAsia="fi-FI"/>
              </w:rPr>
              <w:t>DC_7A_n78A</w:t>
            </w:r>
          </w:p>
        </w:tc>
      </w:tr>
      <w:tr w:rsidR="005D20EB" w:rsidRPr="0024034C" w14:paraId="21078E0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7816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fi-FI"/>
              </w:rPr>
              <w:t>DC_3A-5A-7A-7A_n78A</w:t>
            </w:r>
          </w:p>
          <w:p w14:paraId="628BD11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8E036B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3C9F030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DC_5A_n78A</w:t>
            </w:r>
          </w:p>
          <w:p w14:paraId="3B43545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tc>
      </w:tr>
      <w:tr w:rsidR="005D20EB" w:rsidRPr="0024034C" w14:paraId="4865EA3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0AF7C" w14:textId="77777777" w:rsidR="005D20EB" w:rsidRPr="0024034C" w:rsidRDefault="005D20EB" w:rsidP="00867987">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BB8F51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019EA94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DC_5A_n78A</w:t>
            </w:r>
          </w:p>
          <w:p w14:paraId="3ECFE3E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DC_7A_n78A</w:t>
            </w:r>
          </w:p>
        </w:tc>
      </w:tr>
      <w:tr w:rsidR="005D20EB" w:rsidRPr="0024034C" w14:paraId="270F745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7C748" w14:textId="77777777" w:rsidR="005D20EB" w:rsidRPr="0024034C" w:rsidRDefault="005D20EB" w:rsidP="00867987">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5904D392"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9356DA5"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1BC121C" w14:textId="77777777" w:rsidR="005D20EB" w:rsidRPr="0024034C" w:rsidRDefault="005D20EB" w:rsidP="00867987">
            <w:pPr>
              <w:keepNext/>
              <w:keepLines/>
              <w:spacing w:after="0"/>
              <w:jc w:val="center"/>
              <w:rPr>
                <w:rFonts w:ascii="Arial" w:hAnsi="Arial"/>
                <w:sz w:val="18"/>
                <w:lang w:eastAsia="fi-FI"/>
              </w:rPr>
            </w:pPr>
            <w:r>
              <w:rPr>
                <w:rFonts w:ascii="Arial" w:hAnsi="Arial"/>
                <w:kern w:val="2"/>
                <w:sz w:val="18"/>
                <w:lang w:val="en-US" w:eastAsia="fi-FI"/>
              </w:rPr>
              <w:t>DC_7A_n78A</w:t>
            </w:r>
          </w:p>
        </w:tc>
      </w:tr>
      <w:tr w:rsidR="005D20EB" w14:paraId="0D475F7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F01CD6" w14:textId="77777777" w:rsidR="005D20EB" w:rsidRDefault="005D20EB" w:rsidP="00867987">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148EEA54" w14:textId="77777777" w:rsidR="005D20EB" w:rsidRPr="00470EA5" w:rsidRDefault="005D20EB" w:rsidP="00867987">
            <w:pPr>
              <w:pStyle w:val="TAC"/>
              <w:rPr>
                <w:kern w:val="2"/>
                <w:lang w:val="en-US" w:eastAsia="fi-FI"/>
              </w:rPr>
            </w:pPr>
            <w:r w:rsidRPr="00470EA5">
              <w:rPr>
                <w:kern w:val="2"/>
                <w:lang w:val="en-US" w:eastAsia="fi-FI"/>
              </w:rPr>
              <w:t>DC_3A_n40A</w:t>
            </w:r>
          </w:p>
          <w:p w14:paraId="49C04EEA" w14:textId="77777777" w:rsidR="005D20EB" w:rsidRPr="00470EA5" w:rsidRDefault="005D20EB" w:rsidP="00867987">
            <w:pPr>
              <w:pStyle w:val="TAC"/>
              <w:rPr>
                <w:kern w:val="2"/>
                <w:lang w:val="en-US" w:eastAsia="fi-FI"/>
              </w:rPr>
            </w:pPr>
            <w:r w:rsidRPr="00470EA5">
              <w:rPr>
                <w:kern w:val="2"/>
                <w:lang w:val="en-US" w:eastAsia="fi-FI"/>
              </w:rPr>
              <w:t>DC_3A_n77A</w:t>
            </w:r>
          </w:p>
          <w:p w14:paraId="71A03BE6" w14:textId="77777777" w:rsidR="005D20EB" w:rsidRPr="00470EA5" w:rsidRDefault="005D20EB" w:rsidP="00867987">
            <w:pPr>
              <w:pStyle w:val="TAC"/>
              <w:rPr>
                <w:kern w:val="2"/>
                <w:lang w:val="en-US" w:eastAsia="fi-FI"/>
              </w:rPr>
            </w:pPr>
            <w:r w:rsidRPr="00470EA5">
              <w:rPr>
                <w:kern w:val="2"/>
                <w:lang w:val="en-US" w:eastAsia="fi-FI"/>
              </w:rPr>
              <w:t>DC_5A_n40A</w:t>
            </w:r>
          </w:p>
          <w:p w14:paraId="2B26DF0A" w14:textId="77777777" w:rsidR="005D20EB" w:rsidRDefault="005D20EB" w:rsidP="0086798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D20EB" w14:paraId="2508663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265A76" w14:textId="77777777" w:rsidR="005D20EB" w:rsidRDefault="005D20EB" w:rsidP="00867987">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08690882" w14:textId="77777777" w:rsidR="005D20EB" w:rsidRPr="00470EA5" w:rsidRDefault="005D20EB" w:rsidP="00867987">
            <w:pPr>
              <w:pStyle w:val="TAC"/>
              <w:rPr>
                <w:kern w:val="2"/>
                <w:lang w:val="en-US" w:eastAsia="fi-FI"/>
              </w:rPr>
            </w:pPr>
            <w:r w:rsidRPr="00470EA5">
              <w:rPr>
                <w:kern w:val="2"/>
                <w:lang w:val="en-US" w:eastAsia="fi-FI"/>
              </w:rPr>
              <w:t>DC_3A_n40A</w:t>
            </w:r>
          </w:p>
          <w:p w14:paraId="40781A13" w14:textId="77777777" w:rsidR="005D20EB" w:rsidRPr="00470EA5" w:rsidRDefault="005D20EB" w:rsidP="00867987">
            <w:pPr>
              <w:pStyle w:val="TAC"/>
              <w:rPr>
                <w:kern w:val="2"/>
                <w:lang w:val="en-US" w:eastAsia="fi-FI"/>
              </w:rPr>
            </w:pPr>
            <w:r w:rsidRPr="00470EA5">
              <w:rPr>
                <w:kern w:val="2"/>
                <w:lang w:val="en-US" w:eastAsia="fi-FI"/>
              </w:rPr>
              <w:t>DC_3A_n77A</w:t>
            </w:r>
          </w:p>
          <w:p w14:paraId="5A8D233E" w14:textId="77777777" w:rsidR="005D20EB" w:rsidRPr="00470EA5" w:rsidRDefault="005D20EB" w:rsidP="00867987">
            <w:pPr>
              <w:pStyle w:val="TAC"/>
              <w:rPr>
                <w:kern w:val="2"/>
                <w:lang w:val="en-US" w:eastAsia="fi-FI"/>
              </w:rPr>
            </w:pPr>
            <w:r w:rsidRPr="00470EA5">
              <w:rPr>
                <w:kern w:val="2"/>
                <w:lang w:val="en-US" w:eastAsia="fi-FI"/>
              </w:rPr>
              <w:t>DC_5A_n40A</w:t>
            </w:r>
          </w:p>
          <w:p w14:paraId="738DE147" w14:textId="77777777" w:rsidR="005D20EB" w:rsidRDefault="005D20EB" w:rsidP="0086798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D20EB" w:rsidRPr="00470EA5" w14:paraId="516CDC1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471F55" w14:textId="77777777" w:rsidR="005D20EB" w:rsidRPr="00470EA5" w:rsidRDefault="005D20EB" w:rsidP="00867987">
            <w:pPr>
              <w:keepNext/>
              <w:keepLines/>
              <w:spacing w:after="0"/>
              <w:jc w:val="center"/>
              <w:rPr>
                <w:lang w:eastAsia="ja-JP"/>
              </w:rPr>
            </w:pPr>
            <w:r w:rsidRPr="00470EA5">
              <w:rPr>
                <w:rFonts w:ascii="Arial" w:hAnsi="Arial"/>
                <w:sz w:val="18"/>
                <w:lang w:eastAsia="ja-JP"/>
              </w:rPr>
              <w:t>DC_3A-5A_n40A-n78A</w:t>
            </w:r>
          </w:p>
          <w:p w14:paraId="1989CC4F" w14:textId="77777777" w:rsidR="005D20EB" w:rsidRPr="00470EA5" w:rsidRDefault="005D20EB" w:rsidP="00867987">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66FB0AA" w14:textId="77777777" w:rsidR="005D20EB" w:rsidRPr="00470EA5" w:rsidRDefault="005D20EB" w:rsidP="00867987">
            <w:pPr>
              <w:keepNext/>
              <w:keepLines/>
              <w:spacing w:after="0"/>
              <w:jc w:val="center"/>
              <w:rPr>
                <w:lang w:eastAsia="ja-JP"/>
              </w:rPr>
            </w:pPr>
            <w:r w:rsidRPr="00470EA5">
              <w:rPr>
                <w:rFonts w:ascii="Arial" w:hAnsi="Arial"/>
                <w:sz w:val="18"/>
                <w:lang w:eastAsia="ja-JP"/>
              </w:rPr>
              <w:t>DC_3A_n40A</w:t>
            </w:r>
          </w:p>
          <w:p w14:paraId="15D94BEB" w14:textId="77777777" w:rsidR="005D20EB" w:rsidRPr="00470EA5" w:rsidRDefault="005D20EB" w:rsidP="00867987">
            <w:pPr>
              <w:keepNext/>
              <w:keepLines/>
              <w:spacing w:after="0"/>
              <w:jc w:val="center"/>
              <w:rPr>
                <w:lang w:eastAsia="ja-JP"/>
              </w:rPr>
            </w:pPr>
            <w:r w:rsidRPr="00470EA5">
              <w:rPr>
                <w:rFonts w:ascii="Arial" w:hAnsi="Arial"/>
                <w:sz w:val="18"/>
                <w:lang w:eastAsia="ja-JP"/>
              </w:rPr>
              <w:t>DC_3A_n78A</w:t>
            </w:r>
          </w:p>
          <w:p w14:paraId="4C4227E6" w14:textId="77777777" w:rsidR="005D20EB" w:rsidRPr="00470EA5" w:rsidRDefault="005D20EB" w:rsidP="00867987">
            <w:pPr>
              <w:keepNext/>
              <w:keepLines/>
              <w:spacing w:after="0"/>
              <w:jc w:val="center"/>
              <w:rPr>
                <w:lang w:eastAsia="ja-JP"/>
              </w:rPr>
            </w:pPr>
            <w:r w:rsidRPr="00470EA5">
              <w:rPr>
                <w:rFonts w:ascii="Arial" w:hAnsi="Arial"/>
                <w:sz w:val="18"/>
                <w:lang w:eastAsia="ja-JP"/>
              </w:rPr>
              <w:t>DC_5A_n40A</w:t>
            </w:r>
          </w:p>
          <w:p w14:paraId="21017EDE" w14:textId="77777777" w:rsidR="005D20EB" w:rsidRPr="00470EA5" w:rsidRDefault="005D20EB" w:rsidP="00867987">
            <w:pPr>
              <w:keepNext/>
              <w:keepLines/>
              <w:spacing w:after="0"/>
              <w:jc w:val="center"/>
              <w:rPr>
                <w:lang w:eastAsia="ja-JP"/>
              </w:rPr>
            </w:pPr>
            <w:r w:rsidRPr="00470EA5">
              <w:rPr>
                <w:rFonts w:ascii="Arial" w:hAnsi="Arial"/>
                <w:sz w:val="18"/>
                <w:lang w:eastAsia="ja-JP"/>
              </w:rPr>
              <w:t>DC_5A_n78A</w:t>
            </w:r>
          </w:p>
        </w:tc>
      </w:tr>
      <w:tr w:rsidR="005D20EB" w:rsidRPr="0024034C" w14:paraId="14300335" w14:textId="77777777" w:rsidTr="00867987">
        <w:trPr>
          <w:trHeight w:val="187"/>
          <w:jc w:val="center"/>
        </w:trPr>
        <w:tc>
          <w:tcPr>
            <w:tcW w:w="3397" w:type="dxa"/>
            <w:shd w:val="clear" w:color="auto" w:fill="auto"/>
            <w:noWrap/>
            <w:vAlign w:val="center"/>
          </w:tcPr>
          <w:p w14:paraId="58446F91"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5478E84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DC_3A_n5A</w:t>
            </w:r>
          </w:p>
          <w:p w14:paraId="3D73435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DC_3A_n40A</w:t>
            </w:r>
          </w:p>
          <w:p w14:paraId="09EAEA6D"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5D20EB" w:rsidRPr="0024034C" w14:paraId="16E57CB4" w14:textId="77777777" w:rsidTr="00867987">
        <w:trPr>
          <w:trHeight w:val="187"/>
          <w:jc w:val="center"/>
        </w:trPr>
        <w:tc>
          <w:tcPr>
            <w:tcW w:w="3397" w:type="dxa"/>
            <w:shd w:val="clear" w:color="auto" w:fill="auto"/>
            <w:noWrap/>
            <w:vAlign w:val="center"/>
          </w:tcPr>
          <w:p w14:paraId="10F7D72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F05D747"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E2065AE"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BE9A876"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DF0B89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5D20EB" w:rsidRPr="0024034C" w14:paraId="097AE5E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DB9C3" w14:textId="77777777" w:rsidR="005D20EB" w:rsidRPr="0024034C" w:rsidRDefault="005D20EB" w:rsidP="0086798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FC6CC5"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CE59004"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DD2CA1C"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AA07A26" w14:textId="77777777" w:rsidR="005D20EB" w:rsidRPr="0024034C" w:rsidRDefault="005D20EB" w:rsidP="0086798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D20EB" w:rsidRPr="0024034C" w14:paraId="4F19222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D20663" w14:textId="77777777" w:rsidR="005D20EB" w:rsidRPr="0024034C" w:rsidRDefault="005D20EB" w:rsidP="0086798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4BE465"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885EE20"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50D3025"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5FCD236" w14:textId="77777777" w:rsidR="005D20EB" w:rsidRPr="0024034C" w:rsidRDefault="005D20EB" w:rsidP="0086798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D20EB" w:rsidRPr="0024034C" w14:paraId="03FC327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3F34E4"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DCCDB2"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ACBE85A"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B9D917F"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6E395F2" w14:textId="77777777" w:rsidR="005D20EB" w:rsidRPr="0024034C" w:rsidRDefault="005D20EB" w:rsidP="0086798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D20EB" w:rsidRPr="0024034C" w14:paraId="0FE3954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28D8FE" w14:textId="77777777" w:rsidR="005D20EB" w:rsidRDefault="005D20EB" w:rsidP="00867987">
            <w:pPr>
              <w:keepNext/>
              <w:keepLines/>
              <w:spacing w:after="0"/>
              <w:jc w:val="center"/>
              <w:rPr>
                <w:rFonts w:ascii="Arial" w:hAnsi="Arial"/>
                <w:sz w:val="18"/>
                <w:lang w:eastAsia="ja-JP"/>
              </w:rPr>
            </w:pPr>
            <w:r w:rsidRPr="004F0407">
              <w:rPr>
                <w:rFonts w:ascii="Arial" w:hAnsi="Arial"/>
                <w:sz w:val="18"/>
                <w:lang w:eastAsia="ja-JP"/>
              </w:rPr>
              <w:t>DC_3A-7A_n1A-n28A</w:t>
            </w:r>
          </w:p>
          <w:p w14:paraId="23197958" w14:textId="77777777" w:rsidR="005D20EB" w:rsidRPr="0024034C" w:rsidRDefault="005D20EB" w:rsidP="00867987">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350DC31" w14:textId="77777777" w:rsidR="005D20EB" w:rsidRPr="004F0407" w:rsidRDefault="005D20EB" w:rsidP="00867987">
            <w:pPr>
              <w:keepNext/>
              <w:keepLines/>
              <w:spacing w:after="0"/>
              <w:jc w:val="center"/>
              <w:rPr>
                <w:rFonts w:ascii="Arial" w:hAnsi="Arial"/>
                <w:sz w:val="18"/>
                <w:lang w:eastAsia="fi-FI"/>
              </w:rPr>
            </w:pPr>
            <w:r w:rsidRPr="004F0407">
              <w:rPr>
                <w:rFonts w:ascii="Arial" w:hAnsi="Arial"/>
                <w:sz w:val="18"/>
                <w:lang w:eastAsia="fi-FI"/>
              </w:rPr>
              <w:t>DC_3A_n1A</w:t>
            </w:r>
          </w:p>
          <w:p w14:paraId="701C189E" w14:textId="77777777" w:rsidR="005D20EB" w:rsidRDefault="005D20EB" w:rsidP="00867987">
            <w:pPr>
              <w:keepNext/>
              <w:keepLines/>
              <w:spacing w:after="0"/>
              <w:jc w:val="center"/>
              <w:rPr>
                <w:rFonts w:ascii="Arial" w:hAnsi="Arial"/>
                <w:sz w:val="18"/>
                <w:lang w:eastAsia="fi-FI"/>
              </w:rPr>
            </w:pPr>
            <w:r w:rsidRPr="004F0407">
              <w:rPr>
                <w:rFonts w:ascii="Arial" w:hAnsi="Arial"/>
                <w:sz w:val="18"/>
                <w:lang w:eastAsia="fi-FI"/>
              </w:rPr>
              <w:t>DC_3A_n28A</w:t>
            </w:r>
          </w:p>
          <w:p w14:paraId="00E956EB" w14:textId="77777777" w:rsidR="005D20EB" w:rsidRPr="004F0407" w:rsidRDefault="005D20EB" w:rsidP="00867987">
            <w:pPr>
              <w:keepNext/>
              <w:keepLines/>
              <w:spacing w:after="0"/>
              <w:jc w:val="center"/>
              <w:rPr>
                <w:rFonts w:ascii="Arial" w:hAnsi="Arial"/>
                <w:sz w:val="18"/>
                <w:lang w:eastAsia="fi-FI"/>
              </w:rPr>
            </w:pPr>
            <w:r w:rsidRPr="004F0407">
              <w:rPr>
                <w:rFonts w:ascii="Arial" w:hAnsi="Arial"/>
                <w:sz w:val="18"/>
                <w:lang w:eastAsia="fi-FI"/>
              </w:rPr>
              <w:t>DC_3C_n1A</w:t>
            </w:r>
          </w:p>
          <w:p w14:paraId="12B8300B" w14:textId="77777777" w:rsidR="005D20EB" w:rsidRPr="004F0407" w:rsidRDefault="005D20EB" w:rsidP="00867987">
            <w:pPr>
              <w:keepNext/>
              <w:keepLines/>
              <w:spacing w:after="0"/>
              <w:jc w:val="center"/>
              <w:rPr>
                <w:rFonts w:ascii="Arial" w:hAnsi="Arial"/>
                <w:sz w:val="18"/>
                <w:lang w:eastAsia="fi-FI"/>
              </w:rPr>
            </w:pPr>
            <w:r w:rsidRPr="004F0407">
              <w:rPr>
                <w:rFonts w:ascii="Arial" w:hAnsi="Arial"/>
                <w:sz w:val="18"/>
                <w:lang w:eastAsia="fi-FI"/>
              </w:rPr>
              <w:t>DC_7A_n1A</w:t>
            </w:r>
          </w:p>
          <w:p w14:paraId="3F17D217" w14:textId="77777777" w:rsidR="005D20EB" w:rsidRPr="0024034C" w:rsidRDefault="005D20EB" w:rsidP="00867987">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5D20EB" w:rsidRPr="0024034C" w14:paraId="375705B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1DF7E" w14:textId="77777777" w:rsidR="005D20EB" w:rsidRDefault="005D20EB" w:rsidP="00867987">
            <w:pPr>
              <w:keepNext/>
              <w:keepLines/>
              <w:spacing w:after="0"/>
              <w:jc w:val="center"/>
              <w:rPr>
                <w:rFonts w:ascii="Arial" w:hAnsi="Arial"/>
                <w:sz w:val="18"/>
                <w:lang w:eastAsia="ko-KR"/>
              </w:rPr>
            </w:pPr>
            <w:r w:rsidRPr="004F443F">
              <w:rPr>
                <w:rFonts w:ascii="Arial" w:hAnsi="Arial"/>
                <w:sz w:val="18"/>
                <w:lang w:eastAsia="ko-KR"/>
              </w:rPr>
              <w:t>DC_3A-7C_n1A-n28A</w:t>
            </w:r>
          </w:p>
          <w:p w14:paraId="7C47A86E" w14:textId="77777777" w:rsidR="005D20EB" w:rsidRPr="0024034C" w:rsidRDefault="005D20EB" w:rsidP="00867987">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41584FC" w14:textId="77777777" w:rsidR="005D20EB" w:rsidRPr="00BD0E4B" w:rsidRDefault="005D20EB" w:rsidP="00867987">
            <w:pPr>
              <w:keepNext/>
              <w:keepLines/>
              <w:spacing w:after="0"/>
              <w:jc w:val="center"/>
              <w:rPr>
                <w:rFonts w:ascii="Arial" w:hAnsi="Arial"/>
                <w:sz w:val="18"/>
                <w:lang w:eastAsia="ko-KR"/>
              </w:rPr>
            </w:pPr>
            <w:r w:rsidRPr="00BD0E4B">
              <w:rPr>
                <w:rFonts w:ascii="Arial" w:hAnsi="Arial"/>
                <w:sz w:val="18"/>
                <w:lang w:eastAsia="ko-KR"/>
              </w:rPr>
              <w:t>DC_3A_n1A</w:t>
            </w:r>
          </w:p>
          <w:p w14:paraId="289BAFA9" w14:textId="77777777" w:rsidR="005D20EB" w:rsidRDefault="005D20EB" w:rsidP="00867987">
            <w:pPr>
              <w:keepNext/>
              <w:keepLines/>
              <w:spacing w:after="0"/>
              <w:jc w:val="center"/>
              <w:rPr>
                <w:rFonts w:ascii="Arial" w:hAnsi="Arial"/>
                <w:sz w:val="18"/>
                <w:lang w:eastAsia="ko-KR"/>
              </w:rPr>
            </w:pPr>
            <w:r w:rsidRPr="00BD0E4B">
              <w:rPr>
                <w:rFonts w:ascii="Arial" w:hAnsi="Arial"/>
                <w:sz w:val="18"/>
                <w:lang w:eastAsia="ko-KR"/>
              </w:rPr>
              <w:t>DC_3A_n28A</w:t>
            </w:r>
          </w:p>
          <w:p w14:paraId="77AEA063" w14:textId="77777777" w:rsidR="005D20EB" w:rsidRPr="00BD0E4B" w:rsidRDefault="005D20EB" w:rsidP="00867987">
            <w:pPr>
              <w:keepNext/>
              <w:keepLines/>
              <w:spacing w:after="0"/>
              <w:jc w:val="center"/>
              <w:rPr>
                <w:rFonts w:ascii="Arial" w:hAnsi="Arial"/>
                <w:sz w:val="18"/>
                <w:lang w:eastAsia="ko-KR"/>
              </w:rPr>
            </w:pPr>
            <w:r w:rsidRPr="00BD0E4B">
              <w:rPr>
                <w:rFonts w:ascii="Arial" w:hAnsi="Arial"/>
                <w:sz w:val="18"/>
                <w:lang w:eastAsia="ko-KR"/>
              </w:rPr>
              <w:t>DC_3C_n1A</w:t>
            </w:r>
          </w:p>
          <w:p w14:paraId="014BE670" w14:textId="77777777" w:rsidR="005D20EB" w:rsidRPr="00BD0E4B" w:rsidRDefault="005D20EB" w:rsidP="00867987">
            <w:pPr>
              <w:keepNext/>
              <w:keepLines/>
              <w:spacing w:after="0"/>
              <w:jc w:val="center"/>
              <w:rPr>
                <w:rFonts w:ascii="Arial" w:hAnsi="Arial"/>
                <w:sz w:val="18"/>
                <w:lang w:eastAsia="ko-KR"/>
              </w:rPr>
            </w:pPr>
            <w:r w:rsidRPr="00BD0E4B">
              <w:rPr>
                <w:rFonts w:ascii="Arial" w:hAnsi="Arial"/>
                <w:sz w:val="18"/>
                <w:lang w:eastAsia="ko-KR"/>
              </w:rPr>
              <w:t>DC_7A_n1A</w:t>
            </w:r>
          </w:p>
          <w:p w14:paraId="57D3FC86" w14:textId="77777777" w:rsidR="005D20EB" w:rsidRPr="00BD0E4B" w:rsidRDefault="005D20EB" w:rsidP="00867987">
            <w:pPr>
              <w:keepNext/>
              <w:keepLines/>
              <w:spacing w:after="0"/>
              <w:jc w:val="center"/>
              <w:rPr>
                <w:rFonts w:ascii="Arial" w:hAnsi="Arial"/>
                <w:sz w:val="18"/>
                <w:lang w:eastAsia="ko-KR"/>
              </w:rPr>
            </w:pPr>
            <w:r w:rsidRPr="00BD0E4B">
              <w:rPr>
                <w:rFonts w:ascii="Arial" w:hAnsi="Arial"/>
                <w:sz w:val="18"/>
                <w:lang w:eastAsia="ko-KR"/>
              </w:rPr>
              <w:t>DC_7A_n28A</w:t>
            </w:r>
          </w:p>
          <w:p w14:paraId="7A8B9677" w14:textId="77777777" w:rsidR="005D20EB" w:rsidRPr="00BD0E4B" w:rsidRDefault="005D20EB" w:rsidP="00867987">
            <w:pPr>
              <w:keepNext/>
              <w:keepLines/>
              <w:spacing w:after="0"/>
              <w:jc w:val="center"/>
              <w:rPr>
                <w:rFonts w:ascii="Arial" w:hAnsi="Arial"/>
                <w:sz w:val="18"/>
                <w:lang w:eastAsia="ko-KR"/>
              </w:rPr>
            </w:pPr>
            <w:r w:rsidRPr="00BD0E4B">
              <w:rPr>
                <w:rFonts w:ascii="Arial" w:hAnsi="Arial"/>
                <w:sz w:val="18"/>
                <w:lang w:eastAsia="ko-KR"/>
              </w:rPr>
              <w:t>DC_7C_n1A</w:t>
            </w:r>
          </w:p>
          <w:p w14:paraId="58184D36" w14:textId="77777777" w:rsidR="005D20EB" w:rsidRPr="0024034C" w:rsidRDefault="005D20EB" w:rsidP="00867987">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5D20EB" w:rsidRPr="0024034C" w14:paraId="3E1935E5" w14:textId="77777777" w:rsidTr="00867987">
        <w:trPr>
          <w:trHeight w:val="187"/>
          <w:jc w:val="center"/>
        </w:trPr>
        <w:tc>
          <w:tcPr>
            <w:tcW w:w="3397" w:type="dxa"/>
            <w:shd w:val="clear" w:color="auto" w:fill="auto"/>
            <w:noWrap/>
          </w:tcPr>
          <w:p w14:paraId="2083AD1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769493E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DC_3A_n1A</w:t>
            </w:r>
          </w:p>
          <w:p w14:paraId="3CFC41B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DC_3A_n40A</w:t>
            </w:r>
          </w:p>
          <w:p w14:paraId="3471058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DC_7A_n1A</w:t>
            </w:r>
          </w:p>
          <w:p w14:paraId="6EEE114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DC_7A_n40A</w:t>
            </w:r>
          </w:p>
        </w:tc>
      </w:tr>
      <w:tr w:rsidR="005D20EB" w:rsidRPr="0024034C" w14:paraId="7B1B4EE2" w14:textId="77777777" w:rsidTr="00867987">
        <w:trPr>
          <w:trHeight w:val="187"/>
          <w:jc w:val="center"/>
        </w:trPr>
        <w:tc>
          <w:tcPr>
            <w:tcW w:w="3397" w:type="dxa"/>
            <w:shd w:val="clear" w:color="auto" w:fill="auto"/>
            <w:noWrap/>
          </w:tcPr>
          <w:p w14:paraId="68356416"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634D8E4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1586EBF"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DC_3A_n1A</w:t>
            </w:r>
          </w:p>
          <w:p w14:paraId="289D6244"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DC_3C_n1A</w:t>
            </w:r>
          </w:p>
          <w:p w14:paraId="38CF8C1E"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D3F2455"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DC_3C_n78A</w:t>
            </w:r>
          </w:p>
          <w:p w14:paraId="4A6184A7"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DC_7A_n1A</w:t>
            </w:r>
          </w:p>
          <w:p w14:paraId="1A2AE83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5D20EB" w:rsidRPr="0024034C" w14:paraId="1FEF3A7A" w14:textId="77777777" w:rsidTr="00867987">
        <w:trPr>
          <w:trHeight w:val="187"/>
          <w:jc w:val="center"/>
        </w:trPr>
        <w:tc>
          <w:tcPr>
            <w:tcW w:w="3397" w:type="dxa"/>
            <w:shd w:val="clear" w:color="auto" w:fill="auto"/>
            <w:noWrap/>
          </w:tcPr>
          <w:p w14:paraId="61AE2A30"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71955777"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9495CE1"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DC_3A_n1A</w:t>
            </w:r>
          </w:p>
          <w:p w14:paraId="5E7CE5E6"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DC_3C_n1A</w:t>
            </w:r>
          </w:p>
          <w:p w14:paraId="788C914D"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DC_3A_n78A</w:t>
            </w:r>
          </w:p>
          <w:p w14:paraId="43AF34A1"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DC_3C_n78A</w:t>
            </w:r>
          </w:p>
          <w:p w14:paraId="3382CF7E"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DC_7A_n1A</w:t>
            </w:r>
          </w:p>
          <w:p w14:paraId="3C5EE7CB"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DC_7A_n78A</w:t>
            </w:r>
          </w:p>
        </w:tc>
      </w:tr>
      <w:tr w:rsidR="005D20EB" w:rsidRPr="0024034C" w14:paraId="5E49BB4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32B18" w14:textId="77777777" w:rsidR="005D20EB" w:rsidRPr="0024034C" w:rsidRDefault="005D20EB" w:rsidP="00867987">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9B90A38"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DC_3A_n1A</w:t>
            </w:r>
          </w:p>
          <w:p w14:paraId="1AC9B94C"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7D65FDE"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DC_7A_n1A</w:t>
            </w:r>
          </w:p>
          <w:p w14:paraId="06289787" w14:textId="77777777" w:rsidR="005D20EB" w:rsidRPr="00357C8E" w:rsidRDefault="005D20EB" w:rsidP="0086798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5D20EB" w:rsidRPr="0024034C" w14:paraId="0602FCA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29D8F" w14:textId="77777777" w:rsidR="005D20EB" w:rsidRPr="0024034C" w:rsidRDefault="005D20EB" w:rsidP="0086798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2836012"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DC_3A_n1A</w:t>
            </w:r>
          </w:p>
          <w:p w14:paraId="35098CAC"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A667F52"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DC_7A_n1A</w:t>
            </w:r>
          </w:p>
          <w:p w14:paraId="592F48A6" w14:textId="77777777" w:rsidR="005D20EB" w:rsidRPr="00357C8E" w:rsidRDefault="005D20EB" w:rsidP="0086798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5D20EB" w:rsidRPr="0024034C" w14:paraId="45C3E48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40955"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F06DA39"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DC_3A_n1A</w:t>
            </w:r>
          </w:p>
          <w:p w14:paraId="64EE761A"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B35A288"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DC_7A_n1A</w:t>
            </w:r>
          </w:p>
          <w:p w14:paraId="43A90223" w14:textId="77777777" w:rsidR="005D20EB" w:rsidRPr="00357C8E" w:rsidRDefault="005D20EB" w:rsidP="0086798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5D20EB" w:rsidRPr="0024034C" w14:paraId="2E2F2B15" w14:textId="77777777" w:rsidTr="00867987">
        <w:trPr>
          <w:trHeight w:val="187"/>
          <w:jc w:val="center"/>
        </w:trPr>
        <w:tc>
          <w:tcPr>
            <w:tcW w:w="3397" w:type="dxa"/>
            <w:shd w:val="clear" w:color="auto" w:fill="auto"/>
            <w:noWrap/>
          </w:tcPr>
          <w:p w14:paraId="07234439"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DC_3A-7C_n1A-n78A</w:t>
            </w:r>
          </w:p>
          <w:p w14:paraId="6EFCFA1F"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A147909"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E743F2F"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CA8E416"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642FD22"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2F5AC5C"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5E2294D"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0574DAF"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04BFCD3" w14:textId="77777777" w:rsidR="005D20EB" w:rsidRPr="0024034C" w:rsidRDefault="005D20EB" w:rsidP="00867987">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5D20EB" w:rsidRPr="0024034C" w14:paraId="7821A8E3" w14:textId="77777777" w:rsidTr="00867987">
        <w:trPr>
          <w:trHeight w:val="187"/>
          <w:jc w:val="center"/>
        </w:trPr>
        <w:tc>
          <w:tcPr>
            <w:tcW w:w="3397" w:type="dxa"/>
            <w:shd w:val="clear" w:color="auto" w:fill="auto"/>
            <w:noWrap/>
          </w:tcPr>
          <w:p w14:paraId="629484FE"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76BEDF3C"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1386EE45"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A6F8F14"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4D0CD14"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95857CD"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D2D1DA8"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6D762C4"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FF4BD89"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B1823C9"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5D20EB" w:rsidRPr="0024034C" w:rsidDel="00E07672" w14:paraId="6B5F5594" w14:textId="77777777" w:rsidTr="00867987">
        <w:trPr>
          <w:trHeight w:val="187"/>
          <w:jc w:val="center"/>
        </w:trPr>
        <w:tc>
          <w:tcPr>
            <w:tcW w:w="3397" w:type="dxa"/>
            <w:shd w:val="clear" w:color="auto" w:fill="auto"/>
            <w:noWrap/>
          </w:tcPr>
          <w:p w14:paraId="3E59089F" w14:textId="77777777" w:rsidR="005D20EB" w:rsidRPr="0024034C" w:rsidDel="00E07672" w:rsidRDefault="005D20EB" w:rsidP="00867987">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8AC94D9"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0FD747EA"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0EE91E1" w14:textId="77777777" w:rsidR="005D20EB" w:rsidRPr="0024034C" w:rsidDel="00E07672" w:rsidRDefault="005D20EB" w:rsidP="0086798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D20EB" w:rsidRPr="0024034C" w14:paraId="78ECA1B2" w14:textId="77777777" w:rsidTr="00867987">
        <w:trPr>
          <w:trHeight w:val="187"/>
          <w:jc w:val="center"/>
        </w:trPr>
        <w:tc>
          <w:tcPr>
            <w:tcW w:w="3397" w:type="dxa"/>
            <w:shd w:val="clear" w:color="auto" w:fill="auto"/>
            <w:noWrap/>
          </w:tcPr>
          <w:p w14:paraId="4362FDBC" w14:textId="77777777" w:rsidR="005D20EB" w:rsidRPr="0024034C" w:rsidRDefault="005D20EB" w:rsidP="00867987">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47ACEF96" w14:textId="77777777" w:rsidR="005D20EB" w:rsidRPr="005902F6" w:rsidRDefault="005D20EB" w:rsidP="00867987">
            <w:pPr>
              <w:pStyle w:val="TAC"/>
              <w:rPr>
                <w:noProof/>
                <w:kern w:val="2"/>
                <w:lang w:eastAsia="zh-CN"/>
              </w:rPr>
            </w:pPr>
            <w:r w:rsidRPr="005902F6">
              <w:rPr>
                <w:noProof/>
                <w:kern w:val="2"/>
                <w:lang w:eastAsia="zh-CN"/>
              </w:rPr>
              <w:t>DC_3A_n1A</w:t>
            </w:r>
          </w:p>
          <w:p w14:paraId="5070229C" w14:textId="77777777" w:rsidR="005D20EB" w:rsidRPr="0024034C" w:rsidRDefault="005D20EB" w:rsidP="0086798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D20EB" w:rsidRPr="0024034C" w14:paraId="0E624639" w14:textId="77777777" w:rsidTr="00867987">
        <w:trPr>
          <w:trHeight w:val="187"/>
          <w:jc w:val="center"/>
        </w:trPr>
        <w:tc>
          <w:tcPr>
            <w:tcW w:w="3397" w:type="dxa"/>
            <w:shd w:val="clear" w:color="auto" w:fill="auto"/>
            <w:noWrap/>
          </w:tcPr>
          <w:p w14:paraId="29042081" w14:textId="77777777" w:rsidR="005D20EB" w:rsidRPr="0024034C" w:rsidRDefault="005D20EB" w:rsidP="00867987">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E5FABA3" w14:textId="77777777" w:rsidR="005D20EB" w:rsidRPr="005902F6" w:rsidRDefault="005D20EB" w:rsidP="00867987">
            <w:pPr>
              <w:pStyle w:val="TAC"/>
              <w:rPr>
                <w:noProof/>
                <w:kern w:val="2"/>
                <w:lang w:eastAsia="zh-CN"/>
              </w:rPr>
            </w:pPr>
            <w:r w:rsidRPr="005902F6">
              <w:rPr>
                <w:noProof/>
                <w:kern w:val="2"/>
                <w:lang w:eastAsia="zh-CN"/>
              </w:rPr>
              <w:t>DC_3C_n1A</w:t>
            </w:r>
          </w:p>
          <w:p w14:paraId="57485D96" w14:textId="77777777" w:rsidR="005D20EB" w:rsidRPr="005902F6" w:rsidRDefault="005D20EB" w:rsidP="00867987">
            <w:pPr>
              <w:pStyle w:val="TAC"/>
              <w:rPr>
                <w:noProof/>
                <w:kern w:val="2"/>
                <w:lang w:eastAsia="zh-CN"/>
              </w:rPr>
            </w:pPr>
            <w:r w:rsidRPr="005902F6">
              <w:rPr>
                <w:noProof/>
                <w:kern w:val="2"/>
                <w:lang w:eastAsia="zh-CN"/>
              </w:rPr>
              <w:t>DC_3A_n1A</w:t>
            </w:r>
          </w:p>
          <w:p w14:paraId="0E3B2760" w14:textId="77777777" w:rsidR="005D20EB" w:rsidRPr="0024034C" w:rsidRDefault="005D20EB" w:rsidP="0086798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D20EB" w:rsidRPr="0024034C" w14:paraId="4CB52FB0" w14:textId="77777777" w:rsidTr="00867987">
        <w:trPr>
          <w:trHeight w:val="187"/>
          <w:jc w:val="center"/>
        </w:trPr>
        <w:tc>
          <w:tcPr>
            <w:tcW w:w="3397" w:type="dxa"/>
            <w:shd w:val="clear" w:color="auto" w:fill="auto"/>
            <w:noWrap/>
            <w:vAlign w:val="center"/>
          </w:tcPr>
          <w:p w14:paraId="6B2CC2F5"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F40316F"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5D20EB" w:rsidRPr="0024034C" w14:paraId="5B23F47B" w14:textId="77777777" w:rsidTr="00867987">
        <w:trPr>
          <w:trHeight w:val="187"/>
          <w:jc w:val="center"/>
        </w:trPr>
        <w:tc>
          <w:tcPr>
            <w:tcW w:w="3397" w:type="dxa"/>
            <w:shd w:val="clear" w:color="auto" w:fill="auto"/>
            <w:noWrap/>
            <w:vAlign w:val="center"/>
          </w:tcPr>
          <w:p w14:paraId="5DF34DE6"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5A005E06"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5D20EB" w:rsidRPr="0024034C" w14:paraId="04766C8C" w14:textId="77777777" w:rsidTr="00867987">
        <w:trPr>
          <w:trHeight w:val="187"/>
          <w:jc w:val="center"/>
        </w:trPr>
        <w:tc>
          <w:tcPr>
            <w:tcW w:w="3397" w:type="dxa"/>
            <w:shd w:val="clear" w:color="auto" w:fill="auto"/>
            <w:noWrap/>
            <w:vAlign w:val="center"/>
          </w:tcPr>
          <w:p w14:paraId="0D66E688" w14:textId="77777777" w:rsidR="005D20EB" w:rsidRPr="0024034C" w:rsidRDefault="005D20EB" w:rsidP="00867987">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3FA6ACB3" w14:textId="77777777" w:rsidR="005D20EB" w:rsidRDefault="005D20EB" w:rsidP="0086798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83C18D4" w14:textId="77777777" w:rsidR="005D20EB" w:rsidRDefault="005D20EB" w:rsidP="00867987">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49179FF" w14:textId="77777777" w:rsidR="005D20EB" w:rsidRDefault="005D20EB" w:rsidP="0086798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4C020494" w14:textId="77777777" w:rsidR="005D20EB" w:rsidRPr="0024034C" w:rsidRDefault="005D20EB" w:rsidP="00867987">
            <w:pPr>
              <w:keepNext/>
              <w:keepLines/>
              <w:spacing w:after="0"/>
              <w:jc w:val="center"/>
              <w:rPr>
                <w:rFonts w:ascii="Arial" w:hAnsi="Arial" w:cs="Arial"/>
                <w:sz w:val="18"/>
                <w:szCs w:val="18"/>
              </w:rPr>
            </w:pPr>
            <w:r>
              <w:rPr>
                <w:rFonts w:ascii="Arial" w:hAnsi="Arial" w:cs="Arial"/>
                <w:sz w:val="18"/>
                <w:szCs w:val="18"/>
                <w:lang w:eastAsia="zh-CN"/>
              </w:rPr>
              <w:t>DC_7A_n40A</w:t>
            </w:r>
          </w:p>
        </w:tc>
      </w:tr>
      <w:tr w:rsidR="005D20EB" w:rsidRPr="0024034C" w:rsidDel="00E07672" w14:paraId="2B5D84D6" w14:textId="77777777" w:rsidTr="00867987">
        <w:trPr>
          <w:trHeight w:val="187"/>
          <w:jc w:val="center"/>
        </w:trPr>
        <w:tc>
          <w:tcPr>
            <w:tcW w:w="3397" w:type="dxa"/>
            <w:shd w:val="clear" w:color="auto" w:fill="auto"/>
            <w:noWrap/>
          </w:tcPr>
          <w:p w14:paraId="4E2EF4F9"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A78E48C"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AE4C4E0"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5617C27"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7E48F2E"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6655953A"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C4AB0C7"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86CB2E9"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D186EC8"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D5EDC34"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0B327FCD" w14:textId="77777777" w:rsidR="005D20EB" w:rsidRPr="0024034C" w:rsidRDefault="005D20EB" w:rsidP="00867987">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5D20EB" w:rsidRPr="0024034C" w:rsidDel="00E07672" w14:paraId="6C69191F" w14:textId="77777777" w:rsidTr="00867987">
        <w:trPr>
          <w:trHeight w:val="187"/>
          <w:jc w:val="center"/>
        </w:trPr>
        <w:tc>
          <w:tcPr>
            <w:tcW w:w="3397" w:type="dxa"/>
            <w:shd w:val="clear" w:color="auto" w:fill="auto"/>
            <w:noWrap/>
          </w:tcPr>
          <w:p w14:paraId="3DBDC369" w14:textId="77777777" w:rsidR="005D20EB" w:rsidRPr="0024034C" w:rsidRDefault="005D20EB" w:rsidP="0086798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3FE596E"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FB992F9"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D483545"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6307799"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D20EB" w:rsidRPr="0024034C" w14:paraId="1A5B2AD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5B3B9" w14:textId="77777777" w:rsidR="005D20EB" w:rsidRPr="0024034C" w:rsidRDefault="005D20EB" w:rsidP="0086798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FC849D"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4787504"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C2E0F91"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E1803EC"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5D20EB" w:rsidRPr="0024034C" w:rsidDel="00E07672" w14:paraId="27F3B49C" w14:textId="77777777" w:rsidTr="00867987">
        <w:trPr>
          <w:trHeight w:val="187"/>
          <w:jc w:val="center"/>
        </w:trPr>
        <w:tc>
          <w:tcPr>
            <w:tcW w:w="3397" w:type="dxa"/>
            <w:shd w:val="clear" w:color="auto" w:fill="auto"/>
            <w:noWrap/>
          </w:tcPr>
          <w:p w14:paraId="36870CC3" w14:textId="77777777" w:rsidR="005D20EB" w:rsidRPr="0024034C" w:rsidRDefault="005D20EB" w:rsidP="0086798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76017771"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1502BC1"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BAB4EC5"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5F9DC98"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D9084F6"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C49D817" w14:textId="77777777" w:rsidR="005D20EB" w:rsidRPr="0024034C" w:rsidRDefault="005D20EB" w:rsidP="0086798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D20EB" w:rsidRPr="0024034C" w:rsidDel="00E07672" w14:paraId="67049D64" w14:textId="77777777" w:rsidTr="00867987">
        <w:trPr>
          <w:trHeight w:val="187"/>
          <w:jc w:val="center"/>
        </w:trPr>
        <w:tc>
          <w:tcPr>
            <w:tcW w:w="3397" w:type="dxa"/>
            <w:shd w:val="clear" w:color="auto" w:fill="auto"/>
            <w:noWrap/>
          </w:tcPr>
          <w:p w14:paraId="4B649EBC" w14:textId="77777777" w:rsidR="005D20EB" w:rsidRDefault="005D20EB" w:rsidP="00867987">
            <w:pPr>
              <w:keepNext/>
              <w:keepLines/>
              <w:spacing w:after="0"/>
              <w:jc w:val="center"/>
              <w:rPr>
                <w:ins w:id="58" w:author="Johannes Hejselbaek (Nokia)" w:date="2024-03-05T13:02:00Z"/>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24CF5A7" w14:textId="3E75CFEC" w:rsidR="000C3C03" w:rsidRPr="0024034C" w:rsidRDefault="000C3C03" w:rsidP="000C3C03">
            <w:pPr>
              <w:keepNext/>
              <w:keepLines/>
              <w:spacing w:after="0"/>
              <w:jc w:val="center"/>
              <w:rPr>
                <w:rFonts w:ascii="Arial" w:hAnsi="Arial"/>
                <w:sz w:val="18"/>
                <w:lang w:eastAsia="zh-TW"/>
              </w:rPr>
            </w:pPr>
            <w:ins w:id="59" w:author="Johannes Hejselbaek (Nokia)" w:date="2024-03-05T13:02:00Z">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p w14:paraId="6E2A78DF"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E6BF666"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DC_3A_n1A</w:t>
            </w:r>
          </w:p>
          <w:p w14:paraId="3ED89CC4"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DC_3C_n1A</w:t>
            </w:r>
          </w:p>
          <w:p w14:paraId="1702F2D5"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72A90DF"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D20EB" w:rsidRPr="0024034C" w:rsidDel="00E07672" w14:paraId="5D9FA628" w14:textId="77777777" w:rsidTr="00867987">
        <w:trPr>
          <w:trHeight w:val="187"/>
          <w:jc w:val="center"/>
        </w:trPr>
        <w:tc>
          <w:tcPr>
            <w:tcW w:w="3397" w:type="dxa"/>
            <w:shd w:val="clear" w:color="auto" w:fill="auto"/>
            <w:noWrap/>
          </w:tcPr>
          <w:p w14:paraId="78EA32F7" w14:textId="77777777" w:rsidR="005D20EB" w:rsidRDefault="005D20EB" w:rsidP="00867987">
            <w:pPr>
              <w:keepNext/>
              <w:keepLines/>
              <w:spacing w:after="0"/>
              <w:jc w:val="center"/>
              <w:rPr>
                <w:ins w:id="60" w:author="Johannes Hejselbaek (Nokia)" w:date="2024-03-05T13:02:00Z"/>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716F220" w14:textId="4BB22C49" w:rsidR="00FC3C81" w:rsidRPr="0024034C" w:rsidRDefault="00FC3C81" w:rsidP="00867987">
            <w:pPr>
              <w:keepNext/>
              <w:keepLines/>
              <w:spacing w:after="0"/>
              <w:jc w:val="center"/>
              <w:rPr>
                <w:rFonts w:ascii="Arial" w:hAnsi="Arial" w:cs="Arial"/>
                <w:sz w:val="18"/>
                <w:lang w:eastAsia="zh-CN"/>
              </w:rPr>
            </w:pPr>
            <w:ins w:id="61" w:author="Johannes Hejselbaek (Nokia)" w:date="2024-03-05T13:02:00Z">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tc>
        <w:tc>
          <w:tcPr>
            <w:tcW w:w="3686" w:type="dxa"/>
          </w:tcPr>
          <w:p w14:paraId="06538594"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DC_3A_n1A</w:t>
            </w:r>
          </w:p>
          <w:p w14:paraId="4D382AF9"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ED572BD"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D20EB" w:rsidRPr="0024034C" w14:paraId="231FC8D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DD077" w14:textId="77777777" w:rsidR="005D20EB" w:rsidRDefault="005D20EB" w:rsidP="00867987">
            <w:pPr>
              <w:keepNext/>
              <w:keepLines/>
              <w:spacing w:after="0"/>
              <w:jc w:val="center"/>
              <w:rPr>
                <w:ins w:id="62" w:author="Johannes Hejselbaek (Nokia)" w:date="2024-03-05T13:03:00Z"/>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p w14:paraId="50B64324" w14:textId="152AF6A6" w:rsidR="00FC3C81" w:rsidRPr="0024034C" w:rsidRDefault="00FC3C81" w:rsidP="00867987">
            <w:pPr>
              <w:keepNext/>
              <w:keepLines/>
              <w:spacing w:after="0"/>
              <w:jc w:val="center"/>
              <w:rPr>
                <w:rFonts w:ascii="Arial" w:hAnsi="Arial"/>
                <w:sz w:val="18"/>
                <w:lang w:val="fr-FR" w:eastAsia="fi-FI"/>
              </w:rPr>
            </w:pPr>
            <w:ins w:id="63" w:author="Johannes Hejselbaek (Nokia)" w:date="2024-03-05T13:03:00Z">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tc>
        <w:tc>
          <w:tcPr>
            <w:tcW w:w="3686" w:type="dxa"/>
            <w:tcBorders>
              <w:top w:val="single" w:sz="4" w:space="0" w:color="auto"/>
              <w:left w:val="single" w:sz="4" w:space="0" w:color="auto"/>
              <w:bottom w:val="single" w:sz="4" w:space="0" w:color="auto"/>
              <w:right w:val="single" w:sz="4" w:space="0" w:color="auto"/>
            </w:tcBorders>
            <w:hideMark/>
          </w:tcPr>
          <w:p w14:paraId="7B3AAA85"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DC_3A_n1A</w:t>
            </w:r>
          </w:p>
          <w:p w14:paraId="14ACA67B"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E7B8165"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D20EB" w:rsidRPr="0024034C" w14:paraId="16F3EFC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18A53" w14:textId="77777777" w:rsidR="005D20EB" w:rsidRDefault="005D20EB" w:rsidP="00867987">
            <w:pPr>
              <w:keepNext/>
              <w:keepLines/>
              <w:spacing w:after="0"/>
              <w:jc w:val="center"/>
              <w:rPr>
                <w:ins w:id="64" w:author="Johannes Hejselbaek (Nokia)" w:date="2024-03-05T13:03:00Z"/>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p w14:paraId="156804EC" w14:textId="214435D2" w:rsidR="0056742B" w:rsidRPr="0024034C" w:rsidRDefault="0056742B" w:rsidP="00867987">
            <w:pPr>
              <w:keepNext/>
              <w:keepLines/>
              <w:spacing w:after="0"/>
              <w:jc w:val="center"/>
              <w:rPr>
                <w:rFonts w:ascii="Arial" w:hAnsi="Arial"/>
                <w:sz w:val="18"/>
                <w:lang w:val="fr-FR" w:eastAsia="fi-FI"/>
              </w:rPr>
            </w:pPr>
            <w:ins w:id="65" w:author="Johannes Hejselbaek (Nokia)" w:date="2024-03-05T13:03:00Z">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tc>
        <w:tc>
          <w:tcPr>
            <w:tcW w:w="3686" w:type="dxa"/>
            <w:tcBorders>
              <w:top w:val="single" w:sz="4" w:space="0" w:color="auto"/>
              <w:left w:val="single" w:sz="4" w:space="0" w:color="auto"/>
              <w:bottom w:val="single" w:sz="4" w:space="0" w:color="auto"/>
              <w:right w:val="single" w:sz="4" w:space="0" w:color="auto"/>
            </w:tcBorders>
            <w:hideMark/>
          </w:tcPr>
          <w:p w14:paraId="52918309"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DC_3A_n1A</w:t>
            </w:r>
          </w:p>
          <w:p w14:paraId="335CDE0A"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CBF0372"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D20EB" w14:paraId="3B35134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426416" w14:textId="77777777" w:rsidR="005D20EB" w:rsidRDefault="005D20EB" w:rsidP="00867987">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39065BB6"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43F9260A" w14:textId="77777777" w:rsidR="005D20EB" w:rsidRPr="0024034C" w:rsidRDefault="005D20EB" w:rsidP="00867987">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48352E11" w14:textId="77777777" w:rsidR="005D20EB" w:rsidRDefault="005D20EB" w:rsidP="00867987">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5D20EB" w:rsidRPr="0024034C" w:rsidDel="00E07672" w14:paraId="261540A8" w14:textId="77777777" w:rsidTr="00867987">
        <w:trPr>
          <w:trHeight w:val="187"/>
          <w:jc w:val="center"/>
        </w:trPr>
        <w:tc>
          <w:tcPr>
            <w:tcW w:w="3397" w:type="dxa"/>
            <w:shd w:val="clear" w:color="auto" w:fill="auto"/>
            <w:noWrap/>
          </w:tcPr>
          <w:p w14:paraId="7E30464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D041ACF"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1853FF4"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FF35BCB"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5D20EB" w14:paraId="22F1A68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E3291" w14:textId="77777777" w:rsidR="005D20EB"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70C6ADBA"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103BC99"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766EF28" w14:textId="77777777" w:rsidR="005D20EB"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5D20EB" w:rsidRPr="0024034C" w:rsidDel="00E07672" w14:paraId="381DC146" w14:textId="77777777" w:rsidTr="00867987">
        <w:trPr>
          <w:trHeight w:val="187"/>
          <w:jc w:val="center"/>
        </w:trPr>
        <w:tc>
          <w:tcPr>
            <w:tcW w:w="3397" w:type="dxa"/>
            <w:shd w:val="clear" w:color="auto" w:fill="auto"/>
            <w:noWrap/>
          </w:tcPr>
          <w:p w14:paraId="2B8D559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68195A92" w14:textId="77777777" w:rsidR="005D20EB" w:rsidRPr="0024034C" w:rsidRDefault="005D20EB" w:rsidP="00867987">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2FB46F47"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5D20EB" w:rsidRPr="0024034C" w:rsidDel="00E07672" w14:paraId="2C685F08" w14:textId="77777777" w:rsidTr="00867987">
        <w:trPr>
          <w:trHeight w:val="187"/>
          <w:jc w:val="center"/>
        </w:trPr>
        <w:tc>
          <w:tcPr>
            <w:tcW w:w="3397" w:type="dxa"/>
            <w:shd w:val="clear" w:color="auto" w:fill="auto"/>
            <w:noWrap/>
          </w:tcPr>
          <w:p w14:paraId="688C630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CC02A7B"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DC_3A_n77A</w:t>
            </w:r>
          </w:p>
          <w:p w14:paraId="232AA533"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6105A63"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5D20EB" w:rsidRPr="0024034C" w:rsidDel="00E07672" w14:paraId="14C0B88C" w14:textId="77777777" w:rsidTr="00867987">
        <w:trPr>
          <w:trHeight w:val="187"/>
          <w:jc w:val="center"/>
        </w:trPr>
        <w:tc>
          <w:tcPr>
            <w:tcW w:w="3397" w:type="dxa"/>
            <w:shd w:val="clear" w:color="auto" w:fill="auto"/>
            <w:noWrap/>
          </w:tcPr>
          <w:p w14:paraId="3B12924B" w14:textId="77777777" w:rsidR="005D20EB"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52831FA9" w14:textId="77777777" w:rsidR="005D20EB" w:rsidRDefault="005D20EB" w:rsidP="0086798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0B627D20" w14:textId="77777777" w:rsidR="005D20EB" w:rsidRPr="0024034C" w:rsidRDefault="005D20EB" w:rsidP="00867987">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5C66E939" w14:textId="77777777" w:rsidR="005D20EB" w:rsidRDefault="005D20EB" w:rsidP="00867987">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30E1D2D" w14:textId="77777777" w:rsidR="005D20EB" w:rsidRPr="0024034C" w:rsidRDefault="005D20EB" w:rsidP="00867987">
            <w:pPr>
              <w:keepNext/>
              <w:keepLines/>
              <w:spacing w:after="0"/>
              <w:jc w:val="center"/>
              <w:rPr>
                <w:rFonts w:ascii="Arial" w:hAnsi="Arial"/>
                <w:sz w:val="18"/>
                <w:lang w:eastAsia="zh-TW"/>
              </w:rPr>
            </w:pPr>
            <w:r>
              <w:rPr>
                <w:rFonts w:ascii="Arial" w:hAnsi="Arial"/>
                <w:sz w:val="18"/>
                <w:lang w:eastAsia="zh-TW"/>
              </w:rPr>
              <w:t>DC_3C_n78A</w:t>
            </w:r>
          </w:p>
          <w:p w14:paraId="7F822FA5"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06AC726" w14:textId="77777777" w:rsidR="005D20EB" w:rsidRDefault="005D20EB" w:rsidP="0086798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B66E088" w14:textId="77777777" w:rsidR="005D20EB" w:rsidRPr="0024034C" w:rsidRDefault="005D20EB" w:rsidP="00867987">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D20EB" w:rsidRPr="0024034C" w14:paraId="1DB022C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47EFE"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038AF96"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DC_3A_n78A,</w:t>
            </w:r>
          </w:p>
          <w:p w14:paraId="29B4FB1D"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F125769" w14:textId="77777777" w:rsidR="005D20EB" w:rsidRPr="0024034C" w:rsidRDefault="005D20EB" w:rsidP="00867987">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5D20EB" w:rsidRPr="0024034C" w:rsidDel="00E07672" w14:paraId="4CDF9EB0" w14:textId="77777777" w:rsidTr="00867987">
        <w:trPr>
          <w:trHeight w:val="187"/>
          <w:jc w:val="center"/>
        </w:trPr>
        <w:tc>
          <w:tcPr>
            <w:tcW w:w="3397" w:type="dxa"/>
            <w:shd w:val="clear" w:color="auto" w:fill="auto"/>
            <w:noWrap/>
          </w:tcPr>
          <w:p w14:paraId="0931DDCB" w14:textId="77777777" w:rsidR="005D20EB" w:rsidRDefault="005D20EB" w:rsidP="00867987">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59167782" w14:textId="77777777" w:rsidR="005D20EB" w:rsidRPr="0024034C" w:rsidRDefault="005D20EB" w:rsidP="00867987">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DF389FF"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301D853"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8D4B614" w14:textId="77777777" w:rsidR="005D20EB" w:rsidRDefault="005D20EB" w:rsidP="0086798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359F383" w14:textId="77777777" w:rsidR="005D20EB" w:rsidRPr="0024034C" w:rsidRDefault="005D20EB" w:rsidP="0086798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D20EB" w:rsidRPr="0024034C" w14:paraId="2E15DE1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7A552" w14:textId="77777777" w:rsidR="005D20EB" w:rsidRDefault="005D20EB" w:rsidP="00867987">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0EE1D66" w14:textId="77777777" w:rsidR="005D20EB" w:rsidRPr="0084589C" w:rsidRDefault="005D20EB" w:rsidP="00867987">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9EA8707"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54B017D"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9851279" w14:textId="77777777" w:rsidR="005D20EB" w:rsidRDefault="005D20EB" w:rsidP="0086798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1225B50" w14:textId="77777777" w:rsidR="005D20EB" w:rsidRPr="0024034C" w:rsidRDefault="005D20EB" w:rsidP="0086798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D20EB" w:rsidRPr="0024034C" w14:paraId="57D0125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F6AE0B" w14:textId="77777777" w:rsidR="005D20EB" w:rsidRDefault="005D20EB" w:rsidP="00867987">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D7F959D" w14:textId="77777777" w:rsidR="005D20EB" w:rsidRPr="0084589C" w:rsidRDefault="005D20EB" w:rsidP="00867987">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29B9C06"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6BD72EA"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EE4198" w14:textId="77777777" w:rsidR="005D20EB" w:rsidRDefault="005D20EB" w:rsidP="0086798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B571BBD" w14:textId="77777777" w:rsidR="005D20EB" w:rsidRPr="0024034C" w:rsidRDefault="005D20EB" w:rsidP="0086798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D20EB" w:rsidRPr="0024034C" w14:paraId="08B386DC" w14:textId="77777777" w:rsidTr="00867987">
        <w:trPr>
          <w:trHeight w:val="187"/>
          <w:jc w:val="center"/>
        </w:trPr>
        <w:tc>
          <w:tcPr>
            <w:tcW w:w="3397" w:type="dxa"/>
            <w:shd w:val="clear" w:color="auto" w:fill="auto"/>
            <w:noWrap/>
            <w:vAlign w:val="center"/>
          </w:tcPr>
          <w:p w14:paraId="645CE7B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5B32AD06"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224B2F2"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14F1B9BF"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86F80F9"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5D20EB" w:rsidRPr="0024034C" w14:paraId="1FE1609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495473" w14:textId="77777777" w:rsidR="005D20EB" w:rsidRPr="0024034C" w:rsidRDefault="005D20EB" w:rsidP="0086798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39B844"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35EBF2D"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4D8FD35"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376CE9F" w14:textId="77777777" w:rsidR="005D20EB" w:rsidRPr="0024034C" w:rsidRDefault="005D20EB" w:rsidP="0086798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D20EB" w:rsidRPr="0024034C" w14:paraId="13ED7A3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441904" w14:textId="77777777" w:rsidR="005D20EB" w:rsidRPr="0024034C" w:rsidRDefault="005D20EB" w:rsidP="0086798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8067D9"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01CCEEA"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C3AD41A"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7E7D544" w14:textId="77777777" w:rsidR="005D20EB" w:rsidRPr="0024034C" w:rsidRDefault="005D20EB" w:rsidP="0086798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D20EB" w:rsidRPr="0024034C" w14:paraId="2CE3DA0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6EBE6"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448E74"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219BEF2"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0BF3CB4"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388A9B9" w14:textId="77777777" w:rsidR="005D20EB" w:rsidRPr="0024034C" w:rsidRDefault="005D20EB" w:rsidP="0086798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D20EB" w:rsidRPr="0024034C" w:rsidDel="00E07672" w14:paraId="195DC074" w14:textId="77777777" w:rsidTr="00867987">
        <w:trPr>
          <w:trHeight w:val="187"/>
          <w:jc w:val="center"/>
        </w:trPr>
        <w:tc>
          <w:tcPr>
            <w:tcW w:w="3397" w:type="dxa"/>
            <w:shd w:val="clear" w:color="auto" w:fill="auto"/>
            <w:noWrap/>
          </w:tcPr>
          <w:p w14:paraId="3C2F09E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DC_3A-7A-20A_n1A</w:t>
            </w:r>
          </w:p>
          <w:p w14:paraId="739B4C2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DC_3C-7A-20A_n1A</w:t>
            </w:r>
          </w:p>
          <w:p w14:paraId="27C4D28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DC_3A-7C-20A_n1A</w:t>
            </w:r>
          </w:p>
          <w:p w14:paraId="44CD499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128D7A8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8A16D5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3EDAC6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FFCC66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F548ACD"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D20EB" w:rsidRPr="0024034C" w14:paraId="5F3DD16E" w14:textId="77777777" w:rsidTr="00867987">
        <w:trPr>
          <w:trHeight w:val="187"/>
          <w:jc w:val="center"/>
        </w:trPr>
        <w:tc>
          <w:tcPr>
            <w:tcW w:w="3397" w:type="dxa"/>
            <w:shd w:val="clear" w:color="auto" w:fill="auto"/>
            <w:noWrap/>
          </w:tcPr>
          <w:p w14:paraId="3CACDDDC" w14:textId="77777777" w:rsidR="005D20EB" w:rsidRPr="0024034C" w:rsidRDefault="005D20EB" w:rsidP="00867987">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4EC811D8"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DC_3A_n3A</w:t>
            </w:r>
          </w:p>
          <w:p w14:paraId="6C616BE6"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DC_7A_n3A</w:t>
            </w:r>
          </w:p>
          <w:p w14:paraId="70754DFD" w14:textId="77777777" w:rsidR="005D20EB" w:rsidRPr="0024034C" w:rsidRDefault="005D20EB" w:rsidP="00867987">
            <w:pPr>
              <w:keepNext/>
              <w:keepLines/>
              <w:spacing w:after="0"/>
              <w:jc w:val="center"/>
              <w:rPr>
                <w:rFonts w:ascii="Arial" w:hAnsi="Arial"/>
                <w:sz w:val="18"/>
                <w:lang w:eastAsia="fi-FI"/>
              </w:rPr>
            </w:pPr>
            <w:r>
              <w:rPr>
                <w:rFonts w:ascii="Arial" w:hAnsi="Arial"/>
                <w:sz w:val="18"/>
                <w:lang w:eastAsia="fi-FI"/>
              </w:rPr>
              <w:t>DC_20A_n3A</w:t>
            </w:r>
          </w:p>
        </w:tc>
      </w:tr>
      <w:tr w:rsidR="005D20EB" w:rsidRPr="0024034C" w:rsidDel="00E07672" w14:paraId="7F81AC4C" w14:textId="77777777" w:rsidTr="00867987">
        <w:trPr>
          <w:trHeight w:val="187"/>
          <w:jc w:val="center"/>
        </w:trPr>
        <w:tc>
          <w:tcPr>
            <w:tcW w:w="3397" w:type="dxa"/>
            <w:shd w:val="clear" w:color="auto" w:fill="auto"/>
            <w:noWrap/>
          </w:tcPr>
          <w:p w14:paraId="61983FC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8D4895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CA4CD3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961297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D20EB" w:rsidRPr="0024034C" w14:paraId="11FCB31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BBE489" w14:textId="77777777" w:rsidR="005D20EB" w:rsidRPr="0024034C" w:rsidRDefault="005D20EB" w:rsidP="00867987">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F3B183D"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591DA60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DC_3A_n28A</w:t>
            </w:r>
          </w:p>
          <w:p w14:paraId="6177AB37" w14:textId="77777777" w:rsidR="005D20EB" w:rsidRPr="00624EC7" w:rsidRDefault="005D20EB" w:rsidP="00867987">
            <w:pPr>
              <w:keepNext/>
              <w:keepLines/>
              <w:spacing w:after="0"/>
              <w:jc w:val="center"/>
              <w:rPr>
                <w:rFonts w:ascii="Arial" w:hAnsi="Arial"/>
                <w:sz w:val="18"/>
                <w:lang w:eastAsia="fi-FI"/>
              </w:rPr>
            </w:pPr>
            <w:r w:rsidRPr="0024034C">
              <w:rPr>
                <w:rFonts w:ascii="Arial" w:hAnsi="Arial"/>
                <w:sz w:val="18"/>
                <w:lang w:eastAsia="fi-FI"/>
              </w:rPr>
              <w:t>DC_7A_n28A</w:t>
            </w:r>
          </w:p>
          <w:p w14:paraId="46F0582A" w14:textId="77777777" w:rsidR="005D20EB" w:rsidRPr="0024034C" w:rsidRDefault="005D20EB" w:rsidP="00867987">
            <w:pPr>
              <w:keepNext/>
              <w:keepLines/>
              <w:spacing w:after="0"/>
              <w:jc w:val="center"/>
              <w:rPr>
                <w:rFonts w:ascii="Arial" w:hAnsi="Arial"/>
                <w:sz w:val="18"/>
                <w:lang w:eastAsia="fi-FI"/>
              </w:rPr>
            </w:pPr>
            <w:r w:rsidRPr="00624EC7">
              <w:rPr>
                <w:rFonts w:ascii="Arial" w:hAnsi="Arial"/>
                <w:sz w:val="18"/>
                <w:lang w:eastAsia="fi-FI"/>
              </w:rPr>
              <w:t>DC_3C_n28A</w:t>
            </w:r>
          </w:p>
          <w:p w14:paraId="0D730E6A"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fi-FI"/>
              </w:rPr>
              <w:t>DC_20A_n28A</w:t>
            </w:r>
          </w:p>
        </w:tc>
      </w:tr>
      <w:tr w:rsidR="005D20EB" w:rsidRPr="0024034C" w14:paraId="607F3AC8" w14:textId="77777777" w:rsidTr="00867987">
        <w:trPr>
          <w:trHeight w:val="187"/>
          <w:jc w:val="center"/>
        </w:trPr>
        <w:tc>
          <w:tcPr>
            <w:tcW w:w="3397" w:type="dxa"/>
            <w:shd w:val="clear" w:color="auto" w:fill="auto"/>
            <w:noWrap/>
          </w:tcPr>
          <w:p w14:paraId="266FC7E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2955ED5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5D20EB" w:rsidRPr="0024034C" w14:paraId="042C5C21" w14:textId="77777777" w:rsidTr="00867987">
        <w:trPr>
          <w:trHeight w:val="187"/>
          <w:jc w:val="center"/>
        </w:trPr>
        <w:tc>
          <w:tcPr>
            <w:tcW w:w="3397" w:type="dxa"/>
            <w:shd w:val="clear" w:color="auto" w:fill="auto"/>
            <w:noWrap/>
          </w:tcPr>
          <w:p w14:paraId="0BFF077E"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1CF116A" w14:textId="77777777" w:rsidR="005D20EB" w:rsidRDefault="005D20EB" w:rsidP="0086798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FDBE28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018E38C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DC_3A_n78A</w:t>
            </w:r>
          </w:p>
          <w:p w14:paraId="4824D4B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DC_3C_n78A</w:t>
            </w:r>
          </w:p>
          <w:p w14:paraId="4800CFE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DC_20A_n78A</w:t>
            </w:r>
          </w:p>
          <w:p w14:paraId="62341C3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DC_7A_n78A</w:t>
            </w:r>
          </w:p>
        </w:tc>
      </w:tr>
      <w:tr w:rsidR="005D20EB" w:rsidRPr="004830A0" w14:paraId="6853AF69" w14:textId="77777777" w:rsidTr="00867987">
        <w:trPr>
          <w:trHeight w:val="187"/>
          <w:jc w:val="center"/>
        </w:trPr>
        <w:tc>
          <w:tcPr>
            <w:tcW w:w="3397" w:type="dxa"/>
            <w:shd w:val="clear" w:color="auto" w:fill="auto"/>
            <w:noWrap/>
          </w:tcPr>
          <w:p w14:paraId="34D71D27" w14:textId="77777777" w:rsidR="005D20EB" w:rsidRPr="004830A0" w:rsidRDefault="005D20EB" w:rsidP="00867987">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3B863FBA" w14:textId="77777777" w:rsidR="005D20EB" w:rsidRPr="004830A0" w:rsidRDefault="005D20EB" w:rsidP="00867987">
            <w:pPr>
              <w:keepNext/>
              <w:keepLines/>
              <w:spacing w:after="0"/>
              <w:jc w:val="center"/>
              <w:rPr>
                <w:rFonts w:ascii="Arial" w:hAnsi="Arial"/>
                <w:sz w:val="18"/>
              </w:rPr>
            </w:pPr>
            <w:r w:rsidRPr="004830A0">
              <w:rPr>
                <w:rFonts w:ascii="Arial" w:hAnsi="Arial"/>
                <w:sz w:val="18"/>
              </w:rPr>
              <w:t>DC_3A_n78A</w:t>
            </w:r>
          </w:p>
          <w:p w14:paraId="2847A541" w14:textId="77777777" w:rsidR="005D20EB" w:rsidRPr="004830A0" w:rsidRDefault="005D20EB" w:rsidP="00867987">
            <w:pPr>
              <w:keepNext/>
              <w:keepLines/>
              <w:spacing w:after="0"/>
              <w:jc w:val="center"/>
              <w:rPr>
                <w:rFonts w:ascii="Arial" w:hAnsi="Arial"/>
                <w:sz w:val="18"/>
              </w:rPr>
            </w:pPr>
            <w:r w:rsidRPr="004830A0">
              <w:rPr>
                <w:rFonts w:ascii="Arial" w:hAnsi="Arial"/>
                <w:sz w:val="18"/>
              </w:rPr>
              <w:t>DC_7A_n78A</w:t>
            </w:r>
          </w:p>
          <w:p w14:paraId="5F9B6A8E" w14:textId="77777777" w:rsidR="005D20EB" w:rsidRPr="004830A0" w:rsidRDefault="005D20EB" w:rsidP="00867987">
            <w:pPr>
              <w:keepNext/>
              <w:keepLines/>
              <w:spacing w:after="0"/>
              <w:jc w:val="center"/>
              <w:rPr>
                <w:rFonts w:ascii="Arial" w:hAnsi="Arial"/>
                <w:sz w:val="18"/>
              </w:rPr>
            </w:pPr>
            <w:r w:rsidRPr="004830A0">
              <w:rPr>
                <w:rFonts w:ascii="Arial" w:hAnsi="Arial"/>
                <w:sz w:val="18"/>
              </w:rPr>
              <w:t>DC_20A_n78A</w:t>
            </w:r>
          </w:p>
        </w:tc>
      </w:tr>
      <w:tr w:rsidR="005D20EB" w:rsidRPr="004830A0" w14:paraId="4E1767B5" w14:textId="77777777" w:rsidTr="00867987">
        <w:trPr>
          <w:trHeight w:val="187"/>
          <w:jc w:val="center"/>
        </w:trPr>
        <w:tc>
          <w:tcPr>
            <w:tcW w:w="3397" w:type="dxa"/>
            <w:shd w:val="clear" w:color="auto" w:fill="auto"/>
            <w:noWrap/>
          </w:tcPr>
          <w:p w14:paraId="6D7D4993" w14:textId="77777777" w:rsidR="005D20EB" w:rsidRPr="004830A0" w:rsidRDefault="005D20EB" w:rsidP="00867987">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7A7C84F5" w14:textId="77777777" w:rsidR="005D20EB" w:rsidRPr="004830A0" w:rsidRDefault="005D20EB" w:rsidP="00867987">
            <w:pPr>
              <w:keepNext/>
              <w:keepLines/>
              <w:spacing w:after="0"/>
              <w:jc w:val="center"/>
              <w:rPr>
                <w:rFonts w:ascii="Arial" w:hAnsi="Arial"/>
                <w:sz w:val="18"/>
              </w:rPr>
            </w:pPr>
            <w:r w:rsidRPr="004830A0">
              <w:rPr>
                <w:rFonts w:ascii="Arial" w:hAnsi="Arial"/>
                <w:sz w:val="18"/>
              </w:rPr>
              <w:t>DC_3A_n78A</w:t>
            </w:r>
          </w:p>
          <w:p w14:paraId="1605B540" w14:textId="77777777" w:rsidR="005D20EB" w:rsidRPr="004830A0" w:rsidRDefault="005D20EB" w:rsidP="00867987">
            <w:pPr>
              <w:keepNext/>
              <w:keepLines/>
              <w:spacing w:after="0"/>
              <w:jc w:val="center"/>
              <w:rPr>
                <w:rFonts w:ascii="Arial" w:hAnsi="Arial"/>
                <w:sz w:val="18"/>
              </w:rPr>
            </w:pPr>
            <w:r w:rsidRPr="004830A0">
              <w:rPr>
                <w:rFonts w:ascii="Arial" w:hAnsi="Arial"/>
                <w:sz w:val="18"/>
              </w:rPr>
              <w:t>DC_7A_n78A</w:t>
            </w:r>
          </w:p>
          <w:p w14:paraId="740710AB" w14:textId="77777777" w:rsidR="005D20EB" w:rsidRPr="004830A0" w:rsidRDefault="005D20EB" w:rsidP="00867987">
            <w:pPr>
              <w:keepNext/>
              <w:keepLines/>
              <w:spacing w:after="0"/>
              <w:jc w:val="center"/>
              <w:rPr>
                <w:rFonts w:ascii="Arial" w:hAnsi="Arial"/>
                <w:sz w:val="18"/>
              </w:rPr>
            </w:pPr>
            <w:r w:rsidRPr="004830A0">
              <w:rPr>
                <w:rFonts w:ascii="Arial" w:hAnsi="Arial"/>
                <w:sz w:val="18"/>
              </w:rPr>
              <w:t>DC_20A_n78A</w:t>
            </w:r>
          </w:p>
        </w:tc>
      </w:tr>
      <w:tr w:rsidR="005D20EB" w:rsidRPr="0024034C" w14:paraId="2192AB63" w14:textId="77777777" w:rsidTr="00867987">
        <w:trPr>
          <w:trHeight w:val="187"/>
          <w:jc w:val="center"/>
        </w:trPr>
        <w:tc>
          <w:tcPr>
            <w:tcW w:w="3397" w:type="dxa"/>
            <w:shd w:val="clear" w:color="auto" w:fill="auto"/>
            <w:noWrap/>
          </w:tcPr>
          <w:p w14:paraId="72F260B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DC_3A-7A-20A_n78(2A)</w:t>
            </w:r>
          </w:p>
        </w:tc>
        <w:tc>
          <w:tcPr>
            <w:tcW w:w="3686" w:type="dxa"/>
          </w:tcPr>
          <w:p w14:paraId="5774739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DC_3A_n78A</w:t>
            </w:r>
          </w:p>
          <w:p w14:paraId="29843E0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DC_7A_n78A</w:t>
            </w:r>
          </w:p>
          <w:p w14:paraId="514D67C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DC_20A_n78A</w:t>
            </w:r>
          </w:p>
        </w:tc>
      </w:tr>
      <w:tr w:rsidR="005D20EB" w:rsidRPr="0024034C" w14:paraId="0A7ABBB1" w14:textId="77777777" w:rsidTr="00867987">
        <w:trPr>
          <w:trHeight w:val="187"/>
          <w:jc w:val="center"/>
        </w:trPr>
        <w:tc>
          <w:tcPr>
            <w:tcW w:w="3397" w:type="dxa"/>
            <w:shd w:val="clear" w:color="auto" w:fill="auto"/>
            <w:noWrap/>
          </w:tcPr>
          <w:p w14:paraId="12C5BEFF" w14:textId="77777777" w:rsidR="005D20EB" w:rsidRPr="0024034C" w:rsidRDefault="005D20EB" w:rsidP="00867987">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473D01CC" w14:textId="77777777" w:rsidR="005D20EB" w:rsidRPr="0024034C" w:rsidRDefault="005D20EB" w:rsidP="00867987">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5D20EB" w14:paraId="65FC3CA3" w14:textId="77777777" w:rsidTr="00867987">
        <w:trPr>
          <w:trHeight w:val="187"/>
          <w:jc w:val="center"/>
        </w:trPr>
        <w:tc>
          <w:tcPr>
            <w:tcW w:w="3397" w:type="dxa"/>
            <w:shd w:val="clear" w:color="auto" w:fill="auto"/>
            <w:noWrap/>
          </w:tcPr>
          <w:p w14:paraId="217F1AD8"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DC_3A-7A-26A_n78(2A)</w:t>
            </w:r>
          </w:p>
          <w:p w14:paraId="24358405" w14:textId="77777777" w:rsidR="005D20EB" w:rsidRDefault="005D20EB" w:rsidP="00867987">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4168C75" w14:textId="77777777" w:rsidR="005D20EB" w:rsidRDefault="005D20EB" w:rsidP="00867987">
            <w:pPr>
              <w:keepNext/>
              <w:keepLines/>
              <w:spacing w:after="0"/>
              <w:jc w:val="center"/>
              <w:rPr>
                <w:rFonts w:ascii="Arial" w:hAnsi="Arial"/>
                <w:sz w:val="18"/>
              </w:rPr>
            </w:pPr>
            <w:r>
              <w:rPr>
                <w:rFonts w:ascii="Arial" w:hAnsi="Arial"/>
                <w:sz w:val="18"/>
              </w:rPr>
              <w:t>DC_3A_n78A</w:t>
            </w:r>
          </w:p>
          <w:p w14:paraId="601739C5" w14:textId="77777777" w:rsidR="005D20EB" w:rsidRDefault="005D20EB" w:rsidP="00867987">
            <w:pPr>
              <w:keepNext/>
              <w:keepLines/>
              <w:spacing w:after="0"/>
              <w:jc w:val="center"/>
              <w:rPr>
                <w:rFonts w:ascii="Arial" w:hAnsi="Arial"/>
                <w:sz w:val="18"/>
              </w:rPr>
            </w:pPr>
            <w:r>
              <w:rPr>
                <w:rFonts w:ascii="Arial" w:hAnsi="Arial"/>
                <w:sz w:val="18"/>
              </w:rPr>
              <w:t>DC_7A_n78A</w:t>
            </w:r>
          </w:p>
          <w:p w14:paraId="76102F87" w14:textId="77777777" w:rsidR="005D20EB" w:rsidRDefault="005D20EB" w:rsidP="00867987">
            <w:pPr>
              <w:keepNext/>
              <w:keepLines/>
              <w:spacing w:after="0"/>
              <w:jc w:val="center"/>
              <w:rPr>
                <w:rFonts w:ascii="Arial" w:hAnsi="Arial"/>
                <w:sz w:val="18"/>
                <w:lang w:eastAsia="zh-TW"/>
              </w:rPr>
            </w:pPr>
            <w:r>
              <w:rPr>
                <w:rFonts w:ascii="Arial" w:hAnsi="Arial"/>
                <w:sz w:val="18"/>
              </w:rPr>
              <w:t>DC_26A_n78A</w:t>
            </w:r>
          </w:p>
        </w:tc>
      </w:tr>
      <w:tr w:rsidR="005D20EB" w:rsidRPr="0024034C" w14:paraId="5C1B5B2E" w14:textId="77777777" w:rsidTr="00867987">
        <w:trPr>
          <w:trHeight w:val="187"/>
          <w:jc w:val="center"/>
        </w:trPr>
        <w:tc>
          <w:tcPr>
            <w:tcW w:w="3397" w:type="dxa"/>
            <w:shd w:val="clear" w:color="auto" w:fill="auto"/>
            <w:noWrap/>
          </w:tcPr>
          <w:p w14:paraId="18AF16F4" w14:textId="77777777" w:rsidR="005D20EB" w:rsidRPr="0024034C" w:rsidRDefault="005D20EB" w:rsidP="00867987">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10104B09" w14:textId="77777777" w:rsidR="005D20EB" w:rsidRPr="0024034C" w:rsidRDefault="005D20EB" w:rsidP="0086798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5D20EB" w:rsidRPr="0024034C" w14:paraId="70F91D96" w14:textId="77777777" w:rsidTr="00867987">
        <w:trPr>
          <w:trHeight w:val="187"/>
          <w:jc w:val="center"/>
        </w:trPr>
        <w:tc>
          <w:tcPr>
            <w:tcW w:w="3397" w:type="dxa"/>
            <w:shd w:val="clear" w:color="auto" w:fill="auto"/>
            <w:noWrap/>
          </w:tcPr>
          <w:p w14:paraId="2085D56B" w14:textId="77777777" w:rsidR="005D20EB" w:rsidRDefault="005D20EB" w:rsidP="00867987">
            <w:pPr>
              <w:keepNext/>
              <w:keepLines/>
              <w:spacing w:after="0"/>
              <w:jc w:val="center"/>
              <w:rPr>
                <w:rFonts w:ascii="Arial" w:hAnsi="Arial"/>
                <w:sz w:val="18"/>
                <w:lang w:eastAsia="zh-CN"/>
              </w:rPr>
            </w:pPr>
            <w:r w:rsidRPr="00BA62F7">
              <w:rPr>
                <w:rFonts w:ascii="Arial" w:hAnsi="Arial"/>
                <w:sz w:val="18"/>
                <w:lang w:eastAsia="zh-CN"/>
              </w:rPr>
              <w:t>DC_3C-7A-26A_n78(2A)</w:t>
            </w:r>
          </w:p>
          <w:p w14:paraId="49593E51" w14:textId="77777777" w:rsidR="005D20EB" w:rsidRPr="003F09CB" w:rsidRDefault="005D20EB" w:rsidP="00867987">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7FB87819" w14:textId="77777777" w:rsidR="005D20EB" w:rsidRPr="00BA62F7" w:rsidRDefault="005D20EB" w:rsidP="00867987">
            <w:pPr>
              <w:keepNext/>
              <w:keepLines/>
              <w:spacing w:after="0"/>
              <w:jc w:val="center"/>
              <w:rPr>
                <w:rFonts w:ascii="Arial" w:hAnsi="Arial"/>
                <w:sz w:val="18"/>
              </w:rPr>
            </w:pPr>
            <w:r w:rsidRPr="00BA62F7">
              <w:rPr>
                <w:rFonts w:ascii="Arial" w:hAnsi="Arial"/>
                <w:sz w:val="18"/>
              </w:rPr>
              <w:t>DC_3A_n78A</w:t>
            </w:r>
          </w:p>
          <w:p w14:paraId="62E44CA5" w14:textId="77777777" w:rsidR="005D20EB" w:rsidRPr="00BA62F7" w:rsidRDefault="005D20EB" w:rsidP="00867987">
            <w:pPr>
              <w:keepNext/>
              <w:keepLines/>
              <w:spacing w:after="0"/>
              <w:jc w:val="center"/>
              <w:rPr>
                <w:rFonts w:ascii="Arial" w:hAnsi="Arial"/>
                <w:sz w:val="18"/>
              </w:rPr>
            </w:pPr>
            <w:r w:rsidRPr="00BA62F7">
              <w:rPr>
                <w:rFonts w:ascii="Arial" w:hAnsi="Arial"/>
                <w:sz w:val="18"/>
              </w:rPr>
              <w:t>DC_7A_n78A</w:t>
            </w:r>
          </w:p>
          <w:p w14:paraId="6B5D2FA1" w14:textId="77777777" w:rsidR="005D20EB" w:rsidRPr="005902F6" w:rsidRDefault="005D20EB" w:rsidP="00867987">
            <w:pPr>
              <w:keepNext/>
              <w:keepLines/>
              <w:spacing w:after="0"/>
              <w:jc w:val="center"/>
              <w:rPr>
                <w:rFonts w:ascii="Arial" w:hAnsi="Arial"/>
                <w:sz w:val="18"/>
              </w:rPr>
            </w:pPr>
            <w:r w:rsidRPr="00BA62F7">
              <w:rPr>
                <w:rFonts w:ascii="Arial" w:hAnsi="Arial"/>
                <w:sz w:val="18"/>
              </w:rPr>
              <w:t>DC_26A_n78A</w:t>
            </w:r>
          </w:p>
        </w:tc>
      </w:tr>
      <w:tr w:rsidR="005D20EB" w:rsidRPr="0024034C" w14:paraId="5562FA1C" w14:textId="77777777" w:rsidTr="00867987">
        <w:trPr>
          <w:trHeight w:val="187"/>
          <w:jc w:val="center"/>
        </w:trPr>
        <w:tc>
          <w:tcPr>
            <w:tcW w:w="3397" w:type="dxa"/>
            <w:shd w:val="clear" w:color="auto" w:fill="auto"/>
            <w:noWrap/>
          </w:tcPr>
          <w:p w14:paraId="1FF0E520" w14:textId="77777777" w:rsidR="005D20EB" w:rsidRPr="0024034C" w:rsidRDefault="005D20EB" w:rsidP="00867987">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7792CA2C" w14:textId="77777777" w:rsidR="005D20EB" w:rsidRPr="0024034C" w:rsidRDefault="005D20EB" w:rsidP="0086798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5D20EB" w:rsidRPr="0024034C" w14:paraId="2362221E" w14:textId="77777777" w:rsidTr="00867987">
        <w:trPr>
          <w:trHeight w:val="187"/>
          <w:jc w:val="center"/>
        </w:trPr>
        <w:tc>
          <w:tcPr>
            <w:tcW w:w="3397" w:type="dxa"/>
            <w:shd w:val="clear" w:color="auto" w:fill="auto"/>
            <w:noWrap/>
          </w:tcPr>
          <w:p w14:paraId="5121F563" w14:textId="77777777" w:rsidR="005D20EB" w:rsidRPr="0024034C" w:rsidRDefault="005D20EB" w:rsidP="00867987">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1ECFC26A" w14:textId="77777777" w:rsidR="005D20EB" w:rsidRPr="0024034C" w:rsidRDefault="005D20EB" w:rsidP="0086798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5D20EB" w:rsidRPr="0024034C" w14:paraId="3E6C3C98" w14:textId="77777777" w:rsidTr="00867987">
        <w:trPr>
          <w:trHeight w:val="187"/>
          <w:jc w:val="center"/>
        </w:trPr>
        <w:tc>
          <w:tcPr>
            <w:tcW w:w="3397" w:type="dxa"/>
            <w:shd w:val="clear" w:color="auto" w:fill="auto"/>
            <w:noWrap/>
          </w:tcPr>
          <w:p w14:paraId="06C3A8ED" w14:textId="77777777" w:rsidR="005D20EB" w:rsidRPr="0024034C" w:rsidRDefault="005D20EB" w:rsidP="00867987">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1B343F47" w14:textId="77777777" w:rsidR="005D20EB" w:rsidRPr="0024034C" w:rsidRDefault="005D20EB" w:rsidP="0086798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5D20EB" w:rsidRPr="0024034C" w14:paraId="287E80E3" w14:textId="77777777" w:rsidTr="00867987">
        <w:trPr>
          <w:trHeight w:val="187"/>
          <w:jc w:val="center"/>
        </w:trPr>
        <w:tc>
          <w:tcPr>
            <w:tcW w:w="3397" w:type="dxa"/>
            <w:shd w:val="clear" w:color="auto" w:fill="auto"/>
            <w:noWrap/>
          </w:tcPr>
          <w:p w14:paraId="595D56BA"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6CD510A8" w14:textId="77777777" w:rsidR="005D20EB" w:rsidRPr="0024034C" w:rsidRDefault="005D20EB" w:rsidP="00867987">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44ECFD3C"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2BBB88B"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06A38CDC"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B5F77AA" w14:textId="77777777" w:rsidR="005D20EB" w:rsidRPr="0024034C" w:rsidRDefault="005D20EB" w:rsidP="00867987">
            <w:pPr>
              <w:keepNext/>
              <w:keepLines/>
              <w:spacing w:after="0"/>
              <w:jc w:val="center"/>
              <w:rPr>
                <w:rFonts w:ascii="Arial" w:hAnsi="Arial"/>
                <w:sz w:val="18"/>
              </w:rPr>
            </w:pPr>
            <w:r w:rsidRPr="0024034C">
              <w:rPr>
                <w:rFonts w:ascii="Arial" w:hAnsi="Arial" w:cs="Arial"/>
                <w:color w:val="000000"/>
                <w:sz w:val="18"/>
                <w:szCs w:val="18"/>
              </w:rPr>
              <w:t>DC_28A_n1A</w:t>
            </w:r>
          </w:p>
        </w:tc>
      </w:tr>
      <w:tr w:rsidR="005D20EB" w:rsidRPr="0024034C" w14:paraId="4F2280C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34CEC"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D4AC604"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89B377B"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5AC5415"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5D20EB" w:rsidRPr="0024034C" w14:paraId="6AC38462" w14:textId="77777777" w:rsidTr="00867987">
        <w:trPr>
          <w:trHeight w:val="187"/>
          <w:jc w:val="center"/>
        </w:trPr>
        <w:tc>
          <w:tcPr>
            <w:tcW w:w="3397" w:type="dxa"/>
            <w:shd w:val="clear" w:color="auto" w:fill="auto"/>
            <w:noWrap/>
          </w:tcPr>
          <w:p w14:paraId="79B2E8E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DC_3A-7A-28A_n3A</w:t>
            </w:r>
          </w:p>
          <w:p w14:paraId="5F9E7A07"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DBC45B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ACB8242"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DC_7A_n3A</w:t>
            </w:r>
          </w:p>
          <w:p w14:paraId="0C50CC5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DC_7C_n3A</w:t>
            </w:r>
          </w:p>
          <w:p w14:paraId="12BCA99C"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5D20EB" w:rsidRPr="0024034C" w14:paraId="696ADB8A" w14:textId="77777777" w:rsidTr="00867987">
        <w:trPr>
          <w:trHeight w:val="187"/>
          <w:jc w:val="center"/>
        </w:trPr>
        <w:tc>
          <w:tcPr>
            <w:tcW w:w="3397" w:type="dxa"/>
            <w:shd w:val="clear" w:color="auto" w:fill="auto"/>
            <w:noWrap/>
          </w:tcPr>
          <w:p w14:paraId="69BAA513"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385BC54F"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3AD47C2"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DC_3C-7A-28A_n5A</w:t>
            </w:r>
          </w:p>
          <w:p w14:paraId="19A6B213"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2B0A392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DC_3A_n5A</w:t>
            </w:r>
          </w:p>
          <w:p w14:paraId="423F542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DC_7A_n5A</w:t>
            </w:r>
          </w:p>
          <w:p w14:paraId="128B29F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DC_7C_n5A</w:t>
            </w:r>
          </w:p>
          <w:p w14:paraId="7FD6AAFE"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fi-FI"/>
              </w:rPr>
              <w:t>DC_28A_n5A</w:t>
            </w:r>
          </w:p>
        </w:tc>
      </w:tr>
      <w:tr w:rsidR="005D20EB" w:rsidRPr="0024034C" w14:paraId="7680CF8A" w14:textId="77777777" w:rsidTr="00867987">
        <w:trPr>
          <w:trHeight w:val="187"/>
          <w:jc w:val="center"/>
        </w:trPr>
        <w:tc>
          <w:tcPr>
            <w:tcW w:w="3397" w:type="dxa"/>
            <w:shd w:val="clear" w:color="auto" w:fill="auto"/>
            <w:noWrap/>
          </w:tcPr>
          <w:p w14:paraId="4375345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DC_3A-7A-28A_n7A</w:t>
            </w:r>
          </w:p>
          <w:p w14:paraId="0265ED70"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1B529085"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DC_3A_n7A</w:t>
            </w:r>
          </w:p>
          <w:p w14:paraId="497F05F3"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DC_3C_n7A</w:t>
            </w:r>
          </w:p>
          <w:p w14:paraId="29141EA2"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3E8012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TW"/>
              </w:rPr>
              <w:t>DC_28A_n7A</w:t>
            </w:r>
          </w:p>
        </w:tc>
      </w:tr>
      <w:tr w:rsidR="005D20EB" w:rsidRPr="0024034C" w14:paraId="082D444F" w14:textId="77777777" w:rsidTr="00867987">
        <w:trPr>
          <w:trHeight w:val="187"/>
          <w:jc w:val="center"/>
        </w:trPr>
        <w:tc>
          <w:tcPr>
            <w:tcW w:w="3397" w:type="dxa"/>
            <w:shd w:val="clear" w:color="auto" w:fill="auto"/>
            <w:noWrap/>
          </w:tcPr>
          <w:p w14:paraId="46A6DEF0"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AC37622"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DC_3A_n7A</w:t>
            </w:r>
          </w:p>
          <w:p w14:paraId="07979AC5"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E1935A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TW"/>
              </w:rPr>
              <w:t>DC_28A_n7A</w:t>
            </w:r>
          </w:p>
        </w:tc>
      </w:tr>
      <w:tr w:rsidR="005D20EB" w:rsidRPr="0024034C" w14:paraId="2B77FEE8" w14:textId="77777777" w:rsidTr="00867987">
        <w:trPr>
          <w:trHeight w:val="187"/>
          <w:jc w:val="center"/>
        </w:trPr>
        <w:tc>
          <w:tcPr>
            <w:tcW w:w="3397" w:type="dxa"/>
            <w:shd w:val="clear" w:color="auto" w:fill="auto"/>
            <w:noWrap/>
          </w:tcPr>
          <w:p w14:paraId="4BA233FC" w14:textId="77777777" w:rsidR="005D20EB" w:rsidRPr="0024034C" w:rsidRDefault="005D20EB" w:rsidP="00867987">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8B1279C"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F495614" w14:textId="77777777" w:rsidR="005D20EB" w:rsidRPr="0024034C" w:rsidRDefault="005D20EB" w:rsidP="0086798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5D20EB" w:rsidRPr="0024034C" w14:paraId="02D4C239" w14:textId="77777777" w:rsidTr="00867987">
        <w:trPr>
          <w:trHeight w:val="187"/>
          <w:jc w:val="center"/>
        </w:trPr>
        <w:tc>
          <w:tcPr>
            <w:tcW w:w="3397" w:type="dxa"/>
            <w:shd w:val="clear" w:color="auto" w:fill="auto"/>
            <w:noWrap/>
          </w:tcPr>
          <w:p w14:paraId="357AC24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17B056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DC_3A_n40A</w:t>
            </w:r>
          </w:p>
          <w:p w14:paraId="278A95A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DC_7A_n40A</w:t>
            </w:r>
          </w:p>
          <w:p w14:paraId="0A9B4C8F"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DC_28A_n40A</w:t>
            </w:r>
          </w:p>
        </w:tc>
      </w:tr>
      <w:tr w:rsidR="005D20EB" w:rsidRPr="0024034C" w14:paraId="2A0E1355" w14:textId="77777777" w:rsidTr="00867987">
        <w:trPr>
          <w:trHeight w:val="187"/>
          <w:jc w:val="center"/>
        </w:trPr>
        <w:tc>
          <w:tcPr>
            <w:tcW w:w="3397" w:type="dxa"/>
            <w:shd w:val="clear" w:color="auto" w:fill="auto"/>
            <w:noWrap/>
          </w:tcPr>
          <w:p w14:paraId="372BC7F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25A43976" w14:textId="77777777" w:rsidR="005D20EB" w:rsidRPr="0024034C" w:rsidRDefault="005D20EB" w:rsidP="00867987">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83D3AB6"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0021F99"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C83155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BD75006"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E25DBB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D6A8D51"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6BBC18B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5D20EB" w:rsidRPr="0024034C" w14:paraId="15AD0662" w14:textId="77777777" w:rsidTr="00867987">
        <w:trPr>
          <w:trHeight w:val="187"/>
          <w:jc w:val="center"/>
        </w:trPr>
        <w:tc>
          <w:tcPr>
            <w:tcW w:w="3397" w:type="dxa"/>
            <w:shd w:val="clear" w:color="auto" w:fill="auto"/>
            <w:noWrap/>
          </w:tcPr>
          <w:p w14:paraId="79086357" w14:textId="77777777" w:rsidR="005D20EB" w:rsidRDefault="005D20EB" w:rsidP="00867987">
            <w:pPr>
              <w:keepNext/>
              <w:keepLines/>
              <w:spacing w:after="0"/>
              <w:jc w:val="center"/>
              <w:rPr>
                <w:rFonts w:ascii="Arial" w:hAnsi="Arial"/>
                <w:bCs/>
                <w:sz w:val="18"/>
                <w:lang w:eastAsia="ja-JP"/>
              </w:rPr>
            </w:pPr>
            <w:r>
              <w:rPr>
                <w:rFonts w:ascii="Arial" w:hAnsi="Arial"/>
                <w:bCs/>
                <w:sz w:val="18"/>
                <w:lang w:eastAsia="ja-JP"/>
              </w:rPr>
              <w:t>DC_3A-7A-28A_n78(2A)</w:t>
            </w:r>
          </w:p>
          <w:p w14:paraId="51D7FB0A" w14:textId="77777777" w:rsidR="005D20EB" w:rsidRDefault="005D20EB" w:rsidP="00867987">
            <w:pPr>
              <w:keepNext/>
              <w:keepLines/>
              <w:spacing w:after="0"/>
              <w:jc w:val="center"/>
              <w:rPr>
                <w:rFonts w:ascii="Arial" w:hAnsi="Arial"/>
                <w:bCs/>
                <w:sz w:val="18"/>
                <w:lang w:eastAsia="ja-JP"/>
              </w:rPr>
            </w:pPr>
            <w:r>
              <w:rPr>
                <w:rFonts w:ascii="Arial" w:hAnsi="Arial"/>
                <w:bCs/>
                <w:sz w:val="18"/>
                <w:lang w:eastAsia="ja-JP"/>
              </w:rPr>
              <w:t>DC_3A-7C-28A_n78(2A)</w:t>
            </w:r>
          </w:p>
          <w:p w14:paraId="65C680FA" w14:textId="77777777" w:rsidR="005D20EB" w:rsidRDefault="005D20EB" w:rsidP="00867987">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B4EE891" w14:textId="77777777" w:rsidR="005D20EB" w:rsidRPr="0024034C" w:rsidRDefault="005D20EB" w:rsidP="00867987">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6D3CABCF" w14:textId="77777777" w:rsidR="005D20EB" w:rsidRDefault="005D20EB" w:rsidP="00867987">
            <w:pPr>
              <w:keepNext/>
              <w:keepLines/>
              <w:spacing w:after="0"/>
              <w:jc w:val="center"/>
              <w:rPr>
                <w:rFonts w:ascii="Arial" w:hAnsi="Arial"/>
                <w:sz w:val="18"/>
              </w:rPr>
            </w:pPr>
            <w:r>
              <w:rPr>
                <w:rFonts w:ascii="Arial" w:hAnsi="Arial"/>
                <w:sz w:val="18"/>
              </w:rPr>
              <w:t>DC_3A_n78A</w:t>
            </w:r>
          </w:p>
          <w:p w14:paraId="4B9819B0" w14:textId="77777777" w:rsidR="005D20EB" w:rsidRDefault="005D20EB" w:rsidP="00867987">
            <w:pPr>
              <w:keepNext/>
              <w:keepLines/>
              <w:spacing w:after="0"/>
              <w:jc w:val="center"/>
              <w:rPr>
                <w:rFonts w:ascii="Arial" w:hAnsi="Arial"/>
                <w:sz w:val="18"/>
              </w:rPr>
            </w:pPr>
            <w:r>
              <w:rPr>
                <w:rFonts w:ascii="Arial" w:hAnsi="Arial"/>
                <w:sz w:val="18"/>
              </w:rPr>
              <w:t>DC_7A_n78A</w:t>
            </w:r>
          </w:p>
          <w:p w14:paraId="251E4796" w14:textId="77777777" w:rsidR="005D20EB" w:rsidRPr="0024034C" w:rsidRDefault="005D20EB" w:rsidP="00867987">
            <w:pPr>
              <w:keepNext/>
              <w:keepLines/>
              <w:spacing w:after="0"/>
              <w:jc w:val="center"/>
              <w:rPr>
                <w:rFonts w:ascii="Arial" w:hAnsi="Arial"/>
                <w:sz w:val="18"/>
              </w:rPr>
            </w:pPr>
            <w:r>
              <w:rPr>
                <w:rFonts w:ascii="Arial" w:hAnsi="Arial"/>
                <w:sz w:val="18"/>
              </w:rPr>
              <w:t>DC_28A_n78A</w:t>
            </w:r>
          </w:p>
        </w:tc>
      </w:tr>
      <w:tr w:rsidR="005D20EB" w:rsidRPr="0024034C" w14:paraId="19870004" w14:textId="77777777" w:rsidTr="00867987">
        <w:trPr>
          <w:trHeight w:val="187"/>
          <w:jc w:val="center"/>
        </w:trPr>
        <w:tc>
          <w:tcPr>
            <w:tcW w:w="3397" w:type="dxa"/>
            <w:shd w:val="clear" w:color="auto" w:fill="auto"/>
            <w:noWrap/>
          </w:tcPr>
          <w:p w14:paraId="29DA9C9E" w14:textId="77777777" w:rsidR="005D20EB" w:rsidRPr="0024034C" w:rsidRDefault="005D20EB" w:rsidP="00867987">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2B72A05"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07D3ECBE"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82DF037"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5655ADA" w14:textId="77777777" w:rsidR="005D20EB"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C5B341C"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31EB0AFC"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1114635"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2EBF1EDF"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5100CA7"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3C252FD"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0F6722D"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5D20EB" w:rsidRPr="0024034C" w14:paraId="4D653A32" w14:textId="77777777" w:rsidTr="00867987">
        <w:trPr>
          <w:trHeight w:val="187"/>
          <w:jc w:val="center"/>
        </w:trPr>
        <w:tc>
          <w:tcPr>
            <w:tcW w:w="3397" w:type="dxa"/>
            <w:shd w:val="clear" w:color="auto" w:fill="auto"/>
            <w:noWrap/>
          </w:tcPr>
          <w:p w14:paraId="6B1860DC" w14:textId="77777777" w:rsidR="005D20EB" w:rsidRDefault="005D20EB" w:rsidP="00867987">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2148B5BC" w14:textId="77777777" w:rsidR="005D20EB" w:rsidRPr="0024034C" w:rsidRDefault="005D20EB" w:rsidP="00867987">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7D70B0A7" w14:textId="77777777" w:rsidR="005D20EB" w:rsidRDefault="005D20EB" w:rsidP="00867987">
            <w:pPr>
              <w:keepNext/>
              <w:keepLines/>
              <w:spacing w:after="0"/>
              <w:jc w:val="center"/>
              <w:rPr>
                <w:rFonts w:ascii="Arial" w:hAnsi="Arial"/>
                <w:sz w:val="18"/>
              </w:rPr>
            </w:pPr>
            <w:r w:rsidRPr="0024034C">
              <w:rPr>
                <w:rFonts w:ascii="Arial" w:hAnsi="Arial"/>
                <w:sz w:val="18"/>
              </w:rPr>
              <w:t>DC_3A_n1A</w:t>
            </w:r>
          </w:p>
          <w:p w14:paraId="6736022F" w14:textId="77777777" w:rsidR="005D20EB" w:rsidRPr="0024034C" w:rsidRDefault="005D20EB" w:rsidP="00867987">
            <w:pPr>
              <w:keepNext/>
              <w:keepLines/>
              <w:spacing w:after="0"/>
              <w:jc w:val="center"/>
              <w:rPr>
                <w:rFonts w:ascii="Arial" w:hAnsi="Arial"/>
                <w:sz w:val="18"/>
              </w:rPr>
            </w:pPr>
            <w:r>
              <w:rPr>
                <w:rFonts w:ascii="Arial" w:hAnsi="Arial"/>
                <w:sz w:val="18"/>
              </w:rPr>
              <w:t>DC_3C_n1A</w:t>
            </w:r>
          </w:p>
          <w:p w14:paraId="1DFEA74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DC_7A_n1A</w:t>
            </w:r>
          </w:p>
        </w:tc>
      </w:tr>
      <w:tr w:rsidR="005D20EB" w:rsidRPr="0024034C" w14:paraId="28B913FE" w14:textId="77777777" w:rsidTr="00867987">
        <w:trPr>
          <w:trHeight w:val="187"/>
          <w:jc w:val="center"/>
        </w:trPr>
        <w:tc>
          <w:tcPr>
            <w:tcW w:w="3397" w:type="dxa"/>
            <w:shd w:val="clear" w:color="auto" w:fill="auto"/>
            <w:noWrap/>
          </w:tcPr>
          <w:p w14:paraId="3F76685B"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3C8E3CE1" w14:textId="77777777" w:rsidR="005D20EB" w:rsidRPr="0024034C" w:rsidRDefault="005D20EB" w:rsidP="00867987">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37C26B11" w14:textId="77777777" w:rsidR="005D20EB" w:rsidRPr="00AA61BA" w:rsidRDefault="005D20EB" w:rsidP="0086798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8923129" w14:textId="77777777" w:rsidR="005D20EB" w:rsidRPr="0024034C" w:rsidRDefault="005D20EB" w:rsidP="00867987">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5B74BE65" w14:textId="77777777" w:rsidR="005D20EB" w:rsidRPr="0024034C" w:rsidRDefault="005D20EB" w:rsidP="00867987">
            <w:pPr>
              <w:keepNext/>
              <w:keepLines/>
              <w:spacing w:after="0"/>
              <w:jc w:val="center"/>
              <w:rPr>
                <w:rFonts w:ascii="Arial" w:hAnsi="Arial"/>
                <w:sz w:val="18"/>
              </w:rPr>
            </w:pPr>
            <w:r w:rsidRPr="0024034C">
              <w:rPr>
                <w:rFonts w:ascii="Arial" w:hAnsi="Arial" w:cs="Arial"/>
                <w:color w:val="000000"/>
                <w:sz w:val="18"/>
                <w:szCs w:val="18"/>
              </w:rPr>
              <w:t>DC_7A_n28A</w:t>
            </w:r>
          </w:p>
        </w:tc>
      </w:tr>
      <w:tr w:rsidR="005D20EB" w:rsidRPr="0024034C" w14:paraId="2E7DAB84" w14:textId="77777777" w:rsidTr="00867987">
        <w:trPr>
          <w:trHeight w:val="187"/>
          <w:jc w:val="center"/>
        </w:trPr>
        <w:tc>
          <w:tcPr>
            <w:tcW w:w="3397" w:type="dxa"/>
            <w:shd w:val="clear" w:color="auto" w:fill="auto"/>
            <w:noWrap/>
          </w:tcPr>
          <w:p w14:paraId="5F40AEF2" w14:textId="77777777" w:rsidR="005D20EB" w:rsidRPr="0024034C" w:rsidRDefault="005D20EB" w:rsidP="00867987">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4F84522E" w14:textId="77777777" w:rsidR="005D20EB" w:rsidRPr="0024034C" w:rsidRDefault="005D20EB" w:rsidP="00867987">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251878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DC_3A_n78A</w:t>
            </w:r>
          </w:p>
          <w:p w14:paraId="2CC81CB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DC_3C_n78A</w:t>
            </w:r>
          </w:p>
          <w:p w14:paraId="1402121D"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DC_7A_n78A</w:t>
            </w:r>
          </w:p>
        </w:tc>
      </w:tr>
      <w:tr w:rsidR="005D20EB" w:rsidRPr="0024034C" w14:paraId="05790BEF" w14:textId="77777777" w:rsidTr="00867987">
        <w:trPr>
          <w:trHeight w:val="187"/>
          <w:jc w:val="center"/>
        </w:trPr>
        <w:tc>
          <w:tcPr>
            <w:tcW w:w="3397" w:type="dxa"/>
            <w:shd w:val="clear" w:color="auto" w:fill="auto"/>
            <w:noWrap/>
          </w:tcPr>
          <w:p w14:paraId="2629BDA6" w14:textId="77777777" w:rsidR="005D20EB" w:rsidRPr="0024034C" w:rsidRDefault="005D20EB" w:rsidP="00867987">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2A5D42DA"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6DA6BDA" w14:textId="77777777" w:rsidR="005D20EB" w:rsidRPr="00942221"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4686F0D" w14:textId="77777777" w:rsidR="005D20EB" w:rsidRPr="0024034C" w:rsidRDefault="005D20EB" w:rsidP="00867987">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5D20EB" w:rsidRPr="0024034C" w14:paraId="4CE373E7" w14:textId="77777777" w:rsidTr="00867987">
        <w:trPr>
          <w:trHeight w:val="187"/>
          <w:jc w:val="center"/>
        </w:trPr>
        <w:tc>
          <w:tcPr>
            <w:tcW w:w="3397" w:type="dxa"/>
            <w:shd w:val="clear" w:color="auto" w:fill="auto"/>
            <w:noWrap/>
            <w:vAlign w:val="center"/>
          </w:tcPr>
          <w:p w14:paraId="0FCB8ADF" w14:textId="77777777" w:rsidR="005D20EB" w:rsidRDefault="005D20EB" w:rsidP="00867987">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0E9B4596" w14:textId="77777777" w:rsidR="005D20EB" w:rsidRPr="0024034C" w:rsidRDefault="005D20EB" w:rsidP="00867987">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75C94449" w14:textId="77777777" w:rsidR="005D20EB" w:rsidRDefault="005D20EB" w:rsidP="00867987">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454D9895" w14:textId="77777777" w:rsidR="005D20EB" w:rsidRPr="0024034C" w:rsidRDefault="005D20EB" w:rsidP="00867987">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5D20EB" w:rsidRPr="0024034C" w14:paraId="0F223F29" w14:textId="77777777" w:rsidTr="00867987">
        <w:trPr>
          <w:trHeight w:val="187"/>
          <w:jc w:val="center"/>
        </w:trPr>
        <w:tc>
          <w:tcPr>
            <w:tcW w:w="3397" w:type="dxa"/>
            <w:shd w:val="clear" w:color="auto" w:fill="auto"/>
            <w:noWrap/>
          </w:tcPr>
          <w:p w14:paraId="4CE254B6"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1D8A442"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5D20EB" w:rsidRPr="0024034C" w14:paraId="4D5638F5" w14:textId="77777777" w:rsidTr="00867987">
        <w:trPr>
          <w:trHeight w:val="187"/>
          <w:jc w:val="center"/>
        </w:trPr>
        <w:tc>
          <w:tcPr>
            <w:tcW w:w="3397" w:type="dxa"/>
            <w:shd w:val="clear" w:color="auto" w:fill="auto"/>
            <w:noWrap/>
          </w:tcPr>
          <w:p w14:paraId="2FDDD0C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DC_3A-7A-40A_n1A</w:t>
            </w:r>
          </w:p>
          <w:p w14:paraId="6BA01832"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7CD1A31" w14:textId="77777777" w:rsidR="005D20EB" w:rsidRPr="0024034C" w:rsidRDefault="005D20EB" w:rsidP="0086798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272B686"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5D0FBBC"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D20EB" w:rsidRPr="00470EA5" w14:paraId="37025A6F" w14:textId="77777777" w:rsidTr="00867987">
        <w:trPr>
          <w:trHeight w:val="187"/>
          <w:jc w:val="center"/>
        </w:trPr>
        <w:tc>
          <w:tcPr>
            <w:tcW w:w="3397" w:type="dxa"/>
            <w:shd w:val="clear" w:color="auto" w:fill="auto"/>
            <w:noWrap/>
          </w:tcPr>
          <w:p w14:paraId="7FD3EACA" w14:textId="77777777" w:rsidR="005D20EB" w:rsidRPr="0024034C" w:rsidRDefault="005D20EB" w:rsidP="00867987">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7FE334C6" w14:textId="77777777" w:rsidR="005D20EB" w:rsidRPr="00470EA5" w:rsidRDefault="005D20EB" w:rsidP="00867987">
            <w:pPr>
              <w:pStyle w:val="TAC"/>
              <w:rPr>
                <w:lang w:val="en-US" w:eastAsia="ja-JP"/>
              </w:rPr>
            </w:pPr>
            <w:r w:rsidRPr="00470EA5">
              <w:rPr>
                <w:lang w:val="en-US" w:eastAsia="ja-JP"/>
              </w:rPr>
              <w:t>DC_3A_n40A</w:t>
            </w:r>
          </w:p>
          <w:p w14:paraId="4A6C97A0" w14:textId="77777777" w:rsidR="005D20EB" w:rsidRPr="00470EA5" w:rsidRDefault="005D20EB" w:rsidP="00867987">
            <w:pPr>
              <w:pStyle w:val="TAC"/>
              <w:rPr>
                <w:lang w:val="en-US" w:eastAsia="ja-JP"/>
              </w:rPr>
            </w:pPr>
            <w:r w:rsidRPr="00470EA5">
              <w:rPr>
                <w:lang w:val="en-US" w:eastAsia="ja-JP"/>
              </w:rPr>
              <w:t>DC_3A_n77A</w:t>
            </w:r>
          </w:p>
          <w:p w14:paraId="4301AD2A" w14:textId="77777777" w:rsidR="005D20EB" w:rsidRPr="00470EA5" w:rsidRDefault="005D20EB" w:rsidP="00867987">
            <w:pPr>
              <w:pStyle w:val="TAC"/>
              <w:rPr>
                <w:lang w:val="en-US" w:eastAsia="ja-JP"/>
              </w:rPr>
            </w:pPr>
            <w:r w:rsidRPr="00470EA5">
              <w:rPr>
                <w:lang w:val="en-US" w:eastAsia="ja-JP"/>
              </w:rPr>
              <w:t>DC_7A_n40A</w:t>
            </w:r>
          </w:p>
          <w:p w14:paraId="325D0E82" w14:textId="77777777" w:rsidR="005D20EB" w:rsidRPr="00470EA5" w:rsidRDefault="005D20EB" w:rsidP="00867987">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5D20EB" w:rsidRPr="00470EA5" w14:paraId="7535BA8F" w14:textId="77777777" w:rsidTr="00867987">
        <w:trPr>
          <w:trHeight w:val="187"/>
          <w:jc w:val="center"/>
        </w:trPr>
        <w:tc>
          <w:tcPr>
            <w:tcW w:w="3397" w:type="dxa"/>
            <w:shd w:val="clear" w:color="auto" w:fill="auto"/>
            <w:noWrap/>
          </w:tcPr>
          <w:p w14:paraId="7054198E" w14:textId="77777777" w:rsidR="005D20EB" w:rsidRPr="00470EA5" w:rsidRDefault="005D20EB" w:rsidP="00867987">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6565567E" w14:textId="77777777" w:rsidR="005D20EB" w:rsidRPr="00470EA5" w:rsidRDefault="005D20EB" w:rsidP="00867987">
            <w:pPr>
              <w:pStyle w:val="TAC"/>
              <w:rPr>
                <w:lang w:val="en-US" w:eastAsia="ja-JP"/>
              </w:rPr>
            </w:pPr>
            <w:r w:rsidRPr="00470EA5">
              <w:rPr>
                <w:lang w:val="en-US" w:eastAsia="ja-JP"/>
              </w:rPr>
              <w:t>DC_3A_n40A</w:t>
            </w:r>
          </w:p>
          <w:p w14:paraId="7BB40DFD" w14:textId="77777777" w:rsidR="005D20EB" w:rsidRPr="00470EA5" w:rsidRDefault="005D20EB" w:rsidP="00867987">
            <w:pPr>
              <w:pStyle w:val="TAC"/>
              <w:rPr>
                <w:lang w:val="en-US" w:eastAsia="ja-JP"/>
              </w:rPr>
            </w:pPr>
            <w:r w:rsidRPr="00470EA5">
              <w:rPr>
                <w:lang w:val="en-US" w:eastAsia="ja-JP"/>
              </w:rPr>
              <w:t>DC_3A_n77A</w:t>
            </w:r>
          </w:p>
          <w:p w14:paraId="4589AA88" w14:textId="77777777" w:rsidR="005D20EB" w:rsidRPr="00470EA5" w:rsidRDefault="005D20EB" w:rsidP="00867987">
            <w:pPr>
              <w:pStyle w:val="TAC"/>
              <w:rPr>
                <w:lang w:val="en-US" w:eastAsia="ja-JP"/>
              </w:rPr>
            </w:pPr>
            <w:r w:rsidRPr="00470EA5">
              <w:rPr>
                <w:lang w:val="en-US" w:eastAsia="ja-JP"/>
              </w:rPr>
              <w:t>DC_7A_n40A</w:t>
            </w:r>
          </w:p>
          <w:p w14:paraId="4D5FF48E" w14:textId="77777777" w:rsidR="005D20EB" w:rsidRPr="00470EA5" w:rsidRDefault="005D20EB" w:rsidP="00867987">
            <w:pPr>
              <w:pStyle w:val="TAC"/>
              <w:rPr>
                <w:lang w:val="en-US" w:eastAsia="ja-JP"/>
              </w:rPr>
            </w:pPr>
            <w:r w:rsidRPr="00260D49">
              <w:rPr>
                <w:lang w:val="en-US" w:eastAsia="ja-JP"/>
              </w:rPr>
              <w:t>DC_7A_n77A</w:t>
            </w:r>
          </w:p>
        </w:tc>
      </w:tr>
      <w:tr w:rsidR="005D20EB" w:rsidRPr="00470EA5" w14:paraId="0BFCE0DE" w14:textId="77777777" w:rsidTr="00867987">
        <w:trPr>
          <w:trHeight w:val="187"/>
          <w:jc w:val="center"/>
        </w:trPr>
        <w:tc>
          <w:tcPr>
            <w:tcW w:w="3397" w:type="dxa"/>
            <w:shd w:val="clear" w:color="auto" w:fill="auto"/>
            <w:noWrap/>
          </w:tcPr>
          <w:p w14:paraId="2942EB06" w14:textId="77777777" w:rsidR="005D20EB" w:rsidRPr="00470EA5" w:rsidRDefault="005D20EB" w:rsidP="00867987">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073F0E63" w14:textId="77777777" w:rsidR="005D20EB" w:rsidRPr="00470EA5" w:rsidRDefault="005D20EB" w:rsidP="00867987">
            <w:pPr>
              <w:pStyle w:val="TAC"/>
              <w:rPr>
                <w:lang w:val="en-US" w:eastAsia="ja-JP"/>
              </w:rPr>
            </w:pPr>
            <w:r w:rsidRPr="00470EA5">
              <w:rPr>
                <w:lang w:val="en-US" w:eastAsia="ja-JP"/>
              </w:rPr>
              <w:t>DC_3A_n40A</w:t>
            </w:r>
          </w:p>
          <w:p w14:paraId="1917B134" w14:textId="77777777" w:rsidR="005D20EB" w:rsidRPr="00470EA5" w:rsidRDefault="005D20EB" w:rsidP="00867987">
            <w:pPr>
              <w:pStyle w:val="TAC"/>
              <w:rPr>
                <w:lang w:val="en-US" w:eastAsia="ja-JP"/>
              </w:rPr>
            </w:pPr>
            <w:r w:rsidRPr="00470EA5">
              <w:rPr>
                <w:lang w:val="en-US" w:eastAsia="ja-JP"/>
              </w:rPr>
              <w:t>DC_3A_n77A</w:t>
            </w:r>
          </w:p>
          <w:p w14:paraId="3CF5C513" w14:textId="77777777" w:rsidR="005D20EB" w:rsidRPr="00470EA5" w:rsidRDefault="005D20EB" w:rsidP="00867987">
            <w:pPr>
              <w:pStyle w:val="TAC"/>
              <w:rPr>
                <w:lang w:val="en-US" w:eastAsia="ja-JP"/>
              </w:rPr>
            </w:pPr>
            <w:r w:rsidRPr="00470EA5">
              <w:rPr>
                <w:lang w:val="en-US" w:eastAsia="ja-JP"/>
              </w:rPr>
              <w:t>DC_7A_n40A</w:t>
            </w:r>
          </w:p>
          <w:p w14:paraId="3B9631AF" w14:textId="77777777" w:rsidR="005D20EB" w:rsidRPr="00470EA5" w:rsidRDefault="005D20EB" w:rsidP="00867987">
            <w:pPr>
              <w:pStyle w:val="TAC"/>
              <w:rPr>
                <w:lang w:val="en-US" w:eastAsia="ja-JP"/>
              </w:rPr>
            </w:pPr>
            <w:r w:rsidRPr="00260D49">
              <w:rPr>
                <w:lang w:val="en-US" w:eastAsia="ja-JP"/>
              </w:rPr>
              <w:t>DC_7A_n77A</w:t>
            </w:r>
          </w:p>
        </w:tc>
      </w:tr>
      <w:tr w:rsidR="005D20EB" w:rsidRPr="00470EA5" w14:paraId="42B5E3BB" w14:textId="77777777" w:rsidTr="00867987">
        <w:trPr>
          <w:trHeight w:val="187"/>
          <w:jc w:val="center"/>
        </w:trPr>
        <w:tc>
          <w:tcPr>
            <w:tcW w:w="3397" w:type="dxa"/>
            <w:shd w:val="clear" w:color="auto" w:fill="auto"/>
            <w:noWrap/>
          </w:tcPr>
          <w:p w14:paraId="7F4B5366" w14:textId="77777777" w:rsidR="005D20EB" w:rsidRPr="0024034C" w:rsidRDefault="005D20EB" w:rsidP="00867987">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7CB7D73" w14:textId="77777777" w:rsidR="005D20EB" w:rsidRPr="00470EA5" w:rsidRDefault="005D20EB" w:rsidP="00867987">
            <w:pPr>
              <w:pStyle w:val="TAC"/>
              <w:rPr>
                <w:lang w:val="en-US" w:eastAsia="ja-JP"/>
              </w:rPr>
            </w:pPr>
            <w:r w:rsidRPr="00470EA5">
              <w:rPr>
                <w:lang w:val="en-US" w:eastAsia="ja-JP"/>
              </w:rPr>
              <w:t>DC_3A_n40A</w:t>
            </w:r>
          </w:p>
          <w:p w14:paraId="24984EF7" w14:textId="77777777" w:rsidR="005D20EB" w:rsidRPr="00470EA5" w:rsidRDefault="005D20EB" w:rsidP="00867987">
            <w:pPr>
              <w:pStyle w:val="TAC"/>
              <w:rPr>
                <w:lang w:val="en-US" w:eastAsia="ja-JP"/>
              </w:rPr>
            </w:pPr>
            <w:r w:rsidRPr="00470EA5">
              <w:rPr>
                <w:lang w:val="en-US" w:eastAsia="ja-JP"/>
              </w:rPr>
              <w:t>DC_3A_n77A</w:t>
            </w:r>
          </w:p>
          <w:p w14:paraId="021A1753" w14:textId="77777777" w:rsidR="005D20EB" w:rsidRPr="00470EA5" w:rsidRDefault="005D20EB" w:rsidP="00867987">
            <w:pPr>
              <w:pStyle w:val="TAC"/>
              <w:rPr>
                <w:lang w:val="en-US" w:eastAsia="ja-JP"/>
              </w:rPr>
            </w:pPr>
            <w:r w:rsidRPr="00470EA5">
              <w:rPr>
                <w:lang w:val="en-US" w:eastAsia="ja-JP"/>
              </w:rPr>
              <w:t>DC_7A_n40A</w:t>
            </w:r>
          </w:p>
          <w:p w14:paraId="3DFD8A78" w14:textId="77777777" w:rsidR="005D20EB" w:rsidRPr="00470EA5" w:rsidRDefault="005D20EB" w:rsidP="00867987">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5D20EB" w:rsidRPr="0024034C" w14:paraId="699E35BD" w14:textId="77777777" w:rsidTr="00867987">
        <w:trPr>
          <w:trHeight w:val="187"/>
          <w:jc w:val="center"/>
        </w:trPr>
        <w:tc>
          <w:tcPr>
            <w:tcW w:w="3397" w:type="dxa"/>
            <w:shd w:val="clear" w:color="auto" w:fill="auto"/>
            <w:noWrap/>
          </w:tcPr>
          <w:p w14:paraId="56EE4803" w14:textId="77777777" w:rsidR="005D20EB" w:rsidRPr="0024034C" w:rsidRDefault="005D20EB" w:rsidP="00867987">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E4D751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C915FE0" w14:textId="77777777" w:rsidR="005D20EB" w:rsidRPr="0024034C" w:rsidRDefault="005D20EB" w:rsidP="0086798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017E587" w14:textId="77777777" w:rsidR="005D20EB" w:rsidRPr="0024034C" w:rsidRDefault="005D20EB" w:rsidP="008679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FCD14A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D20EB" w:rsidRPr="0024034C" w14:paraId="1A1CBDA5" w14:textId="77777777" w:rsidTr="00867987">
        <w:trPr>
          <w:trHeight w:val="187"/>
          <w:jc w:val="center"/>
        </w:trPr>
        <w:tc>
          <w:tcPr>
            <w:tcW w:w="3397" w:type="dxa"/>
            <w:shd w:val="clear" w:color="auto" w:fill="auto"/>
            <w:noWrap/>
          </w:tcPr>
          <w:p w14:paraId="758090CA" w14:textId="77777777" w:rsidR="005D20EB" w:rsidRPr="0024034C" w:rsidRDefault="005D20EB" w:rsidP="00867987">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03F7C4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E8ED8F3" w14:textId="77777777" w:rsidR="005D20EB" w:rsidRPr="0024034C" w:rsidRDefault="005D20EB" w:rsidP="0086798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25CE79" w14:textId="77777777" w:rsidR="005D20EB" w:rsidRPr="0024034C" w:rsidRDefault="005D20EB" w:rsidP="008679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A6EDCE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D20EB" w:rsidRPr="0024034C" w14:paraId="7861AFCC" w14:textId="77777777" w:rsidTr="00867987">
        <w:trPr>
          <w:trHeight w:val="187"/>
          <w:jc w:val="center"/>
        </w:trPr>
        <w:tc>
          <w:tcPr>
            <w:tcW w:w="3397" w:type="dxa"/>
            <w:shd w:val="clear" w:color="auto" w:fill="auto"/>
            <w:noWrap/>
          </w:tcPr>
          <w:p w14:paraId="5BA419DD" w14:textId="77777777" w:rsidR="005D20EB" w:rsidRDefault="005D20EB" w:rsidP="00867987">
            <w:pPr>
              <w:keepNext/>
              <w:keepLines/>
              <w:spacing w:after="0"/>
              <w:jc w:val="center"/>
              <w:rPr>
                <w:rFonts w:ascii="Arial" w:hAnsi="Arial"/>
                <w:sz w:val="18"/>
              </w:rPr>
            </w:pPr>
            <w:r w:rsidRPr="0024034C">
              <w:rPr>
                <w:rFonts w:ascii="Arial" w:hAnsi="Arial"/>
                <w:sz w:val="18"/>
              </w:rPr>
              <w:t>DC_3A-7A_n40A-n78A</w:t>
            </w:r>
          </w:p>
          <w:p w14:paraId="4181129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0FB32CD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DC_3A_n40A</w:t>
            </w:r>
          </w:p>
          <w:p w14:paraId="67CCAD0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DC_3A_n78A</w:t>
            </w:r>
          </w:p>
          <w:p w14:paraId="32165C0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DC_7A_n40A</w:t>
            </w:r>
          </w:p>
          <w:p w14:paraId="1ED54FC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DC_7A_n78A</w:t>
            </w:r>
          </w:p>
        </w:tc>
      </w:tr>
      <w:tr w:rsidR="005D20EB" w:rsidRPr="0024034C" w14:paraId="0DE15EF3" w14:textId="77777777" w:rsidTr="00867987">
        <w:trPr>
          <w:trHeight w:val="187"/>
          <w:jc w:val="center"/>
        </w:trPr>
        <w:tc>
          <w:tcPr>
            <w:tcW w:w="3397" w:type="dxa"/>
            <w:shd w:val="clear" w:color="auto" w:fill="auto"/>
            <w:noWrap/>
          </w:tcPr>
          <w:p w14:paraId="56A21BA5" w14:textId="77777777" w:rsidR="005D20EB" w:rsidRDefault="005D20EB" w:rsidP="00867987">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240B709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65EA4C8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DC_3A_n40A</w:t>
            </w:r>
          </w:p>
          <w:p w14:paraId="6886DFC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DC_3A_n78A</w:t>
            </w:r>
          </w:p>
          <w:p w14:paraId="19440ED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DC_7A_n40A</w:t>
            </w:r>
          </w:p>
          <w:p w14:paraId="62F937D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DC_7A_n78A</w:t>
            </w:r>
          </w:p>
        </w:tc>
      </w:tr>
      <w:tr w:rsidR="005D20EB" w:rsidRPr="0024034C" w14:paraId="7598E4A2" w14:textId="77777777" w:rsidTr="00867987">
        <w:trPr>
          <w:trHeight w:val="187"/>
          <w:jc w:val="center"/>
        </w:trPr>
        <w:tc>
          <w:tcPr>
            <w:tcW w:w="3397" w:type="dxa"/>
            <w:shd w:val="clear" w:color="auto" w:fill="auto"/>
            <w:noWrap/>
          </w:tcPr>
          <w:p w14:paraId="1A044A33" w14:textId="77777777" w:rsidR="005D20EB" w:rsidRPr="0024034C" w:rsidRDefault="005D20EB" w:rsidP="00867987">
            <w:pPr>
              <w:keepNext/>
              <w:keepLines/>
              <w:spacing w:after="0"/>
              <w:jc w:val="center"/>
              <w:rPr>
                <w:rFonts w:ascii="Arial" w:hAnsi="Arial"/>
                <w:sz w:val="18"/>
              </w:rPr>
            </w:pPr>
            <w:r w:rsidRPr="0090485F">
              <w:rPr>
                <w:rFonts w:ascii="Arial" w:hAnsi="Arial"/>
                <w:sz w:val="18"/>
              </w:rPr>
              <w:t>DC_3A-7A_n40A-n105A</w:t>
            </w:r>
          </w:p>
        </w:tc>
        <w:tc>
          <w:tcPr>
            <w:tcW w:w="3686" w:type="dxa"/>
          </w:tcPr>
          <w:p w14:paraId="319F49AA" w14:textId="77777777" w:rsidR="005D20EB" w:rsidRPr="0090485F" w:rsidRDefault="005D20EB" w:rsidP="00867987">
            <w:pPr>
              <w:keepNext/>
              <w:keepLines/>
              <w:tabs>
                <w:tab w:val="left" w:pos="2655"/>
              </w:tabs>
              <w:spacing w:after="0"/>
              <w:jc w:val="center"/>
              <w:rPr>
                <w:rFonts w:ascii="Arial" w:hAnsi="Arial"/>
                <w:sz w:val="18"/>
              </w:rPr>
            </w:pPr>
            <w:r w:rsidRPr="0090485F">
              <w:rPr>
                <w:rFonts w:ascii="Arial" w:hAnsi="Arial"/>
                <w:sz w:val="18"/>
              </w:rPr>
              <w:t>DC_3A_n40A</w:t>
            </w:r>
          </w:p>
          <w:p w14:paraId="46D9CF02" w14:textId="77777777" w:rsidR="005D20EB" w:rsidRPr="0090485F" w:rsidRDefault="005D20EB" w:rsidP="00867987">
            <w:pPr>
              <w:keepNext/>
              <w:keepLines/>
              <w:tabs>
                <w:tab w:val="left" w:pos="2655"/>
              </w:tabs>
              <w:spacing w:after="0"/>
              <w:jc w:val="center"/>
              <w:rPr>
                <w:rFonts w:ascii="Arial" w:hAnsi="Arial"/>
                <w:sz w:val="18"/>
              </w:rPr>
            </w:pPr>
            <w:r w:rsidRPr="0090485F">
              <w:rPr>
                <w:rFonts w:ascii="Arial" w:hAnsi="Arial"/>
                <w:sz w:val="18"/>
              </w:rPr>
              <w:t>DC_3A_n105A</w:t>
            </w:r>
          </w:p>
          <w:p w14:paraId="2CE747CF" w14:textId="77777777" w:rsidR="005D20EB" w:rsidRPr="0090485F" w:rsidRDefault="005D20EB" w:rsidP="00867987">
            <w:pPr>
              <w:keepNext/>
              <w:keepLines/>
              <w:tabs>
                <w:tab w:val="left" w:pos="2655"/>
              </w:tabs>
              <w:spacing w:after="0"/>
              <w:jc w:val="center"/>
              <w:rPr>
                <w:rFonts w:ascii="Arial" w:hAnsi="Arial"/>
                <w:sz w:val="18"/>
              </w:rPr>
            </w:pPr>
            <w:r w:rsidRPr="0090485F">
              <w:rPr>
                <w:rFonts w:ascii="Arial" w:hAnsi="Arial"/>
                <w:sz w:val="18"/>
              </w:rPr>
              <w:t>DC_7A_n40A</w:t>
            </w:r>
          </w:p>
          <w:p w14:paraId="3FBAA000" w14:textId="77777777" w:rsidR="005D20EB" w:rsidRPr="0024034C" w:rsidRDefault="005D20EB" w:rsidP="00867987">
            <w:pPr>
              <w:keepNext/>
              <w:keepLines/>
              <w:spacing w:after="0"/>
              <w:jc w:val="center"/>
              <w:rPr>
                <w:rFonts w:ascii="Arial" w:hAnsi="Arial"/>
                <w:sz w:val="18"/>
              </w:rPr>
            </w:pPr>
            <w:r w:rsidRPr="0090485F">
              <w:rPr>
                <w:rFonts w:ascii="Arial" w:hAnsi="Arial"/>
                <w:sz w:val="18"/>
              </w:rPr>
              <w:t>DC_7A_n105A</w:t>
            </w:r>
          </w:p>
        </w:tc>
      </w:tr>
      <w:tr w:rsidR="005D20EB" w:rsidRPr="0024034C" w14:paraId="0A259845" w14:textId="77777777" w:rsidTr="00867987">
        <w:trPr>
          <w:trHeight w:val="187"/>
          <w:jc w:val="center"/>
        </w:trPr>
        <w:tc>
          <w:tcPr>
            <w:tcW w:w="3397" w:type="dxa"/>
            <w:shd w:val="clear" w:color="auto" w:fill="auto"/>
            <w:noWrap/>
          </w:tcPr>
          <w:p w14:paraId="05880361" w14:textId="77777777" w:rsidR="005D20EB" w:rsidRDefault="005D20EB" w:rsidP="00867987">
            <w:pPr>
              <w:keepNext/>
              <w:keepLines/>
              <w:spacing w:after="0"/>
              <w:jc w:val="center"/>
              <w:rPr>
                <w:rFonts w:ascii="Arial" w:hAnsi="Arial"/>
                <w:sz w:val="18"/>
              </w:rPr>
            </w:pPr>
            <w:r w:rsidRPr="00F02211">
              <w:rPr>
                <w:rFonts w:ascii="Arial" w:hAnsi="Arial"/>
                <w:sz w:val="18"/>
              </w:rPr>
              <w:t>DC_3A-7A_n75A-n78A</w:t>
            </w:r>
          </w:p>
          <w:p w14:paraId="4DF662B3" w14:textId="77777777" w:rsidR="005D20EB" w:rsidRPr="0024034C" w:rsidRDefault="005D20EB" w:rsidP="00867987">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00354B4B" w14:textId="77777777" w:rsidR="005D20EB" w:rsidRDefault="005D20EB" w:rsidP="00867987">
            <w:pPr>
              <w:keepNext/>
              <w:keepLines/>
              <w:spacing w:after="0"/>
              <w:jc w:val="center"/>
              <w:rPr>
                <w:rFonts w:ascii="Arial" w:hAnsi="Arial"/>
                <w:sz w:val="18"/>
              </w:rPr>
            </w:pPr>
            <w:r w:rsidRPr="00F02211">
              <w:rPr>
                <w:rFonts w:ascii="Arial" w:hAnsi="Arial"/>
                <w:sz w:val="18"/>
              </w:rPr>
              <w:t>DC_3A_n78A</w:t>
            </w:r>
          </w:p>
          <w:p w14:paraId="17961CB1" w14:textId="77777777" w:rsidR="005D20EB" w:rsidRPr="00F02211" w:rsidRDefault="005D20EB" w:rsidP="00867987">
            <w:pPr>
              <w:keepNext/>
              <w:keepLines/>
              <w:spacing w:after="0"/>
              <w:jc w:val="center"/>
              <w:rPr>
                <w:rFonts w:ascii="Arial" w:hAnsi="Arial"/>
                <w:sz w:val="18"/>
              </w:rPr>
            </w:pPr>
            <w:r w:rsidRPr="005F4FAF">
              <w:rPr>
                <w:rFonts w:ascii="Arial" w:hAnsi="Arial"/>
                <w:sz w:val="18"/>
              </w:rPr>
              <w:t>DC_3C_n78A</w:t>
            </w:r>
          </w:p>
          <w:p w14:paraId="74D77EBA" w14:textId="77777777" w:rsidR="005D20EB" w:rsidRPr="0024034C" w:rsidRDefault="005D20EB" w:rsidP="00867987">
            <w:pPr>
              <w:keepNext/>
              <w:keepLines/>
              <w:spacing w:after="0"/>
              <w:jc w:val="center"/>
              <w:rPr>
                <w:rFonts w:ascii="Arial" w:hAnsi="Arial"/>
                <w:sz w:val="18"/>
              </w:rPr>
            </w:pPr>
            <w:r w:rsidRPr="00F02211">
              <w:rPr>
                <w:rFonts w:ascii="Arial" w:hAnsi="Arial"/>
                <w:sz w:val="18"/>
              </w:rPr>
              <w:t>DC_7A_n78A</w:t>
            </w:r>
          </w:p>
        </w:tc>
      </w:tr>
      <w:tr w:rsidR="005D20EB" w:rsidRPr="00F02211" w14:paraId="52856BB9" w14:textId="77777777" w:rsidTr="00867987">
        <w:trPr>
          <w:trHeight w:val="187"/>
          <w:jc w:val="center"/>
        </w:trPr>
        <w:tc>
          <w:tcPr>
            <w:tcW w:w="3397" w:type="dxa"/>
            <w:shd w:val="clear" w:color="auto" w:fill="auto"/>
            <w:noWrap/>
          </w:tcPr>
          <w:p w14:paraId="5F4F4DEE" w14:textId="77777777" w:rsidR="005D20EB" w:rsidRPr="00F02211" w:rsidRDefault="005D20EB" w:rsidP="00867987">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06D8C84" w14:textId="77777777" w:rsidR="005D20EB" w:rsidRDefault="005D20EB" w:rsidP="00867987">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5B44A65" w14:textId="77777777" w:rsidR="005D20EB" w:rsidRDefault="005D20EB" w:rsidP="00867987">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096BF22" w14:textId="77777777" w:rsidR="005D20EB" w:rsidRDefault="005D20EB" w:rsidP="00867987">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22F7AC3" w14:textId="77777777" w:rsidR="005D20EB" w:rsidRPr="00F02211" w:rsidRDefault="005D20EB" w:rsidP="00867987">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5D20EB" w:rsidRPr="00F02211" w14:paraId="44ABE2C2" w14:textId="77777777" w:rsidTr="00867987">
        <w:trPr>
          <w:trHeight w:val="187"/>
          <w:jc w:val="center"/>
        </w:trPr>
        <w:tc>
          <w:tcPr>
            <w:tcW w:w="3397" w:type="dxa"/>
            <w:shd w:val="clear" w:color="auto" w:fill="auto"/>
            <w:noWrap/>
          </w:tcPr>
          <w:p w14:paraId="63826CB9" w14:textId="77777777" w:rsidR="005D20EB" w:rsidRPr="00F02211" w:rsidRDefault="005D20EB" w:rsidP="00867987">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D91F137" w14:textId="77777777" w:rsidR="005D20EB" w:rsidRDefault="005D20EB" w:rsidP="00867987">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2DF9610" w14:textId="77777777" w:rsidR="005D20EB" w:rsidRDefault="005D20EB" w:rsidP="00867987">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68C9770" w14:textId="77777777" w:rsidR="005D20EB" w:rsidRDefault="005D20EB" w:rsidP="00867987">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A9A834C" w14:textId="77777777" w:rsidR="005D20EB" w:rsidRPr="00F02211" w:rsidRDefault="005D20EB" w:rsidP="00867987">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5D20EB" w:rsidRPr="00F02211" w14:paraId="557294FA" w14:textId="77777777" w:rsidTr="00867987">
        <w:trPr>
          <w:trHeight w:val="187"/>
          <w:jc w:val="center"/>
        </w:trPr>
        <w:tc>
          <w:tcPr>
            <w:tcW w:w="3397" w:type="dxa"/>
            <w:shd w:val="clear" w:color="auto" w:fill="auto"/>
            <w:noWrap/>
          </w:tcPr>
          <w:p w14:paraId="112718C0" w14:textId="77777777" w:rsidR="005D20EB" w:rsidRPr="00F02211" w:rsidRDefault="005D20EB" w:rsidP="00867987">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23ED4349" w14:textId="77777777" w:rsidR="005D20EB" w:rsidRDefault="005D20EB" w:rsidP="00867987">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603B1093" w14:textId="77777777" w:rsidR="005D20EB" w:rsidRDefault="005D20EB" w:rsidP="00867987">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4F7B510" w14:textId="77777777" w:rsidR="005D20EB" w:rsidRDefault="005D20EB" w:rsidP="00867987">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DEA029A" w14:textId="77777777" w:rsidR="005D20EB" w:rsidRPr="00F02211" w:rsidRDefault="005D20EB" w:rsidP="00867987">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5D20EB" w:rsidRPr="00F02211" w14:paraId="566D541B" w14:textId="77777777" w:rsidTr="00867987">
        <w:trPr>
          <w:trHeight w:val="187"/>
          <w:jc w:val="center"/>
        </w:trPr>
        <w:tc>
          <w:tcPr>
            <w:tcW w:w="3397" w:type="dxa"/>
            <w:shd w:val="clear" w:color="auto" w:fill="auto"/>
            <w:noWrap/>
          </w:tcPr>
          <w:p w14:paraId="27CA1C27" w14:textId="77777777" w:rsidR="005D20EB" w:rsidRPr="00F02211" w:rsidRDefault="005D20EB" w:rsidP="00867987">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FA6DC23" w14:textId="77777777" w:rsidR="005D20EB" w:rsidRDefault="005D20EB" w:rsidP="00867987">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F57E7A3" w14:textId="77777777" w:rsidR="005D20EB" w:rsidRDefault="005D20EB" w:rsidP="00867987">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A5DFF2E" w14:textId="77777777" w:rsidR="005D20EB" w:rsidRDefault="005D20EB" w:rsidP="00867987">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43134C92" w14:textId="77777777" w:rsidR="005D20EB" w:rsidRPr="00F02211" w:rsidRDefault="005D20EB" w:rsidP="00867987">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5D20EB" w:rsidRPr="00F02211" w14:paraId="17FC8E82" w14:textId="77777777" w:rsidTr="00867987">
        <w:trPr>
          <w:trHeight w:val="187"/>
          <w:jc w:val="center"/>
        </w:trPr>
        <w:tc>
          <w:tcPr>
            <w:tcW w:w="3397" w:type="dxa"/>
            <w:shd w:val="clear" w:color="auto" w:fill="auto"/>
            <w:noWrap/>
          </w:tcPr>
          <w:p w14:paraId="3B406C32" w14:textId="77777777" w:rsidR="005D20EB" w:rsidRPr="00F02211" w:rsidRDefault="005D20EB" w:rsidP="00867987">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31839295" w14:textId="77777777" w:rsidR="005D20EB" w:rsidRDefault="005D20EB" w:rsidP="00867987">
            <w:pPr>
              <w:keepNext/>
              <w:keepLines/>
              <w:spacing w:after="0"/>
              <w:jc w:val="center"/>
              <w:rPr>
                <w:rFonts w:ascii="Arial" w:hAnsi="Arial"/>
                <w:sz w:val="18"/>
              </w:rPr>
            </w:pPr>
            <w:r w:rsidRPr="00F02211">
              <w:rPr>
                <w:rFonts w:ascii="Arial" w:hAnsi="Arial"/>
                <w:sz w:val="18"/>
              </w:rPr>
              <w:t>DC_3A_n78A</w:t>
            </w:r>
          </w:p>
          <w:p w14:paraId="1F9B1E7F" w14:textId="77777777" w:rsidR="005D20EB" w:rsidRPr="00F02211" w:rsidRDefault="005D20EB" w:rsidP="00867987">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1CEDA2BD" w14:textId="77777777" w:rsidR="005D20EB" w:rsidRDefault="005D20EB" w:rsidP="00867987">
            <w:pPr>
              <w:keepNext/>
              <w:keepLines/>
              <w:spacing w:after="0"/>
              <w:jc w:val="center"/>
              <w:rPr>
                <w:rFonts w:ascii="Arial" w:hAnsi="Arial"/>
                <w:sz w:val="18"/>
              </w:rPr>
            </w:pPr>
            <w:r w:rsidRPr="00F02211">
              <w:rPr>
                <w:rFonts w:ascii="Arial" w:hAnsi="Arial"/>
                <w:sz w:val="18"/>
              </w:rPr>
              <w:t>DC_7A_n78A</w:t>
            </w:r>
          </w:p>
          <w:p w14:paraId="6388F3C4" w14:textId="77777777" w:rsidR="005D20EB" w:rsidRPr="00F02211" w:rsidRDefault="005D20EB" w:rsidP="00867987">
            <w:pPr>
              <w:keepNext/>
              <w:keepLines/>
              <w:spacing w:after="0"/>
              <w:jc w:val="center"/>
              <w:rPr>
                <w:rFonts w:ascii="Arial" w:hAnsi="Arial"/>
                <w:sz w:val="18"/>
              </w:rPr>
            </w:pPr>
            <w:r>
              <w:rPr>
                <w:rFonts w:ascii="Arial" w:hAnsi="Arial"/>
                <w:sz w:val="18"/>
              </w:rPr>
              <w:t>DC_7A_n105A</w:t>
            </w:r>
          </w:p>
        </w:tc>
      </w:tr>
      <w:tr w:rsidR="005D20EB" w:rsidRPr="0024034C" w14:paraId="1FC7C1AC" w14:textId="77777777" w:rsidTr="00867987">
        <w:trPr>
          <w:trHeight w:val="187"/>
          <w:jc w:val="center"/>
        </w:trPr>
        <w:tc>
          <w:tcPr>
            <w:tcW w:w="3397" w:type="dxa"/>
            <w:shd w:val="clear" w:color="auto" w:fill="auto"/>
            <w:noWrap/>
          </w:tcPr>
          <w:p w14:paraId="4EF3BEB5" w14:textId="77777777" w:rsidR="005D20EB" w:rsidRPr="0024034C" w:rsidRDefault="005D20EB" w:rsidP="0086798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77E80968"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1BBDCAF4"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DC_3A_n78A</w:t>
            </w:r>
          </w:p>
          <w:p w14:paraId="5B1FA2F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7BBE400"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DC_7A_n78A</w:t>
            </w:r>
          </w:p>
          <w:p w14:paraId="2E26C10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rPr>
              <w:t>DC_7A_n80A</w:t>
            </w:r>
          </w:p>
        </w:tc>
      </w:tr>
      <w:tr w:rsidR="005D20EB" w:rsidRPr="0024034C" w14:paraId="7CEEB55B" w14:textId="77777777" w:rsidTr="00867987">
        <w:trPr>
          <w:trHeight w:val="187"/>
          <w:jc w:val="center"/>
        </w:trPr>
        <w:tc>
          <w:tcPr>
            <w:tcW w:w="3397" w:type="dxa"/>
            <w:shd w:val="clear" w:color="auto" w:fill="auto"/>
            <w:noWrap/>
            <w:vAlign w:val="center"/>
          </w:tcPr>
          <w:p w14:paraId="4D5DA9B1" w14:textId="77777777" w:rsidR="005D20EB" w:rsidRPr="0024034C" w:rsidRDefault="005D20EB" w:rsidP="008679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1D43CCB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D111AB0"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439B119"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44BD9C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5D20EB" w:rsidRPr="0024034C" w14:paraId="7C1F97DE" w14:textId="77777777" w:rsidTr="00867987">
        <w:trPr>
          <w:trHeight w:val="187"/>
          <w:jc w:val="center"/>
        </w:trPr>
        <w:tc>
          <w:tcPr>
            <w:tcW w:w="3397" w:type="dxa"/>
            <w:shd w:val="clear" w:color="auto" w:fill="auto"/>
            <w:noWrap/>
            <w:vAlign w:val="center"/>
          </w:tcPr>
          <w:p w14:paraId="6CB04CE2" w14:textId="77777777" w:rsidR="005D20EB" w:rsidRPr="0024034C" w:rsidRDefault="005D20EB" w:rsidP="008679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2825870"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D878E8A"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4741367"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24195D5E"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5D20EB" w:rsidRPr="0024034C" w14:paraId="46D6E4AF" w14:textId="77777777" w:rsidTr="00867987">
        <w:trPr>
          <w:trHeight w:val="187"/>
          <w:jc w:val="center"/>
        </w:trPr>
        <w:tc>
          <w:tcPr>
            <w:tcW w:w="3397" w:type="dxa"/>
            <w:shd w:val="clear" w:color="auto" w:fill="auto"/>
            <w:noWrap/>
          </w:tcPr>
          <w:p w14:paraId="63120CBE" w14:textId="77777777" w:rsidR="005D20EB" w:rsidRPr="0024034C" w:rsidRDefault="005D20EB" w:rsidP="00867987">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67FC0D8"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E1606EC"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1E144728"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AFA7E96" w14:textId="77777777" w:rsidR="005D20EB" w:rsidRPr="0024034C" w:rsidRDefault="005D20EB" w:rsidP="00867987">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5D20EB" w:rsidRPr="0024034C" w14:paraId="08593BF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FDD26" w14:textId="77777777" w:rsidR="005D20EB" w:rsidRPr="0024034C" w:rsidRDefault="005D20EB" w:rsidP="0086798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4A3D0E6"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3B91D615"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64CEA4E4"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698A0AF" w14:textId="77777777" w:rsidR="005D20EB" w:rsidRPr="00FA4F74" w:rsidRDefault="005D20EB" w:rsidP="00867987">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5D20EB" w:rsidRPr="0024034C" w14:paraId="739ECAA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DEC6F" w14:textId="77777777" w:rsidR="005D20EB" w:rsidRDefault="005D20EB" w:rsidP="00867987">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484454A3" w14:textId="77777777" w:rsidR="005D20EB" w:rsidRPr="0084589C" w:rsidRDefault="005D20EB" w:rsidP="00867987">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06FC3CA" w14:textId="77777777" w:rsidR="005D20EB" w:rsidRPr="00AA1017" w:rsidRDefault="005D20EB" w:rsidP="0086798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5AB6D64D" w14:textId="77777777" w:rsidR="005D20EB" w:rsidRDefault="005D20EB" w:rsidP="0086798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3483179" w14:textId="77777777" w:rsidR="005D20EB" w:rsidRPr="0024034C" w:rsidRDefault="005D20EB" w:rsidP="0086798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5D20EB" w:rsidRPr="0024034C" w14:paraId="5EC282BA" w14:textId="77777777" w:rsidTr="00867987">
        <w:trPr>
          <w:trHeight w:val="187"/>
          <w:jc w:val="center"/>
        </w:trPr>
        <w:tc>
          <w:tcPr>
            <w:tcW w:w="3397" w:type="dxa"/>
            <w:shd w:val="clear" w:color="auto" w:fill="auto"/>
            <w:noWrap/>
          </w:tcPr>
          <w:p w14:paraId="2DD1E88D"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8D3286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DC_3A_n28A</w:t>
            </w:r>
          </w:p>
          <w:p w14:paraId="07C13C8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DC_8A_n28A</w:t>
            </w:r>
          </w:p>
          <w:p w14:paraId="1B3BC35D"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5D20EB" w:rsidRPr="0024034C" w14:paraId="7ADDE175" w14:textId="77777777" w:rsidTr="00867987">
        <w:trPr>
          <w:trHeight w:val="187"/>
          <w:jc w:val="center"/>
        </w:trPr>
        <w:tc>
          <w:tcPr>
            <w:tcW w:w="3397" w:type="dxa"/>
            <w:shd w:val="clear" w:color="auto" w:fill="auto"/>
            <w:noWrap/>
          </w:tcPr>
          <w:p w14:paraId="671DFF65"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4DBC02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DC_3A_n77A</w:t>
            </w:r>
          </w:p>
          <w:p w14:paraId="7D665DD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5B2A2518"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D20EB" w:rsidRPr="0024034C" w14:paraId="38ACFB92" w14:textId="77777777" w:rsidTr="00867987">
        <w:trPr>
          <w:trHeight w:val="187"/>
          <w:jc w:val="center"/>
        </w:trPr>
        <w:tc>
          <w:tcPr>
            <w:tcW w:w="3397" w:type="dxa"/>
            <w:shd w:val="clear" w:color="auto" w:fill="auto"/>
            <w:noWrap/>
          </w:tcPr>
          <w:p w14:paraId="2D1F3A3E" w14:textId="77777777" w:rsidR="005D20EB" w:rsidRPr="0024034C" w:rsidRDefault="005D20EB" w:rsidP="00867987">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20A365D"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CD45F7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DC_3A_n77A</w:t>
            </w:r>
          </w:p>
          <w:p w14:paraId="7A5EE4E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257FF37E"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D20EB" w:rsidRPr="0024034C" w14:paraId="719C1B25" w14:textId="77777777" w:rsidTr="00867987">
        <w:trPr>
          <w:trHeight w:val="187"/>
          <w:jc w:val="center"/>
        </w:trPr>
        <w:tc>
          <w:tcPr>
            <w:tcW w:w="3397" w:type="dxa"/>
            <w:shd w:val="clear" w:color="auto" w:fill="auto"/>
            <w:noWrap/>
          </w:tcPr>
          <w:p w14:paraId="5F3BDEDD"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6E1A16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DC_3A_n1A</w:t>
            </w:r>
          </w:p>
          <w:p w14:paraId="68FA7D9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DC_8A_n1A</w:t>
            </w:r>
          </w:p>
          <w:p w14:paraId="6CB18730"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rPr>
              <w:t>DC_20A_n1A</w:t>
            </w:r>
          </w:p>
        </w:tc>
      </w:tr>
      <w:tr w:rsidR="005D20EB" w:rsidRPr="0024034C" w14:paraId="307F1524" w14:textId="77777777" w:rsidTr="00867987">
        <w:trPr>
          <w:trHeight w:val="187"/>
          <w:jc w:val="center"/>
        </w:trPr>
        <w:tc>
          <w:tcPr>
            <w:tcW w:w="3397" w:type="dxa"/>
            <w:shd w:val="clear" w:color="auto" w:fill="auto"/>
            <w:noWrap/>
          </w:tcPr>
          <w:p w14:paraId="0CCA4B10" w14:textId="77777777" w:rsidR="005D20EB" w:rsidRDefault="005D20EB" w:rsidP="00867987">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47AE5896" w14:textId="77777777" w:rsidR="005D20EB" w:rsidRPr="0024034C" w:rsidRDefault="005D20EB" w:rsidP="00867987">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0689600B" w14:textId="77777777" w:rsidR="005D20EB" w:rsidRDefault="005D20EB" w:rsidP="00867987">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5F362889" w14:textId="77777777" w:rsidR="005D20EB" w:rsidRPr="001730F1" w:rsidRDefault="005D20EB" w:rsidP="00867987">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BBE05DB" w14:textId="77777777" w:rsidR="005D20EB" w:rsidRPr="001730F1" w:rsidRDefault="005D20EB" w:rsidP="00867987">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03F38698" w14:textId="77777777" w:rsidR="005D20EB" w:rsidRPr="0024034C" w:rsidRDefault="005D20EB" w:rsidP="00867987">
            <w:pPr>
              <w:keepNext/>
              <w:keepLines/>
              <w:spacing w:after="0"/>
              <w:jc w:val="center"/>
              <w:rPr>
                <w:rFonts w:ascii="Arial" w:hAnsi="Arial"/>
                <w:sz w:val="18"/>
              </w:rPr>
            </w:pPr>
            <w:r w:rsidRPr="001730F1">
              <w:rPr>
                <w:rFonts w:ascii="Arial" w:hAnsi="Arial"/>
                <w:sz w:val="18"/>
                <w:szCs w:val="18"/>
                <w:lang w:eastAsia="ja-JP"/>
              </w:rPr>
              <w:t>DC_20A_n28A</w:t>
            </w:r>
          </w:p>
        </w:tc>
      </w:tr>
      <w:tr w:rsidR="005D20EB" w:rsidRPr="0024034C" w14:paraId="2FB12337" w14:textId="77777777" w:rsidTr="00867987">
        <w:trPr>
          <w:trHeight w:val="187"/>
          <w:jc w:val="center"/>
        </w:trPr>
        <w:tc>
          <w:tcPr>
            <w:tcW w:w="3397" w:type="dxa"/>
            <w:shd w:val="clear" w:color="auto" w:fill="auto"/>
            <w:noWrap/>
          </w:tcPr>
          <w:p w14:paraId="165AC818"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3BAF52B"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65C5228"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EC892B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5D20EB" w:rsidRPr="0024034C" w14:paraId="0934A346" w14:textId="77777777" w:rsidTr="00867987">
        <w:trPr>
          <w:trHeight w:val="187"/>
          <w:jc w:val="center"/>
        </w:trPr>
        <w:tc>
          <w:tcPr>
            <w:tcW w:w="3397" w:type="dxa"/>
            <w:shd w:val="clear" w:color="auto" w:fill="auto"/>
            <w:noWrap/>
          </w:tcPr>
          <w:p w14:paraId="39A0B951"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5F22513"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5854324"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46D6B82"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4C2333D"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D20EB" w:rsidRPr="0024034C" w14:paraId="13C343A6" w14:textId="77777777" w:rsidTr="00867987">
        <w:trPr>
          <w:trHeight w:val="187"/>
          <w:jc w:val="center"/>
        </w:trPr>
        <w:tc>
          <w:tcPr>
            <w:tcW w:w="3397" w:type="dxa"/>
            <w:shd w:val="clear" w:color="auto" w:fill="auto"/>
            <w:noWrap/>
          </w:tcPr>
          <w:p w14:paraId="43686E6D"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86115B4"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F8A6684"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B8BC4C5"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C08AC36"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D20EB" w:rsidRPr="0024034C" w14:paraId="794A6086" w14:textId="77777777" w:rsidTr="00867987">
        <w:trPr>
          <w:trHeight w:val="187"/>
          <w:jc w:val="center"/>
        </w:trPr>
        <w:tc>
          <w:tcPr>
            <w:tcW w:w="3397" w:type="dxa"/>
            <w:shd w:val="clear" w:color="auto" w:fill="auto"/>
            <w:noWrap/>
            <w:vAlign w:val="center"/>
          </w:tcPr>
          <w:p w14:paraId="4506FB57"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7E50FB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DC_3A_n78A</w:t>
            </w:r>
          </w:p>
          <w:p w14:paraId="6999F5B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DC_8A_n78A</w:t>
            </w:r>
          </w:p>
          <w:p w14:paraId="52754E51"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rPr>
              <w:t>DC_28A_n78A</w:t>
            </w:r>
          </w:p>
        </w:tc>
      </w:tr>
      <w:tr w:rsidR="005D20EB" w:rsidRPr="0024034C" w14:paraId="7A0A1C97" w14:textId="77777777" w:rsidTr="00867987">
        <w:trPr>
          <w:trHeight w:val="187"/>
          <w:jc w:val="center"/>
        </w:trPr>
        <w:tc>
          <w:tcPr>
            <w:tcW w:w="3397" w:type="dxa"/>
            <w:shd w:val="clear" w:color="auto" w:fill="auto"/>
            <w:noWrap/>
            <w:vAlign w:val="center"/>
          </w:tcPr>
          <w:p w14:paraId="3565F27C"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31457FD"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DC_3A_n28A</w:t>
            </w:r>
          </w:p>
          <w:p w14:paraId="5E804FB0"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DC_3A_n78A</w:t>
            </w:r>
          </w:p>
          <w:p w14:paraId="7B7DF76A"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DC_8A_n28A</w:t>
            </w:r>
          </w:p>
          <w:p w14:paraId="2A898D9A"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D20EB" w:rsidRPr="0024034C" w14:paraId="44F62157" w14:textId="77777777" w:rsidTr="00867987">
        <w:trPr>
          <w:trHeight w:val="187"/>
          <w:jc w:val="center"/>
        </w:trPr>
        <w:tc>
          <w:tcPr>
            <w:tcW w:w="3397" w:type="dxa"/>
            <w:shd w:val="clear" w:color="auto" w:fill="auto"/>
            <w:noWrap/>
            <w:vAlign w:val="center"/>
          </w:tcPr>
          <w:p w14:paraId="70F7D047"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6DFE24B5"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DC_3A_n1A</w:t>
            </w:r>
          </w:p>
          <w:p w14:paraId="49D329C4"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DC_8A_n1A</w:t>
            </w:r>
          </w:p>
        </w:tc>
      </w:tr>
      <w:tr w:rsidR="005D20EB" w:rsidRPr="0024034C" w14:paraId="1B535913" w14:textId="77777777" w:rsidTr="00867987">
        <w:trPr>
          <w:trHeight w:val="187"/>
          <w:jc w:val="center"/>
        </w:trPr>
        <w:tc>
          <w:tcPr>
            <w:tcW w:w="3397" w:type="dxa"/>
            <w:shd w:val="clear" w:color="auto" w:fill="auto"/>
            <w:noWrap/>
          </w:tcPr>
          <w:p w14:paraId="3169D7FB" w14:textId="77777777" w:rsidR="005D20EB" w:rsidRPr="0024034C" w:rsidRDefault="005D20EB" w:rsidP="00867987">
            <w:pPr>
              <w:keepNext/>
              <w:keepLines/>
              <w:spacing w:after="0"/>
              <w:jc w:val="center"/>
              <w:rPr>
                <w:rFonts w:ascii="Arial" w:hAnsi="Arial"/>
                <w:sz w:val="18"/>
                <w:lang w:eastAsia="fr-FR"/>
              </w:rPr>
            </w:pPr>
            <w:r w:rsidRPr="0024034C">
              <w:rPr>
                <w:rFonts w:ascii="Arial" w:hAnsi="Arial"/>
                <w:sz w:val="18"/>
                <w:lang w:eastAsia="fr-FR"/>
              </w:rPr>
              <w:t>DC_3A-8A-32A_n28A</w:t>
            </w:r>
          </w:p>
          <w:p w14:paraId="448F75B3"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EA332B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DC_3A_n28A</w:t>
            </w:r>
          </w:p>
          <w:p w14:paraId="65DE46EA"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DC_8A_n28A</w:t>
            </w:r>
          </w:p>
        </w:tc>
      </w:tr>
      <w:tr w:rsidR="005D20EB" w:rsidRPr="0024034C" w14:paraId="6BA1ACF6" w14:textId="77777777" w:rsidTr="00867987">
        <w:trPr>
          <w:trHeight w:val="187"/>
          <w:jc w:val="center"/>
        </w:trPr>
        <w:tc>
          <w:tcPr>
            <w:tcW w:w="3397" w:type="dxa"/>
            <w:shd w:val="clear" w:color="auto" w:fill="auto"/>
            <w:noWrap/>
            <w:vAlign w:val="center"/>
          </w:tcPr>
          <w:p w14:paraId="678CEE1D"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497C1ED"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DC_3A_n78A</w:t>
            </w:r>
          </w:p>
          <w:p w14:paraId="6CF77072"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DC_8A_n78A</w:t>
            </w:r>
          </w:p>
        </w:tc>
      </w:tr>
      <w:tr w:rsidR="005D20EB" w:rsidRPr="0024034C" w14:paraId="58D37896" w14:textId="77777777" w:rsidTr="00867987">
        <w:trPr>
          <w:trHeight w:val="187"/>
          <w:jc w:val="center"/>
        </w:trPr>
        <w:tc>
          <w:tcPr>
            <w:tcW w:w="3397" w:type="dxa"/>
            <w:shd w:val="clear" w:color="auto" w:fill="auto"/>
            <w:noWrap/>
          </w:tcPr>
          <w:p w14:paraId="34755AC5" w14:textId="77777777" w:rsidR="005D20EB" w:rsidRDefault="005D20EB" w:rsidP="0086798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152805B8" w14:textId="77777777" w:rsidR="005D20EB" w:rsidRPr="0024034C" w:rsidRDefault="005D20EB" w:rsidP="00867987">
            <w:pPr>
              <w:keepNext/>
              <w:keepLines/>
              <w:spacing w:after="0"/>
              <w:jc w:val="center"/>
              <w:rPr>
                <w:rFonts w:ascii="Arial" w:hAnsi="Arial"/>
                <w:sz w:val="18"/>
                <w:lang w:eastAsia="zh-TW"/>
              </w:rPr>
            </w:pPr>
          </w:p>
        </w:tc>
        <w:tc>
          <w:tcPr>
            <w:tcW w:w="3686" w:type="dxa"/>
          </w:tcPr>
          <w:p w14:paraId="3B7028A1" w14:textId="77777777" w:rsidR="005D20EB" w:rsidRPr="0024034C" w:rsidRDefault="005D20EB" w:rsidP="00867987">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5D20EB" w:rsidRPr="0024034C" w14:paraId="577C4E3D" w14:textId="77777777" w:rsidTr="00867987">
        <w:trPr>
          <w:trHeight w:val="187"/>
          <w:jc w:val="center"/>
        </w:trPr>
        <w:tc>
          <w:tcPr>
            <w:tcW w:w="3397" w:type="dxa"/>
            <w:shd w:val="clear" w:color="auto" w:fill="auto"/>
            <w:noWrap/>
          </w:tcPr>
          <w:p w14:paraId="43C5F300" w14:textId="77777777" w:rsidR="005D20EB" w:rsidRPr="0024034C" w:rsidRDefault="005D20EB" w:rsidP="00867987">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C081F0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DC_3A_n40A</w:t>
            </w:r>
          </w:p>
          <w:p w14:paraId="7E9BACE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DC_3A_n78A</w:t>
            </w:r>
          </w:p>
          <w:p w14:paraId="3544234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DC_8A_n40A</w:t>
            </w:r>
          </w:p>
          <w:p w14:paraId="120B530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DC_8A_n78A</w:t>
            </w:r>
          </w:p>
        </w:tc>
      </w:tr>
      <w:tr w:rsidR="005D20EB" w:rsidRPr="0024034C" w14:paraId="620C3B2E" w14:textId="77777777" w:rsidTr="00867987">
        <w:trPr>
          <w:trHeight w:val="187"/>
          <w:jc w:val="center"/>
        </w:trPr>
        <w:tc>
          <w:tcPr>
            <w:tcW w:w="3397" w:type="dxa"/>
            <w:shd w:val="clear" w:color="auto" w:fill="auto"/>
            <w:noWrap/>
          </w:tcPr>
          <w:p w14:paraId="56D2642F"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DC_3A-8A-40A_n1A</w:t>
            </w:r>
          </w:p>
          <w:p w14:paraId="605A39B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065D943"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E4C8B65"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98C9A6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5D20EB" w:rsidRPr="0024034C" w14:paraId="03A61B6E" w14:textId="77777777" w:rsidTr="00867987">
        <w:trPr>
          <w:trHeight w:val="187"/>
          <w:jc w:val="center"/>
        </w:trPr>
        <w:tc>
          <w:tcPr>
            <w:tcW w:w="3397" w:type="dxa"/>
            <w:shd w:val="clear" w:color="auto" w:fill="auto"/>
            <w:noWrap/>
          </w:tcPr>
          <w:p w14:paraId="0A4744C8" w14:textId="77777777" w:rsidR="005D20EB" w:rsidRPr="0024034C" w:rsidRDefault="005D20EB" w:rsidP="00867987">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B2663C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ACFA3B0" w14:textId="77777777" w:rsidR="005D20EB" w:rsidRPr="0024034C" w:rsidRDefault="005D20EB" w:rsidP="0086798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AC76649" w14:textId="77777777" w:rsidR="005D20EB" w:rsidRPr="0024034C" w:rsidRDefault="005D20EB" w:rsidP="0086798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EABE612"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D20EB" w:rsidRPr="0024034C" w14:paraId="148EC1AA" w14:textId="77777777" w:rsidTr="00867987">
        <w:trPr>
          <w:trHeight w:val="187"/>
          <w:jc w:val="center"/>
        </w:trPr>
        <w:tc>
          <w:tcPr>
            <w:tcW w:w="3397" w:type="dxa"/>
            <w:shd w:val="clear" w:color="auto" w:fill="auto"/>
            <w:noWrap/>
          </w:tcPr>
          <w:p w14:paraId="16770B1A" w14:textId="77777777" w:rsidR="005D20EB" w:rsidRPr="0024034C" w:rsidRDefault="005D20EB" w:rsidP="00867987">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FF1AA80"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526EA56" w14:textId="77777777" w:rsidR="005D20EB" w:rsidRPr="0024034C" w:rsidRDefault="005D20EB" w:rsidP="0086798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0F8A634" w14:textId="77777777" w:rsidR="005D20EB" w:rsidRPr="0024034C" w:rsidRDefault="005D20EB" w:rsidP="0086798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E0D053D" w14:textId="77777777" w:rsidR="005D20EB" w:rsidRPr="0024034C" w:rsidRDefault="005D20EB" w:rsidP="00867987">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D20EB" w:rsidRPr="0024034C" w14:paraId="6AA1EC17" w14:textId="77777777" w:rsidTr="00867987">
        <w:trPr>
          <w:trHeight w:val="187"/>
          <w:jc w:val="center"/>
        </w:trPr>
        <w:tc>
          <w:tcPr>
            <w:tcW w:w="3397" w:type="dxa"/>
            <w:shd w:val="clear" w:color="auto" w:fill="auto"/>
            <w:noWrap/>
          </w:tcPr>
          <w:p w14:paraId="43A85BB1" w14:textId="77777777" w:rsidR="005D20EB"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2CD27356" w14:textId="77777777" w:rsidR="005D20EB" w:rsidRPr="0024034C" w:rsidRDefault="005D20EB" w:rsidP="00867987">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209F8283" w14:textId="77777777" w:rsidR="005D20EB" w:rsidRPr="0024034C" w:rsidRDefault="005D20EB" w:rsidP="00867987">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25E8E05" w14:textId="77777777" w:rsidR="005D20EB" w:rsidRPr="0024034C" w:rsidRDefault="005D20EB" w:rsidP="00867987">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207B12A9" w14:textId="77777777" w:rsidR="005D20EB" w:rsidRPr="0024034C" w:rsidRDefault="005D20EB" w:rsidP="00867987">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2C87A3C1"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5D20EB" w:rsidRPr="0024034C" w14:paraId="080F1CF9" w14:textId="77777777" w:rsidTr="00867987">
        <w:trPr>
          <w:trHeight w:val="187"/>
          <w:jc w:val="center"/>
        </w:trPr>
        <w:tc>
          <w:tcPr>
            <w:tcW w:w="3397" w:type="dxa"/>
            <w:shd w:val="clear" w:color="auto" w:fill="auto"/>
            <w:noWrap/>
          </w:tcPr>
          <w:p w14:paraId="60EB2B69"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8ED3B0E" w14:textId="77777777" w:rsidR="005D20EB" w:rsidRPr="0024034C" w:rsidRDefault="005D20EB" w:rsidP="00867987">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7FFF4EBD"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07CB3E2"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B0D8518"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0B7D910" w14:textId="77777777" w:rsidR="005D20EB" w:rsidRPr="0024034C" w:rsidRDefault="005D20EB" w:rsidP="0086798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5D20EB" w:rsidRPr="0024034C" w14:paraId="48D86292" w14:textId="77777777" w:rsidTr="00867987">
        <w:trPr>
          <w:trHeight w:val="187"/>
          <w:jc w:val="center"/>
        </w:trPr>
        <w:tc>
          <w:tcPr>
            <w:tcW w:w="3397" w:type="dxa"/>
            <w:shd w:val="clear" w:color="auto" w:fill="auto"/>
            <w:noWrap/>
          </w:tcPr>
          <w:p w14:paraId="46D72DFC"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80BF8DC" w14:textId="77777777" w:rsidR="005D20EB" w:rsidRPr="0024034C" w:rsidRDefault="005D20EB" w:rsidP="00867987">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0E56E15F"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610BDFF"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B55BA3A"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2D60DB2" w14:textId="77777777" w:rsidR="005D20EB" w:rsidRPr="0024034C" w:rsidRDefault="005D20EB" w:rsidP="0086798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5D20EB" w:rsidRPr="0024034C" w14:paraId="316E5D77" w14:textId="77777777" w:rsidTr="00867987">
        <w:trPr>
          <w:trHeight w:val="187"/>
          <w:jc w:val="center"/>
        </w:trPr>
        <w:tc>
          <w:tcPr>
            <w:tcW w:w="3397" w:type="dxa"/>
            <w:shd w:val="clear" w:color="auto" w:fill="auto"/>
            <w:noWrap/>
          </w:tcPr>
          <w:p w14:paraId="304A4D03"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DC_3A-8A-41A_n78A</w:t>
            </w:r>
          </w:p>
          <w:p w14:paraId="2D793AFE" w14:textId="77777777" w:rsidR="005D20EB" w:rsidRPr="0024034C" w:rsidRDefault="005D20EB" w:rsidP="00867987">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1ED8E004"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DC_3A_n78A</w:t>
            </w:r>
          </w:p>
          <w:p w14:paraId="0116C6B5"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DC_8A_n78A</w:t>
            </w:r>
          </w:p>
          <w:p w14:paraId="61D1CBA5"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DC_41A_n78A</w:t>
            </w:r>
          </w:p>
          <w:p w14:paraId="487E5421" w14:textId="77777777" w:rsidR="005D20EB" w:rsidRPr="0024034C" w:rsidRDefault="005D20EB" w:rsidP="00867987">
            <w:pPr>
              <w:keepNext/>
              <w:keepLines/>
              <w:spacing w:after="0"/>
              <w:jc w:val="center"/>
              <w:rPr>
                <w:rFonts w:ascii="Arial" w:hAnsi="Arial" w:cs="Arial"/>
                <w:sz w:val="18"/>
                <w:lang w:val="x-none" w:eastAsia="ja-JP"/>
              </w:rPr>
            </w:pPr>
            <w:r>
              <w:rPr>
                <w:rFonts w:ascii="Arial" w:hAnsi="Arial"/>
                <w:sz w:val="18"/>
                <w:lang w:eastAsia="zh-CN"/>
              </w:rPr>
              <w:t>DC_41C_n78A</w:t>
            </w:r>
          </w:p>
        </w:tc>
      </w:tr>
      <w:tr w:rsidR="005D20EB" w:rsidRPr="0024034C" w14:paraId="3464ED2C" w14:textId="77777777" w:rsidTr="00867987">
        <w:trPr>
          <w:trHeight w:val="187"/>
          <w:jc w:val="center"/>
        </w:trPr>
        <w:tc>
          <w:tcPr>
            <w:tcW w:w="3397" w:type="dxa"/>
            <w:shd w:val="clear" w:color="auto" w:fill="auto"/>
            <w:noWrap/>
          </w:tcPr>
          <w:p w14:paraId="72047226"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DC_3A-3A-8A-41A_n78A</w:t>
            </w:r>
          </w:p>
          <w:p w14:paraId="2F9C066E" w14:textId="77777777" w:rsidR="005D20EB" w:rsidRPr="0024034C" w:rsidRDefault="005D20EB" w:rsidP="00867987">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0FAF6FB9"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DC_3A_n78A</w:t>
            </w:r>
          </w:p>
          <w:p w14:paraId="585DC3CD"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DC_8A_n78A</w:t>
            </w:r>
          </w:p>
          <w:p w14:paraId="202D8723"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DC_41A_n78A</w:t>
            </w:r>
          </w:p>
          <w:p w14:paraId="0DA60044" w14:textId="77777777" w:rsidR="005D20EB" w:rsidRPr="0024034C" w:rsidRDefault="005D20EB" w:rsidP="00867987">
            <w:pPr>
              <w:keepNext/>
              <w:keepLines/>
              <w:spacing w:after="0"/>
              <w:jc w:val="center"/>
              <w:rPr>
                <w:rFonts w:ascii="Arial" w:hAnsi="Arial" w:cs="Arial"/>
                <w:sz w:val="18"/>
                <w:lang w:val="x-none" w:eastAsia="ja-JP"/>
              </w:rPr>
            </w:pPr>
            <w:r>
              <w:rPr>
                <w:rFonts w:ascii="Arial" w:hAnsi="Arial"/>
                <w:sz w:val="18"/>
                <w:lang w:eastAsia="zh-CN"/>
              </w:rPr>
              <w:t>DC_41C_n78A</w:t>
            </w:r>
          </w:p>
        </w:tc>
      </w:tr>
      <w:tr w:rsidR="005D20EB" w14:paraId="06A60E89" w14:textId="77777777" w:rsidTr="00867987">
        <w:trPr>
          <w:trHeight w:val="187"/>
          <w:jc w:val="center"/>
        </w:trPr>
        <w:tc>
          <w:tcPr>
            <w:tcW w:w="3397" w:type="dxa"/>
            <w:shd w:val="clear" w:color="auto" w:fill="auto"/>
            <w:noWrap/>
          </w:tcPr>
          <w:p w14:paraId="1EEB7ADE" w14:textId="77777777" w:rsidR="005D20EB" w:rsidRDefault="005D20EB" w:rsidP="0086798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4AD54DDF" w14:textId="77777777" w:rsidR="005D20EB" w:rsidRDefault="005D20EB" w:rsidP="00867987">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741938D4" w14:textId="77777777" w:rsidR="005D20EB" w:rsidRDefault="005D20EB" w:rsidP="00867987">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5D20EB" w:rsidRPr="0024034C" w14:paraId="2EFFBF8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885871" w14:textId="77777777" w:rsidR="005D20EB" w:rsidRPr="0024034C" w:rsidRDefault="005D20EB" w:rsidP="00867987">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28B5A325"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B408FD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DC_3A_n77A</w:t>
            </w:r>
          </w:p>
          <w:p w14:paraId="56DB1D4C"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rPr>
              <w:t>DC_8A_n77A</w:t>
            </w:r>
          </w:p>
        </w:tc>
      </w:tr>
      <w:tr w:rsidR="005D20EB" w:rsidRPr="0024034C" w14:paraId="1654CB45" w14:textId="77777777" w:rsidTr="00867987">
        <w:trPr>
          <w:trHeight w:val="187"/>
          <w:jc w:val="center"/>
        </w:trPr>
        <w:tc>
          <w:tcPr>
            <w:tcW w:w="3397" w:type="dxa"/>
            <w:shd w:val="clear" w:color="auto" w:fill="auto"/>
            <w:noWrap/>
          </w:tcPr>
          <w:p w14:paraId="2464875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FA9363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5992213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DC_3A_n79A</w:t>
            </w:r>
          </w:p>
          <w:p w14:paraId="561031A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64D161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DC_8A_n79A</w:t>
            </w:r>
          </w:p>
        </w:tc>
      </w:tr>
      <w:tr w:rsidR="005D20EB" w:rsidRPr="0024034C" w14:paraId="73A73542" w14:textId="77777777" w:rsidTr="00867987">
        <w:trPr>
          <w:trHeight w:val="187"/>
          <w:jc w:val="center"/>
        </w:trPr>
        <w:tc>
          <w:tcPr>
            <w:tcW w:w="3397" w:type="dxa"/>
            <w:shd w:val="clear" w:color="auto" w:fill="auto"/>
            <w:noWrap/>
          </w:tcPr>
          <w:p w14:paraId="4E06CCEA"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5F0055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DC_3A_n78A</w:t>
            </w:r>
          </w:p>
          <w:p w14:paraId="140A071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FBEDC96"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DC_8A_n78A</w:t>
            </w:r>
          </w:p>
          <w:p w14:paraId="3821618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rPr>
              <w:t>DC_8A_n80A</w:t>
            </w:r>
          </w:p>
        </w:tc>
      </w:tr>
      <w:tr w:rsidR="005D20EB" w:rsidRPr="0024034C" w14:paraId="6676FC41" w14:textId="77777777" w:rsidTr="00867987">
        <w:trPr>
          <w:trHeight w:val="187"/>
          <w:jc w:val="center"/>
        </w:trPr>
        <w:tc>
          <w:tcPr>
            <w:tcW w:w="3397" w:type="dxa"/>
            <w:shd w:val="clear" w:color="auto" w:fill="auto"/>
            <w:noWrap/>
          </w:tcPr>
          <w:p w14:paraId="70B30E2C" w14:textId="77777777" w:rsidR="005D20EB" w:rsidRPr="0024034C" w:rsidRDefault="005D20EB" w:rsidP="00867987">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2033AF1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DC_3A_n28A</w:t>
            </w:r>
          </w:p>
          <w:p w14:paraId="79D0B7A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DC_3A_n77A</w:t>
            </w:r>
          </w:p>
          <w:p w14:paraId="5721971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DC_11A_n28A</w:t>
            </w:r>
          </w:p>
          <w:p w14:paraId="3EAF4F03"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lang w:eastAsia="ja-JP"/>
              </w:rPr>
              <w:t>DC_11A_n77A</w:t>
            </w:r>
          </w:p>
        </w:tc>
      </w:tr>
      <w:tr w:rsidR="005D20EB" w:rsidRPr="0024034C" w14:paraId="6D109EEB" w14:textId="77777777" w:rsidTr="00867987">
        <w:trPr>
          <w:trHeight w:val="187"/>
          <w:jc w:val="center"/>
        </w:trPr>
        <w:tc>
          <w:tcPr>
            <w:tcW w:w="3397" w:type="dxa"/>
            <w:shd w:val="clear" w:color="auto" w:fill="auto"/>
            <w:noWrap/>
          </w:tcPr>
          <w:p w14:paraId="7DB84577"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14DF01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DC_3A_n28A</w:t>
            </w:r>
          </w:p>
          <w:p w14:paraId="4600D15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DC_3A_n77A</w:t>
            </w:r>
          </w:p>
          <w:p w14:paraId="286AC8E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DC_11A_n28A</w:t>
            </w:r>
          </w:p>
          <w:p w14:paraId="23AADDE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DC_11A_n77A</w:t>
            </w:r>
          </w:p>
        </w:tc>
      </w:tr>
      <w:tr w:rsidR="005D20EB" w:rsidRPr="0024034C" w14:paraId="69BDBC65" w14:textId="77777777" w:rsidTr="00867987">
        <w:trPr>
          <w:trHeight w:val="187"/>
          <w:jc w:val="center"/>
        </w:trPr>
        <w:tc>
          <w:tcPr>
            <w:tcW w:w="3397" w:type="dxa"/>
            <w:shd w:val="clear" w:color="auto" w:fill="auto"/>
            <w:noWrap/>
          </w:tcPr>
          <w:p w14:paraId="31AD84B3" w14:textId="77777777" w:rsidR="005D20EB" w:rsidRPr="0024034C" w:rsidRDefault="005D20EB" w:rsidP="00867987">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68C88D15" w14:textId="77777777" w:rsidR="005D20EB" w:rsidRPr="0024034C" w:rsidRDefault="005D20EB" w:rsidP="00867987">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0D95876"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D238E0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80D1A7B"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D20EB" w:rsidRPr="0024034C" w14:paraId="49D52CF4" w14:textId="77777777" w:rsidTr="00867987">
        <w:trPr>
          <w:trHeight w:val="187"/>
          <w:jc w:val="center"/>
        </w:trPr>
        <w:tc>
          <w:tcPr>
            <w:tcW w:w="3397" w:type="dxa"/>
            <w:shd w:val="clear" w:color="auto" w:fill="auto"/>
            <w:noWrap/>
          </w:tcPr>
          <w:p w14:paraId="2EF1551F" w14:textId="77777777" w:rsidR="005D20EB" w:rsidRPr="0024034C" w:rsidRDefault="005D20EB" w:rsidP="0086798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7B5B4559" w14:textId="77777777" w:rsidR="005D20EB" w:rsidRPr="0024034C" w:rsidRDefault="005D20EB" w:rsidP="0086798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7806549" w14:textId="77777777" w:rsidR="005D20EB" w:rsidRPr="0024034C" w:rsidRDefault="005D20EB" w:rsidP="00867987">
            <w:pPr>
              <w:keepNext/>
              <w:keepLines/>
              <w:spacing w:after="0"/>
              <w:jc w:val="center"/>
              <w:rPr>
                <w:rFonts w:ascii="Arial" w:hAnsi="Arial"/>
                <w:sz w:val="18"/>
                <w:szCs w:val="16"/>
                <w:lang w:eastAsia="zh-CN"/>
              </w:rPr>
            </w:pPr>
            <w:r w:rsidRPr="0024034C">
              <w:rPr>
                <w:rFonts w:ascii="Arial" w:hAnsi="Arial"/>
                <w:sz w:val="18"/>
                <w:szCs w:val="16"/>
              </w:rPr>
              <w:t>DC_3A_n77A</w:t>
            </w:r>
          </w:p>
          <w:p w14:paraId="13BA8866" w14:textId="77777777" w:rsidR="005D20EB" w:rsidRPr="0024034C" w:rsidRDefault="005D20EB" w:rsidP="00867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60F73AA" w14:textId="77777777" w:rsidR="005D20EB" w:rsidRPr="0024034C" w:rsidRDefault="005D20EB" w:rsidP="0086798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5D20EB" w:rsidRPr="0024034C" w14:paraId="1150E549" w14:textId="77777777" w:rsidTr="00867987">
        <w:trPr>
          <w:trHeight w:val="187"/>
          <w:jc w:val="center"/>
        </w:trPr>
        <w:tc>
          <w:tcPr>
            <w:tcW w:w="3397" w:type="dxa"/>
            <w:shd w:val="clear" w:color="auto" w:fill="auto"/>
            <w:noWrap/>
          </w:tcPr>
          <w:p w14:paraId="122A7192" w14:textId="77777777" w:rsidR="005D20EB" w:rsidRPr="0024034C" w:rsidRDefault="005D20EB" w:rsidP="0086798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153BB38" w14:textId="77777777" w:rsidR="005D20EB" w:rsidRPr="0024034C" w:rsidRDefault="005D20EB" w:rsidP="0086798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4420A45" w14:textId="77777777" w:rsidR="005D20EB" w:rsidRPr="0024034C" w:rsidRDefault="005D20EB" w:rsidP="00867987">
            <w:pPr>
              <w:keepNext/>
              <w:keepLines/>
              <w:spacing w:after="0"/>
              <w:jc w:val="center"/>
              <w:rPr>
                <w:rFonts w:ascii="Arial" w:hAnsi="Arial"/>
                <w:sz w:val="18"/>
                <w:szCs w:val="16"/>
                <w:lang w:eastAsia="zh-CN"/>
              </w:rPr>
            </w:pPr>
            <w:r w:rsidRPr="0024034C">
              <w:rPr>
                <w:rFonts w:ascii="Arial" w:hAnsi="Arial"/>
                <w:sz w:val="18"/>
                <w:szCs w:val="16"/>
              </w:rPr>
              <w:t>DC_3A_n78A</w:t>
            </w:r>
          </w:p>
          <w:p w14:paraId="7490B203" w14:textId="77777777" w:rsidR="005D20EB" w:rsidRPr="0024034C" w:rsidRDefault="005D20EB" w:rsidP="00867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E0A0439" w14:textId="77777777" w:rsidR="005D20EB" w:rsidRPr="0024034C" w:rsidRDefault="005D20EB" w:rsidP="0086798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5D20EB" w:rsidRPr="0024034C" w14:paraId="2193D978" w14:textId="77777777" w:rsidTr="00867987">
        <w:trPr>
          <w:trHeight w:val="187"/>
          <w:jc w:val="center"/>
        </w:trPr>
        <w:tc>
          <w:tcPr>
            <w:tcW w:w="3397" w:type="dxa"/>
            <w:shd w:val="clear" w:color="auto" w:fill="auto"/>
            <w:noWrap/>
          </w:tcPr>
          <w:p w14:paraId="6778EE9E" w14:textId="77777777" w:rsidR="005D20EB" w:rsidRPr="0024034C" w:rsidRDefault="005D20EB" w:rsidP="00867987">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567201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DC_3A_n28A</w:t>
            </w:r>
          </w:p>
          <w:p w14:paraId="004682B3"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C10C1EE"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9EC8415"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D20EB" w:rsidRPr="0024034C" w14:paraId="5F954342" w14:textId="77777777" w:rsidTr="00867987">
        <w:trPr>
          <w:trHeight w:val="187"/>
          <w:jc w:val="center"/>
        </w:trPr>
        <w:tc>
          <w:tcPr>
            <w:tcW w:w="3397" w:type="dxa"/>
            <w:shd w:val="clear" w:color="auto" w:fill="auto"/>
            <w:noWrap/>
          </w:tcPr>
          <w:p w14:paraId="400AA124" w14:textId="77777777" w:rsidR="005D20EB" w:rsidRPr="0024034C" w:rsidRDefault="005D20EB" w:rsidP="00867987">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2D4C60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DC_3A_n28A</w:t>
            </w:r>
          </w:p>
          <w:p w14:paraId="67BE0695"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000F6EB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B16AA6F"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D20EB" w:rsidRPr="0024034C" w14:paraId="7A5718BA" w14:textId="77777777" w:rsidTr="00867987">
        <w:trPr>
          <w:trHeight w:val="187"/>
          <w:jc w:val="center"/>
        </w:trPr>
        <w:tc>
          <w:tcPr>
            <w:tcW w:w="3397" w:type="dxa"/>
            <w:shd w:val="clear" w:color="auto" w:fill="auto"/>
            <w:noWrap/>
          </w:tcPr>
          <w:p w14:paraId="7C4227D8" w14:textId="77777777" w:rsidR="005D20EB" w:rsidRPr="0024034C" w:rsidRDefault="005D20EB" w:rsidP="00867987">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0FF86C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DC_3A_n28A</w:t>
            </w:r>
          </w:p>
          <w:p w14:paraId="35E14233"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DB57F3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6DD140D"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D20EB" w:rsidRPr="0024034C" w14:paraId="285B9EB8" w14:textId="77777777" w:rsidTr="00867987">
        <w:trPr>
          <w:trHeight w:val="187"/>
          <w:jc w:val="center"/>
        </w:trPr>
        <w:tc>
          <w:tcPr>
            <w:tcW w:w="3397" w:type="dxa"/>
            <w:shd w:val="clear" w:color="auto" w:fill="auto"/>
            <w:noWrap/>
          </w:tcPr>
          <w:p w14:paraId="7A5C87E2" w14:textId="77777777" w:rsidR="005D20EB" w:rsidRPr="0024034C" w:rsidRDefault="005D20EB" w:rsidP="00867987">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AD5F41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DC_3A_n28A</w:t>
            </w:r>
          </w:p>
          <w:p w14:paraId="0D021477"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3D7C13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71D4137"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D20EB" w:rsidRPr="0024034C" w14:paraId="13E2E331" w14:textId="77777777" w:rsidTr="00867987">
        <w:trPr>
          <w:trHeight w:val="187"/>
          <w:jc w:val="center"/>
        </w:trPr>
        <w:tc>
          <w:tcPr>
            <w:tcW w:w="3397" w:type="dxa"/>
            <w:shd w:val="clear" w:color="auto" w:fill="auto"/>
            <w:noWrap/>
          </w:tcPr>
          <w:p w14:paraId="5DE4B41C" w14:textId="77777777" w:rsidR="005D20EB" w:rsidRPr="0024034C" w:rsidRDefault="005D20EB" w:rsidP="00867987">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9DE8A0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DC_3A_n28A</w:t>
            </w:r>
          </w:p>
          <w:p w14:paraId="596167E2"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8DB3E4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DF17A04"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D20EB" w:rsidRPr="0024034C" w14:paraId="3504B6A2" w14:textId="77777777" w:rsidTr="00867987">
        <w:trPr>
          <w:trHeight w:val="187"/>
          <w:jc w:val="center"/>
        </w:trPr>
        <w:tc>
          <w:tcPr>
            <w:tcW w:w="3397" w:type="dxa"/>
            <w:shd w:val="clear" w:color="auto" w:fill="auto"/>
            <w:noWrap/>
          </w:tcPr>
          <w:p w14:paraId="02328C52" w14:textId="77777777" w:rsidR="005D20EB" w:rsidRPr="0024034C" w:rsidRDefault="005D20EB" w:rsidP="00867987">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683DDE22"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DC_3A_n41A</w:t>
            </w:r>
          </w:p>
          <w:p w14:paraId="287FAEF9"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568512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DFE6F68"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D20EB" w:rsidRPr="0024034C" w14:paraId="1B0E2110" w14:textId="77777777" w:rsidTr="00867987">
        <w:trPr>
          <w:trHeight w:val="187"/>
          <w:jc w:val="center"/>
        </w:trPr>
        <w:tc>
          <w:tcPr>
            <w:tcW w:w="3397" w:type="dxa"/>
            <w:shd w:val="clear" w:color="auto" w:fill="auto"/>
            <w:noWrap/>
          </w:tcPr>
          <w:p w14:paraId="10DF342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5DDF903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DC_3A_n41A</w:t>
            </w:r>
          </w:p>
          <w:p w14:paraId="64AC2043"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A5E907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8D9152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D20EB" w:rsidRPr="0024034C" w14:paraId="6110BFFA" w14:textId="77777777" w:rsidTr="00867987">
        <w:trPr>
          <w:trHeight w:val="187"/>
          <w:jc w:val="center"/>
        </w:trPr>
        <w:tc>
          <w:tcPr>
            <w:tcW w:w="3397" w:type="dxa"/>
            <w:shd w:val="clear" w:color="auto" w:fill="auto"/>
            <w:noWrap/>
          </w:tcPr>
          <w:p w14:paraId="081721C2" w14:textId="77777777" w:rsidR="005D20EB" w:rsidRPr="0024034C" w:rsidRDefault="005D20EB" w:rsidP="00867987">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A76B2C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DC_3A_n41A</w:t>
            </w:r>
          </w:p>
          <w:p w14:paraId="36B4F83F"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7A46A3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98BBE4F"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D20EB" w:rsidRPr="0024034C" w14:paraId="1CAD8F30" w14:textId="77777777" w:rsidTr="00867987">
        <w:trPr>
          <w:trHeight w:val="187"/>
          <w:jc w:val="center"/>
        </w:trPr>
        <w:tc>
          <w:tcPr>
            <w:tcW w:w="3397" w:type="dxa"/>
            <w:shd w:val="clear" w:color="auto" w:fill="auto"/>
            <w:noWrap/>
          </w:tcPr>
          <w:p w14:paraId="5AA1CD82"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C55DF7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DC_3A_n41A</w:t>
            </w:r>
          </w:p>
          <w:p w14:paraId="556A15D8"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1D4DBD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E0338F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D20EB" w:rsidRPr="0024034C" w14:paraId="560A594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AD909" w14:textId="77777777" w:rsidR="005D20EB" w:rsidRPr="0024034C" w:rsidRDefault="005D20EB" w:rsidP="0086798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D451BBE"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F4609F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CF8F63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D20EB" w:rsidRPr="0024034C" w14:paraId="5A1E8CE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F9C3B" w14:textId="77777777" w:rsidR="005D20EB" w:rsidRPr="0024034C" w:rsidRDefault="005D20EB" w:rsidP="0086798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FE98069"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BF03B7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0A2575A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D20EB" w:rsidRPr="0024034C" w14:paraId="4B201CA7" w14:textId="77777777" w:rsidTr="00867987">
        <w:trPr>
          <w:trHeight w:val="187"/>
          <w:jc w:val="center"/>
        </w:trPr>
        <w:tc>
          <w:tcPr>
            <w:tcW w:w="3397" w:type="dxa"/>
            <w:shd w:val="clear" w:color="auto" w:fill="auto"/>
            <w:noWrap/>
          </w:tcPr>
          <w:p w14:paraId="611198C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DC_3A-18A-42A_n79A</w:t>
            </w:r>
          </w:p>
          <w:p w14:paraId="7B1F9A21"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668E3E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0FB7E1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D20EB" w:rsidRPr="0024034C" w14:paraId="1A516C6E" w14:textId="77777777" w:rsidTr="00867987">
        <w:trPr>
          <w:trHeight w:val="187"/>
          <w:jc w:val="center"/>
        </w:trPr>
        <w:tc>
          <w:tcPr>
            <w:tcW w:w="3397" w:type="dxa"/>
            <w:shd w:val="clear" w:color="auto" w:fill="auto"/>
            <w:noWrap/>
          </w:tcPr>
          <w:p w14:paraId="29F821A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2F2F4FE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DC_3A_n1A</w:t>
            </w:r>
          </w:p>
          <w:p w14:paraId="4518CA5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DC_3A_n77A</w:t>
            </w:r>
          </w:p>
          <w:p w14:paraId="6316AC9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DC_19A_n1A</w:t>
            </w:r>
          </w:p>
          <w:p w14:paraId="77E7FFE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DC_19A_n77A</w:t>
            </w:r>
          </w:p>
        </w:tc>
      </w:tr>
      <w:tr w:rsidR="005D20EB" w:rsidRPr="0024034C" w14:paraId="7906B074" w14:textId="77777777" w:rsidTr="00867987">
        <w:trPr>
          <w:trHeight w:val="187"/>
          <w:jc w:val="center"/>
        </w:trPr>
        <w:tc>
          <w:tcPr>
            <w:tcW w:w="3397" w:type="dxa"/>
            <w:shd w:val="clear" w:color="auto" w:fill="auto"/>
            <w:noWrap/>
          </w:tcPr>
          <w:p w14:paraId="40B9894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8D385E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DC_3A_n1A</w:t>
            </w:r>
          </w:p>
          <w:p w14:paraId="55C4384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DC_3A_n78A</w:t>
            </w:r>
          </w:p>
          <w:p w14:paraId="63B0857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DC_19A_n1A</w:t>
            </w:r>
          </w:p>
          <w:p w14:paraId="05FDEA0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DC_19A_n78A</w:t>
            </w:r>
          </w:p>
        </w:tc>
      </w:tr>
      <w:tr w:rsidR="005D20EB" w:rsidRPr="0024034C" w14:paraId="41826E2E" w14:textId="77777777" w:rsidTr="00867987">
        <w:trPr>
          <w:trHeight w:val="187"/>
          <w:jc w:val="center"/>
        </w:trPr>
        <w:tc>
          <w:tcPr>
            <w:tcW w:w="3397" w:type="dxa"/>
            <w:shd w:val="clear" w:color="auto" w:fill="auto"/>
            <w:noWrap/>
          </w:tcPr>
          <w:p w14:paraId="10AC43A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3BAC651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DC_3A_n1A</w:t>
            </w:r>
          </w:p>
          <w:p w14:paraId="5FADF94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DC_3A_n79A</w:t>
            </w:r>
          </w:p>
          <w:p w14:paraId="3040997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DC_19A_n1A</w:t>
            </w:r>
          </w:p>
          <w:p w14:paraId="394C5C6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DC_19A_n79A</w:t>
            </w:r>
          </w:p>
        </w:tc>
      </w:tr>
      <w:tr w:rsidR="005D20EB" w:rsidRPr="0024034C" w14:paraId="4C19D8E4" w14:textId="77777777" w:rsidTr="00867987">
        <w:trPr>
          <w:trHeight w:val="187"/>
          <w:jc w:val="center"/>
        </w:trPr>
        <w:tc>
          <w:tcPr>
            <w:tcW w:w="3397" w:type="dxa"/>
            <w:shd w:val="clear" w:color="auto" w:fill="auto"/>
            <w:noWrap/>
          </w:tcPr>
          <w:p w14:paraId="43C9B77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2C9071D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3C6C8A5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DC_3A_n77A</w:t>
            </w:r>
          </w:p>
          <w:p w14:paraId="2B03224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DC_19A_n77A</w:t>
            </w:r>
          </w:p>
          <w:p w14:paraId="3246403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DC_21A_n77A</w:t>
            </w:r>
          </w:p>
        </w:tc>
      </w:tr>
      <w:tr w:rsidR="005D20EB" w:rsidRPr="0024034C" w14:paraId="631789E2" w14:textId="77777777" w:rsidTr="00867987">
        <w:trPr>
          <w:trHeight w:val="187"/>
          <w:jc w:val="center"/>
        </w:trPr>
        <w:tc>
          <w:tcPr>
            <w:tcW w:w="3397" w:type="dxa"/>
            <w:shd w:val="clear" w:color="auto" w:fill="auto"/>
            <w:noWrap/>
          </w:tcPr>
          <w:p w14:paraId="16A2800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7316D7F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4E684B3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121A5C3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DC_19A_n78A</w:t>
            </w:r>
          </w:p>
          <w:p w14:paraId="18507EA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DC_21A_n78A</w:t>
            </w:r>
          </w:p>
        </w:tc>
      </w:tr>
      <w:tr w:rsidR="005D20EB" w:rsidRPr="0024034C" w14:paraId="00FF2FF1" w14:textId="77777777" w:rsidTr="00867987">
        <w:trPr>
          <w:trHeight w:val="187"/>
          <w:jc w:val="center"/>
        </w:trPr>
        <w:tc>
          <w:tcPr>
            <w:tcW w:w="3397" w:type="dxa"/>
            <w:shd w:val="clear" w:color="auto" w:fill="auto"/>
            <w:noWrap/>
          </w:tcPr>
          <w:p w14:paraId="19118C4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14040B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28FF5EA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DC_3A_n79A</w:t>
            </w:r>
          </w:p>
          <w:p w14:paraId="67E02DD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DC_19A_n79A</w:t>
            </w:r>
          </w:p>
          <w:p w14:paraId="1E4CBD1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DC_21A_n79A</w:t>
            </w:r>
          </w:p>
        </w:tc>
      </w:tr>
      <w:tr w:rsidR="005D20EB" w:rsidRPr="0024034C" w14:paraId="7D5A6C22" w14:textId="77777777" w:rsidTr="00867987">
        <w:trPr>
          <w:trHeight w:val="187"/>
          <w:jc w:val="center"/>
        </w:trPr>
        <w:tc>
          <w:tcPr>
            <w:tcW w:w="3397" w:type="dxa"/>
            <w:shd w:val="clear" w:color="auto" w:fill="auto"/>
            <w:noWrap/>
          </w:tcPr>
          <w:p w14:paraId="58DEEB7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AFB456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4A2C00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DC_3A_n1A</w:t>
            </w:r>
          </w:p>
          <w:p w14:paraId="42ACF81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DC_19A_n1A</w:t>
            </w:r>
          </w:p>
          <w:p w14:paraId="00B6BC1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5D20EB" w:rsidRPr="0024034C" w14:paraId="49F2B3B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353E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61E5C9F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781B96F"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6B3B3B6"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7022588"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866B92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D9285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40EC728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5D20EB" w:rsidRPr="0024034C" w14:paraId="77CBC33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E4FA9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316EA33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C79251C"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E91AE17"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5D07934"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9C6995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F60D4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34673E3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5D20EB" w:rsidRPr="0024034C" w14:paraId="69FB2AC7" w14:textId="77777777" w:rsidTr="00867987">
        <w:trPr>
          <w:trHeight w:val="187"/>
          <w:jc w:val="center"/>
        </w:trPr>
        <w:tc>
          <w:tcPr>
            <w:tcW w:w="3397" w:type="dxa"/>
            <w:shd w:val="clear" w:color="auto" w:fill="auto"/>
            <w:noWrap/>
          </w:tcPr>
          <w:p w14:paraId="5F0DEF8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34AAC4F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653170B"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0CA7B646"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19085487"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F9F824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554CED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318F855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5D20EB" w:rsidRPr="0024034C" w14:paraId="58B7772B" w14:textId="77777777" w:rsidTr="00867987">
        <w:trPr>
          <w:trHeight w:val="187"/>
          <w:jc w:val="center"/>
        </w:trPr>
        <w:tc>
          <w:tcPr>
            <w:tcW w:w="3397" w:type="dxa"/>
            <w:shd w:val="clear" w:color="auto" w:fill="auto"/>
            <w:noWrap/>
          </w:tcPr>
          <w:p w14:paraId="63A4FBC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4B5B887C"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118FE7A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5D20EB" w:rsidRPr="0024034C" w14:paraId="4C192433" w14:textId="77777777" w:rsidTr="00867987">
        <w:trPr>
          <w:trHeight w:val="187"/>
          <w:jc w:val="center"/>
        </w:trPr>
        <w:tc>
          <w:tcPr>
            <w:tcW w:w="3397" w:type="dxa"/>
            <w:shd w:val="clear" w:color="auto" w:fill="auto"/>
            <w:noWrap/>
          </w:tcPr>
          <w:p w14:paraId="1163839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31BCF374"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38D485A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5D20EB" w:rsidRPr="0024034C" w14:paraId="567EB24D" w14:textId="77777777" w:rsidTr="00867987">
        <w:trPr>
          <w:trHeight w:val="187"/>
          <w:jc w:val="center"/>
        </w:trPr>
        <w:tc>
          <w:tcPr>
            <w:tcW w:w="3397" w:type="dxa"/>
            <w:shd w:val="clear" w:color="auto" w:fill="auto"/>
            <w:noWrap/>
          </w:tcPr>
          <w:p w14:paraId="7B8E9702"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284429CE"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A0483E6"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A44F401"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251C851"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D20EB" w:rsidRPr="0024034C" w14:paraId="6EEA4502" w14:textId="77777777" w:rsidTr="00867987">
        <w:trPr>
          <w:trHeight w:val="187"/>
          <w:jc w:val="center"/>
        </w:trPr>
        <w:tc>
          <w:tcPr>
            <w:tcW w:w="3397" w:type="dxa"/>
            <w:shd w:val="clear" w:color="auto" w:fill="auto"/>
            <w:noWrap/>
          </w:tcPr>
          <w:p w14:paraId="558B1CDF"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4DF7C3D"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CAE1936"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E09F96B"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B25EAE"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8E706C3"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1FB409B"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D20EB" w:rsidRPr="0024034C" w14:paraId="22FF548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66619A"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EBB1ECB" w14:textId="77777777" w:rsidR="005D20EB" w:rsidRPr="0024034C" w:rsidRDefault="005D20EB" w:rsidP="00867987">
            <w:pPr>
              <w:keepNext/>
              <w:keepLines/>
              <w:spacing w:after="0"/>
              <w:jc w:val="center"/>
              <w:rPr>
                <w:rFonts w:ascii="Arial" w:hAnsi="Arial" w:cs="Arial"/>
                <w:sz w:val="18"/>
              </w:rPr>
            </w:pPr>
            <w:r w:rsidRPr="0024034C">
              <w:rPr>
                <w:rFonts w:ascii="Arial" w:hAnsi="Arial" w:cs="Arial"/>
                <w:sz w:val="18"/>
              </w:rPr>
              <w:t>DC_3A_n1A</w:t>
            </w:r>
          </w:p>
          <w:p w14:paraId="1B994763" w14:textId="77777777" w:rsidR="005D20EB" w:rsidRPr="0024034C" w:rsidRDefault="005D20EB" w:rsidP="00867987">
            <w:pPr>
              <w:keepNext/>
              <w:keepLines/>
              <w:spacing w:after="0"/>
              <w:jc w:val="center"/>
              <w:rPr>
                <w:rFonts w:ascii="Arial" w:hAnsi="Arial" w:cs="Arial"/>
                <w:sz w:val="18"/>
              </w:rPr>
            </w:pPr>
            <w:r w:rsidRPr="0024034C">
              <w:rPr>
                <w:rFonts w:ascii="Arial" w:hAnsi="Arial" w:cs="Arial"/>
                <w:sz w:val="18"/>
              </w:rPr>
              <w:t>DC_3A_n28A</w:t>
            </w:r>
          </w:p>
          <w:p w14:paraId="62545B55" w14:textId="77777777" w:rsidR="005D20EB" w:rsidRPr="0024034C" w:rsidRDefault="005D20EB" w:rsidP="00867987">
            <w:pPr>
              <w:keepNext/>
              <w:keepLines/>
              <w:spacing w:after="0"/>
              <w:jc w:val="center"/>
              <w:rPr>
                <w:rFonts w:ascii="Arial" w:hAnsi="Arial" w:cs="Arial"/>
                <w:sz w:val="18"/>
              </w:rPr>
            </w:pPr>
            <w:r w:rsidRPr="0024034C">
              <w:rPr>
                <w:rFonts w:ascii="Arial" w:hAnsi="Arial" w:cs="Arial"/>
                <w:sz w:val="18"/>
              </w:rPr>
              <w:t>DC_20A_n1A</w:t>
            </w:r>
          </w:p>
          <w:p w14:paraId="5940B8D3"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5D20EB" w:rsidRPr="0024034C" w14:paraId="2F7FE6D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AFC76" w14:textId="77777777" w:rsidR="005D20EB" w:rsidRPr="0024034C" w:rsidRDefault="005D20EB" w:rsidP="00867987">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5941BE7" w14:textId="77777777" w:rsidR="005D20EB" w:rsidRPr="0024034C" w:rsidRDefault="005D20EB" w:rsidP="00867987">
            <w:pPr>
              <w:keepNext/>
              <w:keepLines/>
              <w:spacing w:after="0"/>
              <w:jc w:val="center"/>
              <w:rPr>
                <w:rFonts w:ascii="Arial" w:hAnsi="Arial" w:cs="Arial"/>
                <w:sz w:val="18"/>
              </w:rPr>
            </w:pPr>
            <w:r w:rsidRPr="0024034C">
              <w:rPr>
                <w:rFonts w:ascii="Arial" w:hAnsi="Arial" w:cs="Arial"/>
                <w:sz w:val="18"/>
              </w:rPr>
              <w:t>DC_3A_n1A</w:t>
            </w:r>
          </w:p>
          <w:p w14:paraId="6DFF2902" w14:textId="77777777" w:rsidR="005D20EB" w:rsidRDefault="005D20EB" w:rsidP="00867987">
            <w:pPr>
              <w:keepNext/>
              <w:keepLines/>
              <w:spacing w:after="0"/>
              <w:jc w:val="center"/>
              <w:rPr>
                <w:rFonts w:ascii="Arial" w:hAnsi="Arial" w:cs="Arial"/>
                <w:sz w:val="18"/>
              </w:rPr>
            </w:pPr>
            <w:r w:rsidRPr="0024034C">
              <w:rPr>
                <w:rFonts w:ascii="Arial" w:hAnsi="Arial" w:cs="Arial"/>
                <w:sz w:val="18"/>
              </w:rPr>
              <w:t>DC_3A_n28A</w:t>
            </w:r>
          </w:p>
          <w:p w14:paraId="70D5257D" w14:textId="77777777" w:rsidR="005D20EB" w:rsidRPr="0024034C" w:rsidRDefault="005D20EB" w:rsidP="00867987">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3C0C1EAD" w14:textId="77777777" w:rsidR="005D20EB" w:rsidRPr="0024034C" w:rsidRDefault="005D20EB" w:rsidP="00867987">
            <w:pPr>
              <w:keepNext/>
              <w:keepLines/>
              <w:spacing w:after="0"/>
              <w:jc w:val="center"/>
              <w:rPr>
                <w:rFonts w:ascii="Arial" w:hAnsi="Arial" w:cs="Arial"/>
                <w:sz w:val="18"/>
              </w:rPr>
            </w:pPr>
            <w:r w:rsidRPr="0024034C">
              <w:rPr>
                <w:rFonts w:ascii="Arial" w:hAnsi="Arial" w:cs="Arial"/>
                <w:sz w:val="18"/>
              </w:rPr>
              <w:t>DC_20A_n1A</w:t>
            </w:r>
          </w:p>
          <w:p w14:paraId="3801ACD6" w14:textId="77777777" w:rsidR="005D20EB" w:rsidRPr="0024034C" w:rsidRDefault="005D20EB" w:rsidP="00867987">
            <w:pPr>
              <w:keepNext/>
              <w:keepLines/>
              <w:spacing w:after="0"/>
              <w:jc w:val="center"/>
              <w:rPr>
                <w:rFonts w:ascii="Arial" w:hAnsi="Arial" w:cs="Arial"/>
                <w:sz w:val="18"/>
              </w:rPr>
            </w:pPr>
            <w:r w:rsidRPr="0024034C">
              <w:rPr>
                <w:rFonts w:ascii="Arial" w:hAnsi="Arial" w:cs="Arial"/>
                <w:sz w:val="18"/>
              </w:rPr>
              <w:t>DC_3C_n1A</w:t>
            </w:r>
          </w:p>
          <w:p w14:paraId="33506D5A"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rPr>
              <w:t>DC_20A_n28A</w:t>
            </w:r>
          </w:p>
        </w:tc>
      </w:tr>
      <w:tr w:rsidR="005D20EB" w:rsidRPr="00C128FC" w14:paraId="6DE565B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7BB71" w14:textId="77777777" w:rsidR="005D20EB" w:rsidRPr="005902F6" w:rsidRDefault="005D20EB" w:rsidP="00867987">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16EC921" w14:textId="77777777" w:rsidR="005D20EB" w:rsidRPr="005902F6" w:rsidRDefault="005D20EB" w:rsidP="00867987">
            <w:pPr>
              <w:pStyle w:val="TAC"/>
            </w:pPr>
            <w:r w:rsidRPr="005902F6">
              <w:t>DC_3A_n1A</w:t>
            </w:r>
          </w:p>
          <w:p w14:paraId="122699C2" w14:textId="77777777" w:rsidR="005D20EB" w:rsidRPr="00C128FC" w:rsidRDefault="005D20EB" w:rsidP="00867987">
            <w:pPr>
              <w:keepNext/>
              <w:keepLines/>
              <w:spacing w:after="0"/>
              <w:jc w:val="center"/>
              <w:rPr>
                <w:rFonts w:ascii="Arial" w:hAnsi="Arial"/>
                <w:sz w:val="18"/>
              </w:rPr>
            </w:pPr>
            <w:r w:rsidRPr="005902F6">
              <w:rPr>
                <w:rFonts w:ascii="Arial" w:hAnsi="Arial"/>
                <w:sz w:val="18"/>
              </w:rPr>
              <w:t>DC_20A_n1A</w:t>
            </w:r>
          </w:p>
        </w:tc>
      </w:tr>
      <w:tr w:rsidR="005D20EB" w:rsidRPr="00C128FC" w14:paraId="43F146A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7D0D32" w14:textId="77777777" w:rsidR="005D20EB" w:rsidRPr="005902F6" w:rsidRDefault="005D20EB" w:rsidP="00867987">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C6FE6E5" w14:textId="77777777" w:rsidR="005D20EB" w:rsidRPr="005902F6" w:rsidRDefault="005D20EB" w:rsidP="00867987">
            <w:pPr>
              <w:pStyle w:val="TAC"/>
            </w:pPr>
            <w:r w:rsidRPr="005902F6">
              <w:t>DC_3A_n1A</w:t>
            </w:r>
          </w:p>
          <w:p w14:paraId="0BF9ADB8" w14:textId="77777777" w:rsidR="005D20EB" w:rsidRPr="005902F6" w:rsidRDefault="005D20EB" w:rsidP="00867987">
            <w:pPr>
              <w:pStyle w:val="TAC"/>
            </w:pPr>
            <w:r w:rsidRPr="005902F6">
              <w:t>DC_3C_n1A</w:t>
            </w:r>
          </w:p>
          <w:p w14:paraId="048A2D1C" w14:textId="77777777" w:rsidR="005D20EB" w:rsidRPr="00C128FC" w:rsidRDefault="005D20EB" w:rsidP="00867987">
            <w:pPr>
              <w:keepNext/>
              <w:keepLines/>
              <w:spacing w:after="0"/>
              <w:jc w:val="center"/>
              <w:rPr>
                <w:rFonts w:ascii="Arial" w:hAnsi="Arial"/>
                <w:sz w:val="18"/>
              </w:rPr>
            </w:pPr>
            <w:r w:rsidRPr="005902F6">
              <w:rPr>
                <w:rFonts w:ascii="Arial" w:hAnsi="Arial"/>
                <w:sz w:val="18"/>
              </w:rPr>
              <w:t>DC_20A_n1A</w:t>
            </w:r>
          </w:p>
        </w:tc>
      </w:tr>
      <w:tr w:rsidR="005D20EB" w:rsidRPr="0024034C" w14:paraId="0429A5B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30CA2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DC_3A-20A_n1A-n78A</w:t>
            </w:r>
          </w:p>
          <w:p w14:paraId="5CC78D82"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6E8CAA8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DC_3A_n1A</w:t>
            </w:r>
          </w:p>
          <w:p w14:paraId="257742B5"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B46D3D2"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73916B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D20EB" w:rsidRPr="0024034C" w14:paraId="43E7BD1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7A756"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26B751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DC_3A_n1A</w:t>
            </w:r>
          </w:p>
          <w:p w14:paraId="0F78E8CD"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C87BF5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EC42F4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77571D0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DC_3C_n1A</w:t>
            </w:r>
          </w:p>
          <w:p w14:paraId="6402363D" w14:textId="77777777" w:rsidR="005D20EB" w:rsidRPr="0024034C" w:rsidRDefault="005D20EB" w:rsidP="00867987">
            <w:pPr>
              <w:keepNext/>
              <w:keepLines/>
              <w:spacing w:after="0"/>
              <w:jc w:val="center"/>
              <w:rPr>
                <w:rFonts w:ascii="Arial" w:hAnsi="Arial" w:cs="Arial"/>
                <w:sz w:val="18"/>
              </w:rPr>
            </w:pPr>
            <w:r w:rsidRPr="0024034C">
              <w:rPr>
                <w:rFonts w:ascii="Arial" w:hAnsi="Arial"/>
                <w:sz w:val="18"/>
                <w:lang w:eastAsia="zh-CN"/>
              </w:rPr>
              <w:t>DC_3C_n78A</w:t>
            </w:r>
          </w:p>
        </w:tc>
      </w:tr>
      <w:tr w:rsidR="005D20EB" w:rsidRPr="0024034C" w14:paraId="31E283F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4F0483" w14:textId="77777777" w:rsidR="005D20EB" w:rsidRPr="0024034C" w:rsidRDefault="005D20EB" w:rsidP="00867987">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6E6CDC8B" w14:textId="77777777" w:rsidR="005D20EB" w:rsidRDefault="005D20EB" w:rsidP="00867987">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6155C139" w14:textId="77777777" w:rsidR="005D20EB" w:rsidRPr="0024034C" w:rsidRDefault="005D20EB" w:rsidP="00867987">
            <w:pPr>
              <w:keepNext/>
              <w:keepLines/>
              <w:spacing w:after="0"/>
              <w:jc w:val="center"/>
              <w:rPr>
                <w:rFonts w:ascii="Arial" w:hAnsi="Arial"/>
                <w:sz w:val="18"/>
                <w:lang w:eastAsia="zh-CN"/>
              </w:rPr>
            </w:pPr>
            <w:r w:rsidRPr="005012AC">
              <w:rPr>
                <w:rFonts w:ascii="Arial" w:hAnsi="Arial"/>
                <w:sz w:val="18"/>
                <w:lang w:eastAsia="zh-CN"/>
              </w:rPr>
              <w:t>DC_20A_n3A</w:t>
            </w:r>
          </w:p>
        </w:tc>
      </w:tr>
      <w:tr w:rsidR="005D20EB" w:rsidRPr="0024034C" w14:paraId="548773D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CA564"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691DC4B"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4BD29D4"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7FA51CD"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92110A0" w14:textId="77777777" w:rsidR="005D20EB" w:rsidRPr="0024034C" w:rsidRDefault="005D20EB" w:rsidP="00867987">
            <w:pPr>
              <w:keepNext/>
              <w:keepLines/>
              <w:spacing w:after="0"/>
              <w:jc w:val="center"/>
              <w:rPr>
                <w:rFonts w:ascii="Arial" w:hAnsi="Arial" w:cs="Arial"/>
                <w:sz w:val="18"/>
              </w:rPr>
            </w:pPr>
            <w:r w:rsidRPr="0024034C">
              <w:rPr>
                <w:rFonts w:ascii="Arial" w:hAnsi="Arial" w:cs="Arial"/>
                <w:sz w:val="18"/>
                <w:lang w:eastAsia="zh-CN"/>
              </w:rPr>
              <w:t>DC_20A_n28A</w:t>
            </w:r>
          </w:p>
        </w:tc>
      </w:tr>
      <w:tr w:rsidR="005D20EB" w:rsidRPr="0024034C" w14:paraId="7BC7589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49F6D"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4151700"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8204552"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9105167"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20FA480"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D26924C"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5D20EB" w:rsidRPr="0024034C" w14:paraId="0F462D3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9F1AD6"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7D54634"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BF31727"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7CBF9FA"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741B83F"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D20EB" w:rsidRPr="0024034C" w14:paraId="37DEA209" w14:textId="77777777" w:rsidTr="00867987">
        <w:trPr>
          <w:trHeight w:val="187"/>
          <w:jc w:val="center"/>
        </w:trPr>
        <w:tc>
          <w:tcPr>
            <w:tcW w:w="3397" w:type="dxa"/>
            <w:shd w:val="clear" w:color="auto" w:fill="auto"/>
            <w:noWrap/>
          </w:tcPr>
          <w:p w14:paraId="12417924" w14:textId="77777777" w:rsidR="005D20EB" w:rsidRPr="0024034C" w:rsidRDefault="005D20EB" w:rsidP="00867987">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74D10B9A"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2B715A0"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4C54636"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6F234A19"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D20EB" w:rsidRPr="0024034C" w14:paraId="18265606" w14:textId="77777777" w:rsidTr="00867987">
        <w:trPr>
          <w:trHeight w:val="187"/>
          <w:jc w:val="center"/>
        </w:trPr>
        <w:tc>
          <w:tcPr>
            <w:tcW w:w="3397" w:type="dxa"/>
            <w:shd w:val="clear" w:color="auto" w:fill="auto"/>
            <w:noWrap/>
          </w:tcPr>
          <w:p w14:paraId="72FAFDF8" w14:textId="77777777" w:rsidR="005D20EB" w:rsidRPr="0024034C" w:rsidRDefault="005D20EB" w:rsidP="00867987">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1EE16F8" w14:textId="77777777" w:rsidR="005D20EB" w:rsidRPr="0024034C" w:rsidRDefault="005D20EB" w:rsidP="00867987">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5F3F5F2" w14:textId="77777777" w:rsidR="005D20EB" w:rsidRPr="0024034C" w:rsidRDefault="005D20EB" w:rsidP="00867987">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B2F1430"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5D20EB" w:rsidRPr="0024034C" w14:paraId="4A6C4FDF" w14:textId="77777777" w:rsidTr="00867987">
        <w:trPr>
          <w:trHeight w:val="187"/>
          <w:jc w:val="center"/>
        </w:trPr>
        <w:tc>
          <w:tcPr>
            <w:tcW w:w="3397" w:type="dxa"/>
            <w:shd w:val="clear" w:color="auto" w:fill="auto"/>
            <w:noWrap/>
          </w:tcPr>
          <w:p w14:paraId="11BEDCD4" w14:textId="77777777" w:rsidR="005D20EB" w:rsidRPr="0024034C" w:rsidRDefault="005D20EB" w:rsidP="00867987">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22A70C7" w14:textId="77777777" w:rsidR="005D20EB" w:rsidRPr="0024034C" w:rsidRDefault="005D20EB" w:rsidP="0086798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135723D" w14:textId="77777777" w:rsidR="005D20EB" w:rsidRPr="0024034C" w:rsidRDefault="005D20EB" w:rsidP="0086798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5D20EB" w:rsidRPr="0024034C" w14:paraId="7F781521" w14:textId="77777777" w:rsidTr="00867987">
        <w:trPr>
          <w:trHeight w:val="187"/>
          <w:jc w:val="center"/>
        </w:trPr>
        <w:tc>
          <w:tcPr>
            <w:tcW w:w="3397" w:type="dxa"/>
            <w:shd w:val="clear" w:color="auto" w:fill="auto"/>
            <w:noWrap/>
          </w:tcPr>
          <w:p w14:paraId="38410351"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1290415"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DC_20A_n28A</w:t>
            </w:r>
          </w:p>
          <w:p w14:paraId="0D8E6250" w14:textId="77777777" w:rsidR="005D20EB" w:rsidRDefault="005D20EB" w:rsidP="00867987">
            <w:pPr>
              <w:keepNext/>
              <w:keepLines/>
              <w:spacing w:after="0"/>
              <w:jc w:val="center"/>
              <w:rPr>
                <w:rFonts w:ascii="Arial" w:hAnsi="Arial"/>
                <w:sz w:val="18"/>
                <w:lang w:eastAsia="zh-TW"/>
              </w:rPr>
            </w:pPr>
            <w:r w:rsidRPr="0024034C">
              <w:rPr>
                <w:rFonts w:ascii="Arial" w:hAnsi="Arial"/>
                <w:sz w:val="18"/>
                <w:lang w:eastAsia="zh-TW"/>
              </w:rPr>
              <w:t>DC_3A_n28A</w:t>
            </w:r>
          </w:p>
          <w:p w14:paraId="2A5E51E2"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5D20EB" w:rsidRPr="0024034C" w14:paraId="3E8E0ECE" w14:textId="77777777" w:rsidTr="00867987">
        <w:trPr>
          <w:trHeight w:val="187"/>
          <w:jc w:val="center"/>
        </w:trPr>
        <w:tc>
          <w:tcPr>
            <w:tcW w:w="3397" w:type="dxa"/>
            <w:shd w:val="clear" w:color="auto" w:fill="auto"/>
            <w:noWrap/>
          </w:tcPr>
          <w:p w14:paraId="3CCF7E83"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7F35343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DC_3A_n78A</w:t>
            </w:r>
          </w:p>
          <w:p w14:paraId="3722016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DC_20A_n78A</w:t>
            </w:r>
          </w:p>
          <w:p w14:paraId="2E9C55A3"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DC_28A_n78A</w:t>
            </w:r>
          </w:p>
        </w:tc>
      </w:tr>
      <w:tr w:rsidR="005D20EB" w:rsidRPr="00924207" w14:paraId="25473EA6" w14:textId="77777777" w:rsidTr="00867987">
        <w:trPr>
          <w:trHeight w:val="187"/>
          <w:jc w:val="center"/>
        </w:trPr>
        <w:tc>
          <w:tcPr>
            <w:tcW w:w="3397" w:type="dxa"/>
            <w:shd w:val="clear" w:color="auto" w:fill="auto"/>
            <w:noWrap/>
          </w:tcPr>
          <w:p w14:paraId="6ADABE57" w14:textId="77777777" w:rsidR="005D20EB" w:rsidRPr="00924207" w:rsidRDefault="005D20EB" w:rsidP="0086798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64C4F0B6" w14:textId="77777777" w:rsidR="005D20EB" w:rsidRPr="00924207" w:rsidRDefault="005D20EB" w:rsidP="0086798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72535F8A" w14:textId="77777777" w:rsidR="005D20EB" w:rsidRPr="00924207" w:rsidRDefault="005D20EB" w:rsidP="0086798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038520C8" w14:textId="77777777" w:rsidR="005D20EB" w:rsidRPr="00924207" w:rsidRDefault="005D20EB" w:rsidP="0086798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5D20EB" w:rsidRPr="0024034C" w14:paraId="718CEBB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3B1D4E" w14:textId="77777777" w:rsidR="005D20EB" w:rsidRPr="0024034C" w:rsidRDefault="005D20EB" w:rsidP="0086798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BDFF940"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A69E3C4" w14:textId="77777777" w:rsidR="005D20EB"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5B53B609" w14:textId="77777777" w:rsidR="005D20EB" w:rsidRPr="0024034C" w:rsidRDefault="005D20EB" w:rsidP="00867987">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357B5D53"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8B7FBC3"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2542540A"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C9EC232"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5D20EB" w:rsidRPr="0024034C" w14:paraId="13F70C61" w14:textId="77777777" w:rsidTr="00867987">
        <w:trPr>
          <w:trHeight w:val="187"/>
          <w:jc w:val="center"/>
        </w:trPr>
        <w:tc>
          <w:tcPr>
            <w:tcW w:w="3397" w:type="dxa"/>
            <w:shd w:val="clear" w:color="auto" w:fill="auto"/>
            <w:noWrap/>
          </w:tcPr>
          <w:p w14:paraId="463B35D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DC_3A-20A-32A_n1A</w:t>
            </w:r>
          </w:p>
          <w:p w14:paraId="688CCCF8"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CA046D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DC_3A_n1A</w:t>
            </w:r>
          </w:p>
          <w:p w14:paraId="2BC9C26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DC_3C_n1A</w:t>
            </w:r>
          </w:p>
          <w:p w14:paraId="7632BFDA"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5D20EB" w:rsidRPr="0024034C" w14:paraId="309B6303" w14:textId="77777777" w:rsidTr="00867987">
        <w:trPr>
          <w:trHeight w:val="187"/>
          <w:jc w:val="center"/>
        </w:trPr>
        <w:tc>
          <w:tcPr>
            <w:tcW w:w="3397" w:type="dxa"/>
            <w:shd w:val="clear" w:color="auto" w:fill="auto"/>
            <w:noWrap/>
          </w:tcPr>
          <w:p w14:paraId="07A29439" w14:textId="77777777" w:rsidR="005D20EB" w:rsidRPr="0024034C" w:rsidRDefault="005D20EB" w:rsidP="00867987">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31CFDEA" w14:textId="77777777" w:rsidR="005D20EB" w:rsidRDefault="005D20EB" w:rsidP="00867987">
            <w:pPr>
              <w:spacing w:after="0"/>
              <w:jc w:val="center"/>
              <w:rPr>
                <w:rFonts w:ascii="Arial" w:hAnsi="Arial" w:cs="Arial"/>
                <w:color w:val="000000"/>
                <w:sz w:val="18"/>
                <w:szCs w:val="18"/>
              </w:rPr>
            </w:pPr>
            <w:r>
              <w:rPr>
                <w:rFonts w:ascii="Arial" w:hAnsi="Arial" w:cs="Arial"/>
                <w:color w:val="000000"/>
                <w:sz w:val="18"/>
                <w:szCs w:val="18"/>
              </w:rPr>
              <w:t>DC_3A_n7A</w:t>
            </w:r>
          </w:p>
          <w:p w14:paraId="0A45BE1F" w14:textId="77777777" w:rsidR="005D20EB" w:rsidRPr="0024034C" w:rsidRDefault="005D20EB" w:rsidP="00867987">
            <w:pPr>
              <w:keepNext/>
              <w:keepLines/>
              <w:spacing w:after="0"/>
              <w:jc w:val="center"/>
              <w:rPr>
                <w:rFonts w:ascii="Arial" w:hAnsi="Arial"/>
                <w:sz w:val="18"/>
                <w:lang w:eastAsia="ja-JP"/>
              </w:rPr>
            </w:pPr>
            <w:r>
              <w:rPr>
                <w:rFonts w:ascii="Arial" w:hAnsi="Arial" w:cs="Arial"/>
                <w:color w:val="000000"/>
                <w:sz w:val="18"/>
                <w:szCs w:val="18"/>
              </w:rPr>
              <w:t>DC_20A_n7A</w:t>
            </w:r>
          </w:p>
        </w:tc>
      </w:tr>
      <w:tr w:rsidR="005D20EB" w:rsidRPr="0024034C" w14:paraId="2C8C083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239F4"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25E6285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9A723FF" w14:textId="77777777" w:rsidR="005D20EB" w:rsidRDefault="005D20EB" w:rsidP="0086798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C1CA78E" w14:textId="77777777" w:rsidR="005D20EB" w:rsidRPr="0024034C" w:rsidRDefault="005D20EB" w:rsidP="00867987">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2254DC1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5D20EB" w:rsidRPr="0024034C" w14:paraId="268FE15D" w14:textId="77777777" w:rsidTr="00867987">
        <w:trPr>
          <w:trHeight w:val="187"/>
          <w:jc w:val="center"/>
        </w:trPr>
        <w:tc>
          <w:tcPr>
            <w:tcW w:w="3397" w:type="dxa"/>
            <w:shd w:val="clear" w:color="auto" w:fill="auto"/>
            <w:noWrap/>
          </w:tcPr>
          <w:p w14:paraId="1324FA9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0CAEDC1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DC_3A_n78A</w:t>
            </w:r>
          </w:p>
          <w:p w14:paraId="2B3EE2C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DC_20A_n78A</w:t>
            </w:r>
          </w:p>
        </w:tc>
      </w:tr>
      <w:tr w:rsidR="005D20EB" w:rsidRPr="0024034C" w14:paraId="6FE3F4C3" w14:textId="77777777" w:rsidTr="00867987">
        <w:trPr>
          <w:trHeight w:val="187"/>
          <w:jc w:val="center"/>
        </w:trPr>
        <w:tc>
          <w:tcPr>
            <w:tcW w:w="3397" w:type="dxa"/>
            <w:shd w:val="clear" w:color="auto" w:fill="auto"/>
            <w:noWrap/>
          </w:tcPr>
          <w:p w14:paraId="78C56F2B" w14:textId="77777777" w:rsidR="005D20EB"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4946C247" w14:textId="77777777" w:rsidR="005D20EB" w:rsidRPr="0024034C" w:rsidRDefault="005D20EB" w:rsidP="00867987">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3A97E8CC" w14:textId="77777777" w:rsidR="005D20EB"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0CAAD21" w14:textId="77777777" w:rsidR="005D20EB" w:rsidRPr="0024034C" w:rsidRDefault="005D20EB" w:rsidP="00867987">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2A60AEB8" w14:textId="77777777" w:rsidR="005D20EB"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5A1B99B1" w14:textId="77777777" w:rsidR="005D20EB" w:rsidRPr="0024034C" w:rsidRDefault="005D20EB" w:rsidP="00867987">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5D20EB" w:rsidRPr="0024034C" w14:paraId="14B32223" w14:textId="77777777" w:rsidTr="00867987">
        <w:trPr>
          <w:trHeight w:val="187"/>
          <w:jc w:val="center"/>
        </w:trPr>
        <w:tc>
          <w:tcPr>
            <w:tcW w:w="3397" w:type="dxa"/>
            <w:shd w:val="clear" w:color="auto" w:fill="auto"/>
            <w:noWrap/>
          </w:tcPr>
          <w:p w14:paraId="1731D866"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E4788C2"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9567429"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D20EB" w:rsidRPr="0024034C" w14:paraId="40902B5F" w14:textId="77777777" w:rsidTr="00867987">
        <w:trPr>
          <w:trHeight w:val="187"/>
          <w:jc w:val="center"/>
        </w:trPr>
        <w:tc>
          <w:tcPr>
            <w:tcW w:w="3397" w:type="dxa"/>
            <w:shd w:val="clear" w:color="auto" w:fill="auto"/>
            <w:noWrap/>
          </w:tcPr>
          <w:p w14:paraId="37315901"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B304F5B"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76147A7" w14:textId="77777777" w:rsidR="005D20EB" w:rsidRPr="0024034C" w:rsidRDefault="005D20EB" w:rsidP="00867987">
            <w:pPr>
              <w:keepNext/>
              <w:keepLines/>
              <w:spacing w:after="0"/>
              <w:jc w:val="center"/>
              <w:rPr>
                <w:rFonts w:ascii="Arial" w:hAnsi="Arial" w:cs="Arial"/>
                <w:sz w:val="18"/>
                <w:szCs w:val="22"/>
              </w:rPr>
            </w:pPr>
            <w:r w:rsidRPr="0024034C">
              <w:rPr>
                <w:rFonts w:ascii="Arial" w:hAnsi="Arial" w:cs="Arial"/>
                <w:sz w:val="18"/>
                <w:szCs w:val="22"/>
              </w:rPr>
              <w:t>DC_20A_n78A</w:t>
            </w:r>
          </w:p>
          <w:p w14:paraId="3A06933B" w14:textId="77777777" w:rsidR="005D20EB" w:rsidRPr="0024034C" w:rsidRDefault="005D20EB" w:rsidP="00867987">
            <w:pPr>
              <w:keepNext/>
              <w:keepLines/>
              <w:spacing w:after="0"/>
              <w:jc w:val="center"/>
              <w:rPr>
                <w:rFonts w:ascii="Arial" w:hAnsi="Arial" w:cs="Arial"/>
                <w:sz w:val="18"/>
                <w:szCs w:val="22"/>
              </w:rPr>
            </w:pPr>
            <w:r w:rsidRPr="0024034C">
              <w:rPr>
                <w:rFonts w:ascii="Arial" w:hAnsi="Arial" w:cs="Arial"/>
                <w:sz w:val="18"/>
                <w:szCs w:val="22"/>
              </w:rPr>
              <w:t>DC_3A_n38A</w:t>
            </w:r>
          </w:p>
          <w:p w14:paraId="294B15CD"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5D20EB" w:rsidRPr="0024034C" w14:paraId="18E38AA2" w14:textId="77777777" w:rsidTr="00867987">
        <w:trPr>
          <w:trHeight w:val="187"/>
          <w:jc w:val="center"/>
        </w:trPr>
        <w:tc>
          <w:tcPr>
            <w:tcW w:w="3397" w:type="dxa"/>
            <w:shd w:val="clear" w:color="auto" w:fill="auto"/>
            <w:noWrap/>
          </w:tcPr>
          <w:p w14:paraId="75DCA37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DC_3A-20A-40A_n78A</w:t>
            </w:r>
          </w:p>
          <w:p w14:paraId="2C770E47"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E6B86BE"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DC_3A_n78A</w:t>
            </w:r>
          </w:p>
          <w:p w14:paraId="2E1D15C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DC_20A_n78A</w:t>
            </w:r>
          </w:p>
          <w:p w14:paraId="2CD8EC07"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D20EB" w:rsidRPr="0024034C" w14:paraId="087C13BF" w14:textId="77777777" w:rsidTr="00867987">
        <w:trPr>
          <w:trHeight w:val="187"/>
          <w:jc w:val="center"/>
        </w:trPr>
        <w:tc>
          <w:tcPr>
            <w:tcW w:w="3397" w:type="dxa"/>
            <w:shd w:val="clear" w:color="auto" w:fill="auto"/>
            <w:noWrap/>
          </w:tcPr>
          <w:p w14:paraId="6C4A244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DC_3A-20A-40A_n78(2A)</w:t>
            </w:r>
          </w:p>
          <w:p w14:paraId="735E467A"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2C2A73E"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DC_3A_n78A</w:t>
            </w:r>
          </w:p>
          <w:p w14:paraId="00969ED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DC_20A_n78A</w:t>
            </w:r>
          </w:p>
          <w:p w14:paraId="2D574844"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D20EB" w:rsidRPr="0024034C" w14:paraId="1C7BB6E4" w14:textId="77777777" w:rsidTr="00867987">
        <w:trPr>
          <w:trHeight w:val="187"/>
          <w:jc w:val="center"/>
        </w:trPr>
        <w:tc>
          <w:tcPr>
            <w:tcW w:w="3397" w:type="dxa"/>
            <w:shd w:val="clear" w:color="auto" w:fill="auto"/>
            <w:noWrap/>
          </w:tcPr>
          <w:p w14:paraId="1B0E2BD1"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09B3AD36" w14:textId="77777777" w:rsidR="005D20EB" w:rsidRPr="0024034C" w:rsidRDefault="005D20EB" w:rsidP="00867987">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D0895E5"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D6B46E5"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78BB979"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6574194" w14:textId="77777777" w:rsidR="005D20EB" w:rsidRPr="0024034C" w:rsidRDefault="005D20EB" w:rsidP="00867987">
            <w:pPr>
              <w:keepNext/>
              <w:keepLines/>
              <w:spacing w:after="0"/>
              <w:jc w:val="center"/>
              <w:rPr>
                <w:rFonts w:ascii="Arial" w:hAnsi="Arial"/>
                <w:sz w:val="18"/>
                <w:lang w:eastAsia="zh-CN"/>
              </w:rPr>
            </w:pPr>
            <w:r>
              <w:rPr>
                <w:rFonts w:ascii="Arial" w:hAnsi="Arial" w:cs="Arial"/>
                <w:sz w:val="18"/>
                <w:szCs w:val="18"/>
                <w:lang w:eastAsia="ja-JP"/>
              </w:rPr>
              <w:t>DC_41C_n1A</w:t>
            </w:r>
          </w:p>
        </w:tc>
      </w:tr>
      <w:tr w:rsidR="005D20EB" w:rsidRPr="0024034C" w14:paraId="0351545D" w14:textId="77777777" w:rsidTr="00867987">
        <w:trPr>
          <w:trHeight w:val="187"/>
          <w:jc w:val="center"/>
        </w:trPr>
        <w:tc>
          <w:tcPr>
            <w:tcW w:w="3397" w:type="dxa"/>
            <w:shd w:val="clear" w:color="auto" w:fill="auto"/>
            <w:noWrap/>
          </w:tcPr>
          <w:p w14:paraId="5124006D"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6D3126E4" w14:textId="77777777" w:rsidR="005D20EB" w:rsidRPr="0024034C" w:rsidRDefault="005D20EB" w:rsidP="00867987">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11ADFC1B"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AAD5446"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686F1AC" w14:textId="77777777" w:rsidR="005D20EB" w:rsidRDefault="005D20EB" w:rsidP="0086798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1F23112" w14:textId="77777777" w:rsidR="005D20EB" w:rsidRPr="0024034C" w:rsidRDefault="005D20EB" w:rsidP="00867987">
            <w:pPr>
              <w:keepNext/>
              <w:keepLines/>
              <w:spacing w:after="0"/>
              <w:jc w:val="center"/>
              <w:rPr>
                <w:rFonts w:ascii="Arial" w:hAnsi="Arial"/>
                <w:sz w:val="18"/>
                <w:lang w:eastAsia="zh-CN"/>
              </w:rPr>
            </w:pPr>
            <w:r>
              <w:rPr>
                <w:rFonts w:ascii="Arial" w:hAnsi="Arial" w:cs="Arial"/>
                <w:sz w:val="18"/>
                <w:szCs w:val="18"/>
                <w:lang w:eastAsia="ja-JP"/>
              </w:rPr>
              <w:t>DC_41C_n1A</w:t>
            </w:r>
          </w:p>
        </w:tc>
      </w:tr>
      <w:tr w:rsidR="005D20EB" w:rsidRPr="0024034C" w14:paraId="10DE769F" w14:textId="77777777" w:rsidTr="00867987">
        <w:trPr>
          <w:trHeight w:val="187"/>
          <w:jc w:val="center"/>
        </w:trPr>
        <w:tc>
          <w:tcPr>
            <w:tcW w:w="3397" w:type="dxa"/>
            <w:shd w:val="clear" w:color="auto" w:fill="auto"/>
            <w:noWrap/>
          </w:tcPr>
          <w:p w14:paraId="621E1893"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37A1A05D"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E91DBE9" w14:textId="77777777" w:rsidR="005D20EB" w:rsidRPr="0024034C" w:rsidRDefault="005D20EB" w:rsidP="00867987">
            <w:pPr>
              <w:keepNext/>
              <w:keepLines/>
              <w:spacing w:after="0"/>
              <w:jc w:val="center"/>
              <w:rPr>
                <w:rFonts w:ascii="Arial" w:hAnsi="Arial" w:cs="Arial"/>
                <w:sz w:val="18"/>
                <w:szCs w:val="22"/>
              </w:rPr>
            </w:pPr>
            <w:r w:rsidRPr="0024034C">
              <w:rPr>
                <w:rFonts w:ascii="Arial" w:hAnsi="Arial" w:cs="Arial"/>
                <w:sz w:val="18"/>
                <w:szCs w:val="22"/>
              </w:rPr>
              <w:t>DC_3A_n78A</w:t>
            </w:r>
          </w:p>
          <w:p w14:paraId="4CAE6877" w14:textId="77777777" w:rsidR="005D20EB" w:rsidRPr="0024034C" w:rsidRDefault="005D20EB" w:rsidP="00867987">
            <w:pPr>
              <w:keepNext/>
              <w:keepLines/>
              <w:spacing w:after="0"/>
              <w:jc w:val="center"/>
              <w:rPr>
                <w:rFonts w:ascii="Arial" w:hAnsi="Arial" w:cs="Arial"/>
                <w:sz w:val="18"/>
                <w:szCs w:val="22"/>
              </w:rPr>
            </w:pPr>
            <w:r w:rsidRPr="0024034C">
              <w:rPr>
                <w:rFonts w:ascii="Arial" w:hAnsi="Arial" w:cs="Arial"/>
                <w:sz w:val="18"/>
                <w:szCs w:val="22"/>
              </w:rPr>
              <w:t>DC_20A_n41A</w:t>
            </w:r>
          </w:p>
          <w:p w14:paraId="59EA6982" w14:textId="77777777" w:rsidR="005D20EB" w:rsidRPr="0024034C" w:rsidRDefault="005D20EB" w:rsidP="00867987">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5D20EB" w:rsidRPr="0024034C" w14:paraId="2F22FDBF" w14:textId="77777777" w:rsidTr="00867987">
        <w:trPr>
          <w:trHeight w:val="187"/>
          <w:jc w:val="center"/>
        </w:trPr>
        <w:tc>
          <w:tcPr>
            <w:tcW w:w="3397" w:type="dxa"/>
            <w:shd w:val="clear" w:color="auto" w:fill="auto"/>
            <w:noWrap/>
          </w:tcPr>
          <w:p w14:paraId="417975CC" w14:textId="77777777" w:rsidR="005D20EB" w:rsidRDefault="005D20EB" w:rsidP="00867987">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BA8EA40" w14:textId="77777777" w:rsidR="005D20EB" w:rsidRPr="0024034C" w:rsidRDefault="005D20EB" w:rsidP="00867987">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4A2F7C9B" w14:textId="77777777" w:rsidR="005D20EB" w:rsidRDefault="005D20EB" w:rsidP="0086798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ACC1AC1" w14:textId="77777777" w:rsidR="005D20EB" w:rsidRDefault="005D20EB" w:rsidP="0086798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32B2CCA" w14:textId="77777777" w:rsidR="005D20EB" w:rsidRDefault="005D20EB" w:rsidP="0086798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A621095" w14:textId="77777777" w:rsidR="005D20EB" w:rsidRPr="0024034C" w:rsidRDefault="005D20EB" w:rsidP="0086798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5D20EB" w:rsidRPr="0024034C" w14:paraId="67B3AB03" w14:textId="77777777" w:rsidTr="00867987">
        <w:trPr>
          <w:trHeight w:val="187"/>
          <w:jc w:val="center"/>
        </w:trPr>
        <w:tc>
          <w:tcPr>
            <w:tcW w:w="3397" w:type="dxa"/>
            <w:shd w:val="clear" w:color="auto" w:fill="auto"/>
            <w:noWrap/>
          </w:tcPr>
          <w:p w14:paraId="6C6D4527" w14:textId="77777777" w:rsidR="005D20EB" w:rsidRDefault="005D20EB" w:rsidP="00867987">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3702CEEC" w14:textId="77777777" w:rsidR="005D20EB" w:rsidRPr="0024034C" w:rsidRDefault="005D20EB" w:rsidP="00867987">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1C900FD" w14:textId="77777777" w:rsidR="005D20EB" w:rsidRDefault="005D20EB" w:rsidP="0086798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737A7CE" w14:textId="77777777" w:rsidR="005D20EB" w:rsidRDefault="005D20EB" w:rsidP="0086798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D2D3EAA" w14:textId="77777777" w:rsidR="005D20EB" w:rsidRDefault="005D20EB" w:rsidP="0086798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BC9CC68" w14:textId="77777777" w:rsidR="005D20EB" w:rsidRPr="0024034C" w:rsidRDefault="005D20EB" w:rsidP="0086798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5D20EB" w14:paraId="0BB6C41E" w14:textId="77777777" w:rsidTr="00867987">
        <w:trPr>
          <w:trHeight w:val="187"/>
          <w:jc w:val="center"/>
        </w:trPr>
        <w:tc>
          <w:tcPr>
            <w:tcW w:w="3397" w:type="dxa"/>
            <w:shd w:val="clear" w:color="auto" w:fill="auto"/>
            <w:noWrap/>
          </w:tcPr>
          <w:p w14:paraId="72B48E3E" w14:textId="77777777" w:rsidR="005D20EB" w:rsidRDefault="005D20EB" w:rsidP="00867987">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13C1DFE8" w14:textId="77777777" w:rsidR="005D20EB" w:rsidRDefault="005D20EB" w:rsidP="00867987">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0FB772AB" w14:textId="77777777" w:rsidR="005D20EB" w:rsidRDefault="005D20EB" w:rsidP="00867987">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5D20EB" w:rsidRPr="0024034C" w14:paraId="0443B645" w14:textId="77777777" w:rsidTr="00867987">
        <w:trPr>
          <w:trHeight w:val="187"/>
          <w:jc w:val="center"/>
        </w:trPr>
        <w:tc>
          <w:tcPr>
            <w:tcW w:w="3397" w:type="dxa"/>
            <w:shd w:val="clear" w:color="auto" w:fill="auto"/>
            <w:noWrap/>
          </w:tcPr>
          <w:p w14:paraId="7D8E7D00" w14:textId="77777777" w:rsidR="005D20EB" w:rsidRPr="0024034C" w:rsidRDefault="005D20EB" w:rsidP="0086798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5E5E5B7D"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4E8B93A"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DC_3A_n78A</w:t>
            </w:r>
          </w:p>
          <w:p w14:paraId="4F16D8B6"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A849483"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DC_20A_n78A</w:t>
            </w:r>
          </w:p>
          <w:p w14:paraId="0B4229A1"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5D20EB" w:rsidRPr="0024034C" w14:paraId="3A20C2CF" w14:textId="77777777" w:rsidTr="00867987">
        <w:trPr>
          <w:trHeight w:val="187"/>
          <w:jc w:val="center"/>
        </w:trPr>
        <w:tc>
          <w:tcPr>
            <w:tcW w:w="3397" w:type="dxa"/>
            <w:shd w:val="clear" w:color="auto" w:fill="auto"/>
            <w:noWrap/>
            <w:vAlign w:val="center"/>
          </w:tcPr>
          <w:p w14:paraId="34B4320F" w14:textId="77777777" w:rsidR="005D20EB" w:rsidRPr="0024034C" w:rsidRDefault="005D20EB" w:rsidP="008679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7FF13DBD"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4DA891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2ECB6811"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C642D0A"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5D20EB" w:rsidRPr="0024034C" w14:paraId="5E8F67BB" w14:textId="77777777" w:rsidTr="00867987">
        <w:trPr>
          <w:trHeight w:val="187"/>
          <w:jc w:val="center"/>
        </w:trPr>
        <w:tc>
          <w:tcPr>
            <w:tcW w:w="3397" w:type="dxa"/>
            <w:shd w:val="clear" w:color="auto" w:fill="auto"/>
            <w:noWrap/>
            <w:vAlign w:val="center"/>
          </w:tcPr>
          <w:p w14:paraId="15DE4170" w14:textId="77777777" w:rsidR="005D20EB" w:rsidRPr="0024034C" w:rsidRDefault="005D20EB" w:rsidP="008679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0A812F0C"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8F68C2B"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56C18ED"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F0504A0"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D20EB" w:rsidRPr="0024034C" w14:paraId="63FDE0BA" w14:textId="77777777" w:rsidTr="00867987">
        <w:trPr>
          <w:trHeight w:val="187"/>
          <w:jc w:val="center"/>
        </w:trPr>
        <w:tc>
          <w:tcPr>
            <w:tcW w:w="3397" w:type="dxa"/>
            <w:shd w:val="clear" w:color="auto" w:fill="auto"/>
            <w:noWrap/>
            <w:vAlign w:val="center"/>
          </w:tcPr>
          <w:p w14:paraId="3E8B6992" w14:textId="77777777" w:rsidR="005D20EB" w:rsidRPr="0024034C" w:rsidRDefault="005D20EB" w:rsidP="008679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55DCA74"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A2C7165"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60724C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1BC914"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D20EB" w:rsidRPr="0024034C" w14:paraId="6FF0EE49" w14:textId="77777777" w:rsidTr="00867987">
        <w:trPr>
          <w:trHeight w:val="187"/>
          <w:jc w:val="center"/>
        </w:trPr>
        <w:tc>
          <w:tcPr>
            <w:tcW w:w="3397" w:type="dxa"/>
            <w:shd w:val="clear" w:color="auto" w:fill="auto"/>
            <w:noWrap/>
          </w:tcPr>
          <w:p w14:paraId="1DA31EF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5E75940" w14:textId="77777777" w:rsidR="005D20EB" w:rsidRPr="0024034C" w:rsidRDefault="005D20EB" w:rsidP="00867987">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757A13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DC_3A_n1A</w:t>
            </w:r>
          </w:p>
          <w:p w14:paraId="27D0F1A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DC_21A_n1A</w:t>
            </w:r>
          </w:p>
          <w:p w14:paraId="15D38DBB"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5D20EB" w:rsidRPr="0024034C" w14:paraId="11089360" w14:textId="77777777" w:rsidTr="00867987">
        <w:trPr>
          <w:trHeight w:val="187"/>
          <w:jc w:val="center"/>
        </w:trPr>
        <w:tc>
          <w:tcPr>
            <w:tcW w:w="3397" w:type="dxa"/>
            <w:shd w:val="clear" w:color="auto" w:fill="auto"/>
            <w:noWrap/>
          </w:tcPr>
          <w:p w14:paraId="08F25EEF" w14:textId="77777777" w:rsidR="005D20EB" w:rsidRPr="0024034C" w:rsidRDefault="005D20EB" w:rsidP="00867987">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530A66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DC_3A_n1A</w:t>
            </w:r>
          </w:p>
          <w:p w14:paraId="466CA45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DC_3A_n77A</w:t>
            </w:r>
          </w:p>
          <w:p w14:paraId="50EA9A0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DC_21A_n1A</w:t>
            </w:r>
          </w:p>
          <w:p w14:paraId="53236C8F" w14:textId="77777777" w:rsidR="005D20EB" w:rsidRPr="0024034C" w:rsidRDefault="005D20EB" w:rsidP="00867987">
            <w:pPr>
              <w:keepNext/>
              <w:keepLines/>
              <w:spacing w:after="0"/>
              <w:jc w:val="center"/>
              <w:rPr>
                <w:rFonts w:ascii="Arial" w:hAnsi="Arial"/>
                <w:sz w:val="18"/>
                <w:szCs w:val="18"/>
              </w:rPr>
            </w:pPr>
            <w:r w:rsidRPr="0024034C">
              <w:rPr>
                <w:rFonts w:ascii="Arial" w:hAnsi="Arial"/>
                <w:sz w:val="18"/>
                <w:lang w:eastAsia="ja-JP"/>
              </w:rPr>
              <w:t>DC_21A_n77A</w:t>
            </w:r>
          </w:p>
        </w:tc>
      </w:tr>
      <w:tr w:rsidR="005D20EB" w:rsidRPr="0024034C" w14:paraId="318A271A" w14:textId="77777777" w:rsidTr="00867987">
        <w:trPr>
          <w:trHeight w:val="187"/>
          <w:jc w:val="center"/>
        </w:trPr>
        <w:tc>
          <w:tcPr>
            <w:tcW w:w="3397" w:type="dxa"/>
            <w:shd w:val="clear" w:color="auto" w:fill="auto"/>
            <w:noWrap/>
          </w:tcPr>
          <w:p w14:paraId="110A9328" w14:textId="77777777" w:rsidR="005D20EB" w:rsidRPr="0024034C" w:rsidRDefault="005D20EB" w:rsidP="00867987">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5DBC31B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DC_3A_n1A</w:t>
            </w:r>
          </w:p>
          <w:p w14:paraId="17CCC8B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DC_3A_n78A</w:t>
            </w:r>
          </w:p>
          <w:p w14:paraId="263D295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DC_21A_n1A</w:t>
            </w:r>
          </w:p>
          <w:p w14:paraId="1368AB8E" w14:textId="77777777" w:rsidR="005D20EB" w:rsidRPr="0024034C" w:rsidRDefault="005D20EB" w:rsidP="00867987">
            <w:pPr>
              <w:keepNext/>
              <w:keepLines/>
              <w:spacing w:after="0"/>
              <w:jc w:val="center"/>
              <w:rPr>
                <w:rFonts w:ascii="Arial" w:hAnsi="Arial"/>
                <w:sz w:val="18"/>
                <w:szCs w:val="18"/>
              </w:rPr>
            </w:pPr>
            <w:r w:rsidRPr="0024034C">
              <w:rPr>
                <w:rFonts w:ascii="Arial" w:hAnsi="Arial"/>
                <w:sz w:val="18"/>
                <w:lang w:eastAsia="ja-JP"/>
              </w:rPr>
              <w:t>DC_21A_n78A</w:t>
            </w:r>
          </w:p>
        </w:tc>
      </w:tr>
      <w:tr w:rsidR="005D20EB" w:rsidRPr="0024034C" w14:paraId="29E72EAF" w14:textId="77777777" w:rsidTr="00867987">
        <w:trPr>
          <w:trHeight w:val="187"/>
          <w:jc w:val="center"/>
        </w:trPr>
        <w:tc>
          <w:tcPr>
            <w:tcW w:w="3397" w:type="dxa"/>
            <w:shd w:val="clear" w:color="auto" w:fill="auto"/>
            <w:noWrap/>
          </w:tcPr>
          <w:p w14:paraId="1C0AD2FC" w14:textId="77777777" w:rsidR="005D20EB" w:rsidRPr="0024034C" w:rsidRDefault="005D20EB" w:rsidP="00867987">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64CCC6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DC_3A_n1A</w:t>
            </w:r>
          </w:p>
          <w:p w14:paraId="2B4AC13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DC_3A_n79A</w:t>
            </w:r>
          </w:p>
          <w:p w14:paraId="6DE267F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DC_21A_n1A</w:t>
            </w:r>
          </w:p>
          <w:p w14:paraId="21BB4F8A" w14:textId="77777777" w:rsidR="005D20EB" w:rsidRPr="0024034C" w:rsidRDefault="005D20EB" w:rsidP="00867987">
            <w:pPr>
              <w:keepNext/>
              <w:keepLines/>
              <w:spacing w:after="0"/>
              <w:jc w:val="center"/>
              <w:rPr>
                <w:rFonts w:ascii="Arial" w:hAnsi="Arial"/>
                <w:sz w:val="18"/>
                <w:szCs w:val="18"/>
              </w:rPr>
            </w:pPr>
            <w:r w:rsidRPr="0024034C">
              <w:rPr>
                <w:rFonts w:ascii="Arial" w:hAnsi="Arial"/>
                <w:sz w:val="18"/>
                <w:lang w:eastAsia="ja-JP"/>
              </w:rPr>
              <w:t>DC_21A_n79A</w:t>
            </w:r>
          </w:p>
        </w:tc>
      </w:tr>
      <w:tr w:rsidR="005D20EB" w:rsidRPr="0024034C" w14:paraId="314ED1A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F6C957"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A96D950"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81B8935"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36BAA78"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4778CF1"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966E11A"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D67D55"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71930C61"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5D20EB" w:rsidRPr="0024034C" w14:paraId="07D929F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CE13F1"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7DFCC54"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FAEB32A"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C1C4DD0"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74E2128E"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FEEC44E"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ED9B69"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276FD207"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5D20EB" w:rsidRPr="0024034C" w14:paraId="1BC473A5" w14:textId="77777777" w:rsidTr="00867987">
        <w:trPr>
          <w:trHeight w:val="187"/>
          <w:jc w:val="center"/>
        </w:trPr>
        <w:tc>
          <w:tcPr>
            <w:tcW w:w="3397" w:type="dxa"/>
            <w:shd w:val="clear" w:color="auto" w:fill="auto"/>
            <w:noWrap/>
          </w:tcPr>
          <w:p w14:paraId="312ABC66"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4F8A5139"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85ACC14"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1E53E2F9"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13373DC8"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4949D488"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06B4C0F"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1F51AF72"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5D20EB" w:rsidRPr="0024034C" w14:paraId="42CF3279" w14:textId="77777777" w:rsidTr="00867987">
        <w:trPr>
          <w:trHeight w:val="187"/>
          <w:jc w:val="center"/>
        </w:trPr>
        <w:tc>
          <w:tcPr>
            <w:tcW w:w="3397" w:type="dxa"/>
            <w:shd w:val="clear" w:color="auto" w:fill="auto"/>
            <w:noWrap/>
          </w:tcPr>
          <w:p w14:paraId="5A95428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2B25263B"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4B387754"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5046BFCF"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4539506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5D20EB" w:rsidRPr="0024034C" w14:paraId="1DC55F77" w14:textId="77777777" w:rsidTr="00867987">
        <w:trPr>
          <w:trHeight w:val="187"/>
          <w:jc w:val="center"/>
        </w:trPr>
        <w:tc>
          <w:tcPr>
            <w:tcW w:w="3397" w:type="dxa"/>
            <w:shd w:val="clear" w:color="auto" w:fill="auto"/>
            <w:noWrap/>
          </w:tcPr>
          <w:p w14:paraId="21D033B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4B5D7CBA"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5C86C5B5"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395B9E4D"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0AD4B8E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5D20EB" w:rsidRPr="0024034C" w14:paraId="4A1BACBD" w14:textId="77777777" w:rsidTr="00867987">
        <w:trPr>
          <w:trHeight w:val="187"/>
          <w:jc w:val="center"/>
        </w:trPr>
        <w:tc>
          <w:tcPr>
            <w:tcW w:w="3397" w:type="dxa"/>
            <w:shd w:val="clear" w:color="auto" w:fill="auto"/>
            <w:noWrap/>
          </w:tcPr>
          <w:p w14:paraId="37EC15E6"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710DED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DC_3A_n1A</w:t>
            </w:r>
          </w:p>
          <w:p w14:paraId="5D41A01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DC_3A_n40A</w:t>
            </w:r>
          </w:p>
          <w:p w14:paraId="39A879C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DC_28A_n1A</w:t>
            </w:r>
          </w:p>
          <w:p w14:paraId="0F54FA86"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DC_28A_n40A</w:t>
            </w:r>
          </w:p>
        </w:tc>
      </w:tr>
      <w:tr w:rsidR="005D20EB" w:rsidRPr="0024034C" w14:paraId="7A0C30AA" w14:textId="77777777" w:rsidTr="00867987">
        <w:trPr>
          <w:trHeight w:val="187"/>
          <w:jc w:val="center"/>
        </w:trPr>
        <w:tc>
          <w:tcPr>
            <w:tcW w:w="3397" w:type="dxa"/>
            <w:shd w:val="clear" w:color="auto" w:fill="auto"/>
            <w:noWrap/>
            <w:vAlign w:val="center"/>
          </w:tcPr>
          <w:p w14:paraId="22BEA22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065EB32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5D20EB" w:rsidRPr="0024034C" w14:paraId="08AA9C55" w14:textId="77777777" w:rsidTr="00867987">
        <w:trPr>
          <w:trHeight w:val="187"/>
          <w:jc w:val="center"/>
        </w:trPr>
        <w:tc>
          <w:tcPr>
            <w:tcW w:w="3397" w:type="dxa"/>
            <w:shd w:val="clear" w:color="auto" w:fill="auto"/>
            <w:noWrap/>
            <w:vAlign w:val="center"/>
          </w:tcPr>
          <w:p w14:paraId="40B3E4DE"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505FDCE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5D20EB" w:rsidRPr="0024034C" w14:paraId="5F811ACE" w14:textId="77777777" w:rsidTr="00867987">
        <w:trPr>
          <w:trHeight w:val="187"/>
          <w:jc w:val="center"/>
        </w:trPr>
        <w:tc>
          <w:tcPr>
            <w:tcW w:w="3397" w:type="dxa"/>
            <w:shd w:val="clear" w:color="auto" w:fill="auto"/>
            <w:noWrap/>
            <w:vAlign w:val="center"/>
          </w:tcPr>
          <w:p w14:paraId="143C1983" w14:textId="77777777" w:rsidR="005D20EB" w:rsidRPr="0024034C" w:rsidRDefault="005D20EB" w:rsidP="00867987">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0AB65A5" w14:textId="77777777" w:rsidR="005D20EB" w:rsidRDefault="005D20EB" w:rsidP="0086798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2A67477B" w14:textId="77777777" w:rsidR="005D20EB" w:rsidRDefault="005D20EB" w:rsidP="00867987">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72DF9AC" w14:textId="77777777" w:rsidR="005D20EB" w:rsidRDefault="005D20EB" w:rsidP="0086798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19D019F9" w14:textId="77777777" w:rsidR="005D20EB" w:rsidRPr="0024034C" w:rsidRDefault="005D20EB" w:rsidP="00867987">
            <w:pPr>
              <w:keepNext/>
              <w:keepLines/>
              <w:spacing w:after="0"/>
              <w:jc w:val="center"/>
              <w:rPr>
                <w:rFonts w:ascii="Arial" w:hAnsi="Arial" w:cs="Arial"/>
                <w:sz w:val="18"/>
                <w:szCs w:val="18"/>
              </w:rPr>
            </w:pPr>
            <w:r>
              <w:rPr>
                <w:rFonts w:ascii="Arial" w:hAnsi="Arial" w:cs="Arial"/>
                <w:sz w:val="18"/>
                <w:szCs w:val="18"/>
                <w:lang w:eastAsia="zh-CN"/>
              </w:rPr>
              <w:t>DC_28A_n40A</w:t>
            </w:r>
          </w:p>
        </w:tc>
      </w:tr>
      <w:tr w:rsidR="005D20EB" w:rsidRPr="0024034C" w14:paraId="793B117D" w14:textId="77777777" w:rsidTr="00867987">
        <w:trPr>
          <w:trHeight w:val="187"/>
          <w:jc w:val="center"/>
        </w:trPr>
        <w:tc>
          <w:tcPr>
            <w:tcW w:w="3397" w:type="dxa"/>
            <w:shd w:val="clear" w:color="auto" w:fill="auto"/>
            <w:noWrap/>
          </w:tcPr>
          <w:p w14:paraId="76EE374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2BCAEACB"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29E457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DC_3A_n5A</w:t>
            </w:r>
          </w:p>
          <w:p w14:paraId="2CDC9AC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DC_3A_n78A</w:t>
            </w:r>
          </w:p>
          <w:p w14:paraId="262AEAB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DC_3C_n78A</w:t>
            </w:r>
          </w:p>
          <w:p w14:paraId="577B0BD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DC_28A_n5A</w:t>
            </w:r>
          </w:p>
          <w:p w14:paraId="26828BD4"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zh-CN"/>
              </w:rPr>
              <w:t>DC_28A_n78A</w:t>
            </w:r>
          </w:p>
        </w:tc>
      </w:tr>
      <w:tr w:rsidR="005D20EB" w:rsidRPr="0024034C" w14:paraId="42409D64" w14:textId="77777777" w:rsidTr="00867987">
        <w:trPr>
          <w:trHeight w:val="187"/>
          <w:jc w:val="center"/>
        </w:trPr>
        <w:tc>
          <w:tcPr>
            <w:tcW w:w="3397" w:type="dxa"/>
            <w:shd w:val="clear" w:color="auto" w:fill="auto"/>
            <w:noWrap/>
          </w:tcPr>
          <w:p w14:paraId="6A1AE191"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DC_3A-28A-(n)7AA</w:t>
            </w:r>
          </w:p>
          <w:p w14:paraId="244C6CF1" w14:textId="77777777" w:rsidR="005D20EB" w:rsidRPr="0024034C" w:rsidRDefault="005D20EB" w:rsidP="00867987">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22FC174B" w14:textId="77777777" w:rsidR="005D20EB" w:rsidRDefault="005D20EB" w:rsidP="00867987">
            <w:pPr>
              <w:keepNext/>
              <w:keepLines/>
              <w:spacing w:after="0"/>
              <w:jc w:val="center"/>
              <w:rPr>
                <w:rFonts w:ascii="Arial" w:hAnsi="Arial"/>
                <w:sz w:val="18"/>
                <w:lang w:eastAsia="zh-CN"/>
              </w:rPr>
            </w:pPr>
            <w:r>
              <w:rPr>
                <w:rFonts w:ascii="Arial" w:hAnsi="Arial"/>
                <w:sz w:val="18"/>
                <w:lang w:eastAsia="zh-CN"/>
              </w:rPr>
              <w:t>DC_3A_n7A</w:t>
            </w:r>
          </w:p>
          <w:p w14:paraId="3C16657F" w14:textId="77777777" w:rsidR="005D20EB" w:rsidRPr="0024034C" w:rsidRDefault="005D20EB" w:rsidP="00867987">
            <w:pPr>
              <w:keepNext/>
              <w:keepLines/>
              <w:spacing w:after="0"/>
              <w:jc w:val="center"/>
              <w:rPr>
                <w:rFonts w:ascii="Arial" w:hAnsi="Arial"/>
                <w:sz w:val="18"/>
                <w:lang w:eastAsia="zh-CN"/>
              </w:rPr>
            </w:pPr>
            <w:r>
              <w:rPr>
                <w:rFonts w:ascii="Arial" w:hAnsi="Arial"/>
                <w:sz w:val="18"/>
                <w:lang w:eastAsia="zh-CN"/>
              </w:rPr>
              <w:t>DC_28A_n7A</w:t>
            </w:r>
          </w:p>
        </w:tc>
      </w:tr>
      <w:tr w:rsidR="005D20EB" w:rsidRPr="0024034C" w14:paraId="71F94204" w14:textId="77777777" w:rsidTr="00867987">
        <w:trPr>
          <w:trHeight w:val="187"/>
          <w:jc w:val="center"/>
        </w:trPr>
        <w:tc>
          <w:tcPr>
            <w:tcW w:w="3397" w:type="dxa"/>
            <w:shd w:val="clear" w:color="auto" w:fill="auto"/>
            <w:noWrap/>
          </w:tcPr>
          <w:p w14:paraId="43E2E084" w14:textId="77777777" w:rsidR="005D20EB" w:rsidRPr="0024034C" w:rsidRDefault="005D20EB" w:rsidP="00867987">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1CC03F6"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AC0F6AB"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7C3D32B"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E88D25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5D20EB" w:rsidRPr="0024034C" w14:paraId="242AAF8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66966F" w14:textId="77777777" w:rsidR="005D20EB" w:rsidRPr="0024034C" w:rsidRDefault="005D20EB" w:rsidP="00867987">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4A5C0EB"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5E6D1BC"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090C64"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D2D0BCD" w14:textId="77777777" w:rsidR="005D20EB" w:rsidRPr="0024034C" w:rsidRDefault="005D20EB" w:rsidP="00867987">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5D20EB" w:rsidRPr="0024034C" w14:paraId="5721F37B" w14:textId="77777777" w:rsidTr="00867987">
        <w:trPr>
          <w:trHeight w:val="187"/>
          <w:jc w:val="center"/>
        </w:trPr>
        <w:tc>
          <w:tcPr>
            <w:tcW w:w="3397" w:type="dxa"/>
            <w:shd w:val="clear" w:color="auto" w:fill="auto"/>
            <w:noWrap/>
          </w:tcPr>
          <w:p w14:paraId="149BE79E" w14:textId="77777777" w:rsidR="005D20EB" w:rsidRPr="0024034C" w:rsidRDefault="005D20EB" w:rsidP="008679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C1166A0"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29AD3E2"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8BF2AB8"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8D68F5E"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A46CE4C"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9651D4E"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D20EB" w:rsidRPr="0024034C" w14:paraId="56CC173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68DB9" w14:textId="77777777" w:rsidR="005D20EB" w:rsidRPr="0024034C" w:rsidRDefault="005D20EB" w:rsidP="00867987">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0F7DC74"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FD13DB6"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939345A"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9A343D"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0D2F64E"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3FE8A0"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D20EB" w:rsidRPr="0024034C" w14:paraId="6FCFBB50" w14:textId="77777777" w:rsidTr="00867987">
        <w:trPr>
          <w:trHeight w:val="187"/>
          <w:jc w:val="center"/>
        </w:trPr>
        <w:tc>
          <w:tcPr>
            <w:tcW w:w="3397" w:type="dxa"/>
            <w:shd w:val="clear" w:color="auto" w:fill="auto"/>
            <w:noWrap/>
          </w:tcPr>
          <w:p w14:paraId="6EA48C8C" w14:textId="77777777" w:rsidR="005D20EB" w:rsidRPr="0024034C" w:rsidRDefault="005D20EB" w:rsidP="008679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9B0CDB2"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ED002CD"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D0843D9"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11F9959"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44ACA0B"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435D241"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D20EB" w:rsidRPr="0024034C" w14:paraId="7C0CCD15" w14:textId="77777777" w:rsidTr="00867987">
        <w:trPr>
          <w:trHeight w:val="187"/>
          <w:jc w:val="center"/>
        </w:trPr>
        <w:tc>
          <w:tcPr>
            <w:tcW w:w="3397" w:type="dxa"/>
            <w:shd w:val="clear" w:color="auto" w:fill="auto"/>
            <w:noWrap/>
          </w:tcPr>
          <w:p w14:paraId="0F51D2A5" w14:textId="77777777" w:rsidR="005D20EB" w:rsidRPr="0024034C" w:rsidRDefault="005D20EB" w:rsidP="0086798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510AAAAE"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42AB88"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5BB3D7A"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B322638"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DF11553"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4CBE8F9"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DB54771"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E826941"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D20EB" w:rsidRPr="0024034C" w14:paraId="6E879951" w14:textId="77777777" w:rsidTr="00867987">
        <w:trPr>
          <w:trHeight w:val="187"/>
          <w:jc w:val="center"/>
        </w:trPr>
        <w:tc>
          <w:tcPr>
            <w:tcW w:w="3397" w:type="dxa"/>
            <w:shd w:val="clear" w:color="auto" w:fill="auto"/>
            <w:noWrap/>
          </w:tcPr>
          <w:p w14:paraId="1224A31B" w14:textId="77777777" w:rsidR="005D20EB" w:rsidRPr="0024034C" w:rsidRDefault="005D20EB" w:rsidP="00867987">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291FBAE" w14:textId="77777777" w:rsidR="005D20EB" w:rsidRPr="0024034C" w:rsidRDefault="005D20EB" w:rsidP="00867987">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557116E1" w14:textId="77777777" w:rsidR="005D20EB" w:rsidRPr="0024034C" w:rsidRDefault="005D20EB" w:rsidP="00867987">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5D20EB" w:rsidRPr="0024034C" w14:paraId="2425E1C8" w14:textId="77777777" w:rsidTr="00867987">
        <w:trPr>
          <w:trHeight w:val="187"/>
          <w:jc w:val="center"/>
        </w:trPr>
        <w:tc>
          <w:tcPr>
            <w:tcW w:w="3397" w:type="dxa"/>
            <w:shd w:val="clear" w:color="auto" w:fill="auto"/>
            <w:noWrap/>
          </w:tcPr>
          <w:p w14:paraId="6311A1A0"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67251D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5ABB63D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1F2707E"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CD28AD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D20EB" w:rsidRPr="0024034C" w14:paraId="2E712138" w14:textId="77777777" w:rsidTr="00867987">
        <w:trPr>
          <w:trHeight w:val="187"/>
          <w:jc w:val="center"/>
        </w:trPr>
        <w:tc>
          <w:tcPr>
            <w:tcW w:w="3397" w:type="dxa"/>
            <w:shd w:val="clear" w:color="auto" w:fill="auto"/>
            <w:noWrap/>
          </w:tcPr>
          <w:p w14:paraId="5C53708C"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0811A23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278925B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DC_3A_n78A</w:t>
            </w:r>
          </w:p>
          <w:p w14:paraId="5379DD5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052D1AF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DC_28A_n78A</w:t>
            </w:r>
          </w:p>
        </w:tc>
      </w:tr>
      <w:tr w:rsidR="005D20EB" w:rsidRPr="0024034C" w14:paraId="611A7D8B" w14:textId="77777777" w:rsidTr="00867987">
        <w:trPr>
          <w:trHeight w:val="187"/>
          <w:jc w:val="center"/>
        </w:trPr>
        <w:tc>
          <w:tcPr>
            <w:tcW w:w="3397" w:type="dxa"/>
            <w:shd w:val="clear" w:color="auto" w:fill="auto"/>
            <w:noWrap/>
          </w:tcPr>
          <w:p w14:paraId="45143BDB"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4492A9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DC_3A_n40A</w:t>
            </w:r>
          </w:p>
          <w:p w14:paraId="75F370C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DC_3A_n78A</w:t>
            </w:r>
          </w:p>
          <w:p w14:paraId="173AED5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DC_28A_n40A</w:t>
            </w:r>
          </w:p>
          <w:p w14:paraId="4AB01B7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DC_28A_n78A</w:t>
            </w:r>
          </w:p>
        </w:tc>
      </w:tr>
      <w:tr w:rsidR="005D20EB" w:rsidRPr="0024034C" w14:paraId="5B965892" w14:textId="77777777" w:rsidTr="00867987">
        <w:trPr>
          <w:trHeight w:val="187"/>
          <w:jc w:val="center"/>
        </w:trPr>
        <w:tc>
          <w:tcPr>
            <w:tcW w:w="3397" w:type="dxa"/>
            <w:shd w:val="clear" w:color="auto" w:fill="auto"/>
            <w:noWrap/>
          </w:tcPr>
          <w:p w14:paraId="504F2B1E"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0835EDC7"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17EF908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C8895C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EE80F5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7A0B6ED"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5D20EB" w:rsidRPr="0024034C" w14:paraId="54130CA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0B4E7" w14:textId="77777777" w:rsidR="005D20EB" w:rsidRPr="0024034C" w:rsidRDefault="005D20EB" w:rsidP="00867987">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EB8CFE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30D4796" w14:textId="77777777" w:rsidR="005D20EB" w:rsidRPr="0024034C" w:rsidRDefault="005D20EB" w:rsidP="008679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F7FF778"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45965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DC_3A_n77A</w:t>
            </w:r>
          </w:p>
          <w:p w14:paraId="17A5F0C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DC_28A_n77A</w:t>
            </w:r>
          </w:p>
        </w:tc>
      </w:tr>
      <w:tr w:rsidR="005D20EB" w:rsidRPr="0024034C" w14:paraId="1AB947E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A8238" w14:textId="77777777" w:rsidR="005D20EB" w:rsidRPr="0024034C" w:rsidRDefault="005D20EB" w:rsidP="00867987">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EC286B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7B71BBC" w14:textId="77777777" w:rsidR="005D20EB" w:rsidRPr="0024034C" w:rsidRDefault="005D20EB" w:rsidP="008679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6AFBB6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B67DB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3A02DBD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DC_28A_n78A</w:t>
            </w:r>
          </w:p>
        </w:tc>
      </w:tr>
      <w:tr w:rsidR="005D20EB" w:rsidRPr="0024034C" w14:paraId="042D07F0" w14:textId="77777777" w:rsidTr="00867987">
        <w:trPr>
          <w:trHeight w:val="187"/>
          <w:jc w:val="center"/>
        </w:trPr>
        <w:tc>
          <w:tcPr>
            <w:tcW w:w="3397" w:type="dxa"/>
            <w:shd w:val="clear" w:color="auto" w:fill="auto"/>
            <w:noWrap/>
          </w:tcPr>
          <w:p w14:paraId="5107957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DC_3A-28A-42A_n79A</w:t>
            </w:r>
          </w:p>
          <w:p w14:paraId="2AFD294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DC_3A-28A-42A_n79C</w:t>
            </w:r>
          </w:p>
          <w:p w14:paraId="4D257417"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0E37464"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0F4F89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DC_3A_n79A</w:t>
            </w:r>
          </w:p>
          <w:p w14:paraId="70F1B80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fi-FI"/>
              </w:rPr>
              <w:t>DC_28A_n79A</w:t>
            </w:r>
          </w:p>
        </w:tc>
      </w:tr>
      <w:tr w:rsidR="005D20EB" w:rsidRPr="0024034C" w14:paraId="7775A86A" w14:textId="77777777" w:rsidTr="00867987">
        <w:trPr>
          <w:trHeight w:val="187"/>
          <w:jc w:val="center"/>
        </w:trPr>
        <w:tc>
          <w:tcPr>
            <w:tcW w:w="3397" w:type="dxa"/>
            <w:shd w:val="clear" w:color="auto" w:fill="auto"/>
            <w:noWrap/>
            <w:vAlign w:val="center"/>
          </w:tcPr>
          <w:p w14:paraId="4E96222E" w14:textId="77777777" w:rsidR="005D20EB" w:rsidRPr="0024034C" w:rsidRDefault="005D20EB" w:rsidP="00867987">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70AA2E0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DC_3A_n28A</w:t>
            </w:r>
          </w:p>
          <w:p w14:paraId="4BB5A5C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DC_3A_n77A</w:t>
            </w:r>
          </w:p>
          <w:p w14:paraId="12A5A347"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sz w:val="18"/>
              </w:rPr>
              <w:t>DC_3A_n79A</w:t>
            </w:r>
          </w:p>
        </w:tc>
      </w:tr>
      <w:tr w:rsidR="005D20EB" w:rsidRPr="0024034C" w14:paraId="268D4754" w14:textId="77777777" w:rsidTr="00867987">
        <w:trPr>
          <w:trHeight w:val="187"/>
          <w:jc w:val="center"/>
        </w:trPr>
        <w:tc>
          <w:tcPr>
            <w:tcW w:w="3397" w:type="dxa"/>
            <w:shd w:val="clear" w:color="auto" w:fill="auto"/>
            <w:noWrap/>
            <w:vAlign w:val="center"/>
          </w:tcPr>
          <w:p w14:paraId="77CAF19A" w14:textId="77777777" w:rsidR="005D20EB" w:rsidRPr="0024034C" w:rsidRDefault="005D20EB" w:rsidP="00867987">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FA38DF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DC_3A_n28A</w:t>
            </w:r>
          </w:p>
          <w:p w14:paraId="008A21A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E3A1D92"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sz w:val="18"/>
              </w:rPr>
              <w:t>DC_3A_n79A</w:t>
            </w:r>
          </w:p>
        </w:tc>
      </w:tr>
      <w:tr w:rsidR="005D20EB" w:rsidRPr="0024034C" w14:paraId="1E1AE264" w14:textId="77777777" w:rsidTr="00867987">
        <w:trPr>
          <w:trHeight w:val="187"/>
          <w:jc w:val="center"/>
        </w:trPr>
        <w:tc>
          <w:tcPr>
            <w:tcW w:w="3397" w:type="dxa"/>
            <w:shd w:val="clear" w:color="auto" w:fill="auto"/>
            <w:noWrap/>
          </w:tcPr>
          <w:p w14:paraId="14F625EE"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219C8B8" w14:textId="77777777" w:rsidR="005D20EB" w:rsidRPr="0024034C" w:rsidRDefault="005D20EB" w:rsidP="00867987">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2360997"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zh-CN"/>
              </w:rPr>
              <w:t>DC_3A_n28A</w:t>
            </w:r>
          </w:p>
        </w:tc>
      </w:tr>
      <w:tr w:rsidR="005D20EB" w:rsidRPr="0024034C" w14:paraId="72FE6E07" w14:textId="77777777" w:rsidTr="00867987">
        <w:trPr>
          <w:trHeight w:val="187"/>
          <w:jc w:val="center"/>
        </w:trPr>
        <w:tc>
          <w:tcPr>
            <w:tcW w:w="3397" w:type="dxa"/>
            <w:shd w:val="clear" w:color="auto" w:fill="auto"/>
            <w:noWrap/>
          </w:tcPr>
          <w:p w14:paraId="086BC59D"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988BCC0"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DC_3A_n1A</w:t>
            </w:r>
          </w:p>
          <w:p w14:paraId="7DBDEBBC" w14:textId="77777777" w:rsidR="005D20EB" w:rsidRDefault="005D20EB" w:rsidP="00867987">
            <w:pPr>
              <w:keepNext/>
              <w:keepLines/>
              <w:spacing w:after="0"/>
              <w:jc w:val="center"/>
              <w:rPr>
                <w:rFonts w:ascii="Arial" w:hAnsi="Arial"/>
                <w:sz w:val="18"/>
                <w:lang w:eastAsia="zh-TW"/>
              </w:rPr>
            </w:pPr>
            <w:r w:rsidRPr="0024034C">
              <w:rPr>
                <w:rFonts w:ascii="Arial" w:hAnsi="Arial"/>
                <w:sz w:val="18"/>
                <w:lang w:eastAsia="zh-TW"/>
              </w:rPr>
              <w:t>DC_3A_n28A</w:t>
            </w:r>
          </w:p>
          <w:p w14:paraId="7A099144"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5C16D536"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TW"/>
              </w:rPr>
              <w:t>DC_3C_n1A</w:t>
            </w:r>
          </w:p>
        </w:tc>
      </w:tr>
      <w:tr w:rsidR="005D20EB" w:rsidRPr="0024034C" w14:paraId="215A8F69" w14:textId="77777777" w:rsidTr="00867987">
        <w:trPr>
          <w:trHeight w:val="187"/>
          <w:jc w:val="center"/>
        </w:trPr>
        <w:tc>
          <w:tcPr>
            <w:tcW w:w="3397" w:type="dxa"/>
            <w:shd w:val="clear" w:color="auto" w:fill="auto"/>
            <w:noWrap/>
          </w:tcPr>
          <w:p w14:paraId="25CFF496" w14:textId="77777777" w:rsidR="005D20EB" w:rsidRDefault="005D20EB" w:rsidP="00867987">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35E6E3A7" w14:textId="77777777" w:rsidR="005D20EB" w:rsidRPr="0024034C" w:rsidRDefault="005D20EB" w:rsidP="00867987">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5B84A3E" w14:textId="77777777" w:rsidR="005D20EB" w:rsidRPr="00570339" w:rsidRDefault="005D20EB" w:rsidP="00867987">
            <w:pPr>
              <w:keepNext/>
              <w:keepLines/>
              <w:spacing w:after="0"/>
              <w:jc w:val="center"/>
              <w:rPr>
                <w:rFonts w:ascii="Arial" w:hAnsi="Arial"/>
                <w:sz w:val="18"/>
                <w:lang w:eastAsia="zh-TW"/>
              </w:rPr>
            </w:pPr>
            <w:r w:rsidRPr="00570339">
              <w:rPr>
                <w:rFonts w:ascii="Arial" w:hAnsi="Arial"/>
                <w:sz w:val="18"/>
                <w:lang w:eastAsia="zh-TW"/>
              </w:rPr>
              <w:t>DC_3A_n1A</w:t>
            </w:r>
          </w:p>
          <w:p w14:paraId="3A051ECA" w14:textId="77777777" w:rsidR="005D20EB" w:rsidRDefault="005D20EB" w:rsidP="00867987">
            <w:pPr>
              <w:keepNext/>
              <w:keepLines/>
              <w:spacing w:after="0"/>
              <w:jc w:val="center"/>
              <w:rPr>
                <w:rFonts w:ascii="Arial" w:hAnsi="Arial"/>
                <w:sz w:val="18"/>
                <w:lang w:eastAsia="zh-TW"/>
              </w:rPr>
            </w:pPr>
            <w:r w:rsidRPr="00570339">
              <w:rPr>
                <w:rFonts w:ascii="Arial" w:hAnsi="Arial"/>
                <w:sz w:val="18"/>
                <w:lang w:eastAsia="zh-TW"/>
              </w:rPr>
              <w:t>DC_3A_n78A</w:t>
            </w:r>
          </w:p>
          <w:p w14:paraId="717B055E" w14:textId="77777777" w:rsidR="005D20EB" w:rsidRPr="00570339" w:rsidRDefault="005D20EB" w:rsidP="00867987">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1789ED1F" w14:textId="77777777" w:rsidR="005D20EB" w:rsidRPr="0024034C" w:rsidRDefault="005D20EB" w:rsidP="00867987">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5D20EB" w:rsidRPr="00570339" w14:paraId="5AA02C96" w14:textId="77777777" w:rsidTr="00867987">
        <w:trPr>
          <w:trHeight w:val="187"/>
          <w:jc w:val="center"/>
        </w:trPr>
        <w:tc>
          <w:tcPr>
            <w:tcW w:w="3397" w:type="dxa"/>
            <w:shd w:val="clear" w:color="auto" w:fill="auto"/>
            <w:noWrap/>
            <w:vAlign w:val="center"/>
          </w:tcPr>
          <w:p w14:paraId="2A3C7E1F" w14:textId="77777777" w:rsidR="005D20EB" w:rsidRPr="00570339" w:rsidRDefault="005D20EB" w:rsidP="00867987">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6DBF2FF8" w14:textId="77777777" w:rsidR="005D20EB" w:rsidRPr="00570339" w:rsidRDefault="005D20EB" w:rsidP="00867987">
            <w:pPr>
              <w:keepNext/>
              <w:keepLines/>
              <w:spacing w:after="0"/>
              <w:jc w:val="center"/>
              <w:rPr>
                <w:rFonts w:ascii="Arial" w:hAnsi="Arial"/>
                <w:sz w:val="18"/>
                <w:lang w:eastAsia="zh-TW"/>
              </w:rPr>
            </w:pPr>
            <w:r w:rsidRPr="00470EA5">
              <w:rPr>
                <w:rFonts w:ascii="Arial" w:hAnsi="Arial"/>
                <w:sz w:val="18"/>
                <w:lang w:eastAsia="zh-TW"/>
              </w:rPr>
              <w:t>DC_3A_n78A</w:t>
            </w:r>
          </w:p>
        </w:tc>
      </w:tr>
      <w:tr w:rsidR="005D20EB" w:rsidRPr="0024034C" w14:paraId="554F1C19" w14:textId="77777777" w:rsidTr="00867987">
        <w:trPr>
          <w:trHeight w:val="187"/>
          <w:jc w:val="center"/>
        </w:trPr>
        <w:tc>
          <w:tcPr>
            <w:tcW w:w="3397" w:type="dxa"/>
            <w:shd w:val="clear" w:color="auto" w:fill="auto"/>
            <w:noWrap/>
          </w:tcPr>
          <w:p w14:paraId="4DDB5B1F" w14:textId="77777777" w:rsidR="005D20EB" w:rsidRPr="0024034C" w:rsidRDefault="005D20EB" w:rsidP="00867987">
            <w:pPr>
              <w:keepNext/>
              <w:keepLines/>
              <w:spacing w:after="0"/>
              <w:jc w:val="center"/>
              <w:rPr>
                <w:rFonts w:ascii="Arial" w:hAnsi="Arial"/>
                <w:b/>
                <w:sz w:val="18"/>
                <w:lang w:val="fi-FI" w:eastAsia="fi-FI"/>
              </w:rPr>
            </w:pPr>
            <w:bookmarkStart w:id="66" w:name="OLE_LINK64"/>
            <w:bookmarkStart w:id="67" w:name="OLE_LINK65"/>
            <w:bookmarkStart w:id="68" w:name="OLE_LINK66"/>
            <w:r w:rsidRPr="0024034C">
              <w:rPr>
                <w:rFonts w:ascii="Arial" w:hAnsi="Arial"/>
                <w:sz w:val="18"/>
                <w:lang w:val="fi-FI" w:eastAsia="fi-FI"/>
              </w:rPr>
              <w:t>DC_3A-32A-38A_n28A</w:t>
            </w:r>
            <w:bookmarkEnd w:id="66"/>
            <w:bookmarkEnd w:id="67"/>
            <w:bookmarkEnd w:id="68"/>
          </w:p>
          <w:p w14:paraId="73438BED" w14:textId="77777777" w:rsidR="005D20EB" w:rsidRPr="0024034C" w:rsidRDefault="005D20EB" w:rsidP="00867987">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15BF0DF"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3F345289" w14:textId="77777777" w:rsidR="005D20EB" w:rsidRPr="0024034C" w:rsidRDefault="005D20EB" w:rsidP="00867987">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5D20EB" w:rsidRPr="0024034C" w14:paraId="0B5FA732" w14:textId="77777777" w:rsidTr="00867987">
        <w:trPr>
          <w:trHeight w:val="187"/>
          <w:jc w:val="center"/>
        </w:trPr>
        <w:tc>
          <w:tcPr>
            <w:tcW w:w="3397" w:type="dxa"/>
            <w:shd w:val="clear" w:color="auto" w:fill="auto"/>
            <w:noWrap/>
          </w:tcPr>
          <w:p w14:paraId="56F5D794" w14:textId="77777777" w:rsidR="005D20EB" w:rsidRPr="0024034C" w:rsidRDefault="005D20EB" w:rsidP="0086798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05C2335" w14:textId="77777777" w:rsidR="005D20EB" w:rsidRPr="00877CC8" w:rsidRDefault="005D20EB" w:rsidP="008679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9BF64F2" w14:textId="77777777" w:rsidR="005D20EB" w:rsidRDefault="005D20EB" w:rsidP="0086798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E9076B3" w14:textId="77777777" w:rsidR="005D20EB" w:rsidRPr="00877CC8" w:rsidRDefault="005D20EB" w:rsidP="008679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7268240" w14:textId="77777777" w:rsidR="005D20EB" w:rsidRPr="0024034C" w:rsidRDefault="005D20EB" w:rsidP="0086798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D20EB" w:rsidRPr="0024034C" w14:paraId="508706A9" w14:textId="77777777" w:rsidTr="00867987">
        <w:trPr>
          <w:trHeight w:val="187"/>
          <w:jc w:val="center"/>
        </w:trPr>
        <w:tc>
          <w:tcPr>
            <w:tcW w:w="3397" w:type="dxa"/>
            <w:shd w:val="clear" w:color="auto" w:fill="auto"/>
            <w:noWrap/>
          </w:tcPr>
          <w:p w14:paraId="6F9DE9C0" w14:textId="77777777" w:rsidR="005D20EB" w:rsidRPr="0024034C" w:rsidRDefault="005D20EB" w:rsidP="0086798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81D5A9F" w14:textId="77777777" w:rsidR="005D20EB" w:rsidRDefault="005D20EB" w:rsidP="0086798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92A4095" w14:textId="77777777" w:rsidR="005D20EB" w:rsidRPr="00877CC8" w:rsidRDefault="005D20EB" w:rsidP="008679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4FC5E29" w14:textId="77777777" w:rsidR="005D20EB" w:rsidRDefault="005D20EB" w:rsidP="0086798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0B5100F" w14:textId="77777777" w:rsidR="005D20EB" w:rsidRPr="00877CC8" w:rsidRDefault="005D20EB" w:rsidP="008679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D35B5AA" w14:textId="77777777" w:rsidR="005D20EB" w:rsidRPr="0024034C" w:rsidRDefault="005D20EB" w:rsidP="0086798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D20EB" w:rsidRPr="0024034C" w14:paraId="4147BB25" w14:textId="77777777" w:rsidTr="00867987">
        <w:trPr>
          <w:trHeight w:val="187"/>
          <w:jc w:val="center"/>
        </w:trPr>
        <w:tc>
          <w:tcPr>
            <w:tcW w:w="3397" w:type="dxa"/>
            <w:shd w:val="clear" w:color="auto" w:fill="auto"/>
            <w:noWrap/>
            <w:vAlign w:val="center"/>
          </w:tcPr>
          <w:p w14:paraId="671766C5" w14:textId="77777777" w:rsidR="005D20EB" w:rsidRPr="0024034C" w:rsidRDefault="005D20EB" w:rsidP="00867987">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7CE8A8E"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9A62E26" w14:textId="77777777" w:rsidR="005D20EB" w:rsidRPr="0024034C" w:rsidRDefault="005D20EB" w:rsidP="00867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7452300"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25C7D8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D20EB" w:rsidRPr="0024034C" w14:paraId="6786C249" w14:textId="77777777" w:rsidTr="00867987">
        <w:trPr>
          <w:trHeight w:val="187"/>
          <w:jc w:val="center"/>
        </w:trPr>
        <w:tc>
          <w:tcPr>
            <w:tcW w:w="3397" w:type="dxa"/>
            <w:shd w:val="clear" w:color="auto" w:fill="auto"/>
            <w:noWrap/>
            <w:vAlign w:val="center"/>
          </w:tcPr>
          <w:p w14:paraId="77E348E3" w14:textId="77777777" w:rsidR="005D20EB" w:rsidRPr="0024034C" w:rsidRDefault="005D20EB" w:rsidP="00867987">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570337C"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C74022D" w14:textId="77777777" w:rsidR="005D20EB" w:rsidRPr="0024034C" w:rsidRDefault="005D20EB" w:rsidP="00867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98441EE"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1E2092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D20EB" w:rsidRPr="0024034C" w14:paraId="3EDE3E09" w14:textId="77777777" w:rsidTr="00867987">
        <w:trPr>
          <w:trHeight w:val="187"/>
          <w:jc w:val="center"/>
        </w:trPr>
        <w:tc>
          <w:tcPr>
            <w:tcW w:w="3397" w:type="dxa"/>
            <w:shd w:val="clear" w:color="auto" w:fill="auto"/>
            <w:noWrap/>
            <w:vAlign w:val="center"/>
          </w:tcPr>
          <w:p w14:paraId="37D85A8A" w14:textId="77777777" w:rsidR="005D20EB" w:rsidRPr="0024034C" w:rsidRDefault="005D20EB" w:rsidP="00867987">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021628D1"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272894BF"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5ADF2D6B" w14:textId="77777777" w:rsidR="005D20EB" w:rsidRPr="0024034C" w:rsidRDefault="005D20EB" w:rsidP="0086798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5D20EB" w:rsidRPr="0024034C" w14:paraId="5508FE98" w14:textId="77777777" w:rsidTr="00867987">
        <w:trPr>
          <w:trHeight w:val="187"/>
          <w:jc w:val="center"/>
        </w:trPr>
        <w:tc>
          <w:tcPr>
            <w:tcW w:w="3397" w:type="dxa"/>
            <w:shd w:val="clear" w:color="auto" w:fill="auto"/>
            <w:noWrap/>
            <w:vAlign w:val="center"/>
          </w:tcPr>
          <w:p w14:paraId="6EFEA2C7" w14:textId="77777777" w:rsidR="005D20EB" w:rsidRDefault="005D20EB" w:rsidP="00867987">
            <w:pPr>
              <w:keepNext/>
              <w:keepLines/>
              <w:spacing w:after="0"/>
              <w:jc w:val="center"/>
              <w:rPr>
                <w:rFonts w:ascii="Arial" w:hAnsi="Arial" w:cs="Arial"/>
                <w:bCs/>
                <w:sz w:val="18"/>
                <w:szCs w:val="18"/>
              </w:rPr>
            </w:pPr>
            <w:bookmarkStart w:id="69" w:name="OLE_LINK19"/>
            <w:r>
              <w:rPr>
                <w:rFonts w:ascii="Arial" w:hAnsi="Arial" w:cs="Arial"/>
                <w:bCs/>
                <w:sz w:val="18"/>
                <w:szCs w:val="18"/>
              </w:rPr>
              <w:t>DC_3A_n40A-n78A-n105A</w:t>
            </w:r>
            <w:bookmarkEnd w:id="69"/>
          </w:p>
        </w:tc>
        <w:tc>
          <w:tcPr>
            <w:tcW w:w="3686" w:type="dxa"/>
            <w:vAlign w:val="center"/>
          </w:tcPr>
          <w:p w14:paraId="39B79F62"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546A4C71"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0D035CBA"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5D20EB" w:rsidRPr="0024034C" w14:paraId="4A03BFDA" w14:textId="77777777" w:rsidTr="00867987">
        <w:trPr>
          <w:trHeight w:val="187"/>
          <w:jc w:val="center"/>
        </w:trPr>
        <w:tc>
          <w:tcPr>
            <w:tcW w:w="3397" w:type="dxa"/>
            <w:shd w:val="clear" w:color="auto" w:fill="auto"/>
            <w:noWrap/>
            <w:vAlign w:val="center"/>
          </w:tcPr>
          <w:p w14:paraId="551C01CE" w14:textId="77777777" w:rsidR="005D20EB" w:rsidRPr="00D13D42" w:rsidRDefault="005D20EB" w:rsidP="0086798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E7E2DF4" w14:textId="77777777" w:rsidR="005D20EB" w:rsidRPr="0024034C" w:rsidRDefault="005D20EB" w:rsidP="0086798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9B5B59E" w14:textId="77777777" w:rsidR="005D20EB" w:rsidRPr="00D13D42" w:rsidRDefault="005D20EB" w:rsidP="008679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B054F49" w14:textId="77777777" w:rsidR="005D20EB" w:rsidRPr="00D13D42" w:rsidRDefault="005D20EB" w:rsidP="008679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5BF51AC" w14:textId="77777777" w:rsidR="005D20EB" w:rsidRPr="00D13D42" w:rsidRDefault="005D20EB" w:rsidP="008679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7AD2F7D" w14:textId="77777777" w:rsidR="005D20EB" w:rsidRPr="0024034C" w:rsidRDefault="005D20EB" w:rsidP="008679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D20EB" w:rsidRPr="00D13D42" w14:paraId="3F9C01BE" w14:textId="77777777" w:rsidTr="00867987">
        <w:trPr>
          <w:trHeight w:val="187"/>
          <w:jc w:val="center"/>
        </w:trPr>
        <w:tc>
          <w:tcPr>
            <w:tcW w:w="3397" w:type="dxa"/>
            <w:shd w:val="clear" w:color="auto" w:fill="auto"/>
            <w:noWrap/>
            <w:vAlign w:val="center"/>
          </w:tcPr>
          <w:p w14:paraId="0CE3E856" w14:textId="77777777" w:rsidR="005D20EB" w:rsidRPr="00D13D42" w:rsidRDefault="005D20EB" w:rsidP="0086798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1E54F26D" w14:textId="77777777" w:rsidR="005D20EB" w:rsidRPr="00D13D42" w:rsidRDefault="005D20EB" w:rsidP="0086798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BE50881" w14:textId="77777777" w:rsidR="005D20EB" w:rsidRPr="00D13D42" w:rsidRDefault="005D20EB" w:rsidP="008679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C840C96" w14:textId="77777777" w:rsidR="005D20EB" w:rsidRPr="00D13D42" w:rsidRDefault="005D20EB" w:rsidP="008679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0E3BA85" w14:textId="77777777" w:rsidR="005D20EB" w:rsidRPr="00D13D42" w:rsidRDefault="005D20EB" w:rsidP="008679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B776CF6" w14:textId="77777777" w:rsidR="005D20EB" w:rsidRPr="00D13D42" w:rsidRDefault="005D20EB" w:rsidP="0086798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D20EB" w:rsidRPr="0024034C" w14:paraId="67E17CA9" w14:textId="77777777" w:rsidTr="00867987">
        <w:trPr>
          <w:trHeight w:val="187"/>
          <w:jc w:val="center"/>
        </w:trPr>
        <w:tc>
          <w:tcPr>
            <w:tcW w:w="3397" w:type="dxa"/>
            <w:shd w:val="clear" w:color="auto" w:fill="auto"/>
            <w:noWrap/>
          </w:tcPr>
          <w:p w14:paraId="5EFBB0D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8BBE146"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BE2AF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DC_3A_n41A</w:t>
            </w:r>
          </w:p>
          <w:p w14:paraId="4C8365B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D20EB" w:rsidRPr="0024034C" w14:paraId="33C020CB" w14:textId="77777777" w:rsidTr="00867987">
        <w:trPr>
          <w:trHeight w:val="187"/>
          <w:jc w:val="center"/>
        </w:trPr>
        <w:tc>
          <w:tcPr>
            <w:tcW w:w="3397" w:type="dxa"/>
            <w:shd w:val="clear" w:color="auto" w:fill="auto"/>
            <w:noWrap/>
          </w:tcPr>
          <w:p w14:paraId="50784A2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1C2273E"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068444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DC_3A_n77A</w:t>
            </w:r>
          </w:p>
          <w:p w14:paraId="3B10079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1004E1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D20EB" w:rsidRPr="0024034C" w14:paraId="2A873ED6" w14:textId="77777777" w:rsidTr="00867987">
        <w:trPr>
          <w:trHeight w:val="187"/>
          <w:jc w:val="center"/>
        </w:trPr>
        <w:tc>
          <w:tcPr>
            <w:tcW w:w="3397" w:type="dxa"/>
            <w:shd w:val="clear" w:color="auto" w:fill="auto"/>
            <w:noWrap/>
          </w:tcPr>
          <w:p w14:paraId="6CB6E92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01C76F5"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0C688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DC_3A_n77A</w:t>
            </w:r>
          </w:p>
          <w:p w14:paraId="3A13B10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07A4DA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F01D4C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44D0A0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5D20EB" w:rsidRPr="0024034C" w14:paraId="4B0FB1FE" w14:textId="77777777" w:rsidTr="00867987">
        <w:trPr>
          <w:trHeight w:val="187"/>
          <w:jc w:val="center"/>
        </w:trPr>
        <w:tc>
          <w:tcPr>
            <w:tcW w:w="3397" w:type="dxa"/>
            <w:shd w:val="clear" w:color="auto" w:fill="auto"/>
            <w:noWrap/>
          </w:tcPr>
          <w:p w14:paraId="21824E5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F052F96"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4FF534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DC_3A_n78A</w:t>
            </w:r>
          </w:p>
          <w:p w14:paraId="72299C3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15A94E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D20EB" w:rsidRPr="0024034C" w14:paraId="6E1D8667" w14:textId="77777777" w:rsidTr="00867987">
        <w:trPr>
          <w:trHeight w:val="187"/>
          <w:jc w:val="center"/>
        </w:trPr>
        <w:tc>
          <w:tcPr>
            <w:tcW w:w="3397" w:type="dxa"/>
            <w:shd w:val="clear" w:color="auto" w:fill="auto"/>
            <w:noWrap/>
          </w:tcPr>
          <w:p w14:paraId="342C471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1AF69AA"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175565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DC_3A_n78A</w:t>
            </w:r>
          </w:p>
          <w:p w14:paraId="6D7EB25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08D29F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28FF1E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740DAF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5D20EB" w:rsidRPr="0024034C" w14:paraId="44BF82AD" w14:textId="77777777" w:rsidTr="00867987">
        <w:trPr>
          <w:trHeight w:val="187"/>
          <w:jc w:val="center"/>
        </w:trPr>
        <w:tc>
          <w:tcPr>
            <w:tcW w:w="3397" w:type="dxa"/>
            <w:shd w:val="clear" w:color="auto" w:fill="auto"/>
            <w:noWrap/>
          </w:tcPr>
          <w:p w14:paraId="7DBA189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74E9719" w14:textId="77777777" w:rsidR="005D20EB" w:rsidRPr="0024034C" w:rsidRDefault="005D20EB" w:rsidP="00867987">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D077B1D" w14:textId="77777777" w:rsidR="005D20EB" w:rsidRPr="0024034C" w:rsidRDefault="005D20EB" w:rsidP="00867987">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330AE9F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5D20EB" w:rsidRPr="0024034C" w14:paraId="6BDD0BDF" w14:textId="77777777" w:rsidTr="00867987">
        <w:trPr>
          <w:trHeight w:val="187"/>
          <w:jc w:val="center"/>
        </w:trPr>
        <w:tc>
          <w:tcPr>
            <w:tcW w:w="3397" w:type="dxa"/>
            <w:shd w:val="clear" w:color="auto" w:fill="auto"/>
            <w:noWrap/>
          </w:tcPr>
          <w:p w14:paraId="0204F2AE"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2DEA9CC"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324AD84"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1214020"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3A5D4AE"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5D20EB" w:rsidRPr="0024034C" w14:paraId="325DB02A" w14:textId="77777777" w:rsidTr="00867987">
        <w:trPr>
          <w:trHeight w:val="187"/>
          <w:jc w:val="center"/>
        </w:trPr>
        <w:tc>
          <w:tcPr>
            <w:tcW w:w="3397" w:type="dxa"/>
            <w:shd w:val="clear" w:color="auto" w:fill="auto"/>
            <w:noWrap/>
          </w:tcPr>
          <w:p w14:paraId="1A1D6319"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46F7DEF"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43F4171"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9BE8390"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CC9FA5C"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B968D76"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9BDD33D"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5D20EB" w:rsidRPr="0024034C" w14:paraId="091BFC43" w14:textId="77777777" w:rsidTr="00867987">
        <w:trPr>
          <w:trHeight w:val="187"/>
          <w:jc w:val="center"/>
        </w:trPr>
        <w:tc>
          <w:tcPr>
            <w:tcW w:w="3397" w:type="dxa"/>
            <w:shd w:val="clear" w:color="auto" w:fill="auto"/>
            <w:noWrap/>
          </w:tcPr>
          <w:p w14:paraId="4F3C0F67"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E27BB95"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55422CF"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7C85DAD"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CBEA711"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5D20EB" w:rsidRPr="0024034C" w14:paraId="60EC31F1" w14:textId="77777777" w:rsidTr="00867987">
        <w:trPr>
          <w:trHeight w:val="187"/>
          <w:jc w:val="center"/>
        </w:trPr>
        <w:tc>
          <w:tcPr>
            <w:tcW w:w="3397" w:type="dxa"/>
            <w:shd w:val="clear" w:color="auto" w:fill="auto"/>
            <w:noWrap/>
          </w:tcPr>
          <w:p w14:paraId="11A95BF4"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939494D"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5BDE884"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18DC5C1"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6E840A0"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70406DA"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087B309"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5D20EB" w:rsidRPr="0024034C" w14:paraId="5A37D420" w14:textId="77777777" w:rsidTr="00867987">
        <w:trPr>
          <w:trHeight w:val="187"/>
          <w:jc w:val="center"/>
        </w:trPr>
        <w:tc>
          <w:tcPr>
            <w:tcW w:w="3397" w:type="dxa"/>
            <w:shd w:val="clear" w:color="auto" w:fill="auto"/>
            <w:noWrap/>
          </w:tcPr>
          <w:p w14:paraId="6044C3F0"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91DC2C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DC_3A_n41A</w:t>
            </w:r>
          </w:p>
          <w:p w14:paraId="15C6180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DC_3A_n77A</w:t>
            </w:r>
          </w:p>
          <w:p w14:paraId="6B955056"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D20EB" w:rsidRPr="0024034C" w14:paraId="3313A606" w14:textId="77777777" w:rsidTr="00867987">
        <w:trPr>
          <w:trHeight w:val="187"/>
          <w:jc w:val="center"/>
        </w:trPr>
        <w:tc>
          <w:tcPr>
            <w:tcW w:w="3397" w:type="dxa"/>
            <w:shd w:val="clear" w:color="auto" w:fill="auto"/>
            <w:noWrap/>
          </w:tcPr>
          <w:p w14:paraId="2AD1A438"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795D4F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DC_3A_n41A</w:t>
            </w:r>
          </w:p>
          <w:p w14:paraId="5A1781F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DC_3A_n78A</w:t>
            </w:r>
          </w:p>
          <w:p w14:paraId="52E194BB"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D20EB" w:rsidRPr="0024034C" w14:paraId="058B5A7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D4F0BA"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B23BA0D"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4A5848D"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CDAEA9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65923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DC_3A_n77A</w:t>
            </w:r>
          </w:p>
          <w:p w14:paraId="44A83F2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DC_41A_n77A</w:t>
            </w:r>
          </w:p>
        </w:tc>
      </w:tr>
      <w:tr w:rsidR="005D20EB" w:rsidRPr="0024034C" w14:paraId="6A6441E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1B446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71BF8D7"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26064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DC_3A_n77A</w:t>
            </w:r>
          </w:p>
          <w:p w14:paraId="68CBB82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DC_41A_n77A</w:t>
            </w:r>
          </w:p>
        </w:tc>
      </w:tr>
      <w:tr w:rsidR="005D20EB" w:rsidRPr="0024034C" w14:paraId="5CDE4D9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41FCD0"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358C77A1"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8D61A93"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8C6775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DDC4D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DC_3A_n78A</w:t>
            </w:r>
          </w:p>
          <w:p w14:paraId="06D60DD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DC_41A_n78A</w:t>
            </w:r>
          </w:p>
        </w:tc>
      </w:tr>
      <w:tr w:rsidR="005D20EB" w:rsidRPr="0024034C" w14:paraId="02FF037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4960A"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30CF032"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0267A3F5"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D098FC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2DE5BE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DC_3A_n79A</w:t>
            </w:r>
          </w:p>
          <w:p w14:paraId="37779E4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DC_41A_n79A</w:t>
            </w:r>
          </w:p>
        </w:tc>
      </w:tr>
      <w:tr w:rsidR="005D20EB" w:rsidRPr="0024034C" w14:paraId="6F01CD4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4127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4B54835"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9FF61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DC_3A_n1A</w:t>
            </w:r>
          </w:p>
          <w:p w14:paraId="08B0503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DC_3A_n77A</w:t>
            </w:r>
          </w:p>
        </w:tc>
      </w:tr>
      <w:tr w:rsidR="005D20EB" w:rsidRPr="0024034C" w14:paraId="7E61F3D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E113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09562EFD"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555D8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DC_3A_n1A</w:t>
            </w:r>
          </w:p>
          <w:p w14:paraId="47F0DD2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DC_3A_n78A</w:t>
            </w:r>
          </w:p>
        </w:tc>
      </w:tr>
      <w:tr w:rsidR="005D20EB" w:rsidRPr="0024034C" w14:paraId="6CBC125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D47FE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DC_3A-42A_n1A-n79A</w:t>
            </w:r>
          </w:p>
          <w:p w14:paraId="093BCA6A"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5D103E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DC_3A_n1A</w:t>
            </w:r>
          </w:p>
          <w:p w14:paraId="4E8F5BA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DC_3A_n79A</w:t>
            </w:r>
          </w:p>
        </w:tc>
      </w:tr>
      <w:tr w:rsidR="005D20EB" w:rsidRPr="0024034C" w14:paraId="5CA9BFC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8C3C4"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1AEB2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DC_3A_n28A</w:t>
            </w:r>
          </w:p>
          <w:p w14:paraId="46BD074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DC_3A_n77A</w:t>
            </w:r>
          </w:p>
          <w:p w14:paraId="5CCDC27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DC_42A_n28A</w:t>
            </w:r>
          </w:p>
        </w:tc>
      </w:tr>
      <w:tr w:rsidR="005D20EB" w:rsidRPr="0024034C" w14:paraId="400EDEF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FBEE9"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BBED9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DC_3A_n28A</w:t>
            </w:r>
          </w:p>
          <w:p w14:paraId="2D97EC1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DC_3A_n77A</w:t>
            </w:r>
          </w:p>
          <w:p w14:paraId="3848130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DC_42A_n28A</w:t>
            </w:r>
          </w:p>
        </w:tc>
      </w:tr>
      <w:tr w:rsidR="005D20EB" w:rsidRPr="0024034C" w14:paraId="2A61850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D7BE2"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D65D1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DC_3A_n28A</w:t>
            </w:r>
          </w:p>
          <w:p w14:paraId="0DBF6E2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DC_3A_n77A</w:t>
            </w:r>
          </w:p>
          <w:p w14:paraId="03F21D8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DC_42A_n28A</w:t>
            </w:r>
          </w:p>
          <w:p w14:paraId="7A625B9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DC_42C_n28A</w:t>
            </w:r>
          </w:p>
        </w:tc>
      </w:tr>
      <w:tr w:rsidR="005D20EB" w:rsidRPr="0024034C" w14:paraId="76DEE39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851A6" w14:textId="77777777" w:rsidR="005D20EB" w:rsidRPr="0024034C" w:rsidRDefault="005D20EB" w:rsidP="00867987">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A148C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DC_3A_n28A</w:t>
            </w:r>
          </w:p>
          <w:p w14:paraId="0F722E0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DC_3A_n77A</w:t>
            </w:r>
          </w:p>
          <w:p w14:paraId="2A5D52D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DC_42A_n28A</w:t>
            </w:r>
          </w:p>
          <w:p w14:paraId="593F925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DC_42C_n28A</w:t>
            </w:r>
          </w:p>
        </w:tc>
      </w:tr>
      <w:tr w:rsidR="005D20EB" w:rsidRPr="0024034C" w14:paraId="44371B2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CDB740"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71FBF048"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93DF8C8"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097E0FF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5D20EB" w:rsidRPr="0024034C" w14:paraId="54286C0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93EEC"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108FAD78"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2FE7DE0"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282FFDC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5D20EB" w:rsidRPr="00D80FF0" w14:paraId="03FEF38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C5181E" w14:textId="77777777" w:rsidR="005D20EB" w:rsidRPr="0024034C" w:rsidRDefault="005D20EB" w:rsidP="00867987">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7D3B0CFD" w14:textId="77777777" w:rsidR="005D20EB" w:rsidRPr="00260D49" w:rsidRDefault="005D20EB" w:rsidP="00867987">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5D6E3ACC" w14:textId="77777777" w:rsidR="005D20EB" w:rsidRPr="00260D49" w:rsidRDefault="005D20EB" w:rsidP="00867987">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8D28BBC" w14:textId="77777777" w:rsidR="005D20EB" w:rsidRPr="00260D49" w:rsidRDefault="005D20EB" w:rsidP="00867987">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70478D27" w14:textId="77777777" w:rsidR="005D20EB" w:rsidRPr="00D80FF0" w:rsidRDefault="005D20EB" w:rsidP="00867987">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5D20EB" w:rsidRPr="00D80FF0" w14:paraId="7657700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D22EBA" w14:textId="77777777" w:rsidR="005D20EB" w:rsidRPr="0024034C" w:rsidRDefault="005D20EB" w:rsidP="00867987">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285792DA" w14:textId="77777777" w:rsidR="005D20EB" w:rsidRPr="00260D49" w:rsidRDefault="005D20EB" w:rsidP="00867987">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42A983A5" w14:textId="77777777" w:rsidR="005D20EB" w:rsidRPr="00260D49" w:rsidRDefault="005D20EB" w:rsidP="00867987">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7C2C3198" w14:textId="77777777" w:rsidR="005D20EB" w:rsidRPr="00260D49" w:rsidRDefault="005D20EB" w:rsidP="00867987">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4677A08F" w14:textId="77777777" w:rsidR="005D20EB" w:rsidRPr="00D80FF0" w:rsidRDefault="005D20EB" w:rsidP="00867987">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5D20EB" w:rsidRPr="0024034C" w14:paraId="5D4088D9" w14:textId="77777777" w:rsidTr="00867987">
        <w:trPr>
          <w:trHeight w:val="187"/>
          <w:jc w:val="center"/>
        </w:trPr>
        <w:tc>
          <w:tcPr>
            <w:tcW w:w="3397" w:type="dxa"/>
            <w:shd w:val="clear" w:color="auto" w:fill="auto"/>
            <w:noWrap/>
          </w:tcPr>
          <w:p w14:paraId="1371B3D5"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C0CAC74"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D20EB" w:rsidRPr="00470EA5" w14:paraId="0C0BCE9B" w14:textId="77777777" w:rsidTr="00867987">
        <w:trPr>
          <w:trHeight w:val="187"/>
          <w:jc w:val="center"/>
        </w:trPr>
        <w:tc>
          <w:tcPr>
            <w:tcW w:w="3397" w:type="dxa"/>
            <w:shd w:val="clear" w:color="auto" w:fill="auto"/>
            <w:noWrap/>
          </w:tcPr>
          <w:p w14:paraId="0FCEDB34" w14:textId="77777777" w:rsidR="005D20EB" w:rsidRPr="0024034C" w:rsidRDefault="005D20EB" w:rsidP="00867987">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0DBC22B9" w14:textId="77777777" w:rsidR="005D20EB" w:rsidRPr="00470EA5" w:rsidRDefault="005D20EB" w:rsidP="00867987">
            <w:pPr>
              <w:pStyle w:val="TAC"/>
              <w:rPr>
                <w:rFonts w:cs="Arial"/>
                <w:szCs w:val="18"/>
                <w:lang w:val="sv-SE"/>
              </w:rPr>
            </w:pPr>
            <w:r w:rsidRPr="00470EA5">
              <w:rPr>
                <w:rFonts w:cs="Arial"/>
                <w:szCs w:val="18"/>
                <w:lang w:val="sv-SE"/>
              </w:rPr>
              <w:t>DC_5A_n40A</w:t>
            </w:r>
          </w:p>
          <w:p w14:paraId="058CDBF7" w14:textId="77777777" w:rsidR="005D20EB" w:rsidRPr="00470EA5" w:rsidRDefault="005D20EB" w:rsidP="00867987">
            <w:pPr>
              <w:pStyle w:val="TAC"/>
              <w:rPr>
                <w:rFonts w:cs="Arial"/>
                <w:szCs w:val="18"/>
                <w:lang w:val="sv-SE"/>
              </w:rPr>
            </w:pPr>
            <w:r w:rsidRPr="00470EA5">
              <w:rPr>
                <w:rFonts w:cs="Arial"/>
                <w:szCs w:val="18"/>
                <w:lang w:val="sv-SE"/>
              </w:rPr>
              <w:t>DC_5A_n77A</w:t>
            </w:r>
          </w:p>
          <w:p w14:paraId="07DF5485" w14:textId="77777777" w:rsidR="005D20EB" w:rsidRPr="00470EA5" w:rsidRDefault="005D20EB" w:rsidP="00867987">
            <w:pPr>
              <w:pStyle w:val="TAC"/>
              <w:rPr>
                <w:rFonts w:cs="Arial"/>
                <w:szCs w:val="18"/>
                <w:lang w:val="sv-SE"/>
              </w:rPr>
            </w:pPr>
            <w:r w:rsidRPr="00470EA5">
              <w:rPr>
                <w:rFonts w:cs="Arial"/>
                <w:szCs w:val="18"/>
                <w:lang w:val="sv-SE"/>
              </w:rPr>
              <w:t>DC_7A_n40A</w:t>
            </w:r>
          </w:p>
          <w:p w14:paraId="1DBA383A" w14:textId="77777777" w:rsidR="005D20EB" w:rsidRPr="00470EA5" w:rsidRDefault="005D20EB" w:rsidP="00867987">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5D20EB" w:rsidRPr="00470EA5" w14:paraId="456F1724" w14:textId="77777777" w:rsidTr="00867987">
        <w:trPr>
          <w:trHeight w:val="187"/>
          <w:jc w:val="center"/>
        </w:trPr>
        <w:tc>
          <w:tcPr>
            <w:tcW w:w="3397" w:type="dxa"/>
            <w:shd w:val="clear" w:color="auto" w:fill="auto"/>
            <w:noWrap/>
          </w:tcPr>
          <w:p w14:paraId="3C01D95D" w14:textId="77777777" w:rsidR="005D20EB" w:rsidRPr="0024034C" w:rsidRDefault="005D20EB" w:rsidP="00867987">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DFCA272" w14:textId="77777777" w:rsidR="005D20EB" w:rsidRPr="00470EA5" w:rsidRDefault="005D20EB" w:rsidP="00867987">
            <w:pPr>
              <w:pStyle w:val="TAC"/>
              <w:rPr>
                <w:rFonts w:cs="Arial"/>
                <w:szCs w:val="18"/>
                <w:lang w:val="sv-SE"/>
              </w:rPr>
            </w:pPr>
            <w:r w:rsidRPr="00470EA5">
              <w:rPr>
                <w:rFonts w:cs="Arial"/>
                <w:szCs w:val="18"/>
                <w:lang w:val="sv-SE"/>
              </w:rPr>
              <w:t>DC_5A_n40A</w:t>
            </w:r>
          </w:p>
          <w:p w14:paraId="4FF0CB33" w14:textId="77777777" w:rsidR="005D20EB" w:rsidRPr="00470EA5" w:rsidRDefault="005D20EB" w:rsidP="00867987">
            <w:pPr>
              <w:pStyle w:val="TAC"/>
              <w:rPr>
                <w:rFonts w:cs="Arial"/>
                <w:szCs w:val="18"/>
                <w:lang w:val="sv-SE"/>
              </w:rPr>
            </w:pPr>
            <w:r w:rsidRPr="00470EA5">
              <w:rPr>
                <w:rFonts w:cs="Arial"/>
                <w:szCs w:val="18"/>
                <w:lang w:val="sv-SE"/>
              </w:rPr>
              <w:t>DC_5A_n77A</w:t>
            </w:r>
          </w:p>
          <w:p w14:paraId="63B050EC" w14:textId="77777777" w:rsidR="005D20EB" w:rsidRPr="00470EA5" w:rsidRDefault="005D20EB" w:rsidP="00867987">
            <w:pPr>
              <w:pStyle w:val="TAC"/>
              <w:rPr>
                <w:rFonts w:cs="Arial"/>
                <w:szCs w:val="18"/>
                <w:lang w:val="sv-SE"/>
              </w:rPr>
            </w:pPr>
            <w:r w:rsidRPr="00470EA5">
              <w:rPr>
                <w:rFonts w:cs="Arial"/>
                <w:szCs w:val="18"/>
                <w:lang w:val="sv-SE"/>
              </w:rPr>
              <w:t>DC_7A_n40A</w:t>
            </w:r>
          </w:p>
          <w:p w14:paraId="7E1D4F10" w14:textId="77777777" w:rsidR="005D20EB" w:rsidRPr="00470EA5" w:rsidRDefault="005D20EB" w:rsidP="00867987">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5D20EB" w:rsidRPr="00470EA5" w14:paraId="72D97B96" w14:textId="77777777" w:rsidTr="00867987">
        <w:trPr>
          <w:trHeight w:val="187"/>
          <w:jc w:val="center"/>
        </w:trPr>
        <w:tc>
          <w:tcPr>
            <w:tcW w:w="3397" w:type="dxa"/>
            <w:shd w:val="clear" w:color="auto" w:fill="auto"/>
            <w:noWrap/>
          </w:tcPr>
          <w:p w14:paraId="51D7A382" w14:textId="77777777" w:rsidR="005D20EB" w:rsidRPr="00470EA5" w:rsidRDefault="005D20EB" w:rsidP="00867987">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58A88D7D" w14:textId="77777777" w:rsidR="005D20EB" w:rsidRPr="00470EA5" w:rsidRDefault="005D20EB" w:rsidP="00867987">
            <w:pPr>
              <w:pStyle w:val="TAC"/>
              <w:rPr>
                <w:rFonts w:cs="Arial"/>
                <w:szCs w:val="18"/>
                <w:lang w:val="sv-SE"/>
              </w:rPr>
            </w:pPr>
            <w:r w:rsidRPr="00470EA5">
              <w:rPr>
                <w:rFonts w:cs="Arial"/>
                <w:szCs w:val="18"/>
                <w:lang w:val="sv-SE"/>
              </w:rPr>
              <w:t>DC_5A_n40A</w:t>
            </w:r>
          </w:p>
          <w:p w14:paraId="5548D764" w14:textId="77777777" w:rsidR="005D20EB" w:rsidRPr="00470EA5" w:rsidRDefault="005D20EB" w:rsidP="00867987">
            <w:pPr>
              <w:pStyle w:val="TAC"/>
              <w:rPr>
                <w:rFonts w:cs="Arial"/>
                <w:szCs w:val="18"/>
                <w:lang w:val="sv-SE"/>
              </w:rPr>
            </w:pPr>
            <w:r w:rsidRPr="00470EA5">
              <w:rPr>
                <w:rFonts w:cs="Arial"/>
                <w:szCs w:val="18"/>
                <w:lang w:val="sv-SE"/>
              </w:rPr>
              <w:t>DC_5A_n77A</w:t>
            </w:r>
          </w:p>
          <w:p w14:paraId="667BEF24" w14:textId="77777777" w:rsidR="005D20EB" w:rsidRPr="00470EA5" w:rsidRDefault="005D20EB" w:rsidP="00867987">
            <w:pPr>
              <w:pStyle w:val="TAC"/>
              <w:rPr>
                <w:rFonts w:cs="Arial"/>
                <w:szCs w:val="18"/>
                <w:lang w:val="sv-SE"/>
              </w:rPr>
            </w:pPr>
            <w:r w:rsidRPr="00470EA5">
              <w:rPr>
                <w:rFonts w:cs="Arial"/>
                <w:szCs w:val="18"/>
                <w:lang w:val="sv-SE"/>
              </w:rPr>
              <w:t>DC_7A_n40A</w:t>
            </w:r>
          </w:p>
          <w:p w14:paraId="3B9233C9" w14:textId="77777777" w:rsidR="005D20EB" w:rsidRPr="00470EA5" w:rsidRDefault="005D20EB" w:rsidP="00867987">
            <w:pPr>
              <w:pStyle w:val="TAC"/>
              <w:rPr>
                <w:rFonts w:cs="Arial"/>
                <w:szCs w:val="18"/>
                <w:lang w:val="sv-SE"/>
              </w:rPr>
            </w:pPr>
            <w:r w:rsidRPr="00470EA5">
              <w:rPr>
                <w:rFonts w:cs="Arial"/>
                <w:szCs w:val="18"/>
                <w:lang w:val="sv-SE"/>
              </w:rPr>
              <w:t>DC_7A_n77A</w:t>
            </w:r>
          </w:p>
        </w:tc>
      </w:tr>
      <w:tr w:rsidR="005D20EB" w:rsidRPr="00470EA5" w14:paraId="7744332A" w14:textId="77777777" w:rsidTr="00867987">
        <w:trPr>
          <w:trHeight w:val="187"/>
          <w:jc w:val="center"/>
        </w:trPr>
        <w:tc>
          <w:tcPr>
            <w:tcW w:w="3397" w:type="dxa"/>
            <w:shd w:val="clear" w:color="auto" w:fill="auto"/>
            <w:noWrap/>
          </w:tcPr>
          <w:p w14:paraId="1C6713F8" w14:textId="77777777" w:rsidR="005D20EB" w:rsidRPr="00470EA5" w:rsidRDefault="005D20EB" w:rsidP="00867987">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3975C8EB" w14:textId="77777777" w:rsidR="005D20EB" w:rsidRPr="00470EA5" w:rsidRDefault="005D20EB" w:rsidP="00867987">
            <w:pPr>
              <w:pStyle w:val="TAC"/>
              <w:rPr>
                <w:rFonts w:cs="Arial"/>
                <w:szCs w:val="18"/>
                <w:lang w:val="sv-SE"/>
              </w:rPr>
            </w:pPr>
            <w:r w:rsidRPr="00470EA5">
              <w:rPr>
                <w:rFonts w:cs="Arial"/>
                <w:szCs w:val="18"/>
                <w:lang w:val="sv-SE"/>
              </w:rPr>
              <w:t>DC_5A_n40A</w:t>
            </w:r>
          </w:p>
          <w:p w14:paraId="76A99F35" w14:textId="77777777" w:rsidR="005D20EB" w:rsidRPr="00470EA5" w:rsidRDefault="005D20EB" w:rsidP="00867987">
            <w:pPr>
              <w:pStyle w:val="TAC"/>
              <w:rPr>
                <w:rFonts w:cs="Arial"/>
                <w:szCs w:val="18"/>
                <w:lang w:val="sv-SE"/>
              </w:rPr>
            </w:pPr>
            <w:r w:rsidRPr="00470EA5">
              <w:rPr>
                <w:rFonts w:cs="Arial"/>
                <w:szCs w:val="18"/>
                <w:lang w:val="sv-SE"/>
              </w:rPr>
              <w:t>DC_5A_n77A</w:t>
            </w:r>
          </w:p>
          <w:p w14:paraId="644DAB2A" w14:textId="77777777" w:rsidR="005D20EB" w:rsidRPr="00470EA5" w:rsidRDefault="005D20EB" w:rsidP="00867987">
            <w:pPr>
              <w:pStyle w:val="TAC"/>
              <w:rPr>
                <w:rFonts w:cs="Arial"/>
                <w:szCs w:val="18"/>
                <w:lang w:val="sv-SE"/>
              </w:rPr>
            </w:pPr>
            <w:r w:rsidRPr="00470EA5">
              <w:rPr>
                <w:rFonts w:cs="Arial"/>
                <w:szCs w:val="18"/>
                <w:lang w:val="sv-SE"/>
              </w:rPr>
              <w:t>DC_7A_n40A</w:t>
            </w:r>
          </w:p>
          <w:p w14:paraId="12AC4E4A" w14:textId="77777777" w:rsidR="005D20EB" w:rsidRPr="00470EA5" w:rsidRDefault="005D20EB" w:rsidP="00867987">
            <w:pPr>
              <w:pStyle w:val="TAC"/>
              <w:rPr>
                <w:rFonts w:cs="Arial"/>
                <w:szCs w:val="18"/>
                <w:lang w:val="sv-SE"/>
              </w:rPr>
            </w:pPr>
            <w:r w:rsidRPr="00470EA5">
              <w:rPr>
                <w:rFonts w:cs="Arial"/>
                <w:szCs w:val="18"/>
                <w:lang w:val="sv-SE"/>
              </w:rPr>
              <w:t>DC_7A_n77A</w:t>
            </w:r>
          </w:p>
        </w:tc>
      </w:tr>
      <w:tr w:rsidR="005D20EB" w:rsidRPr="00470EA5" w14:paraId="7F8A2F5D" w14:textId="77777777" w:rsidTr="00867987">
        <w:trPr>
          <w:trHeight w:val="187"/>
          <w:jc w:val="center"/>
        </w:trPr>
        <w:tc>
          <w:tcPr>
            <w:tcW w:w="3397" w:type="dxa"/>
            <w:shd w:val="clear" w:color="auto" w:fill="auto"/>
            <w:noWrap/>
          </w:tcPr>
          <w:p w14:paraId="0E6BBAA3" w14:textId="77777777" w:rsidR="005D20EB" w:rsidRPr="0091025F" w:rsidRDefault="005D20EB" w:rsidP="00867987">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55E3B3BD" w14:textId="77777777" w:rsidR="005D20EB" w:rsidRPr="00470EA5" w:rsidRDefault="005D20EB" w:rsidP="00867987">
            <w:pPr>
              <w:pStyle w:val="TAC"/>
              <w:rPr>
                <w:rFonts w:cs="Arial"/>
                <w:szCs w:val="18"/>
              </w:rPr>
            </w:pPr>
            <w:r w:rsidRPr="00470EA5">
              <w:rPr>
                <w:rFonts w:cs="Arial"/>
                <w:szCs w:val="18"/>
              </w:rPr>
              <w:t>DC_</w:t>
            </w:r>
            <w:r w:rsidRPr="008F2DC8">
              <w:rPr>
                <w:rFonts w:cs="Arial"/>
                <w:szCs w:val="18"/>
              </w:rPr>
              <w:t>5A_n40A</w:t>
            </w:r>
          </w:p>
          <w:p w14:paraId="1B73402A" w14:textId="77777777" w:rsidR="005D20EB" w:rsidRPr="00470EA5" w:rsidRDefault="005D20EB" w:rsidP="00867987">
            <w:pPr>
              <w:pStyle w:val="TAC"/>
              <w:rPr>
                <w:rFonts w:cs="Arial"/>
                <w:szCs w:val="18"/>
              </w:rPr>
            </w:pPr>
            <w:r w:rsidRPr="0091025F">
              <w:rPr>
                <w:rFonts w:cs="Arial"/>
                <w:szCs w:val="18"/>
              </w:rPr>
              <w:t>DC_</w:t>
            </w:r>
            <w:r w:rsidRPr="00716880">
              <w:rPr>
                <w:rFonts w:cs="Arial"/>
                <w:szCs w:val="18"/>
              </w:rPr>
              <w:t>5A_n78A</w:t>
            </w:r>
          </w:p>
          <w:p w14:paraId="2F715151" w14:textId="77777777" w:rsidR="005D20EB" w:rsidRPr="00470EA5" w:rsidRDefault="005D20EB" w:rsidP="00867987">
            <w:pPr>
              <w:pStyle w:val="TAC"/>
              <w:rPr>
                <w:rFonts w:cs="Arial"/>
                <w:szCs w:val="18"/>
              </w:rPr>
            </w:pPr>
            <w:r w:rsidRPr="00470EA5">
              <w:rPr>
                <w:rFonts w:cs="Arial"/>
                <w:szCs w:val="18"/>
              </w:rPr>
              <w:t>DC_</w:t>
            </w:r>
            <w:r w:rsidRPr="008F2DC8">
              <w:rPr>
                <w:rFonts w:cs="Arial"/>
                <w:szCs w:val="18"/>
              </w:rPr>
              <w:t>7A_n40A</w:t>
            </w:r>
          </w:p>
          <w:p w14:paraId="294963E6" w14:textId="77777777" w:rsidR="005D20EB" w:rsidRPr="00470EA5" w:rsidRDefault="005D20EB" w:rsidP="00867987">
            <w:pPr>
              <w:pStyle w:val="TAC"/>
              <w:rPr>
                <w:rFonts w:cs="Arial"/>
                <w:szCs w:val="18"/>
              </w:rPr>
            </w:pPr>
            <w:r w:rsidRPr="0091025F">
              <w:rPr>
                <w:rFonts w:cs="Arial"/>
                <w:szCs w:val="18"/>
              </w:rPr>
              <w:t>DC_</w:t>
            </w:r>
            <w:r w:rsidRPr="00716880">
              <w:rPr>
                <w:rFonts w:cs="Arial"/>
                <w:szCs w:val="18"/>
              </w:rPr>
              <w:t>7A_n78A</w:t>
            </w:r>
          </w:p>
        </w:tc>
      </w:tr>
      <w:tr w:rsidR="005D20EB" w:rsidRPr="00470EA5" w14:paraId="01DE868B" w14:textId="77777777" w:rsidTr="00867987">
        <w:trPr>
          <w:trHeight w:val="187"/>
          <w:jc w:val="center"/>
        </w:trPr>
        <w:tc>
          <w:tcPr>
            <w:tcW w:w="3397" w:type="dxa"/>
            <w:shd w:val="clear" w:color="auto" w:fill="auto"/>
            <w:noWrap/>
          </w:tcPr>
          <w:p w14:paraId="7348078E" w14:textId="77777777" w:rsidR="005D20EB" w:rsidRPr="0091025F" w:rsidRDefault="005D20EB" w:rsidP="00867987">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D56CDB2" w14:textId="77777777" w:rsidR="005D20EB" w:rsidRPr="00470EA5" w:rsidRDefault="005D20EB" w:rsidP="00867987">
            <w:pPr>
              <w:pStyle w:val="TAC"/>
              <w:rPr>
                <w:rFonts w:cs="Arial"/>
                <w:szCs w:val="18"/>
              </w:rPr>
            </w:pPr>
            <w:r w:rsidRPr="00470EA5">
              <w:rPr>
                <w:rFonts w:cs="Arial"/>
                <w:szCs w:val="18"/>
              </w:rPr>
              <w:t>DC_</w:t>
            </w:r>
            <w:r w:rsidRPr="008F2DC8">
              <w:rPr>
                <w:rFonts w:cs="Arial"/>
                <w:szCs w:val="18"/>
              </w:rPr>
              <w:t>5A_n40A</w:t>
            </w:r>
          </w:p>
          <w:p w14:paraId="761DE9EC" w14:textId="77777777" w:rsidR="005D20EB" w:rsidRPr="00470EA5" w:rsidRDefault="005D20EB" w:rsidP="00867987">
            <w:pPr>
              <w:pStyle w:val="TAC"/>
              <w:rPr>
                <w:rFonts w:cs="Arial"/>
                <w:szCs w:val="18"/>
              </w:rPr>
            </w:pPr>
            <w:r w:rsidRPr="0091025F">
              <w:rPr>
                <w:rFonts w:cs="Arial"/>
                <w:szCs w:val="18"/>
              </w:rPr>
              <w:t>DC_</w:t>
            </w:r>
            <w:r w:rsidRPr="00716880">
              <w:rPr>
                <w:rFonts w:cs="Arial"/>
                <w:szCs w:val="18"/>
              </w:rPr>
              <w:t>5A_n78A</w:t>
            </w:r>
          </w:p>
          <w:p w14:paraId="74A3EEC7" w14:textId="77777777" w:rsidR="005D20EB" w:rsidRPr="00470EA5" w:rsidRDefault="005D20EB" w:rsidP="00867987">
            <w:pPr>
              <w:pStyle w:val="TAC"/>
              <w:rPr>
                <w:rFonts w:cs="Arial"/>
                <w:szCs w:val="18"/>
              </w:rPr>
            </w:pPr>
            <w:r w:rsidRPr="00470EA5">
              <w:rPr>
                <w:rFonts w:cs="Arial"/>
                <w:szCs w:val="18"/>
              </w:rPr>
              <w:t>DC_</w:t>
            </w:r>
            <w:r w:rsidRPr="008F2DC8">
              <w:rPr>
                <w:rFonts w:cs="Arial"/>
                <w:szCs w:val="18"/>
              </w:rPr>
              <w:t>7A_n40A</w:t>
            </w:r>
          </w:p>
          <w:p w14:paraId="500C45CC" w14:textId="77777777" w:rsidR="005D20EB" w:rsidRPr="00470EA5" w:rsidRDefault="005D20EB" w:rsidP="00867987">
            <w:pPr>
              <w:pStyle w:val="TAC"/>
              <w:rPr>
                <w:rFonts w:cs="Arial"/>
                <w:szCs w:val="18"/>
              </w:rPr>
            </w:pPr>
            <w:r w:rsidRPr="0091025F">
              <w:rPr>
                <w:rFonts w:cs="Arial"/>
                <w:szCs w:val="18"/>
              </w:rPr>
              <w:t>DC_</w:t>
            </w:r>
            <w:r w:rsidRPr="00716880">
              <w:rPr>
                <w:rFonts w:cs="Arial"/>
                <w:szCs w:val="18"/>
              </w:rPr>
              <w:t>7A_n78A</w:t>
            </w:r>
          </w:p>
        </w:tc>
      </w:tr>
      <w:tr w:rsidR="005D20EB" w:rsidRPr="00470EA5" w14:paraId="08F826C8" w14:textId="77777777" w:rsidTr="00867987">
        <w:trPr>
          <w:trHeight w:val="187"/>
          <w:jc w:val="center"/>
        </w:trPr>
        <w:tc>
          <w:tcPr>
            <w:tcW w:w="3397" w:type="dxa"/>
            <w:shd w:val="clear" w:color="auto" w:fill="auto"/>
            <w:noWrap/>
          </w:tcPr>
          <w:p w14:paraId="50DC3765" w14:textId="77777777" w:rsidR="005D20EB" w:rsidRDefault="005D20EB" w:rsidP="00867987">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2B4600AD" w14:textId="77777777" w:rsidR="005D20EB" w:rsidRPr="00470EA5" w:rsidRDefault="005D20EB" w:rsidP="00867987">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3794B54E" w14:textId="77777777" w:rsidR="005D20EB" w:rsidRPr="00470EA5" w:rsidRDefault="005D20EB" w:rsidP="00867987">
            <w:pPr>
              <w:pStyle w:val="TAC"/>
              <w:rPr>
                <w:rFonts w:cs="Arial"/>
                <w:szCs w:val="18"/>
              </w:rPr>
            </w:pPr>
            <w:r w:rsidRPr="00470EA5">
              <w:rPr>
                <w:rFonts w:cs="Arial"/>
                <w:szCs w:val="18"/>
              </w:rPr>
              <w:t>DC_</w:t>
            </w:r>
            <w:r w:rsidRPr="008F2DC8">
              <w:rPr>
                <w:rFonts w:cs="Arial"/>
                <w:szCs w:val="18"/>
              </w:rPr>
              <w:t>5A_n40A</w:t>
            </w:r>
          </w:p>
          <w:p w14:paraId="5EFC3D9D" w14:textId="77777777" w:rsidR="005D20EB" w:rsidRPr="00470EA5" w:rsidRDefault="005D20EB" w:rsidP="00867987">
            <w:pPr>
              <w:pStyle w:val="TAC"/>
              <w:rPr>
                <w:rFonts w:cs="Arial"/>
                <w:szCs w:val="18"/>
              </w:rPr>
            </w:pPr>
            <w:r w:rsidRPr="0091025F">
              <w:rPr>
                <w:rFonts w:cs="Arial"/>
                <w:szCs w:val="18"/>
              </w:rPr>
              <w:t>DC_</w:t>
            </w:r>
            <w:r w:rsidRPr="00716880">
              <w:rPr>
                <w:rFonts w:cs="Arial"/>
                <w:szCs w:val="18"/>
              </w:rPr>
              <w:t>5A_n78A</w:t>
            </w:r>
          </w:p>
          <w:p w14:paraId="0DD4866E" w14:textId="77777777" w:rsidR="005D20EB" w:rsidRPr="00470EA5" w:rsidRDefault="005D20EB" w:rsidP="00867987">
            <w:pPr>
              <w:pStyle w:val="TAC"/>
              <w:rPr>
                <w:rFonts w:cs="Arial"/>
                <w:szCs w:val="18"/>
              </w:rPr>
            </w:pPr>
            <w:r w:rsidRPr="00470EA5">
              <w:rPr>
                <w:rFonts w:cs="Arial"/>
                <w:szCs w:val="18"/>
              </w:rPr>
              <w:t>DC_</w:t>
            </w:r>
            <w:r w:rsidRPr="008F2DC8">
              <w:rPr>
                <w:rFonts w:cs="Arial"/>
                <w:szCs w:val="18"/>
              </w:rPr>
              <w:t>7A_n40A</w:t>
            </w:r>
          </w:p>
          <w:p w14:paraId="2D35EDFF" w14:textId="77777777" w:rsidR="005D20EB" w:rsidRPr="00470EA5" w:rsidRDefault="005D20EB" w:rsidP="00867987">
            <w:pPr>
              <w:pStyle w:val="TAC"/>
              <w:rPr>
                <w:rFonts w:cs="Arial"/>
                <w:szCs w:val="18"/>
              </w:rPr>
            </w:pPr>
            <w:r w:rsidRPr="0091025F">
              <w:rPr>
                <w:rFonts w:cs="Arial"/>
                <w:szCs w:val="18"/>
              </w:rPr>
              <w:t>DC_</w:t>
            </w:r>
            <w:r w:rsidRPr="00716880">
              <w:rPr>
                <w:rFonts w:cs="Arial"/>
                <w:szCs w:val="18"/>
              </w:rPr>
              <w:t>7A_n78A</w:t>
            </w:r>
          </w:p>
        </w:tc>
      </w:tr>
      <w:tr w:rsidR="005D20EB" w:rsidRPr="0024034C" w14:paraId="661A8A51" w14:textId="77777777" w:rsidTr="00867987">
        <w:trPr>
          <w:trHeight w:val="187"/>
          <w:jc w:val="center"/>
        </w:trPr>
        <w:tc>
          <w:tcPr>
            <w:tcW w:w="3397" w:type="dxa"/>
            <w:shd w:val="clear" w:color="auto" w:fill="auto"/>
            <w:noWrap/>
          </w:tcPr>
          <w:p w14:paraId="32F483A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96B4B9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DC_5A_n2A</w:t>
            </w:r>
          </w:p>
          <w:p w14:paraId="544013A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DC_7A_n2A</w:t>
            </w:r>
          </w:p>
          <w:p w14:paraId="393FF804"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D20EB" w:rsidRPr="0024034C" w14:paraId="6D0297A7" w14:textId="77777777" w:rsidTr="00867987">
        <w:trPr>
          <w:trHeight w:val="187"/>
          <w:jc w:val="center"/>
        </w:trPr>
        <w:tc>
          <w:tcPr>
            <w:tcW w:w="3397" w:type="dxa"/>
            <w:shd w:val="clear" w:color="auto" w:fill="auto"/>
            <w:noWrap/>
          </w:tcPr>
          <w:p w14:paraId="23392F9A"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63E3E92E"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975796E" w14:textId="77777777" w:rsidR="005D20EB" w:rsidRPr="0024034C" w:rsidRDefault="005D20EB" w:rsidP="00867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C04421"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5D20EB" w:rsidRPr="0024034C" w14:paraId="43AB188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0D091" w14:textId="77777777" w:rsidR="005D20EB" w:rsidRPr="0024034C" w:rsidRDefault="005D20EB" w:rsidP="00867987">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3CDF78F"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F9EFB38" w14:textId="77777777" w:rsidR="005D20EB" w:rsidRPr="0024034C" w:rsidRDefault="005D20EB" w:rsidP="00867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1187E1E" w14:textId="77777777" w:rsidR="005D20EB" w:rsidRPr="0024034C" w:rsidRDefault="005D20EB" w:rsidP="0086798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D20EB" w:rsidRPr="0024034C" w14:paraId="02E103AA" w14:textId="77777777" w:rsidTr="00867987">
        <w:trPr>
          <w:trHeight w:val="187"/>
          <w:jc w:val="center"/>
        </w:trPr>
        <w:tc>
          <w:tcPr>
            <w:tcW w:w="3397" w:type="dxa"/>
            <w:shd w:val="clear" w:color="auto" w:fill="auto"/>
            <w:noWrap/>
          </w:tcPr>
          <w:p w14:paraId="15D87512"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DC_5A-7A-66A_n66A</w:t>
            </w:r>
          </w:p>
          <w:p w14:paraId="2C0FE35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DC_5A-7C-66A_n66A</w:t>
            </w:r>
          </w:p>
          <w:p w14:paraId="78917C75"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0609E60"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DC_5A_n66A</w:t>
            </w:r>
          </w:p>
          <w:p w14:paraId="15A884BF"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DC_7A_n66A</w:t>
            </w:r>
          </w:p>
          <w:p w14:paraId="7CF94BE1"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D20EB" w14:paraId="7D802D3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563F4B" w14:textId="77777777" w:rsidR="005D20EB" w:rsidRDefault="005D20EB" w:rsidP="00867987">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40C6CC02" w14:textId="77777777" w:rsidR="005D20EB" w:rsidRDefault="005D20EB" w:rsidP="00867987">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58D3632" w14:textId="77777777" w:rsidR="005D20EB" w:rsidRDefault="005D20EB" w:rsidP="00867987">
            <w:pPr>
              <w:keepNext/>
              <w:keepLines/>
              <w:spacing w:after="0"/>
              <w:jc w:val="center"/>
              <w:rPr>
                <w:rFonts w:ascii="Arial" w:hAnsi="Arial" w:cs="Arial"/>
                <w:sz w:val="18"/>
                <w:szCs w:val="18"/>
              </w:rPr>
            </w:pPr>
            <w:r w:rsidRPr="004C5EAC">
              <w:rPr>
                <w:rFonts w:ascii="Arial" w:hAnsi="Arial" w:cs="Arial"/>
                <w:sz w:val="18"/>
                <w:szCs w:val="18"/>
              </w:rPr>
              <w:t>DC_5A_n66A</w:t>
            </w:r>
          </w:p>
          <w:p w14:paraId="3564DFAD" w14:textId="77777777" w:rsidR="005D20EB" w:rsidRDefault="005D20EB" w:rsidP="00867987">
            <w:pPr>
              <w:keepNext/>
              <w:keepLines/>
              <w:spacing w:after="0"/>
              <w:jc w:val="center"/>
              <w:rPr>
                <w:rFonts w:ascii="Arial" w:hAnsi="Arial" w:cs="Arial"/>
                <w:sz w:val="18"/>
                <w:szCs w:val="18"/>
              </w:rPr>
            </w:pPr>
            <w:r w:rsidRPr="004C5EAC">
              <w:rPr>
                <w:rFonts w:ascii="Arial" w:hAnsi="Arial" w:cs="Arial"/>
                <w:sz w:val="18"/>
                <w:szCs w:val="18"/>
              </w:rPr>
              <w:t>DC_7A_n66A</w:t>
            </w:r>
          </w:p>
          <w:p w14:paraId="79E5BC92" w14:textId="77777777" w:rsidR="005D20EB" w:rsidRDefault="005D20EB" w:rsidP="00867987">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5D20EB" w14:paraId="365646B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547545" w14:textId="77777777" w:rsidR="005D20EB" w:rsidRDefault="005D20EB" w:rsidP="00867987">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7823B87F" w14:textId="77777777" w:rsidR="005D20EB" w:rsidRDefault="005D20EB" w:rsidP="00867987">
            <w:pPr>
              <w:keepNext/>
              <w:keepLines/>
              <w:spacing w:after="0"/>
              <w:jc w:val="center"/>
              <w:rPr>
                <w:rFonts w:ascii="Arial" w:hAnsi="Arial" w:cs="Arial"/>
                <w:sz w:val="18"/>
                <w:szCs w:val="18"/>
              </w:rPr>
            </w:pPr>
            <w:r w:rsidRPr="004C5EAC">
              <w:rPr>
                <w:rFonts w:ascii="Arial" w:hAnsi="Arial" w:cs="Arial"/>
                <w:sz w:val="18"/>
                <w:szCs w:val="18"/>
              </w:rPr>
              <w:t>DC_5A_n66A</w:t>
            </w:r>
          </w:p>
          <w:p w14:paraId="0D69D793" w14:textId="77777777" w:rsidR="005D20EB" w:rsidRDefault="005D20EB" w:rsidP="00867987">
            <w:pPr>
              <w:keepNext/>
              <w:keepLines/>
              <w:spacing w:after="0"/>
              <w:jc w:val="center"/>
              <w:rPr>
                <w:rFonts w:ascii="Arial" w:hAnsi="Arial" w:cs="Arial"/>
                <w:sz w:val="18"/>
                <w:szCs w:val="18"/>
              </w:rPr>
            </w:pPr>
            <w:r w:rsidRPr="004C5EAC">
              <w:rPr>
                <w:rFonts w:ascii="Arial" w:hAnsi="Arial" w:cs="Arial"/>
                <w:sz w:val="18"/>
                <w:szCs w:val="18"/>
              </w:rPr>
              <w:t>DC_7A_n66A</w:t>
            </w:r>
          </w:p>
          <w:p w14:paraId="307FEA8F" w14:textId="77777777" w:rsidR="005D20EB" w:rsidRDefault="005D20EB" w:rsidP="00867987">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5D20EB" w:rsidRPr="00D847AC" w14:paraId="6259E5D9" w14:textId="77777777" w:rsidTr="00867987">
        <w:trPr>
          <w:trHeight w:val="187"/>
          <w:jc w:val="center"/>
        </w:trPr>
        <w:tc>
          <w:tcPr>
            <w:tcW w:w="3397" w:type="dxa"/>
            <w:shd w:val="clear" w:color="auto" w:fill="auto"/>
            <w:noWrap/>
          </w:tcPr>
          <w:p w14:paraId="26E3C15C" w14:textId="77777777" w:rsidR="005D20EB" w:rsidRPr="00D847AC" w:rsidRDefault="005D20EB" w:rsidP="00867987">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0A7DA8F6" w14:textId="77777777" w:rsidR="005D20EB" w:rsidRPr="00D847AC" w:rsidRDefault="005D20EB" w:rsidP="00867987">
            <w:pPr>
              <w:keepNext/>
              <w:keepLines/>
              <w:spacing w:after="0"/>
              <w:jc w:val="center"/>
              <w:rPr>
                <w:rFonts w:ascii="Arial" w:hAnsi="Arial"/>
                <w:sz w:val="18"/>
                <w:lang w:eastAsia="fi-FI"/>
              </w:rPr>
            </w:pPr>
            <w:r w:rsidRPr="00D847AC">
              <w:rPr>
                <w:rFonts w:ascii="Arial" w:hAnsi="Arial"/>
                <w:sz w:val="18"/>
                <w:lang w:eastAsia="fi-FI"/>
              </w:rPr>
              <w:t>DC_5A_n77A</w:t>
            </w:r>
          </w:p>
          <w:p w14:paraId="11C7A43C" w14:textId="77777777" w:rsidR="005D20EB" w:rsidRPr="00D847AC" w:rsidRDefault="005D20EB" w:rsidP="00867987">
            <w:pPr>
              <w:keepNext/>
              <w:keepLines/>
              <w:spacing w:after="0"/>
              <w:jc w:val="center"/>
              <w:rPr>
                <w:rFonts w:ascii="Arial" w:hAnsi="Arial"/>
                <w:sz w:val="18"/>
                <w:lang w:eastAsia="fi-FI"/>
              </w:rPr>
            </w:pPr>
            <w:r w:rsidRPr="00D847AC">
              <w:rPr>
                <w:rFonts w:ascii="Arial" w:hAnsi="Arial"/>
                <w:sz w:val="18"/>
                <w:lang w:eastAsia="fi-FI"/>
              </w:rPr>
              <w:t>DC_7A_n77A</w:t>
            </w:r>
          </w:p>
          <w:p w14:paraId="32F4547C" w14:textId="77777777" w:rsidR="005D20EB" w:rsidRPr="00D847AC" w:rsidRDefault="005D20EB" w:rsidP="00867987">
            <w:pPr>
              <w:keepNext/>
              <w:keepLines/>
              <w:spacing w:after="0"/>
              <w:jc w:val="center"/>
              <w:rPr>
                <w:rFonts w:ascii="Arial" w:hAnsi="Arial"/>
                <w:sz w:val="18"/>
                <w:lang w:eastAsia="fi-FI"/>
              </w:rPr>
            </w:pPr>
            <w:r w:rsidRPr="00D847AC">
              <w:rPr>
                <w:rFonts w:ascii="Arial" w:hAnsi="Arial"/>
                <w:sz w:val="18"/>
                <w:lang w:eastAsia="fi-FI"/>
              </w:rPr>
              <w:t>DC_66A_n77A</w:t>
            </w:r>
          </w:p>
        </w:tc>
      </w:tr>
      <w:tr w:rsidR="005D20EB" w:rsidRPr="00D847AC" w14:paraId="7CC90B6F" w14:textId="77777777" w:rsidTr="00867987">
        <w:trPr>
          <w:trHeight w:val="187"/>
          <w:jc w:val="center"/>
        </w:trPr>
        <w:tc>
          <w:tcPr>
            <w:tcW w:w="3397" w:type="dxa"/>
            <w:shd w:val="clear" w:color="auto" w:fill="auto"/>
            <w:noWrap/>
          </w:tcPr>
          <w:p w14:paraId="2DD396A4" w14:textId="77777777" w:rsidR="005D20EB" w:rsidRPr="00D847AC" w:rsidRDefault="005D20EB" w:rsidP="00867987">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2946DF21" w14:textId="77777777" w:rsidR="005D20EB" w:rsidRPr="00D847AC" w:rsidRDefault="005D20EB" w:rsidP="00867987">
            <w:pPr>
              <w:keepNext/>
              <w:keepLines/>
              <w:spacing w:after="0"/>
              <w:jc w:val="center"/>
              <w:rPr>
                <w:rFonts w:ascii="Arial" w:hAnsi="Arial"/>
                <w:sz w:val="18"/>
                <w:lang w:eastAsia="fi-FI"/>
              </w:rPr>
            </w:pPr>
            <w:r w:rsidRPr="00D847AC">
              <w:rPr>
                <w:rFonts w:ascii="Arial" w:hAnsi="Arial"/>
                <w:sz w:val="18"/>
                <w:lang w:eastAsia="fi-FI"/>
              </w:rPr>
              <w:t>DC_5A_n77A</w:t>
            </w:r>
          </w:p>
          <w:p w14:paraId="1EEACEC1" w14:textId="77777777" w:rsidR="005D20EB" w:rsidRPr="00D847AC" w:rsidRDefault="005D20EB" w:rsidP="00867987">
            <w:pPr>
              <w:keepNext/>
              <w:keepLines/>
              <w:spacing w:after="0"/>
              <w:jc w:val="center"/>
              <w:rPr>
                <w:rFonts w:ascii="Arial" w:hAnsi="Arial"/>
                <w:sz w:val="18"/>
                <w:lang w:eastAsia="fi-FI"/>
              </w:rPr>
            </w:pPr>
            <w:r w:rsidRPr="00D847AC">
              <w:rPr>
                <w:rFonts w:ascii="Arial" w:hAnsi="Arial"/>
                <w:sz w:val="18"/>
                <w:lang w:eastAsia="fi-FI"/>
              </w:rPr>
              <w:t>DC_7A_n77A</w:t>
            </w:r>
          </w:p>
          <w:p w14:paraId="310A8CD1" w14:textId="77777777" w:rsidR="005D20EB" w:rsidRPr="00D847AC" w:rsidRDefault="005D20EB" w:rsidP="00867987">
            <w:pPr>
              <w:keepNext/>
              <w:keepLines/>
              <w:spacing w:after="0"/>
              <w:jc w:val="center"/>
              <w:rPr>
                <w:rFonts w:ascii="Arial" w:hAnsi="Arial"/>
                <w:sz w:val="18"/>
                <w:lang w:eastAsia="fi-FI"/>
              </w:rPr>
            </w:pPr>
            <w:r w:rsidRPr="00D847AC">
              <w:rPr>
                <w:rFonts w:ascii="Arial" w:hAnsi="Arial"/>
                <w:sz w:val="18"/>
                <w:lang w:eastAsia="fi-FI"/>
              </w:rPr>
              <w:t>DC_66A_n77A</w:t>
            </w:r>
          </w:p>
        </w:tc>
      </w:tr>
      <w:tr w:rsidR="005D20EB" w:rsidRPr="0024034C" w14:paraId="12D2491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8958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DC_5A-7A-66A_n78A</w:t>
            </w:r>
          </w:p>
          <w:p w14:paraId="751D9E7B" w14:textId="77777777" w:rsidR="005D20EB" w:rsidRPr="0084589C" w:rsidRDefault="005D20EB" w:rsidP="00867987">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C55BC3D" w14:textId="77777777" w:rsidR="005D20EB" w:rsidRPr="0024034C" w:rsidRDefault="005D20EB" w:rsidP="00867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02324D6" w14:textId="77777777" w:rsidR="005D20EB" w:rsidRPr="0024034C" w:rsidRDefault="005D20EB" w:rsidP="00867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F48F3D1" w14:textId="77777777" w:rsidR="005D20EB" w:rsidRPr="0024034C" w:rsidRDefault="005D20EB" w:rsidP="00867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CBE7D1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D20EB" w:rsidRPr="0024034C" w14:paraId="08867F1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4B518C" w14:textId="77777777" w:rsidR="005D20EB" w:rsidRPr="0024034C" w:rsidRDefault="005D20EB" w:rsidP="00867987">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C843F4C" w14:textId="77777777" w:rsidR="005D20EB" w:rsidRPr="0084589C" w:rsidRDefault="005D20EB" w:rsidP="00867987">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87D45D7" w14:textId="77777777" w:rsidR="005D20EB" w:rsidRPr="0024034C" w:rsidRDefault="005D20EB" w:rsidP="00867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8ED0D10" w14:textId="77777777" w:rsidR="005D20EB" w:rsidRPr="0024034C" w:rsidRDefault="005D20EB" w:rsidP="00867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91B1559" w14:textId="77777777" w:rsidR="005D20EB" w:rsidRPr="0024034C" w:rsidRDefault="005D20EB" w:rsidP="00867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F0EDEC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D20EB" w:rsidRPr="00450079" w14:paraId="2AD5D1A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C78C86" w14:textId="77777777" w:rsidR="005D20EB" w:rsidRPr="00450079" w:rsidRDefault="005D20EB" w:rsidP="00867987">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4466B65D" w14:textId="77777777" w:rsidR="005D20EB" w:rsidRPr="00450079" w:rsidRDefault="005D20EB" w:rsidP="00867987">
            <w:pPr>
              <w:keepNext/>
              <w:keepLines/>
              <w:spacing w:after="0"/>
              <w:jc w:val="center"/>
              <w:rPr>
                <w:rFonts w:ascii="Arial" w:hAnsi="Arial"/>
                <w:sz w:val="18"/>
                <w:lang w:val="en-US"/>
              </w:rPr>
            </w:pPr>
            <w:r w:rsidRPr="00450079">
              <w:rPr>
                <w:rFonts w:ascii="Arial" w:hAnsi="Arial"/>
                <w:sz w:val="18"/>
                <w:lang w:val="en-US"/>
              </w:rPr>
              <w:t>DC_5A_n78A</w:t>
            </w:r>
          </w:p>
          <w:p w14:paraId="336EE4C7" w14:textId="77777777" w:rsidR="005D20EB" w:rsidRPr="00450079" w:rsidRDefault="005D20EB" w:rsidP="00867987">
            <w:pPr>
              <w:keepNext/>
              <w:keepLines/>
              <w:spacing w:after="0"/>
              <w:jc w:val="center"/>
              <w:rPr>
                <w:rFonts w:ascii="Arial" w:hAnsi="Arial"/>
                <w:sz w:val="18"/>
                <w:lang w:val="en-US"/>
              </w:rPr>
            </w:pPr>
            <w:r w:rsidRPr="00450079">
              <w:rPr>
                <w:rFonts w:ascii="Arial" w:hAnsi="Arial"/>
                <w:sz w:val="18"/>
                <w:lang w:val="en-US"/>
              </w:rPr>
              <w:t>DC_7A_n78A</w:t>
            </w:r>
          </w:p>
          <w:p w14:paraId="404B7BB6" w14:textId="77777777" w:rsidR="005D20EB" w:rsidRPr="00450079" w:rsidRDefault="005D20EB" w:rsidP="00867987">
            <w:pPr>
              <w:keepNext/>
              <w:keepLines/>
              <w:spacing w:after="0"/>
              <w:jc w:val="center"/>
              <w:rPr>
                <w:rFonts w:ascii="Arial" w:hAnsi="Arial"/>
                <w:sz w:val="18"/>
                <w:lang w:val="en-US"/>
              </w:rPr>
            </w:pPr>
            <w:r w:rsidRPr="00450079">
              <w:rPr>
                <w:rFonts w:ascii="Arial" w:hAnsi="Arial"/>
                <w:sz w:val="18"/>
                <w:lang w:val="en-US"/>
              </w:rPr>
              <w:t>DC_66A_n78A</w:t>
            </w:r>
          </w:p>
        </w:tc>
      </w:tr>
      <w:tr w:rsidR="005D20EB" w:rsidRPr="0024034C" w14:paraId="3CB3F5A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8DA05" w14:textId="77777777" w:rsidR="005D20EB" w:rsidRPr="0024034C" w:rsidRDefault="005D20EB" w:rsidP="00867987">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530D04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D20EB" w:rsidRPr="0024034C" w14:paraId="3F959B6B" w14:textId="77777777" w:rsidTr="00867987">
        <w:trPr>
          <w:trHeight w:val="187"/>
          <w:jc w:val="center"/>
        </w:trPr>
        <w:tc>
          <w:tcPr>
            <w:tcW w:w="3397" w:type="dxa"/>
            <w:shd w:val="clear" w:color="auto" w:fill="auto"/>
            <w:noWrap/>
          </w:tcPr>
          <w:p w14:paraId="5EE52100" w14:textId="77777777" w:rsidR="005D20EB" w:rsidRDefault="005D20EB" w:rsidP="00867987">
            <w:pPr>
              <w:keepNext/>
              <w:keepLines/>
              <w:spacing w:after="0"/>
              <w:jc w:val="center"/>
              <w:rPr>
                <w:rFonts w:ascii="Arial" w:hAnsi="Arial"/>
                <w:sz w:val="18"/>
                <w:lang w:eastAsia="zh-CN"/>
              </w:rPr>
            </w:pPr>
            <w:r w:rsidRPr="0024034C">
              <w:rPr>
                <w:rFonts w:ascii="Arial" w:hAnsi="Arial"/>
                <w:sz w:val="18"/>
                <w:lang w:eastAsia="zh-CN"/>
              </w:rPr>
              <w:t>DC_5A-30A-66A_n2A</w:t>
            </w:r>
          </w:p>
          <w:p w14:paraId="172FE275" w14:textId="77777777" w:rsidR="005D20EB" w:rsidRPr="0024034C" w:rsidRDefault="005D20EB" w:rsidP="00867987">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230F53B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DC_5A_n2A</w:t>
            </w:r>
          </w:p>
          <w:p w14:paraId="1E0C13B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DC_30A_n2A</w:t>
            </w:r>
          </w:p>
          <w:p w14:paraId="505DF53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DC_66A_n2A</w:t>
            </w:r>
          </w:p>
        </w:tc>
      </w:tr>
      <w:tr w:rsidR="005D20EB" w:rsidRPr="0024034C" w14:paraId="599BB15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8408B" w14:textId="77777777" w:rsidR="005D20EB" w:rsidRPr="00571FCB" w:rsidRDefault="005D20EB" w:rsidP="00867987">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45510B2F" w14:textId="77777777" w:rsidR="005D20EB" w:rsidRPr="00571FCB" w:rsidRDefault="005D20EB" w:rsidP="00867987">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5126D91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A646C4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5D20EB" w:rsidRPr="0024034C" w14:paraId="38A4D0AD" w14:textId="77777777" w:rsidTr="00867987">
        <w:trPr>
          <w:trHeight w:val="187"/>
          <w:jc w:val="center"/>
        </w:trPr>
        <w:tc>
          <w:tcPr>
            <w:tcW w:w="3397" w:type="dxa"/>
            <w:shd w:val="clear" w:color="auto" w:fill="auto"/>
            <w:noWrap/>
          </w:tcPr>
          <w:p w14:paraId="44EF61F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E8E619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DC_5A_n66A</w:t>
            </w:r>
          </w:p>
          <w:p w14:paraId="27432A1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DC_30A_n66A</w:t>
            </w:r>
          </w:p>
          <w:p w14:paraId="56B353D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5D20EB" w:rsidRPr="0024034C" w14:paraId="26FF30A8" w14:textId="77777777" w:rsidTr="00867987">
        <w:trPr>
          <w:trHeight w:val="187"/>
          <w:jc w:val="center"/>
        </w:trPr>
        <w:tc>
          <w:tcPr>
            <w:tcW w:w="3397" w:type="dxa"/>
            <w:shd w:val="clear" w:color="auto" w:fill="auto"/>
            <w:noWrap/>
          </w:tcPr>
          <w:p w14:paraId="25E647B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0E59897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BFBD2E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6D7C47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E99A29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D20EB" w:rsidRPr="0024034C" w14:paraId="34CB3FAB" w14:textId="77777777" w:rsidTr="00867987">
        <w:trPr>
          <w:trHeight w:val="187"/>
          <w:jc w:val="center"/>
        </w:trPr>
        <w:tc>
          <w:tcPr>
            <w:tcW w:w="3397" w:type="dxa"/>
            <w:shd w:val="clear" w:color="auto" w:fill="auto"/>
            <w:noWrap/>
          </w:tcPr>
          <w:p w14:paraId="26FA608B" w14:textId="77777777" w:rsidR="005D20EB" w:rsidRPr="0024034C" w:rsidRDefault="005D20EB" w:rsidP="00867987">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6E568138" w14:textId="77777777" w:rsidR="005D20EB" w:rsidRDefault="005D20EB" w:rsidP="0086798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7A8418D" w14:textId="77777777" w:rsidR="005D20EB" w:rsidRDefault="005D20EB" w:rsidP="0086798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5CE7699B" w14:textId="77777777" w:rsidR="005D20EB" w:rsidRPr="0024034C" w:rsidRDefault="005D20EB" w:rsidP="00867987">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5D20EB" w:rsidRPr="0024034C" w14:paraId="140C820C" w14:textId="77777777" w:rsidTr="00867987">
        <w:trPr>
          <w:trHeight w:val="187"/>
          <w:jc w:val="center"/>
        </w:trPr>
        <w:tc>
          <w:tcPr>
            <w:tcW w:w="3397" w:type="dxa"/>
            <w:shd w:val="clear" w:color="auto" w:fill="auto"/>
            <w:noWrap/>
          </w:tcPr>
          <w:p w14:paraId="74564D39"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DDD763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DC_5A_n12A</w:t>
            </w:r>
          </w:p>
          <w:p w14:paraId="240C4AF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DC_48A_n12A</w:t>
            </w:r>
          </w:p>
          <w:p w14:paraId="06A571D4"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D20EB" w:rsidRPr="0024034C" w14:paraId="56400CF5" w14:textId="77777777" w:rsidTr="00867987">
        <w:trPr>
          <w:trHeight w:val="187"/>
          <w:jc w:val="center"/>
        </w:trPr>
        <w:tc>
          <w:tcPr>
            <w:tcW w:w="3397" w:type="dxa"/>
            <w:shd w:val="clear" w:color="auto" w:fill="auto"/>
            <w:noWrap/>
          </w:tcPr>
          <w:p w14:paraId="3EE5CA65"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10925BD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9D9DDBC"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61C4998"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5D20EB" w:rsidRPr="0024034C" w14:paraId="1E9F7B04" w14:textId="77777777" w:rsidTr="00867987">
        <w:trPr>
          <w:trHeight w:val="187"/>
          <w:jc w:val="center"/>
        </w:trPr>
        <w:tc>
          <w:tcPr>
            <w:tcW w:w="3397" w:type="dxa"/>
            <w:shd w:val="clear" w:color="auto" w:fill="auto"/>
            <w:noWrap/>
          </w:tcPr>
          <w:p w14:paraId="723DEA71"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4C57F047"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64A9BE1D"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EEF5512"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5D20EB" w:rsidRPr="0024034C" w14:paraId="2EF5F6C3" w14:textId="77777777" w:rsidTr="00867987">
        <w:trPr>
          <w:trHeight w:val="187"/>
          <w:jc w:val="center"/>
        </w:trPr>
        <w:tc>
          <w:tcPr>
            <w:tcW w:w="3397" w:type="dxa"/>
            <w:shd w:val="clear" w:color="auto" w:fill="auto"/>
            <w:noWrap/>
          </w:tcPr>
          <w:p w14:paraId="673F1C5F" w14:textId="77777777" w:rsidR="005D20EB" w:rsidRPr="0024034C" w:rsidRDefault="005D20EB" w:rsidP="00867987">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7B305322" w14:textId="77777777" w:rsidR="005D20EB" w:rsidRPr="00751056" w:rsidRDefault="005D20EB" w:rsidP="00867987">
            <w:pPr>
              <w:keepNext/>
              <w:keepLines/>
              <w:spacing w:after="0"/>
              <w:jc w:val="center"/>
              <w:rPr>
                <w:rFonts w:ascii="Arial" w:hAnsi="Arial"/>
                <w:sz w:val="18"/>
                <w:lang w:eastAsia="fi-FI"/>
              </w:rPr>
            </w:pPr>
            <w:r w:rsidRPr="00751056">
              <w:rPr>
                <w:rFonts w:ascii="Arial" w:hAnsi="Arial"/>
                <w:sz w:val="18"/>
                <w:lang w:eastAsia="fi-FI"/>
              </w:rPr>
              <w:t>DC_5A_n2A</w:t>
            </w:r>
          </w:p>
          <w:p w14:paraId="07F22B67" w14:textId="77777777" w:rsidR="005D20EB" w:rsidRPr="00751056" w:rsidRDefault="005D20EB" w:rsidP="00867987">
            <w:pPr>
              <w:keepNext/>
              <w:keepLines/>
              <w:spacing w:after="0"/>
              <w:jc w:val="center"/>
              <w:rPr>
                <w:rFonts w:ascii="Arial" w:hAnsi="Arial"/>
                <w:sz w:val="18"/>
                <w:lang w:eastAsia="fi-FI"/>
              </w:rPr>
            </w:pPr>
            <w:r w:rsidRPr="00751056">
              <w:rPr>
                <w:rFonts w:ascii="Arial" w:hAnsi="Arial"/>
                <w:sz w:val="18"/>
                <w:lang w:eastAsia="fi-FI"/>
              </w:rPr>
              <w:t>DC_5A_n41A</w:t>
            </w:r>
          </w:p>
          <w:p w14:paraId="7077BF32" w14:textId="77777777" w:rsidR="005D20EB" w:rsidRPr="00751056" w:rsidRDefault="005D20EB" w:rsidP="00867987">
            <w:pPr>
              <w:keepNext/>
              <w:keepLines/>
              <w:spacing w:after="0"/>
              <w:jc w:val="center"/>
              <w:rPr>
                <w:rFonts w:ascii="Arial" w:hAnsi="Arial"/>
                <w:sz w:val="18"/>
                <w:lang w:eastAsia="fi-FI"/>
              </w:rPr>
            </w:pPr>
            <w:r w:rsidRPr="00751056">
              <w:rPr>
                <w:rFonts w:ascii="Arial" w:hAnsi="Arial"/>
                <w:sz w:val="18"/>
                <w:lang w:eastAsia="fi-FI"/>
              </w:rPr>
              <w:t>DC_66A_n2A</w:t>
            </w:r>
          </w:p>
          <w:p w14:paraId="3CEEC485" w14:textId="77777777" w:rsidR="005D20EB" w:rsidRPr="0024034C" w:rsidRDefault="005D20EB" w:rsidP="00867987">
            <w:pPr>
              <w:keepNext/>
              <w:keepLines/>
              <w:spacing w:after="0"/>
              <w:jc w:val="center"/>
              <w:rPr>
                <w:rFonts w:ascii="Arial" w:hAnsi="Arial"/>
                <w:sz w:val="18"/>
                <w:lang w:eastAsia="fi-FI"/>
              </w:rPr>
            </w:pPr>
            <w:r w:rsidRPr="00751056">
              <w:rPr>
                <w:rFonts w:ascii="Arial" w:hAnsi="Arial"/>
                <w:sz w:val="18"/>
                <w:lang w:eastAsia="fi-FI"/>
              </w:rPr>
              <w:t>DC_66A_n41A</w:t>
            </w:r>
          </w:p>
        </w:tc>
      </w:tr>
      <w:tr w:rsidR="005D20EB" w:rsidRPr="0024034C" w14:paraId="7C8B51F6" w14:textId="77777777" w:rsidTr="00867987">
        <w:trPr>
          <w:trHeight w:val="187"/>
          <w:jc w:val="center"/>
        </w:trPr>
        <w:tc>
          <w:tcPr>
            <w:tcW w:w="3397" w:type="dxa"/>
            <w:shd w:val="clear" w:color="auto" w:fill="auto"/>
            <w:noWrap/>
            <w:vAlign w:val="center"/>
          </w:tcPr>
          <w:p w14:paraId="2D086584"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DC_5A-66A_n2A-n77A</w:t>
            </w:r>
          </w:p>
          <w:p w14:paraId="362B482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57BD9C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DC_5A_n2A</w:t>
            </w:r>
          </w:p>
          <w:p w14:paraId="6B5EB0C9"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DC_5A_n77A</w:t>
            </w:r>
          </w:p>
          <w:p w14:paraId="2AB0F4C6"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DC_66A_n2A</w:t>
            </w:r>
          </w:p>
          <w:p w14:paraId="61AB1D2E" w14:textId="77777777" w:rsidR="005D20EB" w:rsidRPr="0024034C" w:rsidRDefault="005D20EB" w:rsidP="0086798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D20EB" w:rsidRPr="0024034C" w14:paraId="62B8A1B9" w14:textId="77777777" w:rsidTr="00867987">
        <w:trPr>
          <w:trHeight w:val="187"/>
          <w:jc w:val="center"/>
        </w:trPr>
        <w:tc>
          <w:tcPr>
            <w:tcW w:w="3397" w:type="dxa"/>
            <w:shd w:val="clear" w:color="auto" w:fill="auto"/>
            <w:noWrap/>
            <w:vAlign w:val="center"/>
          </w:tcPr>
          <w:p w14:paraId="07D44BEC" w14:textId="77777777" w:rsidR="005D20EB" w:rsidRPr="0024034C" w:rsidRDefault="005D20EB" w:rsidP="00867987">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6715274"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DC_5A_n2A</w:t>
            </w:r>
          </w:p>
          <w:p w14:paraId="7475356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DC_5A_n77A</w:t>
            </w:r>
          </w:p>
          <w:p w14:paraId="4F8ECDFE"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DC_66A_n2A</w:t>
            </w:r>
          </w:p>
          <w:p w14:paraId="348162D0" w14:textId="77777777" w:rsidR="005D20EB" w:rsidRPr="0024034C" w:rsidRDefault="005D20EB" w:rsidP="0086798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D20EB" w:rsidRPr="0024034C" w14:paraId="0BAAF7FD" w14:textId="77777777" w:rsidTr="00867987">
        <w:trPr>
          <w:trHeight w:val="187"/>
          <w:jc w:val="center"/>
        </w:trPr>
        <w:tc>
          <w:tcPr>
            <w:tcW w:w="3397" w:type="dxa"/>
            <w:shd w:val="clear" w:color="auto" w:fill="auto"/>
            <w:noWrap/>
            <w:vAlign w:val="center"/>
          </w:tcPr>
          <w:p w14:paraId="60212014"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DC_5A-66A_n5A-n77A</w:t>
            </w:r>
          </w:p>
          <w:p w14:paraId="71D8925A" w14:textId="77777777" w:rsidR="005D20EB" w:rsidRPr="0024034C" w:rsidRDefault="005D20EB" w:rsidP="00867987">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C7386E6"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70AF74E"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ABE2555"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D20EB" w:rsidRPr="0024034C" w14:paraId="578A5812" w14:textId="77777777" w:rsidTr="00867987">
        <w:trPr>
          <w:trHeight w:val="187"/>
          <w:jc w:val="center"/>
        </w:trPr>
        <w:tc>
          <w:tcPr>
            <w:tcW w:w="3397" w:type="dxa"/>
            <w:shd w:val="clear" w:color="auto" w:fill="auto"/>
            <w:noWrap/>
            <w:vAlign w:val="center"/>
          </w:tcPr>
          <w:p w14:paraId="38F84AAD" w14:textId="77777777" w:rsidR="005D20EB" w:rsidRPr="0024034C" w:rsidRDefault="005D20EB" w:rsidP="00867987">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2855974E"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69A579C"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A1FF86E"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D20EB" w:rsidRPr="0024034C" w14:paraId="2ED9F4A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188A5" w14:textId="77777777" w:rsidR="005D20EB" w:rsidRPr="0024034C" w:rsidRDefault="005D20EB" w:rsidP="00867987">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5C4278A"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12DADE1" w14:textId="77777777" w:rsidR="005D20EB" w:rsidRPr="0024034C" w:rsidRDefault="005D20EB" w:rsidP="00867987">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07454E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9EAC6D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5D20EB" w:rsidRPr="0024034C" w14:paraId="308DC836" w14:textId="77777777" w:rsidTr="00867987">
        <w:trPr>
          <w:trHeight w:val="187"/>
          <w:jc w:val="center"/>
        </w:trPr>
        <w:tc>
          <w:tcPr>
            <w:tcW w:w="3397" w:type="dxa"/>
            <w:shd w:val="clear" w:color="auto" w:fill="auto"/>
            <w:noWrap/>
          </w:tcPr>
          <w:p w14:paraId="7A8C65E3"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72DBBE2"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D20EB" w:rsidRPr="0024034C" w14:paraId="17E35FF3" w14:textId="77777777" w:rsidTr="00867987">
        <w:trPr>
          <w:trHeight w:val="187"/>
          <w:jc w:val="center"/>
        </w:trPr>
        <w:tc>
          <w:tcPr>
            <w:tcW w:w="3397" w:type="dxa"/>
            <w:shd w:val="clear" w:color="auto" w:fill="auto"/>
            <w:noWrap/>
          </w:tcPr>
          <w:p w14:paraId="4A4683E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E3E146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DC_5A_n12A</w:t>
            </w:r>
          </w:p>
          <w:p w14:paraId="7EA24A3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DC_66A_n12A</w:t>
            </w:r>
          </w:p>
          <w:p w14:paraId="3306687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5D20EB" w:rsidRPr="0024034C" w14:paraId="7DF6290D" w14:textId="77777777" w:rsidTr="00867987">
        <w:trPr>
          <w:trHeight w:val="187"/>
          <w:jc w:val="center"/>
        </w:trPr>
        <w:tc>
          <w:tcPr>
            <w:tcW w:w="3397" w:type="dxa"/>
            <w:shd w:val="clear" w:color="auto" w:fill="auto"/>
            <w:noWrap/>
            <w:vAlign w:val="center"/>
          </w:tcPr>
          <w:p w14:paraId="08E4AD45" w14:textId="77777777" w:rsidR="005D20EB" w:rsidRPr="0024034C" w:rsidRDefault="005D20EB" w:rsidP="00867987">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7D7E83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0F35526"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216793B"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335B1E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5D20EB" w:rsidRPr="0024034C" w14:paraId="03177D07" w14:textId="77777777" w:rsidTr="00867987">
        <w:trPr>
          <w:trHeight w:val="187"/>
          <w:jc w:val="center"/>
        </w:trPr>
        <w:tc>
          <w:tcPr>
            <w:tcW w:w="3397" w:type="dxa"/>
            <w:shd w:val="clear" w:color="auto" w:fill="auto"/>
            <w:noWrap/>
            <w:vAlign w:val="center"/>
          </w:tcPr>
          <w:p w14:paraId="6791E4E3"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306BA6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4299E0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BA0CE4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D20EB" w:rsidRPr="0024034C" w14:paraId="5D924BCB" w14:textId="77777777" w:rsidTr="00867987">
        <w:trPr>
          <w:trHeight w:val="187"/>
          <w:jc w:val="center"/>
        </w:trPr>
        <w:tc>
          <w:tcPr>
            <w:tcW w:w="3397" w:type="dxa"/>
            <w:shd w:val="clear" w:color="auto" w:fill="auto"/>
            <w:noWrap/>
            <w:vAlign w:val="center"/>
          </w:tcPr>
          <w:p w14:paraId="37241E3B" w14:textId="77777777" w:rsidR="005D20EB" w:rsidRPr="0024034C" w:rsidRDefault="005D20EB" w:rsidP="00867987">
            <w:pPr>
              <w:keepNext/>
              <w:keepLines/>
              <w:spacing w:after="0"/>
              <w:jc w:val="center"/>
              <w:rPr>
                <w:rFonts w:ascii="Arial" w:hAnsi="Arial"/>
                <w:sz w:val="18"/>
              </w:rPr>
            </w:pPr>
            <w:r>
              <w:rPr>
                <w:rFonts w:ascii="Arial" w:hAnsi="Arial"/>
                <w:sz w:val="18"/>
              </w:rPr>
              <w:t>DC_7A_n1A-n75A-n78A</w:t>
            </w:r>
          </w:p>
        </w:tc>
        <w:tc>
          <w:tcPr>
            <w:tcW w:w="3686" w:type="dxa"/>
            <w:vAlign w:val="center"/>
          </w:tcPr>
          <w:p w14:paraId="7FA8891C" w14:textId="77777777" w:rsidR="005D20EB" w:rsidRDefault="005D20EB" w:rsidP="00867987">
            <w:pPr>
              <w:widowControl w:val="0"/>
              <w:spacing w:after="0"/>
              <w:jc w:val="center"/>
              <w:rPr>
                <w:rFonts w:ascii="Arial" w:hAnsi="Arial"/>
                <w:sz w:val="18"/>
              </w:rPr>
            </w:pPr>
            <w:r>
              <w:rPr>
                <w:rFonts w:ascii="Arial" w:hAnsi="Arial"/>
                <w:sz w:val="18"/>
              </w:rPr>
              <w:t>DC_7A_n1A</w:t>
            </w:r>
          </w:p>
          <w:p w14:paraId="7FA0F98B" w14:textId="77777777" w:rsidR="005D20EB" w:rsidRPr="0024034C" w:rsidRDefault="005D20EB" w:rsidP="00867987">
            <w:pPr>
              <w:keepNext/>
              <w:keepLines/>
              <w:spacing w:after="0"/>
              <w:jc w:val="center"/>
              <w:rPr>
                <w:rFonts w:ascii="Arial" w:hAnsi="Arial"/>
                <w:sz w:val="18"/>
              </w:rPr>
            </w:pPr>
            <w:r>
              <w:rPr>
                <w:rFonts w:ascii="Arial" w:hAnsi="Arial"/>
                <w:sz w:val="18"/>
              </w:rPr>
              <w:t>DC_7A_n78A</w:t>
            </w:r>
          </w:p>
        </w:tc>
      </w:tr>
      <w:tr w:rsidR="005D20EB" w:rsidRPr="0024034C" w14:paraId="6863CC77" w14:textId="77777777" w:rsidTr="00867987">
        <w:trPr>
          <w:trHeight w:val="187"/>
          <w:jc w:val="center"/>
        </w:trPr>
        <w:tc>
          <w:tcPr>
            <w:tcW w:w="3397" w:type="dxa"/>
            <w:shd w:val="clear" w:color="auto" w:fill="auto"/>
            <w:noWrap/>
            <w:vAlign w:val="center"/>
          </w:tcPr>
          <w:p w14:paraId="5072A627"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95D063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0C4B3A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52D5D5E"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D20EB" w:rsidRPr="0024034C" w14:paraId="64C81404" w14:textId="77777777" w:rsidTr="00867987">
        <w:trPr>
          <w:trHeight w:val="187"/>
          <w:jc w:val="center"/>
        </w:trPr>
        <w:tc>
          <w:tcPr>
            <w:tcW w:w="3397" w:type="dxa"/>
            <w:shd w:val="clear" w:color="auto" w:fill="auto"/>
            <w:noWrap/>
            <w:vAlign w:val="center"/>
          </w:tcPr>
          <w:p w14:paraId="57A7F20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60FCFFF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4F45F26"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DF32C65"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44FACE4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5D20EB" w:rsidRPr="0024034C" w14:paraId="22AF9002" w14:textId="77777777" w:rsidTr="00867987">
        <w:trPr>
          <w:trHeight w:val="187"/>
          <w:jc w:val="center"/>
        </w:trPr>
        <w:tc>
          <w:tcPr>
            <w:tcW w:w="3397" w:type="dxa"/>
            <w:shd w:val="clear" w:color="auto" w:fill="auto"/>
            <w:noWrap/>
          </w:tcPr>
          <w:p w14:paraId="6AB4CD52"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3535A3E6"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5DD719D"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7B5C83AD"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734766A"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5D20EB" w:rsidRPr="0024034C" w14:paraId="7F6ED59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46BDA" w14:textId="77777777" w:rsidR="005D20EB" w:rsidRPr="0024034C" w:rsidRDefault="005D20EB" w:rsidP="0086798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A1A5CD8"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0688B5B"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5B70770"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9A5244F" w14:textId="77777777" w:rsidR="005D20EB" w:rsidRPr="00FA4F74" w:rsidRDefault="005D20EB" w:rsidP="00867987">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5D20EB" w:rsidRPr="0024034C" w14:paraId="50B577D6" w14:textId="77777777" w:rsidTr="00867987">
        <w:trPr>
          <w:trHeight w:val="187"/>
          <w:jc w:val="center"/>
        </w:trPr>
        <w:tc>
          <w:tcPr>
            <w:tcW w:w="3397" w:type="dxa"/>
            <w:shd w:val="clear" w:color="auto" w:fill="auto"/>
            <w:noWrap/>
          </w:tcPr>
          <w:p w14:paraId="5A061651"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36930E7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DC_7A_n1A</w:t>
            </w:r>
          </w:p>
          <w:p w14:paraId="429E104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DC_8A_n1A</w:t>
            </w:r>
          </w:p>
          <w:p w14:paraId="44E2ED46"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5D20EB" w:rsidRPr="0024034C" w14:paraId="3805F66F" w14:textId="77777777" w:rsidTr="00867987">
        <w:trPr>
          <w:trHeight w:val="187"/>
          <w:jc w:val="center"/>
        </w:trPr>
        <w:tc>
          <w:tcPr>
            <w:tcW w:w="3397" w:type="dxa"/>
            <w:shd w:val="clear" w:color="auto" w:fill="auto"/>
            <w:noWrap/>
          </w:tcPr>
          <w:p w14:paraId="5CC32BA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66F6B0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DC_7A_n3A</w:t>
            </w:r>
          </w:p>
          <w:p w14:paraId="3B68F96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w:t>
            </w:r>
          </w:p>
          <w:p w14:paraId="4535B24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DC_20A_n3A</w:t>
            </w:r>
          </w:p>
        </w:tc>
      </w:tr>
      <w:tr w:rsidR="005D20EB" w:rsidRPr="0024034C" w14:paraId="46844166" w14:textId="77777777" w:rsidTr="00867987">
        <w:trPr>
          <w:trHeight w:val="187"/>
          <w:jc w:val="center"/>
        </w:trPr>
        <w:tc>
          <w:tcPr>
            <w:tcW w:w="3397" w:type="dxa"/>
            <w:shd w:val="clear" w:color="auto" w:fill="auto"/>
            <w:noWrap/>
          </w:tcPr>
          <w:p w14:paraId="57CBDE9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4326E74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5D20EB" w:rsidRPr="0024034C" w14:paraId="1198E351" w14:textId="77777777" w:rsidTr="00867987">
        <w:trPr>
          <w:trHeight w:val="187"/>
          <w:jc w:val="center"/>
        </w:trPr>
        <w:tc>
          <w:tcPr>
            <w:tcW w:w="3397" w:type="dxa"/>
            <w:shd w:val="clear" w:color="auto" w:fill="auto"/>
            <w:noWrap/>
          </w:tcPr>
          <w:p w14:paraId="5ACDCA6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3D9F3C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B69315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D97BF7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5D20EB" w:rsidRPr="0024034C" w14:paraId="67C45723" w14:textId="77777777" w:rsidTr="00867987">
        <w:trPr>
          <w:trHeight w:val="187"/>
          <w:jc w:val="center"/>
        </w:trPr>
        <w:tc>
          <w:tcPr>
            <w:tcW w:w="3397" w:type="dxa"/>
            <w:shd w:val="clear" w:color="auto" w:fill="auto"/>
            <w:noWrap/>
          </w:tcPr>
          <w:p w14:paraId="31555EE9"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3326EB3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DC_7A_n1A</w:t>
            </w:r>
          </w:p>
          <w:p w14:paraId="771B276C"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5D20EB" w:rsidRPr="0024034C" w14:paraId="3DB23FEB" w14:textId="77777777" w:rsidTr="00867987">
        <w:trPr>
          <w:trHeight w:val="187"/>
          <w:jc w:val="center"/>
        </w:trPr>
        <w:tc>
          <w:tcPr>
            <w:tcW w:w="3397" w:type="dxa"/>
            <w:shd w:val="clear" w:color="auto" w:fill="auto"/>
            <w:noWrap/>
          </w:tcPr>
          <w:p w14:paraId="724FD21F"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B3CEB7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DC_7A_n78A</w:t>
            </w:r>
          </w:p>
          <w:p w14:paraId="6B2320E7"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DC_8A_n78A</w:t>
            </w:r>
          </w:p>
        </w:tc>
      </w:tr>
      <w:tr w:rsidR="005D20EB" w:rsidRPr="0024034C" w14:paraId="302B991D" w14:textId="77777777" w:rsidTr="00867987">
        <w:trPr>
          <w:trHeight w:val="187"/>
          <w:jc w:val="center"/>
        </w:trPr>
        <w:tc>
          <w:tcPr>
            <w:tcW w:w="3397" w:type="dxa"/>
            <w:shd w:val="clear" w:color="auto" w:fill="auto"/>
            <w:noWrap/>
            <w:vAlign w:val="center"/>
          </w:tcPr>
          <w:p w14:paraId="7A4AF9E7"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29620376"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DC_8A_n1A</w:t>
            </w:r>
          </w:p>
        </w:tc>
      </w:tr>
      <w:tr w:rsidR="005D20EB" w:rsidRPr="0024034C" w14:paraId="37BFA355" w14:textId="77777777" w:rsidTr="00867987">
        <w:trPr>
          <w:trHeight w:val="187"/>
          <w:jc w:val="center"/>
        </w:trPr>
        <w:tc>
          <w:tcPr>
            <w:tcW w:w="3397" w:type="dxa"/>
            <w:shd w:val="clear" w:color="auto" w:fill="auto"/>
            <w:noWrap/>
            <w:vAlign w:val="center"/>
          </w:tcPr>
          <w:p w14:paraId="139DBFCF"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5D42C9C"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DC_7A_n28A</w:t>
            </w:r>
          </w:p>
          <w:p w14:paraId="57C0304A"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DC_7A_n78A</w:t>
            </w:r>
          </w:p>
          <w:p w14:paraId="03097C00"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DC_8A_n28A</w:t>
            </w:r>
          </w:p>
          <w:p w14:paraId="1DE6BBCF"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5D20EB" w:rsidRPr="0024034C" w14:paraId="3E96AB76" w14:textId="77777777" w:rsidTr="00867987">
        <w:trPr>
          <w:trHeight w:val="187"/>
          <w:jc w:val="center"/>
        </w:trPr>
        <w:tc>
          <w:tcPr>
            <w:tcW w:w="3397" w:type="dxa"/>
            <w:shd w:val="clear" w:color="auto" w:fill="auto"/>
            <w:noWrap/>
          </w:tcPr>
          <w:p w14:paraId="4DE9C806" w14:textId="77777777" w:rsidR="005D20EB" w:rsidRPr="0024034C" w:rsidRDefault="005D20EB" w:rsidP="00867987">
            <w:pPr>
              <w:keepNext/>
              <w:keepLines/>
              <w:spacing w:after="0"/>
              <w:jc w:val="center"/>
              <w:rPr>
                <w:rFonts w:ascii="Arial" w:hAnsi="Arial"/>
                <w:b/>
                <w:sz w:val="18"/>
                <w:lang w:eastAsia="fi-FI"/>
              </w:rPr>
            </w:pPr>
            <w:r w:rsidRPr="0024034C">
              <w:rPr>
                <w:rFonts w:ascii="Arial" w:hAnsi="Arial"/>
                <w:sz w:val="18"/>
                <w:lang w:eastAsia="fi-FI"/>
              </w:rPr>
              <w:t>DC_7A-8A-40A_n1A</w:t>
            </w:r>
          </w:p>
          <w:p w14:paraId="1CAB6759"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76A87AA6"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87630C9"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93A59E0"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5D20EB" w:rsidRPr="0024034C" w14:paraId="361DFCE0" w14:textId="77777777" w:rsidTr="00867987">
        <w:trPr>
          <w:trHeight w:val="187"/>
          <w:jc w:val="center"/>
        </w:trPr>
        <w:tc>
          <w:tcPr>
            <w:tcW w:w="3397" w:type="dxa"/>
            <w:shd w:val="clear" w:color="auto" w:fill="auto"/>
            <w:noWrap/>
          </w:tcPr>
          <w:p w14:paraId="353C937A" w14:textId="77777777" w:rsidR="005D20EB" w:rsidRPr="0024034C" w:rsidRDefault="005D20EB" w:rsidP="00867987">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FF27F57"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50C2C82" w14:textId="77777777" w:rsidR="005D20EB" w:rsidRPr="0024034C" w:rsidRDefault="005D20EB" w:rsidP="0086798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145376" w14:textId="77777777" w:rsidR="005D20EB" w:rsidRPr="0024034C" w:rsidRDefault="005D20EB" w:rsidP="008679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9D2C6B5"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D20EB" w:rsidRPr="0024034C" w14:paraId="3DEA31D4" w14:textId="77777777" w:rsidTr="00867987">
        <w:trPr>
          <w:trHeight w:val="187"/>
          <w:jc w:val="center"/>
        </w:trPr>
        <w:tc>
          <w:tcPr>
            <w:tcW w:w="3397" w:type="dxa"/>
            <w:shd w:val="clear" w:color="auto" w:fill="auto"/>
            <w:noWrap/>
          </w:tcPr>
          <w:p w14:paraId="377ADF2A" w14:textId="77777777" w:rsidR="005D20EB" w:rsidRPr="0024034C" w:rsidRDefault="005D20EB" w:rsidP="00867987">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7FD0142A"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6CA27B27" w14:textId="77777777" w:rsidR="005D20EB" w:rsidRPr="0024034C" w:rsidRDefault="005D20EB" w:rsidP="0086798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05B7696" w14:textId="77777777" w:rsidR="005D20EB" w:rsidRPr="0024034C" w:rsidRDefault="005D20EB" w:rsidP="008679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FE1363A"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D20EB" w:rsidRPr="0024034C" w14:paraId="1CA0A962" w14:textId="77777777" w:rsidTr="00867987">
        <w:trPr>
          <w:trHeight w:val="187"/>
          <w:jc w:val="center"/>
        </w:trPr>
        <w:tc>
          <w:tcPr>
            <w:tcW w:w="3397" w:type="dxa"/>
            <w:shd w:val="clear" w:color="auto" w:fill="auto"/>
            <w:noWrap/>
          </w:tcPr>
          <w:p w14:paraId="5C8654ED" w14:textId="77777777" w:rsidR="005D20EB" w:rsidRPr="0024034C" w:rsidRDefault="005D20EB" w:rsidP="00867987">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2874E9C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DC_7A_n40A</w:t>
            </w:r>
          </w:p>
          <w:p w14:paraId="283A584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DC_7A_n78A</w:t>
            </w:r>
          </w:p>
          <w:p w14:paraId="615990D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DC_8A_n40A</w:t>
            </w:r>
          </w:p>
          <w:p w14:paraId="44160A94" w14:textId="77777777" w:rsidR="005D20EB" w:rsidRPr="0024034C" w:rsidRDefault="005D20EB" w:rsidP="00867987">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5D20EB" w:rsidRPr="0024034C" w14:paraId="319A47EC" w14:textId="77777777" w:rsidTr="00867987">
        <w:trPr>
          <w:trHeight w:val="187"/>
          <w:jc w:val="center"/>
        </w:trPr>
        <w:tc>
          <w:tcPr>
            <w:tcW w:w="3397" w:type="dxa"/>
            <w:shd w:val="clear" w:color="auto" w:fill="auto"/>
            <w:noWrap/>
          </w:tcPr>
          <w:p w14:paraId="5A8ED15E" w14:textId="77777777" w:rsidR="005D20EB" w:rsidRPr="0024034C" w:rsidRDefault="005D20EB" w:rsidP="00867987">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3402E8E7"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DC_7A_n2A</w:t>
            </w:r>
          </w:p>
          <w:p w14:paraId="6EADB304"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DC_7A_n66A</w:t>
            </w:r>
          </w:p>
          <w:p w14:paraId="18B99D23"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DC_12A_n2A</w:t>
            </w:r>
          </w:p>
          <w:p w14:paraId="23CE04C9" w14:textId="77777777" w:rsidR="005D20EB" w:rsidRPr="0024034C" w:rsidRDefault="005D20EB" w:rsidP="00867987">
            <w:pPr>
              <w:keepNext/>
              <w:keepLines/>
              <w:spacing w:after="0"/>
              <w:jc w:val="center"/>
              <w:rPr>
                <w:rFonts w:ascii="Arial" w:hAnsi="Arial"/>
                <w:sz w:val="18"/>
                <w:lang w:eastAsia="ja-JP"/>
              </w:rPr>
            </w:pPr>
            <w:r w:rsidRPr="00260D49">
              <w:rPr>
                <w:rFonts w:ascii="Arial" w:hAnsi="Arial"/>
                <w:sz w:val="18"/>
                <w:lang w:eastAsia="ja-JP"/>
              </w:rPr>
              <w:t>DC_12A_n66A</w:t>
            </w:r>
          </w:p>
        </w:tc>
      </w:tr>
      <w:tr w:rsidR="005D20EB" w:rsidRPr="0024034C" w14:paraId="41F6C779" w14:textId="77777777" w:rsidTr="00867987">
        <w:trPr>
          <w:trHeight w:val="187"/>
          <w:jc w:val="center"/>
        </w:trPr>
        <w:tc>
          <w:tcPr>
            <w:tcW w:w="3397" w:type="dxa"/>
            <w:shd w:val="clear" w:color="auto" w:fill="auto"/>
            <w:noWrap/>
          </w:tcPr>
          <w:p w14:paraId="06C5E55B" w14:textId="77777777" w:rsidR="005D20EB" w:rsidRPr="0024034C" w:rsidRDefault="005D20EB" w:rsidP="00867987">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70FC8582"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DC_7A_n2A</w:t>
            </w:r>
          </w:p>
          <w:p w14:paraId="229AC7EF"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DC_7A_n77A</w:t>
            </w:r>
          </w:p>
          <w:p w14:paraId="26F4F178"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DC_12A_n2A</w:t>
            </w:r>
          </w:p>
          <w:p w14:paraId="1DE053AD" w14:textId="77777777" w:rsidR="005D20EB" w:rsidRPr="0024034C" w:rsidRDefault="005D20EB" w:rsidP="00867987">
            <w:pPr>
              <w:keepNext/>
              <w:keepLines/>
              <w:spacing w:after="0"/>
              <w:jc w:val="center"/>
              <w:rPr>
                <w:rFonts w:ascii="Arial" w:hAnsi="Arial"/>
                <w:sz w:val="18"/>
                <w:lang w:eastAsia="ja-JP"/>
              </w:rPr>
            </w:pPr>
            <w:r w:rsidRPr="00260D49">
              <w:rPr>
                <w:rFonts w:ascii="Arial" w:hAnsi="Arial"/>
                <w:sz w:val="18"/>
                <w:lang w:eastAsia="ja-JP"/>
              </w:rPr>
              <w:t>DC_12A_n77A</w:t>
            </w:r>
          </w:p>
        </w:tc>
      </w:tr>
      <w:tr w:rsidR="005D20EB" w:rsidRPr="0024034C" w14:paraId="47286FA9" w14:textId="77777777" w:rsidTr="00867987">
        <w:trPr>
          <w:trHeight w:val="187"/>
          <w:jc w:val="center"/>
        </w:trPr>
        <w:tc>
          <w:tcPr>
            <w:tcW w:w="3397" w:type="dxa"/>
            <w:shd w:val="clear" w:color="auto" w:fill="auto"/>
            <w:noWrap/>
          </w:tcPr>
          <w:p w14:paraId="334F4C9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43927D4"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FB998A1"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E211D33"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769F6A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D20EB" w:rsidRPr="0024034C" w14:paraId="3E3327DF" w14:textId="77777777" w:rsidTr="00867987">
        <w:trPr>
          <w:trHeight w:val="187"/>
          <w:jc w:val="center"/>
        </w:trPr>
        <w:tc>
          <w:tcPr>
            <w:tcW w:w="3397" w:type="dxa"/>
            <w:shd w:val="clear" w:color="auto" w:fill="auto"/>
            <w:noWrap/>
          </w:tcPr>
          <w:p w14:paraId="75507E0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2C00F33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DC_7A_n2A</w:t>
            </w:r>
          </w:p>
          <w:p w14:paraId="3B7F893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DC_12A_n2A</w:t>
            </w:r>
          </w:p>
          <w:p w14:paraId="26C066C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zh-CN"/>
              </w:rPr>
              <w:t>DC_66A_n2A</w:t>
            </w:r>
          </w:p>
        </w:tc>
      </w:tr>
      <w:tr w:rsidR="00A110E7" w:rsidRPr="0024034C" w14:paraId="064F5CF6" w14:textId="77777777" w:rsidTr="00867987">
        <w:trPr>
          <w:trHeight w:val="187"/>
          <w:jc w:val="center"/>
          <w:ins w:id="70" w:author="Johannes Hejselbaek (Nokia)" w:date="2024-03-05T12:34:00Z"/>
        </w:trPr>
        <w:tc>
          <w:tcPr>
            <w:tcW w:w="3397" w:type="dxa"/>
            <w:shd w:val="clear" w:color="auto" w:fill="auto"/>
            <w:noWrap/>
          </w:tcPr>
          <w:p w14:paraId="49F2ABF0" w14:textId="5BCF5938" w:rsidR="00A110E7" w:rsidRPr="0024034C" w:rsidRDefault="00A110E7" w:rsidP="00A110E7">
            <w:pPr>
              <w:keepNext/>
              <w:keepLines/>
              <w:spacing w:after="0"/>
              <w:jc w:val="center"/>
              <w:rPr>
                <w:ins w:id="71" w:author="Johannes Hejselbaek (Nokia)" w:date="2024-03-05T12:34:00Z"/>
                <w:rFonts w:ascii="Arial" w:hAnsi="Arial"/>
                <w:sz w:val="18"/>
                <w:lang w:eastAsia="zh-CN"/>
              </w:rPr>
            </w:pPr>
            <w:ins w:id="72" w:author="Johannes Hejselbaek (Nokia)" w:date="2024-03-05T12:34:00Z">
              <w:r w:rsidRPr="00643C13">
                <w:rPr>
                  <w:rFonts w:ascii="Arial" w:hAnsi="Arial"/>
                  <w:sz w:val="18"/>
                  <w:lang w:eastAsia="zh-CN"/>
                </w:rPr>
                <w:t>DC_7A-12A-66A_n25A</w:t>
              </w:r>
            </w:ins>
          </w:p>
        </w:tc>
        <w:tc>
          <w:tcPr>
            <w:tcW w:w="3686" w:type="dxa"/>
          </w:tcPr>
          <w:p w14:paraId="3C9EA8FD" w14:textId="77777777" w:rsidR="00A110E7" w:rsidRPr="00643C13" w:rsidRDefault="00A110E7" w:rsidP="00A110E7">
            <w:pPr>
              <w:keepNext/>
              <w:keepLines/>
              <w:spacing w:after="0"/>
              <w:jc w:val="center"/>
              <w:rPr>
                <w:ins w:id="73" w:author="Johannes Hejselbaek (Nokia)" w:date="2024-03-05T12:34:00Z"/>
                <w:rFonts w:ascii="Arial" w:hAnsi="Arial"/>
                <w:sz w:val="18"/>
                <w:lang w:eastAsia="zh-CN"/>
              </w:rPr>
            </w:pPr>
            <w:ins w:id="74" w:author="Johannes Hejselbaek (Nokia)" w:date="2024-03-05T12:34:00Z">
              <w:r w:rsidRPr="00643C13">
                <w:rPr>
                  <w:rFonts w:ascii="Arial" w:hAnsi="Arial"/>
                  <w:sz w:val="18"/>
                  <w:lang w:eastAsia="zh-CN"/>
                </w:rPr>
                <w:t>DC_7A_n25A</w:t>
              </w:r>
            </w:ins>
          </w:p>
          <w:p w14:paraId="2DC5BE1D" w14:textId="77777777" w:rsidR="00A110E7" w:rsidRPr="00643C13" w:rsidRDefault="00A110E7" w:rsidP="00A110E7">
            <w:pPr>
              <w:keepNext/>
              <w:keepLines/>
              <w:spacing w:after="0"/>
              <w:jc w:val="center"/>
              <w:rPr>
                <w:ins w:id="75" w:author="Johannes Hejselbaek (Nokia)" w:date="2024-03-05T12:34:00Z"/>
                <w:rFonts w:ascii="Arial" w:hAnsi="Arial"/>
                <w:sz w:val="18"/>
                <w:lang w:eastAsia="zh-CN"/>
              </w:rPr>
            </w:pPr>
            <w:ins w:id="76" w:author="Johannes Hejselbaek (Nokia)" w:date="2024-03-05T12:34:00Z">
              <w:r w:rsidRPr="00643C13">
                <w:rPr>
                  <w:rFonts w:ascii="Arial" w:hAnsi="Arial"/>
                  <w:sz w:val="18"/>
                  <w:lang w:eastAsia="zh-CN"/>
                </w:rPr>
                <w:t>DC_12A_n25A</w:t>
              </w:r>
            </w:ins>
          </w:p>
          <w:p w14:paraId="7DBAE77B" w14:textId="161B2DF6" w:rsidR="00A110E7" w:rsidRPr="0024034C" w:rsidRDefault="00A110E7" w:rsidP="00A110E7">
            <w:pPr>
              <w:keepNext/>
              <w:keepLines/>
              <w:spacing w:after="0"/>
              <w:jc w:val="center"/>
              <w:rPr>
                <w:ins w:id="77" w:author="Johannes Hejselbaek (Nokia)" w:date="2024-03-05T12:34:00Z"/>
                <w:rFonts w:ascii="Arial" w:hAnsi="Arial"/>
                <w:sz w:val="18"/>
                <w:lang w:eastAsia="zh-CN"/>
              </w:rPr>
            </w:pPr>
            <w:ins w:id="78" w:author="Johannes Hejselbaek (Nokia)" w:date="2024-03-05T12:34:00Z">
              <w:r w:rsidRPr="00643C13">
                <w:rPr>
                  <w:rFonts w:ascii="Arial" w:hAnsi="Arial"/>
                  <w:sz w:val="18"/>
                  <w:lang w:eastAsia="zh-CN"/>
                </w:rPr>
                <w:t>DC_66A_n25A</w:t>
              </w:r>
            </w:ins>
          </w:p>
        </w:tc>
      </w:tr>
      <w:tr w:rsidR="005D20EB" w:rsidRPr="00277424" w14:paraId="094E151D" w14:textId="77777777" w:rsidTr="00867987">
        <w:trPr>
          <w:trHeight w:val="187"/>
          <w:jc w:val="center"/>
        </w:trPr>
        <w:tc>
          <w:tcPr>
            <w:tcW w:w="3397" w:type="dxa"/>
            <w:shd w:val="clear" w:color="auto" w:fill="auto"/>
            <w:noWrap/>
          </w:tcPr>
          <w:p w14:paraId="4B8D7878" w14:textId="77777777" w:rsidR="005D20EB" w:rsidRPr="00277424" w:rsidRDefault="005D20EB" w:rsidP="00867987">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0D536100" w14:textId="77777777" w:rsidR="005D20EB" w:rsidRPr="00277424" w:rsidRDefault="005D20EB" w:rsidP="00867987">
            <w:pPr>
              <w:keepNext/>
              <w:keepLines/>
              <w:spacing w:after="0"/>
              <w:jc w:val="center"/>
              <w:rPr>
                <w:rFonts w:ascii="Arial" w:hAnsi="Arial"/>
                <w:sz w:val="18"/>
                <w:lang w:eastAsia="zh-CN"/>
              </w:rPr>
            </w:pPr>
            <w:r w:rsidRPr="00277424">
              <w:rPr>
                <w:rFonts w:ascii="Arial" w:hAnsi="Arial"/>
                <w:sz w:val="18"/>
                <w:lang w:eastAsia="zh-CN"/>
              </w:rPr>
              <w:t>DC_7A_n66A</w:t>
            </w:r>
          </w:p>
          <w:p w14:paraId="52BCE277" w14:textId="77777777" w:rsidR="005D20EB" w:rsidRPr="00277424" w:rsidRDefault="005D20EB" w:rsidP="00867987">
            <w:pPr>
              <w:keepNext/>
              <w:keepLines/>
              <w:spacing w:after="0"/>
              <w:jc w:val="center"/>
              <w:rPr>
                <w:rFonts w:ascii="Arial" w:hAnsi="Arial"/>
                <w:sz w:val="18"/>
                <w:lang w:eastAsia="zh-CN"/>
              </w:rPr>
            </w:pPr>
            <w:r w:rsidRPr="00277424">
              <w:rPr>
                <w:rFonts w:ascii="Arial" w:hAnsi="Arial"/>
                <w:sz w:val="18"/>
                <w:lang w:eastAsia="zh-CN"/>
              </w:rPr>
              <w:t>DC_12A_n66A</w:t>
            </w:r>
          </w:p>
          <w:p w14:paraId="3348C22D" w14:textId="77777777" w:rsidR="005D20EB" w:rsidRPr="00277424" w:rsidRDefault="005D20EB" w:rsidP="00867987">
            <w:pPr>
              <w:keepNext/>
              <w:keepLines/>
              <w:spacing w:after="0"/>
              <w:jc w:val="center"/>
              <w:rPr>
                <w:rFonts w:ascii="Arial" w:hAnsi="Arial"/>
                <w:sz w:val="18"/>
                <w:lang w:eastAsia="zh-CN"/>
              </w:rPr>
            </w:pPr>
            <w:r w:rsidRPr="00277424">
              <w:rPr>
                <w:rFonts w:ascii="Arial" w:hAnsi="Arial"/>
                <w:sz w:val="18"/>
                <w:lang w:eastAsia="zh-CN"/>
              </w:rPr>
              <w:t>DC_66A_n66A</w:t>
            </w:r>
          </w:p>
        </w:tc>
      </w:tr>
      <w:tr w:rsidR="005D20EB" w:rsidRPr="00277424" w14:paraId="64323CCB" w14:textId="77777777" w:rsidTr="00867987">
        <w:trPr>
          <w:trHeight w:val="187"/>
          <w:jc w:val="center"/>
        </w:trPr>
        <w:tc>
          <w:tcPr>
            <w:tcW w:w="3397" w:type="dxa"/>
            <w:shd w:val="clear" w:color="auto" w:fill="auto"/>
            <w:noWrap/>
          </w:tcPr>
          <w:p w14:paraId="138CA812" w14:textId="77777777" w:rsidR="005D20EB" w:rsidRPr="00277424" w:rsidRDefault="005D20EB" w:rsidP="00867987">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1618664D" w14:textId="77777777" w:rsidR="005D20EB" w:rsidRPr="00277424" w:rsidRDefault="005D20EB" w:rsidP="00867987">
            <w:pPr>
              <w:keepNext/>
              <w:keepLines/>
              <w:spacing w:after="0"/>
              <w:jc w:val="center"/>
              <w:rPr>
                <w:rFonts w:ascii="Arial" w:hAnsi="Arial"/>
                <w:sz w:val="18"/>
                <w:lang w:eastAsia="zh-CN"/>
              </w:rPr>
            </w:pPr>
            <w:r w:rsidRPr="00277424">
              <w:rPr>
                <w:rFonts w:ascii="Arial" w:hAnsi="Arial"/>
                <w:sz w:val="18"/>
                <w:lang w:eastAsia="zh-CN"/>
              </w:rPr>
              <w:t>DC_7A_n77A</w:t>
            </w:r>
          </w:p>
          <w:p w14:paraId="41194E72" w14:textId="77777777" w:rsidR="005D20EB" w:rsidRPr="00277424" w:rsidRDefault="005D20EB" w:rsidP="00867987">
            <w:pPr>
              <w:keepNext/>
              <w:keepLines/>
              <w:spacing w:after="0"/>
              <w:jc w:val="center"/>
              <w:rPr>
                <w:rFonts w:ascii="Arial" w:hAnsi="Arial"/>
                <w:sz w:val="18"/>
                <w:lang w:eastAsia="zh-CN"/>
              </w:rPr>
            </w:pPr>
            <w:r w:rsidRPr="00277424">
              <w:rPr>
                <w:rFonts w:ascii="Arial" w:hAnsi="Arial"/>
                <w:sz w:val="18"/>
                <w:lang w:eastAsia="zh-CN"/>
              </w:rPr>
              <w:t>DC_12A_n77A</w:t>
            </w:r>
          </w:p>
          <w:p w14:paraId="02E34748" w14:textId="77777777" w:rsidR="005D20EB" w:rsidRPr="00277424" w:rsidRDefault="005D20EB" w:rsidP="00867987">
            <w:pPr>
              <w:keepNext/>
              <w:keepLines/>
              <w:spacing w:after="0"/>
              <w:jc w:val="center"/>
              <w:rPr>
                <w:rFonts w:ascii="Arial" w:hAnsi="Arial"/>
                <w:sz w:val="18"/>
                <w:lang w:eastAsia="zh-CN"/>
              </w:rPr>
            </w:pPr>
            <w:r w:rsidRPr="00277424">
              <w:rPr>
                <w:rFonts w:ascii="Arial" w:hAnsi="Arial"/>
                <w:sz w:val="18"/>
                <w:lang w:eastAsia="zh-CN"/>
              </w:rPr>
              <w:t>DC_66A_n77A</w:t>
            </w:r>
          </w:p>
        </w:tc>
      </w:tr>
      <w:tr w:rsidR="005D20EB" w14:paraId="2F52C1A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314F5" w14:textId="77777777" w:rsidR="005D20EB" w:rsidRDefault="005D20EB" w:rsidP="00867987">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6C57EA58" w14:textId="77777777" w:rsidR="005D20EB" w:rsidRPr="00203D1D" w:rsidRDefault="005D20EB" w:rsidP="00867987">
            <w:pPr>
              <w:keepNext/>
              <w:keepLines/>
              <w:spacing w:after="0"/>
              <w:jc w:val="center"/>
              <w:rPr>
                <w:rFonts w:ascii="Arial" w:hAnsi="Arial"/>
                <w:sz w:val="18"/>
                <w:lang w:eastAsia="zh-CN"/>
              </w:rPr>
            </w:pPr>
            <w:r w:rsidRPr="00203D1D">
              <w:rPr>
                <w:rFonts w:ascii="Arial" w:hAnsi="Arial"/>
                <w:sz w:val="18"/>
                <w:lang w:eastAsia="zh-CN"/>
              </w:rPr>
              <w:t>DC_7A_n77A</w:t>
            </w:r>
          </w:p>
          <w:p w14:paraId="03C62F2E" w14:textId="77777777" w:rsidR="005D20EB" w:rsidRPr="00203D1D" w:rsidRDefault="005D20EB" w:rsidP="00867987">
            <w:pPr>
              <w:keepNext/>
              <w:keepLines/>
              <w:spacing w:after="0"/>
              <w:jc w:val="center"/>
              <w:rPr>
                <w:rFonts w:ascii="Arial" w:hAnsi="Arial"/>
                <w:sz w:val="18"/>
                <w:lang w:eastAsia="zh-CN"/>
              </w:rPr>
            </w:pPr>
            <w:r w:rsidRPr="00203D1D">
              <w:rPr>
                <w:rFonts w:ascii="Arial" w:hAnsi="Arial"/>
                <w:sz w:val="18"/>
                <w:lang w:eastAsia="zh-CN"/>
              </w:rPr>
              <w:t>DC_12A_n77A</w:t>
            </w:r>
          </w:p>
          <w:p w14:paraId="650C98E7" w14:textId="77777777" w:rsidR="005D20EB" w:rsidRDefault="005D20EB" w:rsidP="00867987">
            <w:pPr>
              <w:keepNext/>
              <w:keepLines/>
              <w:spacing w:after="0"/>
              <w:jc w:val="center"/>
              <w:rPr>
                <w:rFonts w:ascii="Arial" w:hAnsi="Arial"/>
                <w:sz w:val="18"/>
                <w:lang w:eastAsia="zh-CN"/>
              </w:rPr>
            </w:pPr>
            <w:r w:rsidRPr="00203D1D">
              <w:rPr>
                <w:rFonts w:ascii="Arial" w:hAnsi="Arial"/>
                <w:sz w:val="18"/>
                <w:lang w:eastAsia="zh-CN"/>
              </w:rPr>
              <w:t>DC_66A_n77A</w:t>
            </w:r>
          </w:p>
        </w:tc>
      </w:tr>
      <w:tr w:rsidR="005D20EB" w:rsidRPr="0024034C" w14:paraId="49DD371B" w14:textId="77777777" w:rsidTr="00867987">
        <w:trPr>
          <w:trHeight w:val="187"/>
          <w:jc w:val="center"/>
        </w:trPr>
        <w:tc>
          <w:tcPr>
            <w:tcW w:w="3397" w:type="dxa"/>
            <w:shd w:val="clear" w:color="auto" w:fill="auto"/>
            <w:noWrap/>
          </w:tcPr>
          <w:p w14:paraId="14DC783E" w14:textId="77777777" w:rsidR="005D20EB" w:rsidRPr="0024034C" w:rsidRDefault="005D20EB" w:rsidP="00867987">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68FDA20F" w14:textId="77777777" w:rsidR="005D20EB" w:rsidRPr="007C198A" w:rsidRDefault="005D20EB" w:rsidP="00867987">
            <w:pPr>
              <w:keepNext/>
              <w:keepLines/>
              <w:spacing w:after="0"/>
              <w:jc w:val="center"/>
              <w:rPr>
                <w:rFonts w:ascii="Arial" w:hAnsi="Arial"/>
                <w:sz w:val="18"/>
                <w:lang w:eastAsia="zh-CN"/>
              </w:rPr>
            </w:pPr>
            <w:r w:rsidRPr="007C198A">
              <w:rPr>
                <w:rFonts w:ascii="Arial" w:hAnsi="Arial"/>
                <w:sz w:val="18"/>
                <w:lang w:eastAsia="zh-CN"/>
              </w:rPr>
              <w:t>DC_7A_n66A</w:t>
            </w:r>
          </w:p>
          <w:p w14:paraId="653F1AD9" w14:textId="77777777" w:rsidR="005D20EB" w:rsidRPr="007C198A" w:rsidRDefault="005D20EB" w:rsidP="00867987">
            <w:pPr>
              <w:keepNext/>
              <w:keepLines/>
              <w:spacing w:after="0"/>
              <w:jc w:val="center"/>
              <w:rPr>
                <w:rFonts w:ascii="Arial" w:hAnsi="Arial"/>
                <w:sz w:val="18"/>
                <w:lang w:eastAsia="zh-CN"/>
              </w:rPr>
            </w:pPr>
            <w:r w:rsidRPr="007C198A">
              <w:rPr>
                <w:rFonts w:ascii="Arial" w:hAnsi="Arial"/>
                <w:sz w:val="18"/>
                <w:lang w:eastAsia="zh-CN"/>
              </w:rPr>
              <w:t>DC_7A_n77A</w:t>
            </w:r>
          </w:p>
          <w:p w14:paraId="40F5EB45" w14:textId="77777777" w:rsidR="005D20EB" w:rsidRPr="007C198A" w:rsidRDefault="005D20EB" w:rsidP="00867987">
            <w:pPr>
              <w:keepNext/>
              <w:keepLines/>
              <w:spacing w:after="0"/>
              <w:jc w:val="center"/>
              <w:rPr>
                <w:rFonts w:ascii="Arial" w:hAnsi="Arial"/>
                <w:sz w:val="18"/>
                <w:lang w:eastAsia="zh-CN"/>
              </w:rPr>
            </w:pPr>
            <w:r w:rsidRPr="007C198A">
              <w:rPr>
                <w:rFonts w:ascii="Arial" w:hAnsi="Arial"/>
                <w:sz w:val="18"/>
                <w:lang w:eastAsia="zh-CN"/>
              </w:rPr>
              <w:t>DC_12A_n66A</w:t>
            </w:r>
          </w:p>
          <w:p w14:paraId="354F9A3F" w14:textId="77777777" w:rsidR="005D20EB" w:rsidRPr="0024034C" w:rsidRDefault="005D20EB" w:rsidP="00867987">
            <w:pPr>
              <w:keepNext/>
              <w:keepLines/>
              <w:spacing w:after="0"/>
              <w:jc w:val="center"/>
              <w:rPr>
                <w:rFonts w:ascii="Arial" w:hAnsi="Arial"/>
                <w:sz w:val="18"/>
                <w:lang w:eastAsia="zh-CN"/>
              </w:rPr>
            </w:pPr>
            <w:r w:rsidRPr="007C198A">
              <w:rPr>
                <w:rFonts w:ascii="Arial" w:hAnsi="Arial"/>
                <w:sz w:val="18"/>
                <w:lang w:eastAsia="zh-CN"/>
              </w:rPr>
              <w:t>DC_12A_n77A</w:t>
            </w:r>
          </w:p>
        </w:tc>
      </w:tr>
      <w:tr w:rsidR="005D20EB" w:rsidRPr="0024034C" w14:paraId="023C2B39" w14:textId="77777777" w:rsidTr="00867987">
        <w:trPr>
          <w:trHeight w:val="187"/>
          <w:jc w:val="center"/>
        </w:trPr>
        <w:tc>
          <w:tcPr>
            <w:tcW w:w="3397" w:type="dxa"/>
            <w:shd w:val="clear" w:color="auto" w:fill="auto"/>
            <w:noWrap/>
          </w:tcPr>
          <w:p w14:paraId="4697E6F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4C83871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DC_7A_n78A</w:t>
            </w:r>
          </w:p>
          <w:p w14:paraId="6CE33C0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DC_12A_n78A</w:t>
            </w:r>
          </w:p>
          <w:p w14:paraId="64829FD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DC_66A_n78A</w:t>
            </w:r>
          </w:p>
        </w:tc>
      </w:tr>
      <w:tr w:rsidR="005D20EB" w:rsidRPr="00A87DD1" w14:paraId="6FDBAA19" w14:textId="77777777" w:rsidTr="00867987">
        <w:trPr>
          <w:trHeight w:val="187"/>
          <w:jc w:val="center"/>
        </w:trPr>
        <w:tc>
          <w:tcPr>
            <w:tcW w:w="3397" w:type="dxa"/>
            <w:shd w:val="clear" w:color="auto" w:fill="auto"/>
            <w:noWrap/>
          </w:tcPr>
          <w:p w14:paraId="5952CAD3" w14:textId="77777777" w:rsidR="005D20EB" w:rsidRPr="00A87DD1" w:rsidRDefault="005D20EB" w:rsidP="00867987">
            <w:pPr>
              <w:keepNext/>
              <w:keepLines/>
              <w:spacing w:after="0"/>
              <w:jc w:val="center"/>
              <w:rPr>
                <w:rFonts w:ascii="Arial" w:hAnsi="Arial"/>
                <w:sz w:val="18"/>
              </w:rPr>
            </w:pPr>
            <w:r w:rsidRPr="00A87DD1">
              <w:rPr>
                <w:rFonts w:ascii="Arial" w:hAnsi="Arial"/>
                <w:sz w:val="18"/>
              </w:rPr>
              <w:t>DC_7A-12A-66A_n78(2A)</w:t>
            </w:r>
          </w:p>
        </w:tc>
        <w:tc>
          <w:tcPr>
            <w:tcW w:w="3686" w:type="dxa"/>
          </w:tcPr>
          <w:p w14:paraId="583BE56F" w14:textId="77777777" w:rsidR="005D20EB" w:rsidRPr="00A87DD1" w:rsidRDefault="005D20EB" w:rsidP="00867987">
            <w:pPr>
              <w:keepNext/>
              <w:keepLines/>
              <w:spacing w:after="0"/>
              <w:jc w:val="center"/>
              <w:rPr>
                <w:rFonts w:ascii="Arial" w:hAnsi="Arial"/>
                <w:sz w:val="18"/>
              </w:rPr>
            </w:pPr>
            <w:r w:rsidRPr="00A87DD1">
              <w:rPr>
                <w:rFonts w:ascii="Arial" w:hAnsi="Arial"/>
                <w:sz w:val="18"/>
              </w:rPr>
              <w:t>DC_7A_n78A</w:t>
            </w:r>
          </w:p>
          <w:p w14:paraId="0CDDA992" w14:textId="77777777" w:rsidR="005D20EB" w:rsidRPr="00A87DD1" w:rsidRDefault="005D20EB" w:rsidP="00867987">
            <w:pPr>
              <w:keepNext/>
              <w:keepLines/>
              <w:spacing w:after="0"/>
              <w:jc w:val="center"/>
              <w:rPr>
                <w:rFonts w:ascii="Arial" w:hAnsi="Arial"/>
                <w:sz w:val="18"/>
              </w:rPr>
            </w:pPr>
            <w:r w:rsidRPr="00A87DD1">
              <w:rPr>
                <w:rFonts w:ascii="Arial" w:hAnsi="Arial"/>
                <w:sz w:val="18"/>
              </w:rPr>
              <w:t>DC_12A_n78A</w:t>
            </w:r>
          </w:p>
          <w:p w14:paraId="2EBEFC24" w14:textId="77777777" w:rsidR="005D20EB" w:rsidRPr="00A87DD1" w:rsidRDefault="005D20EB" w:rsidP="00867987">
            <w:pPr>
              <w:keepNext/>
              <w:keepLines/>
              <w:spacing w:after="0"/>
              <w:jc w:val="center"/>
              <w:rPr>
                <w:rFonts w:ascii="Arial" w:hAnsi="Arial"/>
                <w:sz w:val="18"/>
              </w:rPr>
            </w:pPr>
            <w:r w:rsidRPr="00A87DD1">
              <w:rPr>
                <w:rFonts w:ascii="Arial" w:hAnsi="Arial"/>
                <w:sz w:val="18"/>
              </w:rPr>
              <w:t>DC_66A_n78A</w:t>
            </w:r>
          </w:p>
        </w:tc>
      </w:tr>
      <w:tr w:rsidR="005D20EB" w:rsidRPr="0024034C" w14:paraId="47BF058B" w14:textId="77777777" w:rsidTr="00867987">
        <w:trPr>
          <w:trHeight w:val="187"/>
          <w:jc w:val="center"/>
        </w:trPr>
        <w:tc>
          <w:tcPr>
            <w:tcW w:w="3397" w:type="dxa"/>
            <w:shd w:val="clear" w:color="auto" w:fill="auto"/>
            <w:noWrap/>
          </w:tcPr>
          <w:p w14:paraId="591963B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3E123247"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5B1F9161"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51909EE"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C9EEB8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5413B" w:rsidRPr="0024034C" w14:paraId="3FE7B00F" w14:textId="77777777" w:rsidTr="00F145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 w:author="Johannes Hejselbaek (Nokia)" w:date="2024-03-05T1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80" w:author="Johannes Hejselbaek (Nokia)" w:date="2024-03-05T12:34:00Z"/>
          <w:trPrChange w:id="81" w:author="Johannes Hejselbaek (Nokia)" w:date="2024-03-05T12:34:00Z">
            <w:trPr>
              <w:trHeight w:val="187"/>
              <w:jc w:val="center"/>
            </w:trPr>
          </w:trPrChange>
        </w:trPr>
        <w:tc>
          <w:tcPr>
            <w:tcW w:w="3397" w:type="dxa"/>
            <w:shd w:val="clear" w:color="auto" w:fill="auto"/>
            <w:noWrap/>
            <w:vAlign w:val="center"/>
            <w:tcPrChange w:id="82" w:author="Johannes Hejselbaek (Nokia)" w:date="2024-03-05T12:34:00Z">
              <w:tcPr>
                <w:tcW w:w="3397" w:type="dxa"/>
                <w:shd w:val="clear" w:color="auto" w:fill="auto"/>
                <w:noWrap/>
              </w:tcPr>
            </w:tcPrChange>
          </w:tcPr>
          <w:p w14:paraId="7133549A" w14:textId="2F4016FB" w:rsidR="0095413B" w:rsidRPr="0024034C" w:rsidRDefault="0095413B" w:rsidP="0095413B">
            <w:pPr>
              <w:keepNext/>
              <w:keepLines/>
              <w:spacing w:after="0"/>
              <w:jc w:val="center"/>
              <w:rPr>
                <w:ins w:id="83" w:author="Johannes Hejselbaek (Nokia)" w:date="2024-03-05T12:34:00Z"/>
                <w:rFonts w:ascii="Arial" w:hAnsi="Arial"/>
                <w:sz w:val="18"/>
              </w:rPr>
            </w:pPr>
            <w:ins w:id="84" w:author="Johannes Hejselbaek (Nokia)" w:date="2024-03-05T12:34:00Z">
              <w:r w:rsidRPr="00A01B6B">
                <w:rPr>
                  <w:rFonts w:ascii="Arial" w:hAnsi="Arial"/>
                  <w:sz w:val="18"/>
                </w:rPr>
                <w:t>DC_7A-12A-71A_n77A</w:t>
              </w:r>
            </w:ins>
          </w:p>
        </w:tc>
        <w:tc>
          <w:tcPr>
            <w:tcW w:w="3686" w:type="dxa"/>
            <w:vAlign w:val="center"/>
            <w:tcPrChange w:id="85" w:author="Johannes Hejselbaek (Nokia)" w:date="2024-03-05T12:34:00Z">
              <w:tcPr>
                <w:tcW w:w="3686" w:type="dxa"/>
              </w:tcPr>
            </w:tcPrChange>
          </w:tcPr>
          <w:p w14:paraId="48BE5A33" w14:textId="77777777" w:rsidR="0095413B" w:rsidRPr="00A01B6B" w:rsidRDefault="0095413B" w:rsidP="0095413B">
            <w:pPr>
              <w:keepNext/>
              <w:keepLines/>
              <w:spacing w:after="0"/>
              <w:jc w:val="center"/>
              <w:rPr>
                <w:ins w:id="86" w:author="Johannes Hejselbaek (Nokia)" w:date="2024-03-05T12:34:00Z"/>
                <w:rFonts w:ascii="Arial" w:hAnsi="Arial"/>
                <w:sz w:val="18"/>
                <w:lang w:eastAsia="sv-SE"/>
              </w:rPr>
            </w:pPr>
            <w:ins w:id="87" w:author="Johannes Hejselbaek (Nokia)" w:date="2024-03-05T12:34:00Z">
              <w:r w:rsidRPr="00A01B6B">
                <w:rPr>
                  <w:rFonts w:ascii="Arial" w:hAnsi="Arial"/>
                  <w:sz w:val="18"/>
                  <w:lang w:eastAsia="sv-SE"/>
                </w:rPr>
                <w:t>DC_7A_n77A</w:t>
              </w:r>
            </w:ins>
          </w:p>
          <w:p w14:paraId="49972726" w14:textId="77777777" w:rsidR="0095413B" w:rsidRPr="00A01B6B" w:rsidRDefault="0095413B" w:rsidP="0095413B">
            <w:pPr>
              <w:keepNext/>
              <w:keepLines/>
              <w:spacing w:after="0"/>
              <w:jc w:val="center"/>
              <w:rPr>
                <w:ins w:id="88" w:author="Johannes Hejselbaek (Nokia)" w:date="2024-03-05T12:34:00Z"/>
                <w:rFonts w:ascii="Arial" w:hAnsi="Arial"/>
                <w:sz w:val="18"/>
                <w:lang w:eastAsia="sv-SE"/>
              </w:rPr>
            </w:pPr>
            <w:ins w:id="89" w:author="Johannes Hejselbaek (Nokia)" w:date="2024-03-05T12:34:00Z">
              <w:r w:rsidRPr="00A01B6B">
                <w:rPr>
                  <w:rFonts w:ascii="Arial" w:hAnsi="Arial"/>
                  <w:sz w:val="18"/>
                  <w:lang w:eastAsia="sv-SE"/>
                </w:rPr>
                <w:t>DC_12A_n77A</w:t>
              </w:r>
            </w:ins>
          </w:p>
          <w:p w14:paraId="594179BA" w14:textId="46C5C7BA" w:rsidR="0095413B" w:rsidRPr="0024034C" w:rsidRDefault="0095413B" w:rsidP="0095413B">
            <w:pPr>
              <w:keepNext/>
              <w:keepLines/>
              <w:spacing w:after="0"/>
              <w:jc w:val="center"/>
              <w:rPr>
                <w:ins w:id="90" w:author="Johannes Hejselbaek (Nokia)" w:date="2024-03-05T12:34:00Z"/>
                <w:rFonts w:ascii="Arial" w:hAnsi="Arial" w:cs="Arial"/>
                <w:sz w:val="18"/>
                <w:szCs w:val="18"/>
              </w:rPr>
            </w:pPr>
            <w:ins w:id="91" w:author="Johannes Hejselbaek (Nokia)" w:date="2024-03-05T12:34:00Z">
              <w:r w:rsidRPr="00A01B6B">
                <w:rPr>
                  <w:rFonts w:ascii="Arial" w:hAnsi="Arial"/>
                  <w:sz w:val="18"/>
                  <w:lang w:eastAsia="sv-SE"/>
                </w:rPr>
                <w:t>DC_71A_n77A</w:t>
              </w:r>
            </w:ins>
          </w:p>
        </w:tc>
      </w:tr>
      <w:tr w:rsidR="005D20EB" w:rsidRPr="0024034C" w14:paraId="5D912594" w14:textId="77777777" w:rsidTr="00867987">
        <w:trPr>
          <w:trHeight w:val="187"/>
          <w:jc w:val="center"/>
        </w:trPr>
        <w:tc>
          <w:tcPr>
            <w:tcW w:w="3397" w:type="dxa"/>
            <w:shd w:val="clear" w:color="auto" w:fill="auto"/>
            <w:noWrap/>
            <w:vAlign w:val="center"/>
          </w:tcPr>
          <w:p w14:paraId="06447B5E"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0C3D7EC6"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DC_7A_n25A</w:t>
            </w:r>
          </w:p>
          <w:p w14:paraId="2E351932"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DC_7A_n66A</w:t>
            </w:r>
          </w:p>
          <w:p w14:paraId="46144D8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DC_13A_n25A</w:t>
            </w:r>
          </w:p>
          <w:p w14:paraId="13EF475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szCs w:val="18"/>
              </w:rPr>
              <w:t>DC_13A_n66A</w:t>
            </w:r>
          </w:p>
        </w:tc>
      </w:tr>
      <w:tr w:rsidR="005D20EB" w:rsidRPr="0024034C" w14:paraId="4E39D63A" w14:textId="77777777" w:rsidTr="00867987">
        <w:trPr>
          <w:trHeight w:val="187"/>
          <w:jc w:val="center"/>
        </w:trPr>
        <w:tc>
          <w:tcPr>
            <w:tcW w:w="3397" w:type="dxa"/>
            <w:shd w:val="clear" w:color="auto" w:fill="auto"/>
            <w:noWrap/>
            <w:vAlign w:val="center"/>
          </w:tcPr>
          <w:p w14:paraId="245B8F7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679B5C8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D20EB" w:rsidRPr="0024034C" w14:paraId="48CC26F7" w14:textId="77777777" w:rsidTr="00867987">
        <w:trPr>
          <w:trHeight w:val="187"/>
          <w:jc w:val="center"/>
        </w:trPr>
        <w:tc>
          <w:tcPr>
            <w:tcW w:w="3397" w:type="dxa"/>
            <w:shd w:val="clear" w:color="auto" w:fill="auto"/>
            <w:noWrap/>
            <w:vAlign w:val="center"/>
          </w:tcPr>
          <w:p w14:paraId="1BDC3C7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B08B9C8"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D20EB" w:rsidRPr="0024034C" w14:paraId="5D43776D" w14:textId="77777777" w:rsidTr="00867987">
        <w:trPr>
          <w:trHeight w:val="187"/>
          <w:jc w:val="center"/>
        </w:trPr>
        <w:tc>
          <w:tcPr>
            <w:tcW w:w="3397" w:type="dxa"/>
            <w:shd w:val="clear" w:color="auto" w:fill="auto"/>
            <w:noWrap/>
          </w:tcPr>
          <w:p w14:paraId="5AFFAE9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DC_7A-13A-66A_n66A</w:t>
            </w:r>
          </w:p>
          <w:p w14:paraId="1DD8CC8A" w14:textId="77777777" w:rsidR="005D20EB" w:rsidRPr="0024034C" w:rsidRDefault="005D20EB" w:rsidP="00867987">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212B982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DC_7A_n66A</w:t>
            </w:r>
          </w:p>
          <w:p w14:paraId="20782D9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DC_13A_n66A</w:t>
            </w:r>
          </w:p>
          <w:p w14:paraId="3D78C5A7"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D20EB" w14:paraId="5463752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496FB0" w14:textId="77777777" w:rsidR="005D20EB" w:rsidRDefault="005D20EB" w:rsidP="00867987">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1C4E534F" w14:textId="77777777" w:rsidR="005D20EB" w:rsidRDefault="005D20EB" w:rsidP="00867987">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3DEC32A" w14:textId="77777777" w:rsidR="005D20EB" w:rsidRDefault="005D20EB" w:rsidP="00867987">
            <w:pPr>
              <w:keepNext/>
              <w:keepLines/>
              <w:spacing w:after="0"/>
              <w:jc w:val="center"/>
              <w:rPr>
                <w:rFonts w:ascii="Arial" w:hAnsi="Arial" w:cs="Arial"/>
                <w:sz w:val="18"/>
                <w:szCs w:val="18"/>
              </w:rPr>
            </w:pPr>
            <w:r w:rsidRPr="00DD4AE1">
              <w:rPr>
                <w:rFonts w:ascii="Arial" w:hAnsi="Arial" w:cs="Arial"/>
                <w:sz w:val="18"/>
                <w:szCs w:val="18"/>
              </w:rPr>
              <w:t>DC_7A_n66A</w:t>
            </w:r>
          </w:p>
          <w:p w14:paraId="13F1CC5F" w14:textId="77777777" w:rsidR="005D20EB" w:rsidRDefault="005D20EB" w:rsidP="00867987">
            <w:pPr>
              <w:keepNext/>
              <w:keepLines/>
              <w:spacing w:after="0"/>
              <w:jc w:val="center"/>
              <w:rPr>
                <w:rFonts w:ascii="Arial" w:hAnsi="Arial" w:cs="Arial"/>
                <w:sz w:val="18"/>
                <w:szCs w:val="18"/>
              </w:rPr>
            </w:pPr>
            <w:r w:rsidRPr="00DD4AE1">
              <w:rPr>
                <w:rFonts w:ascii="Arial" w:hAnsi="Arial" w:cs="Arial"/>
                <w:sz w:val="18"/>
                <w:szCs w:val="18"/>
              </w:rPr>
              <w:t>DC_13A_n66A</w:t>
            </w:r>
          </w:p>
          <w:p w14:paraId="3E3A0F23" w14:textId="77777777" w:rsidR="005D20EB" w:rsidRDefault="005D20EB" w:rsidP="00867987">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5D20EB" w14:paraId="71144A7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21EEE" w14:textId="77777777" w:rsidR="005D20EB" w:rsidRDefault="005D20EB" w:rsidP="00867987">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EB9480F" w14:textId="77777777" w:rsidR="005D20EB" w:rsidRDefault="005D20EB" w:rsidP="00867987">
            <w:pPr>
              <w:keepNext/>
              <w:keepLines/>
              <w:spacing w:after="0"/>
              <w:jc w:val="center"/>
              <w:rPr>
                <w:rFonts w:ascii="Arial" w:hAnsi="Arial" w:cs="Arial"/>
                <w:sz w:val="18"/>
                <w:szCs w:val="18"/>
              </w:rPr>
            </w:pPr>
            <w:r w:rsidRPr="00DD4AE1">
              <w:rPr>
                <w:rFonts w:ascii="Arial" w:hAnsi="Arial" w:cs="Arial"/>
                <w:sz w:val="18"/>
                <w:szCs w:val="18"/>
              </w:rPr>
              <w:t>DC_7A_n66A</w:t>
            </w:r>
          </w:p>
          <w:p w14:paraId="150E38C0" w14:textId="77777777" w:rsidR="005D20EB" w:rsidRDefault="005D20EB" w:rsidP="00867987">
            <w:pPr>
              <w:keepNext/>
              <w:keepLines/>
              <w:spacing w:after="0"/>
              <w:jc w:val="center"/>
              <w:rPr>
                <w:rFonts w:ascii="Arial" w:hAnsi="Arial" w:cs="Arial"/>
                <w:sz w:val="18"/>
                <w:szCs w:val="18"/>
              </w:rPr>
            </w:pPr>
            <w:r w:rsidRPr="00DD4AE1">
              <w:rPr>
                <w:rFonts w:ascii="Arial" w:hAnsi="Arial" w:cs="Arial"/>
                <w:sz w:val="18"/>
                <w:szCs w:val="18"/>
              </w:rPr>
              <w:t>DC_13A_n66A</w:t>
            </w:r>
          </w:p>
          <w:p w14:paraId="5DA3D44C" w14:textId="77777777" w:rsidR="005D20EB" w:rsidRDefault="005D20EB" w:rsidP="00867987">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5D20EB" w:rsidRPr="0024034C" w14:paraId="12DEFDA7" w14:textId="77777777" w:rsidTr="00867987">
        <w:trPr>
          <w:trHeight w:val="187"/>
          <w:jc w:val="center"/>
        </w:trPr>
        <w:tc>
          <w:tcPr>
            <w:tcW w:w="3397" w:type="dxa"/>
            <w:shd w:val="clear" w:color="auto" w:fill="auto"/>
            <w:noWrap/>
          </w:tcPr>
          <w:p w14:paraId="32789AEE" w14:textId="77777777" w:rsidR="005D20EB" w:rsidRPr="0024034C" w:rsidRDefault="005D20EB" w:rsidP="00867987">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57DC7A32"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DC_7A_n66A</w:t>
            </w:r>
          </w:p>
          <w:p w14:paraId="4048B2E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DC_13A_n66A</w:t>
            </w:r>
          </w:p>
          <w:p w14:paraId="4004CAA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D20EB" w:rsidRPr="005902F6" w14:paraId="5236C4B9" w14:textId="77777777" w:rsidTr="00867987">
        <w:trPr>
          <w:trHeight w:val="187"/>
          <w:jc w:val="center"/>
        </w:trPr>
        <w:tc>
          <w:tcPr>
            <w:tcW w:w="3397" w:type="dxa"/>
            <w:shd w:val="clear" w:color="auto" w:fill="auto"/>
            <w:noWrap/>
          </w:tcPr>
          <w:p w14:paraId="0FB59DC1" w14:textId="77777777" w:rsidR="005D20EB" w:rsidRPr="0024034C" w:rsidRDefault="005D20EB" w:rsidP="00867987">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5719D6D" w14:textId="77777777" w:rsidR="005D20EB" w:rsidRPr="005902F6" w:rsidRDefault="005D20EB" w:rsidP="00867987">
            <w:pPr>
              <w:pStyle w:val="TAC"/>
              <w:rPr>
                <w:rFonts w:eastAsia="MS Mincho" w:cs="Arial"/>
                <w:szCs w:val="18"/>
              </w:rPr>
            </w:pPr>
            <w:r w:rsidRPr="005902F6">
              <w:rPr>
                <w:rFonts w:eastAsia="MS Mincho" w:cs="Arial"/>
                <w:szCs w:val="18"/>
              </w:rPr>
              <w:t>DC_3A_n1A</w:t>
            </w:r>
          </w:p>
          <w:p w14:paraId="32B12DCC" w14:textId="77777777" w:rsidR="005D20EB" w:rsidRPr="005902F6" w:rsidRDefault="005D20EB" w:rsidP="00867987">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5D20EB" w:rsidRPr="0024034C" w14:paraId="38327383" w14:textId="77777777" w:rsidTr="00867987">
        <w:trPr>
          <w:trHeight w:val="187"/>
          <w:jc w:val="center"/>
        </w:trPr>
        <w:tc>
          <w:tcPr>
            <w:tcW w:w="3397" w:type="dxa"/>
            <w:shd w:val="clear" w:color="auto" w:fill="auto"/>
            <w:noWrap/>
          </w:tcPr>
          <w:p w14:paraId="1A25D05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37B658F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DC_7A_n1A</w:t>
            </w:r>
          </w:p>
          <w:p w14:paraId="6980FBBC" w14:textId="77777777" w:rsidR="005D20EB" w:rsidRPr="0024034C" w:rsidRDefault="005D20EB" w:rsidP="00867987">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144657F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9A9F53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D20EB" w:rsidRPr="0024034C" w14:paraId="33EA61E8" w14:textId="77777777" w:rsidTr="00867987">
        <w:trPr>
          <w:trHeight w:val="187"/>
          <w:jc w:val="center"/>
        </w:trPr>
        <w:tc>
          <w:tcPr>
            <w:tcW w:w="3397" w:type="dxa"/>
            <w:shd w:val="clear" w:color="auto" w:fill="auto"/>
            <w:noWrap/>
            <w:vAlign w:val="center"/>
          </w:tcPr>
          <w:p w14:paraId="02864B93" w14:textId="77777777" w:rsidR="005D20EB" w:rsidRPr="0024034C" w:rsidRDefault="005D20EB" w:rsidP="00867987">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750DF7D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val="x-none"/>
              </w:rPr>
              <w:t>DC_20A_n3A</w:t>
            </w:r>
          </w:p>
        </w:tc>
      </w:tr>
      <w:tr w:rsidR="005D20EB" w:rsidRPr="0024034C" w14:paraId="25AD1B38" w14:textId="77777777" w:rsidTr="00867987">
        <w:trPr>
          <w:trHeight w:val="187"/>
          <w:jc w:val="center"/>
        </w:trPr>
        <w:tc>
          <w:tcPr>
            <w:tcW w:w="3397" w:type="dxa"/>
            <w:shd w:val="clear" w:color="auto" w:fill="auto"/>
            <w:noWrap/>
          </w:tcPr>
          <w:p w14:paraId="41BAC77D" w14:textId="77777777" w:rsidR="005D20EB" w:rsidRPr="0024034C" w:rsidRDefault="005D20EB" w:rsidP="00867987">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3583E7D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0611BD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876A61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ACE415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D20EB" w:rsidRPr="0024034C" w14:paraId="617782DA" w14:textId="77777777" w:rsidTr="00867987">
        <w:trPr>
          <w:trHeight w:val="187"/>
          <w:jc w:val="center"/>
        </w:trPr>
        <w:tc>
          <w:tcPr>
            <w:tcW w:w="3397" w:type="dxa"/>
            <w:shd w:val="clear" w:color="auto" w:fill="auto"/>
            <w:noWrap/>
          </w:tcPr>
          <w:p w14:paraId="7CF9F5CD" w14:textId="77777777" w:rsidR="005D20EB" w:rsidRPr="0024034C" w:rsidRDefault="005D20EB" w:rsidP="0086798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1C57BE19"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D248C09"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E1D35FF"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31AD53E0" w14:textId="77777777" w:rsidR="005D20EB" w:rsidRPr="0024034C" w:rsidRDefault="005D20EB" w:rsidP="00867987">
            <w:pPr>
              <w:keepNext/>
              <w:keepLines/>
              <w:spacing w:after="0"/>
              <w:jc w:val="center"/>
              <w:rPr>
                <w:rFonts w:ascii="Arial" w:hAnsi="Arial"/>
                <w:sz w:val="18"/>
              </w:rPr>
            </w:pPr>
            <w:r w:rsidRPr="0024034C">
              <w:rPr>
                <w:rFonts w:ascii="Arial" w:eastAsia="Malgun Gothic" w:hAnsi="Arial"/>
                <w:sz w:val="18"/>
                <w:lang w:eastAsia="ko-KR"/>
              </w:rPr>
              <w:t>DC_20A_n78A</w:t>
            </w:r>
          </w:p>
        </w:tc>
      </w:tr>
      <w:tr w:rsidR="005D20EB" w:rsidRPr="0024034C" w14:paraId="46F001F9" w14:textId="77777777" w:rsidTr="00867987">
        <w:trPr>
          <w:trHeight w:val="187"/>
          <w:jc w:val="center"/>
        </w:trPr>
        <w:tc>
          <w:tcPr>
            <w:tcW w:w="3397" w:type="dxa"/>
            <w:shd w:val="clear" w:color="auto" w:fill="auto"/>
            <w:noWrap/>
          </w:tcPr>
          <w:p w14:paraId="40E3D42A" w14:textId="77777777" w:rsidR="005D20EB" w:rsidRPr="0024034C" w:rsidRDefault="005D20EB" w:rsidP="00867987">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F4F2978" w14:textId="77777777" w:rsidR="005D20EB" w:rsidRPr="0024034C" w:rsidRDefault="005D20EB" w:rsidP="00867987">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1AF6D51C" w14:textId="77777777" w:rsidR="005D20EB" w:rsidRPr="0024034C" w:rsidRDefault="005D20EB" w:rsidP="00867987">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A5A5809" w14:textId="77777777" w:rsidR="005D20EB" w:rsidRPr="0024034C" w:rsidRDefault="005D20EB" w:rsidP="00867987">
            <w:pPr>
              <w:keepNext/>
              <w:keepLines/>
              <w:spacing w:after="0"/>
              <w:jc w:val="center"/>
              <w:rPr>
                <w:rFonts w:ascii="Arial" w:hAnsi="Arial"/>
                <w:sz w:val="18"/>
              </w:rPr>
            </w:pPr>
            <w:r w:rsidRPr="0024034C">
              <w:rPr>
                <w:rFonts w:ascii="Arial" w:hAnsi="Arial" w:cs="Arial"/>
                <w:color w:val="000000"/>
                <w:sz w:val="18"/>
                <w:szCs w:val="18"/>
              </w:rPr>
              <w:t>DC_28A_n1A</w:t>
            </w:r>
          </w:p>
        </w:tc>
      </w:tr>
      <w:tr w:rsidR="005D20EB" w:rsidRPr="0024034C" w14:paraId="1D926767" w14:textId="77777777" w:rsidTr="00867987">
        <w:trPr>
          <w:trHeight w:val="187"/>
          <w:jc w:val="center"/>
        </w:trPr>
        <w:tc>
          <w:tcPr>
            <w:tcW w:w="3397" w:type="dxa"/>
            <w:shd w:val="clear" w:color="auto" w:fill="auto"/>
            <w:noWrap/>
          </w:tcPr>
          <w:p w14:paraId="008889D9" w14:textId="77777777" w:rsidR="005D20EB" w:rsidRDefault="005D20EB" w:rsidP="00867987">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11CFBE3" w14:textId="77777777" w:rsidR="005D20EB" w:rsidRPr="0024034C" w:rsidRDefault="005D20EB" w:rsidP="00867987">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1FF7F3D5"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DC_7A_n3A</w:t>
            </w:r>
          </w:p>
          <w:p w14:paraId="0651F27C"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DC_20A_n3A</w:t>
            </w:r>
          </w:p>
          <w:p w14:paraId="10D02E71" w14:textId="77777777" w:rsidR="005D20EB" w:rsidRPr="0024034C" w:rsidRDefault="005D20EB" w:rsidP="00867987">
            <w:pPr>
              <w:spacing w:after="0"/>
              <w:jc w:val="center"/>
              <w:rPr>
                <w:rFonts w:ascii="Arial" w:hAnsi="Arial" w:cs="Arial"/>
                <w:color w:val="000000"/>
                <w:sz w:val="18"/>
                <w:szCs w:val="18"/>
              </w:rPr>
            </w:pPr>
            <w:r w:rsidRPr="0024034C">
              <w:rPr>
                <w:rFonts w:ascii="Arial" w:hAnsi="Arial" w:cs="Arial"/>
                <w:sz w:val="18"/>
                <w:szCs w:val="18"/>
              </w:rPr>
              <w:t>DC_28A_n3A</w:t>
            </w:r>
          </w:p>
        </w:tc>
      </w:tr>
      <w:tr w:rsidR="005D20EB" w14:paraId="4CE95ED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959B0C" w14:textId="77777777" w:rsidR="005D20EB" w:rsidRDefault="005D20EB" w:rsidP="00867987">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4A69D52B" w14:textId="77777777" w:rsidR="005D20EB" w:rsidRPr="0024034C" w:rsidRDefault="005D20EB" w:rsidP="00867987">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59239E7C" w14:textId="77777777" w:rsidR="005D20EB" w:rsidRPr="0024034C" w:rsidRDefault="005D20EB" w:rsidP="00867987">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4683E4B2" w14:textId="77777777" w:rsidR="005D20EB" w:rsidRDefault="005D20EB" w:rsidP="00867987">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5D20EB" w:rsidRPr="0024034C" w14:paraId="7BDE37CC" w14:textId="77777777" w:rsidTr="00867987">
        <w:trPr>
          <w:trHeight w:val="187"/>
          <w:jc w:val="center"/>
        </w:trPr>
        <w:tc>
          <w:tcPr>
            <w:tcW w:w="3397" w:type="dxa"/>
            <w:shd w:val="clear" w:color="auto" w:fill="auto"/>
            <w:noWrap/>
          </w:tcPr>
          <w:p w14:paraId="2FE89109" w14:textId="77777777" w:rsidR="005D20EB" w:rsidRPr="0024034C" w:rsidRDefault="005D20EB" w:rsidP="00867987">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810D6D2"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90DF3E2"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751E46A"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BB4A302" w14:textId="77777777" w:rsidR="005D20EB" w:rsidRPr="0024034C" w:rsidRDefault="005D20EB" w:rsidP="00867987">
            <w:pPr>
              <w:keepNext/>
              <w:keepLines/>
              <w:spacing w:after="0"/>
              <w:jc w:val="center"/>
              <w:rPr>
                <w:rFonts w:ascii="Arial" w:hAnsi="Arial"/>
                <w:sz w:val="18"/>
              </w:rPr>
            </w:pPr>
            <w:r w:rsidRPr="0024034C">
              <w:rPr>
                <w:rFonts w:ascii="Arial" w:eastAsia="Malgun Gothic" w:hAnsi="Arial"/>
                <w:sz w:val="18"/>
                <w:lang w:eastAsia="ko-KR"/>
              </w:rPr>
              <w:t>DC_20A_n78A</w:t>
            </w:r>
          </w:p>
        </w:tc>
      </w:tr>
      <w:tr w:rsidR="005D20EB" w:rsidRPr="0024034C" w14:paraId="1B08DAE3" w14:textId="77777777" w:rsidTr="00867987">
        <w:trPr>
          <w:trHeight w:val="187"/>
          <w:jc w:val="center"/>
        </w:trPr>
        <w:tc>
          <w:tcPr>
            <w:tcW w:w="3397" w:type="dxa"/>
            <w:shd w:val="clear" w:color="auto" w:fill="auto"/>
            <w:noWrap/>
          </w:tcPr>
          <w:p w14:paraId="170F968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C0E97F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DC_7A_n1A</w:t>
            </w:r>
          </w:p>
          <w:p w14:paraId="66E930F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DC_20A_n1A</w:t>
            </w:r>
          </w:p>
        </w:tc>
      </w:tr>
      <w:tr w:rsidR="005D20EB" w:rsidRPr="0024034C" w14:paraId="299FE6CB" w14:textId="77777777" w:rsidTr="00867987">
        <w:trPr>
          <w:trHeight w:val="187"/>
          <w:jc w:val="center"/>
        </w:trPr>
        <w:tc>
          <w:tcPr>
            <w:tcW w:w="3397" w:type="dxa"/>
            <w:shd w:val="clear" w:color="auto" w:fill="auto"/>
            <w:noWrap/>
          </w:tcPr>
          <w:p w14:paraId="3DC1F7CE" w14:textId="77777777" w:rsidR="005D20EB" w:rsidRDefault="005D20EB" w:rsidP="00867987">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54C5C4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D7DADD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DC_7A_n3A</w:t>
            </w:r>
          </w:p>
          <w:p w14:paraId="09840AD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DC_20A_n3A</w:t>
            </w:r>
          </w:p>
        </w:tc>
      </w:tr>
      <w:tr w:rsidR="005D20EB" w:rsidRPr="0024034C" w14:paraId="07F104D5" w14:textId="77777777" w:rsidTr="00867987">
        <w:trPr>
          <w:trHeight w:val="187"/>
          <w:jc w:val="center"/>
        </w:trPr>
        <w:tc>
          <w:tcPr>
            <w:tcW w:w="3397" w:type="dxa"/>
            <w:shd w:val="clear" w:color="auto" w:fill="auto"/>
            <w:noWrap/>
          </w:tcPr>
          <w:p w14:paraId="7665BEA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850F73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DC_7A_n8A</w:t>
            </w:r>
          </w:p>
          <w:p w14:paraId="152A043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DC_20A_n8A</w:t>
            </w:r>
          </w:p>
        </w:tc>
      </w:tr>
      <w:tr w:rsidR="005D20EB" w:rsidRPr="0024034C" w14:paraId="47E6A012" w14:textId="77777777" w:rsidTr="00867987">
        <w:trPr>
          <w:trHeight w:val="187"/>
          <w:jc w:val="center"/>
        </w:trPr>
        <w:tc>
          <w:tcPr>
            <w:tcW w:w="3397" w:type="dxa"/>
            <w:shd w:val="clear" w:color="auto" w:fill="auto"/>
            <w:noWrap/>
          </w:tcPr>
          <w:p w14:paraId="4453181A"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2D0642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DC_7A_n28A</w:t>
            </w:r>
          </w:p>
          <w:p w14:paraId="4F9FFE2B"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DC_20A_n28A</w:t>
            </w:r>
          </w:p>
        </w:tc>
      </w:tr>
      <w:tr w:rsidR="005D20EB" w:rsidRPr="0024034C" w14:paraId="1E5B96FE" w14:textId="77777777" w:rsidTr="00867987">
        <w:trPr>
          <w:trHeight w:val="187"/>
          <w:jc w:val="center"/>
        </w:trPr>
        <w:tc>
          <w:tcPr>
            <w:tcW w:w="3397" w:type="dxa"/>
            <w:shd w:val="clear" w:color="auto" w:fill="auto"/>
            <w:noWrap/>
          </w:tcPr>
          <w:p w14:paraId="7597B45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57ED893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DC_7A_n78A</w:t>
            </w:r>
          </w:p>
          <w:p w14:paraId="4EB55A7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DC_20A_n78A</w:t>
            </w:r>
          </w:p>
        </w:tc>
      </w:tr>
      <w:tr w:rsidR="005D20EB" w:rsidRPr="0024034C" w14:paraId="34AE3E17" w14:textId="77777777" w:rsidTr="00867987">
        <w:trPr>
          <w:trHeight w:val="187"/>
          <w:jc w:val="center"/>
        </w:trPr>
        <w:tc>
          <w:tcPr>
            <w:tcW w:w="3397" w:type="dxa"/>
            <w:shd w:val="clear" w:color="auto" w:fill="auto"/>
            <w:noWrap/>
          </w:tcPr>
          <w:p w14:paraId="3ABC3E0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2A37AE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DC_20A_n1A</w:t>
            </w:r>
          </w:p>
        </w:tc>
      </w:tr>
      <w:tr w:rsidR="005D20EB" w:rsidRPr="0024034C" w14:paraId="4A74C26F" w14:textId="77777777" w:rsidTr="00867987">
        <w:trPr>
          <w:trHeight w:val="187"/>
          <w:jc w:val="center"/>
        </w:trPr>
        <w:tc>
          <w:tcPr>
            <w:tcW w:w="3397" w:type="dxa"/>
            <w:shd w:val="clear" w:color="auto" w:fill="auto"/>
            <w:noWrap/>
          </w:tcPr>
          <w:p w14:paraId="1B90DA37" w14:textId="77777777" w:rsidR="005D20EB" w:rsidRPr="0024034C" w:rsidRDefault="005D20EB" w:rsidP="00867987">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F102C00" w14:textId="77777777" w:rsidR="005D20EB" w:rsidRPr="0024034C" w:rsidRDefault="005D20EB" w:rsidP="00867987">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5D20EB" w:rsidRPr="0024034C" w14:paraId="0F853C70" w14:textId="77777777" w:rsidTr="00867987">
        <w:trPr>
          <w:trHeight w:val="187"/>
          <w:jc w:val="center"/>
        </w:trPr>
        <w:tc>
          <w:tcPr>
            <w:tcW w:w="3397" w:type="dxa"/>
            <w:shd w:val="clear" w:color="auto" w:fill="auto"/>
            <w:noWrap/>
          </w:tcPr>
          <w:p w14:paraId="7C53EC4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3A9C0C0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DC_20A_n8A</w:t>
            </w:r>
          </w:p>
        </w:tc>
      </w:tr>
      <w:tr w:rsidR="005D20EB" w:rsidRPr="0024034C" w14:paraId="4C47D2A4" w14:textId="77777777" w:rsidTr="00867987">
        <w:trPr>
          <w:trHeight w:val="187"/>
          <w:jc w:val="center"/>
        </w:trPr>
        <w:tc>
          <w:tcPr>
            <w:tcW w:w="3397" w:type="dxa"/>
            <w:shd w:val="clear" w:color="auto" w:fill="auto"/>
            <w:noWrap/>
          </w:tcPr>
          <w:p w14:paraId="056C3F67" w14:textId="77777777" w:rsidR="005D20EB" w:rsidRPr="0024034C" w:rsidRDefault="005D20EB" w:rsidP="00867987">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4C8F410"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val="en-US" w:eastAsia="zh-CN"/>
              </w:rPr>
              <w:t>DC_20A_n78A</w:t>
            </w:r>
          </w:p>
        </w:tc>
      </w:tr>
      <w:tr w:rsidR="005D20EB" w:rsidRPr="0024034C" w14:paraId="076907FD" w14:textId="77777777" w:rsidTr="00867987">
        <w:trPr>
          <w:trHeight w:val="187"/>
          <w:jc w:val="center"/>
        </w:trPr>
        <w:tc>
          <w:tcPr>
            <w:tcW w:w="3397" w:type="dxa"/>
            <w:shd w:val="clear" w:color="auto" w:fill="auto"/>
            <w:noWrap/>
          </w:tcPr>
          <w:p w14:paraId="7A68CCB2" w14:textId="77777777" w:rsidR="005D20EB" w:rsidRPr="0024034C" w:rsidRDefault="005D20EB" w:rsidP="00867987">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2181B0D1" w14:textId="77777777" w:rsidR="005D20EB" w:rsidRPr="0024034C" w:rsidRDefault="005D20EB" w:rsidP="00867987">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5D20EB" w:rsidRPr="0024034C" w14:paraId="7B13D59B" w14:textId="77777777" w:rsidTr="00867987">
        <w:trPr>
          <w:trHeight w:val="187"/>
          <w:jc w:val="center"/>
        </w:trPr>
        <w:tc>
          <w:tcPr>
            <w:tcW w:w="3397" w:type="dxa"/>
            <w:shd w:val="clear" w:color="auto" w:fill="auto"/>
            <w:noWrap/>
          </w:tcPr>
          <w:p w14:paraId="6364220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DC_7A-25A-66A_n77A</w:t>
            </w:r>
          </w:p>
          <w:p w14:paraId="1379DAA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DC_7C-25A-66A_n77A</w:t>
            </w:r>
          </w:p>
        </w:tc>
        <w:tc>
          <w:tcPr>
            <w:tcW w:w="3686" w:type="dxa"/>
          </w:tcPr>
          <w:p w14:paraId="44C530E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DC_7A_n77A</w:t>
            </w:r>
          </w:p>
          <w:p w14:paraId="5BF1BC4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DC_25A_n77A</w:t>
            </w:r>
          </w:p>
          <w:p w14:paraId="63D19A2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DC_66A_n77A</w:t>
            </w:r>
          </w:p>
        </w:tc>
      </w:tr>
      <w:tr w:rsidR="005D20EB" w:rsidRPr="0024034C" w14:paraId="6EC946E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69CC9" w14:textId="77777777" w:rsidR="005D20EB" w:rsidRPr="0024034C" w:rsidRDefault="005D20EB" w:rsidP="00867987">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9E9A01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DC_7A_n77A</w:t>
            </w:r>
          </w:p>
          <w:p w14:paraId="62AE65D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DC_25A_n77A</w:t>
            </w:r>
          </w:p>
          <w:p w14:paraId="5786F09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DC_66A_n77A</w:t>
            </w:r>
          </w:p>
        </w:tc>
      </w:tr>
      <w:tr w:rsidR="005D20EB" w:rsidRPr="0024034C" w14:paraId="61C500D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292B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DC_7A-25A-25A-66A_n77A</w:t>
            </w:r>
          </w:p>
          <w:p w14:paraId="6FB26AB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AB5B7B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DC_7A_n77A</w:t>
            </w:r>
          </w:p>
          <w:p w14:paraId="1855C66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DC_25A_n77A</w:t>
            </w:r>
          </w:p>
          <w:p w14:paraId="2DA9AFA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DC_66A_n77A</w:t>
            </w:r>
          </w:p>
        </w:tc>
      </w:tr>
      <w:tr w:rsidR="005D20EB" w:rsidRPr="0024034C" w14:paraId="0ACB45E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D5FFD" w14:textId="77777777" w:rsidR="005D20EB" w:rsidRPr="0024034C" w:rsidRDefault="005D20EB" w:rsidP="00867987">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51855B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DC_7A_n77A</w:t>
            </w:r>
          </w:p>
          <w:p w14:paraId="519DEB8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DC_25A_n77A</w:t>
            </w:r>
          </w:p>
          <w:p w14:paraId="326293C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DC_66A_n77A</w:t>
            </w:r>
          </w:p>
        </w:tc>
      </w:tr>
      <w:tr w:rsidR="005D20EB" w:rsidRPr="0024034C" w14:paraId="32F29F82" w14:textId="77777777" w:rsidTr="00867987">
        <w:trPr>
          <w:trHeight w:val="187"/>
          <w:jc w:val="center"/>
        </w:trPr>
        <w:tc>
          <w:tcPr>
            <w:tcW w:w="3397" w:type="dxa"/>
            <w:shd w:val="clear" w:color="auto" w:fill="auto"/>
            <w:noWrap/>
          </w:tcPr>
          <w:p w14:paraId="3345934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DC_7A-25A-66A_n78A</w:t>
            </w:r>
          </w:p>
          <w:p w14:paraId="0F2EBA0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0EA40FE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DC_7A_n78A</w:t>
            </w:r>
          </w:p>
          <w:p w14:paraId="470253C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DC_25A_n78A</w:t>
            </w:r>
          </w:p>
          <w:p w14:paraId="3F54CAB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DC_66A_n78A</w:t>
            </w:r>
          </w:p>
        </w:tc>
      </w:tr>
      <w:tr w:rsidR="005D20EB" w:rsidRPr="0024034C" w14:paraId="363D354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E18D1" w14:textId="77777777" w:rsidR="005D20EB" w:rsidRPr="0024034C" w:rsidRDefault="005D20EB" w:rsidP="00867987">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36AD48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DC_7A_n78A</w:t>
            </w:r>
          </w:p>
          <w:p w14:paraId="3469222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DC_25A_n78A</w:t>
            </w:r>
          </w:p>
          <w:p w14:paraId="404F1DF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DC_66A_n78A</w:t>
            </w:r>
          </w:p>
        </w:tc>
      </w:tr>
      <w:tr w:rsidR="005D20EB" w:rsidRPr="0024034C" w14:paraId="21ACC6D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155C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DC_7A-25A-25A-66A_n78A</w:t>
            </w:r>
          </w:p>
          <w:p w14:paraId="30B5B37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5B2270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DC_7A_n78A</w:t>
            </w:r>
          </w:p>
          <w:p w14:paraId="5E90391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DC_25A_n78A</w:t>
            </w:r>
          </w:p>
          <w:p w14:paraId="5DEB29B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DC_66A_n78A</w:t>
            </w:r>
          </w:p>
        </w:tc>
      </w:tr>
      <w:tr w:rsidR="005D20EB" w:rsidRPr="0024034C" w14:paraId="48D9439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562DFA" w14:textId="77777777" w:rsidR="005D20EB" w:rsidRPr="0024034C" w:rsidRDefault="005D20EB" w:rsidP="00867987">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12ECF4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DC_7A_n78A</w:t>
            </w:r>
          </w:p>
          <w:p w14:paraId="4BD2893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DC_25A_n78A</w:t>
            </w:r>
          </w:p>
          <w:p w14:paraId="66E70C8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DC_66A_n78A</w:t>
            </w:r>
          </w:p>
        </w:tc>
      </w:tr>
      <w:tr w:rsidR="005D20EB" w:rsidRPr="0024034C" w14:paraId="5A0660A6" w14:textId="77777777" w:rsidTr="00867987">
        <w:trPr>
          <w:trHeight w:val="187"/>
          <w:jc w:val="center"/>
        </w:trPr>
        <w:tc>
          <w:tcPr>
            <w:tcW w:w="3397" w:type="dxa"/>
            <w:shd w:val="clear" w:color="auto" w:fill="auto"/>
            <w:noWrap/>
          </w:tcPr>
          <w:p w14:paraId="5202741C"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432D2CD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DC_7A_n1A</w:t>
            </w:r>
          </w:p>
          <w:p w14:paraId="371EFA3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DC_7A_n40A</w:t>
            </w:r>
          </w:p>
          <w:p w14:paraId="3A7116D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DC_28A_n1A</w:t>
            </w:r>
          </w:p>
          <w:p w14:paraId="1F855B25"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5D20EB" w:rsidRPr="0024034C" w14:paraId="7A63ABE1" w14:textId="77777777" w:rsidTr="00867987">
        <w:trPr>
          <w:trHeight w:val="187"/>
          <w:jc w:val="center"/>
        </w:trPr>
        <w:tc>
          <w:tcPr>
            <w:tcW w:w="3397" w:type="dxa"/>
            <w:shd w:val="clear" w:color="auto" w:fill="auto"/>
            <w:noWrap/>
            <w:vAlign w:val="center"/>
          </w:tcPr>
          <w:p w14:paraId="41B6A1B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666A20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5D20EB" w:rsidRPr="0024034C" w14:paraId="09156EA6" w14:textId="77777777" w:rsidTr="00867987">
        <w:trPr>
          <w:trHeight w:val="187"/>
          <w:jc w:val="center"/>
        </w:trPr>
        <w:tc>
          <w:tcPr>
            <w:tcW w:w="3397" w:type="dxa"/>
            <w:shd w:val="clear" w:color="auto" w:fill="auto"/>
            <w:noWrap/>
          </w:tcPr>
          <w:p w14:paraId="5CC5CACD"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B020240"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71D1AAF"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2955F5B"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777C6E1"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D20EB" w:rsidRPr="0024034C" w14:paraId="10726197" w14:textId="77777777" w:rsidTr="00867987">
        <w:trPr>
          <w:trHeight w:val="187"/>
          <w:jc w:val="center"/>
        </w:trPr>
        <w:tc>
          <w:tcPr>
            <w:tcW w:w="3397" w:type="dxa"/>
            <w:shd w:val="clear" w:color="auto" w:fill="auto"/>
            <w:noWrap/>
          </w:tcPr>
          <w:p w14:paraId="164296AC"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39AF916"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B52881A"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83C0F61"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326F672"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8C95711" w14:textId="77777777" w:rsidR="005D20EB" w:rsidRPr="0024034C" w:rsidRDefault="005D20EB" w:rsidP="00867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F1E1759"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D20EB" w:rsidRPr="0024034C" w14:paraId="4E3C33B5" w14:textId="77777777" w:rsidTr="00867987">
        <w:trPr>
          <w:trHeight w:val="187"/>
          <w:jc w:val="center"/>
        </w:trPr>
        <w:tc>
          <w:tcPr>
            <w:tcW w:w="3397" w:type="dxa"/>
            <w:shd w:val="clear" w:color="auto" w:fill="auto"/>
            <w:noWrap/>
          </w:tcPr>
          <w:p w14:paraId="0F16906F" w14:textId="77777777" w:rsidR="005D20EB" w:rsidRPr="0024034C" w:rsidRDefault="005D20EB" w:rsidP="00867987">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FAFBD1A" w14:textId="77777777" w:rsidR="005D20EB" w:rsidRDefault="005D20EB" w:rsidP="00867987">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43F672ED" w14:textId="77777777" w:rsidR="005D20EB" w:rsidRDefault="005D20EB" w:rsidP="00867987">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0A3B7E6" w14:textId="77777777" w:rsidR="005D20EB" w:rsidRDefault="005D20EB" w:rsidP="00867987">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03D2EF8A" w14:textId="77777777" w:rsidR="005D20EB" w:rsidRPr="0024034C" w:rsidRDefault="005D20EB" w:rsidP="00867987">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5D20EB" w:rsidRPr="0024034C" w14:paraId="25015E7F" w14:textId="77777777" w:rsidTr="00867987">
        <w:trPr>
          <w:trHeight w:val="187"/>
          <w:jc w:val="center"/>
        </w:trPr>
        <w:tc>
          <w:tcPr>
            <w:tcW w:w="3397" w:type="dxa"/>
            <w:shd w:val="clear" w:color="auto" w:fill="auto"/>
            <w:noWrap/>
          </w:tcPr>
          <w:p w14:paraId="769897E5"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DC_7A-28A_n5A-n78A</w:t>
            </w:r>
          </w:p>
          <w:p w14:paraId="570810AB"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6B74604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DC_7A_n5A</w:t>
            </w:r>
          </w:p>
          <w:p w14:paraId="6A9ECD7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93E807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DC_7C_n78A</w:t>
            </w:r>
          </w:p>
          <w:p w14:paraId="1DD239D5"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5D20EB" w:rsidRPr="0024034C" w14:paraId="375FBE91" w14:textId="77777777" w:rsidTr="00867987">
        <w:trPr>
          <w:trHeight w:val="187"/>
          <w:jc w:val="center"/>
        </w:trPr>
        <w:tc>
          <w:tcPr>
            <w:tcW w:w="3397" w:type="dxa"/>
            <w:shd w:val="clear" w:color="auto" w:fill="auto"/>
            <w:noWrap/>
          </w:tcPr>
          <w:p w14:paraId="4092F7DE" w14:textId="77777777" w:rsidR="005D20EB" w:rsidRPr="0024034C" w:rsidRDefault="005D20EB" w:rsidP="0086798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13BCF4C"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E8C73AB"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7D3E57E2"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BBE8777"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5D20EB" w:rsidRPr="0024034C" w14:paraId="624DCF67" w14:textId="77777777" w:rsidTr="00867987">
        <w:trPr>
          <w:trHeight w:val="187"/>
          <w:jc w:val="center"/>
        </w:trPr>
        <w:tc>
          <w:tcPr>
            <w:tcW w:w="3397" w:type="dxa"/>
            <w:shd w:val="clear" w:color="auto" w:fill="auto"/>
            <w:noWrap/>
          </w:tcPr>
          <w:p w14:paraId="6F1E8E73" w14:textId="77777777" w:rsidR="005D20EB" w:rsidRPr="0024034C" w:rsidRDefault="005D20EB" w:rsidP="00867987">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24BC07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DC_7A_n1A</w:t>
            </w:r>
          </w:p>
          <w:p w14:paraId="2F22BA32" w14:textId="77777777" w:rsidR="005D20EB" w:rsidRPr="0024034C" w:rsidRDefault="005D20EB" w:rsidP="00867987">
            <w:pPr>
              <w:keepNext/>
              <w:keepLines/>
              <w:spacing w:after="0"/>
              <w:jc w:val="center"/>
              <w:rPr>
                <w:rFonts w:ascii="Arial" w:hAnsi="Arial" w:cs="Arial"/>
                <w:sz w:val="18"/>
                <w:lang w:eastAsia="zh-CN"/>
              </w:rPr>
            </w:pPr>
            <w:r w:rsidRPr="0024034C">
              <w:rPr>
                <w:rFonts w:ascii="Arial" w:hAnsi="Arial"/>
                <w:sz w:val="18"/>
              </w:rPr>
              <w:t>DC_28A_n1A</w:t>
            </w:r>
          </w:p>
        </w:tc>
      </w:tr>
      <w:tr w:rsidR="005D20EB" w:rsidRPr="0024034C" w14:paraId="7217D26C" w14:textId="77777777" w:rsidTr="00867987">
        <w:trPr>
          <w:trHeight w:val="187"/>
          <w:jc w:val="center"/>
        </w:trPr>
        <w:tc>
          <w:tcPr>
            <w:tcW w:w="3397" w:type="dxa"/>
            <w:shd w:val="clear" w:color="auto" w:fill="auto"/>
            <w:noWrap/>
          </w:tcPr>
          <w:p w14:paraId="5E1A9EF3" w14:textId="77777777" w:rsidR="005D20EB" w:rsidRDefault="005D20EB" w:rsidP="00867987">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E50A5C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36F45A1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DC_7A_n3A</w:t>
            </w:r>
          </w:p>
          <w:p w14:paraId="573046C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DC_28A_n3A</w:t>
            </w:r>
          </w:p>
        </w:tc>
      </w:tr>
      <w:tr w:rsidR="005D20EB" w:rsidRPr="0024034C" w14:paraId="32D15C17" w14:textId="77777777" w:rsidTr="00867987">
        <w:trPr>
          <w:trHeight w:val="187"/>
          <w:jc w:val="center"/>
        </w:trPr>
        <w:tc>
          <w:tcPr>
            <w:tcW w:w="3397" w:type="dxa"/>
            <w:shd w:val="clear" w:color="auto" w:fill="auto"/>
            <w:noWrap/>
          </w:tcPr>
          <w:p w14:paraId="16F077C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230524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DC_28A_n1A</w:t>
            </w:r>
          </w:p>
        </w:tc>
      </w:tr>
      <w:tr w:rsidR="005D20EB" w:rsidRPr="0024034C" w14:paraId="57C7A3C4" w14:textId="77777777" w:rsidTr="00867987">
        <w:trPr>
          <w:trHeight w:val="187"/>
          <w:jc w:val="center"/>
        </w:trPr>
        <w:tc>
          <w:tcPr>
            <w:tcW w:w="3397" w:type="dxa"/>
            <w:shd w:val="clear" w:color="auto" w:fill="auto"/>
            <w:noWrap/>
          </w:tcPr>
          <w:p w14:paraId="24C6A038" w14:textId="77777777" w:rsidR="005D20EB" w:rsidRDefault="005D20EB" w:rsidP="00867987">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72FD5138" w14:textId="77777777" w:rsidR="005D20EB" w:rsidRPr="0024034C" w:rsidRDefault="005D20EB" w:rsidP="00867987">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7B21B91E" w14:textId="77777777" w:rsidR="005D20EB" w:rsidRPr="0024034C" w:rsidRDefault="005D20EB" w:rsidP="00867987">
            <w:pPr>
              <w:keepNext/>
              <w:keepLines/>
              <w:spacing w:after="0"/>
              <w:jc w:val="center"/>
              <w:rPr>
                <w:rFonts w:ascii="Arial" w:hAnsi="Arial"/>
                <w:sz w:val="18"/>
              </w:rPr>
            </w:pPr>
            <w:r w:rsidRPr="00AB6CB8">
              <w:rPr>
                <w:rFonts w:ascii="Arial" w:hAnsi="Arial"/>
                <w:sz w:val="18"/>
              </w:rPr>
              <w:t>DC_28A_n78A</w:t>
            </w:r>
          </w:p>
        </w:tc>
      </w:tr>
      <w:tr w:rsidR="005D20EB" w:rsidRPr="0024034C" w14:paraId="5A802DCB" w14:textId="77777777" w:rsidTr="00867987">
        <w:trPr>
          <w:trHeight w:val="187"/>
          <w:jc w:val="center"/>
        </w:trPr>
        <w:tc>
          <w:tcPr>
            <w:tcW w:w="3397" w:type="dxa"/>
            <w:shd w:val="clear" w:color="auto" w:fill="auto"/>
            <w:noWrap/>
          </w:tcPr>
          <w:p w14:paraId="20E27763"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2B0ADAFF"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DC_28A_n78A</w:t>
            </w:r>
          </w:p>
        </w:tc>
      </w:tr>
      <w:tr w:rsidR="005D20EB" w:rsidRPr="0024034C" w14:paraId="05D0780B" w14:textId="77777777" w:rsidTr="00867987">
        <w:trPr>
          <w:trHeight w:val="187"/>
          <w:jc w:val="center"/>
        </w:trPr>
        <w:tc>
          <w:tcPr>
            <w:tcW w:w="3397" w:type="dxa"/>
            <w:shd w:val="clear" w:color="auto" w:fill="auto"/>
            <w:noWrap/>
          </w:tcPr>
          <w:p w14:paraId="0269B7B1"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2CB8A6D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DC_7A_n40A</w:t>
            </w:r>
          </w:p>
          <w:p w14:paraId="42E5600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DC_7A_n78A</w:t>
            </w:r>
          </w:p>
          <w:p w14:paraId="74A18F7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DC_28A_n40A</w:t>
            </w:r>
          </w:p>
          <w:p w14:paraId="75096E1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DC_28A_n78A</w:t>
            </w:r>
          </w:p>
        </w:tc>
      </w:tr>
      <w:tr w:rsidR="005D20EB" w:rsidRPr="0024034C" w14:paraId="1D92AB17" w14:textId="77777777" w:rsidTr="00867987">
        <w:trPr>
          <w:trHeight w:val="187"/>
          <w:jc w:val="center"/>
        </w:trPr>
        <w:tc>
          <w:tcPr>
            <w:tcW w:w="3397" w:type="dxa"/>
            <w:shd w:val="clear" w:color="auto" w:fill="auto"/>
            <w:noWrap/>
          </w:tcPr>
          <w:p w14:paraId="2999E6D5" w14:textId="77777777" w:rsidR="005D20EB" w:rsidRPr="0024034C" w:rsidRDefault="005D20EB" w:rsidP="00867987">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03952FF"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231BD68" w14:textId="77777777" w:rsidR="005D20EB" w:rsidRPr="0024034C" w:rsidRDefault="005D20EB" w:rsidP="00867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93BFE2C"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D20EB" w:rsidRPr="0024034C" w14:paraId="06A7708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A5851" w14:textId="77777777" w:rsidR="005D20EB" w:rsidRPr="0024034C" w:rsidRDefault="005D20EB" w:rsidP="00867987">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DDACF6C" w14:textId="77777777" w:rsidR="005D20EB" w:rsidRPr="0024034C" w:rsidRDefault="005D20EB" w:rsidP="00867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E5464AE" w14:textId="77777777" w:rsidR="005D20EB" w:rsidRPr="0024034C" w:rsidRDefault="005D20EB" w:rsidP="00867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D20EB" w:rsidRPr="0024034C" w14:paraId="66D7611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95CF7A" w14:textId="77777777" w:rsidR="005D20EB" w:rsidRPr="0024034C" w:rsidRDefault="005D20EB" w:rsidP="00867987">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6E4557A1" w14:textId="77777777" w:rsidR="005D20EB" w:rsidRDefault="005D20EB" w:rsidP="00867987">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753FB34C" w14:textId="77777777" w:rsidR="005D20EB" w:rsidRDefault="005D20EB" w:rsidP="00867987">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27CE5589" w14:textId="77777777" w:rsidR="005D20EB" w:rsidRDefault="005D20EB" w:rsidP="00867987">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31B4240A" w14:textId="77777777" w:rsidR="005D20EB" w:rsidRPr="0024034C" w:rsidRDefault="005D20EB" w:rsidP="00867987">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5D20EB" w:rsidRPr="0024034C" w14:paraId="3E860A9D" w14:textId="77777777" w:rsidTr="00867987">
        <w:trPr>
          <w:trHeight w:val="187"/>
          <w:jc w:val="center"/>
        </w:trPr>
        <w:tc>
          <w:tcPr>
            <w:tcW w:w="3397" w:type="dxa"/>
            <w:shd w:val="clear" w:color="auto" w:fill="auto"/>
            <w:noWrap/>
          </w:tcPr>
          <w:p w14:paraId="6FB541F7" w14:textId="77777777" w:rsidR="005D20EB" w:rsidRPr="0024034C" w:rsidRDefault="005D20EB" w:rsidP="00867987">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17B095EC" w14:textId="77777777" w:rsidR="005D20EB" w:rsidRPr="0024034C" w:rsidRDefault="005D20EB" w:rsidP="00867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C743581" w14:textId="77777777" w:rsidR="005D20EB" w:rsidRPr="0024034C" w:rsidRDefault="005D20EB" w:rsidP="0086798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1358D99" w14:textId="77777777" w:rsidR="005D20EB" w:rsidRPr="0024034C" w:rsidRDefault="005D20EB" w:rsidP="00867987">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5D20EB" w:rsidRPr="0024034C" w14:paraId="5262E7F3" w14:textId="77777777" w:rsidTr="00867987">
        <w:trPr>
          <w:trHeight w:val="187"/>
          <w:jc w:val="center"/>
        </w:trPr>
        <w:tc>
          <w:tcPr>
            <w:tcW w:w="3397" w:type="dxa"/>
            <w:shd w:val="clear" w:color="auto" w:fill="auto"/>
            <w:noWrap/>
          </w:tcPr>
          <w:p w14:paraId="3751EF52"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5D56DECD" w14:textId="77777777" w:rsidR="005D20EB" w:rsidRPr="0024034C" w:rsidRDefault="005D20EB" w:rsidP="00867987">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68AE3949" w14:textId="77777777" w:rsidR="005D20EB" w:rsidRPr="0024034C" w:rsidRDefault="005D20EB" w:rsidP="00867987">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ED8850D" w14:textId="77777777" w:rsidR="005D20EB" w:rsidRPr="0024034C" w:rsidRDefault="005D20EB" w:rsidP="0086798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3753444" w14:textId="77777777" w:rsidR="005D20EB" w:rsidRPr="0024034C" w:rsidRDefault="005D20EB" w:rsidP="00867987">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5D20EB" w:rsidRPr="0024034C" w14:paraId="5473DFEC" w14:textId="77777777" w:rsidTr="00867987">
        <w:trPr>
          <w:trHeight w:val="187"/>
          <w:jc w:val="center"/>
        </w:trPr>
        <w:tc>
          <w:tcPr>
            <w:tcW w:w="3397" w:type="dxa"/>
            <w:shd w:val="clear" w:color="auto" w:fill="auto"/>
            <w:noWrap/>
            <w:vAlign w:val="center"/>
          </w:tcPr>
          <w:p w14:paraId="3769278D" w14:textId="77777777" w:rsidR="005D20EB" w:rsidRPr="0024034C" w:rsidRDefault="005D20EB" w:rsidP="00867987">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81F10A2" w14:textId="77777777" w:rsidR="005D20EB" w:rsidRPr="0024034C" w:rsidRDefault="005D20EB" w:rsidP="00867987">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3ACDEA79"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8A8F2B6" w14:textId="77777777" w:rsidR="005D20EB" w:rsidRPr="0024034C" w:rsidRDefault="005D20EB" w:rsidP="00867987">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5D20EB" w:rsidRPr="0024034C" w14:paraId="6DBA0CB5" w14:textId="77777777" w:rsidTr="00867987">
        <w:trPr>
          <w:trHeight w:val="187"/>
          <w:jc w:val="center"/>
        </w:trPr>
        <w:tc>
          <w:tcPr>
            <w:tcW w:w="3397" w:type="dxa"/>
            <w:shd w:val="clear" w:color="auto" w:fill="auto"/>
            <w:noWrap/>
            <w:vAlign w:val="center"/>
          </w:tcPr>
          <w:p w14:paraId="7C623639" w14:textId="77777777" w:rsidR="005D20EB" w:rsidRPr="0024034C" w:rsidRDefault="005D20EB" w:rsidP="00867987">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EC73293" w14:textId="77777777" w:rsidR="005D20EB" w:rsidRPr="0024034C" w:rsidRDefault="005D20EB" w:rsidP="00867987">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AEC13A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5D20EB" w:rsidRPr="0024034C" w14:paraId="1F4B94D1" w14:textId="77777777" w:rsidTr="00867987">
        <w:trPr>
          <w:trHeight w:val="187"/>
          <w:jc w:val="center"/>
        </w:trPr>
        <w:tc>
          <w:tcPr>
            <w:tcW w:w="3397" w:type="dxa"/>
            <w:shd w:val="clear" w:color="auto" w:fill="auto"/>
            <w:noWrap/>
            <w:vAlign w:val="center"/>
          </w:tcPr>
          <w:p w14:paraId="15867A50" w14:textId="77777777" w:rsidR="005D20EB" w:rsidRPr="0024034C" w:rsidRDefault="005D20EB" w:rsidP="00867987">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630EFA98" w14:textId="77777777" w:rsidR="005D20EB" w:rsidRPr="00D87E6C" w:rsidRDefault="005D20EB" w:rsidP="00867987">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0B08783" w14:textId="77777777" w:rsidR="005D20EB" w:rsidRPr="0024034C" w:rsidRDefault="005D20EB" w:rsidP="00867987">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5D20EB" w:rsidRPr="0024034C" w14:paraId="6622A6A4" w14:textId="77777777" w:rsidTr="00867987">
        <w:trPr>
          <w:trHeight w:val="187"/>
          <w:jc w:val="center"/>
        </w:trPr>
        <w:tc>
          <w:tcPr>
            <w:tcW w:w="3397" w:type="dxa"/>
            <w:shd w:val="clear" w:color="auto" w:fill="auto"/>
            <w:noWrap/>
            <w:vAlign w:val="center"/>
          </w:tcPr>
          <w:p w14:paraId="3198E2CE"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141BA3F"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192F2AE" w14:textId="77777777" w:rsidR="005D20EB" w:rsidRPr="0024034C" w:rsidRDefault="005D20EB" w:rsidP="00867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D74D759"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6765EE0" w14:textId="77777777" w:rsidR="005D20EB" w:rsidRPr="0024034C" w:rsidRDefault="005D20EB" w:rsidP="0086798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D20EB" w:rsidRPr="0024034C" w14:paraId="01F192CC" w14:textId="77777777" w:rsidTr="00867987">
        <w:trPr>
          <w:trHeight w:val="187"/>
          <w:jc w:val="center"/>
        </w:trPr>
        <w:tc>
          <w:tcPr>
            <w:tcW w:w="3397" w:type="dxa"/>
            <w:shd w:val="clear" w:color="auto" w:fill="auto"/>
            <w:noWrap/>
            <w:vAlign w:val="center"/>
          </w:tcPr>
          <w:p w14:paraId="5A5FD7AA" w14:textId="77777777" w:rsidR="005D20EB" w:rsidRPr="0024034C" w:rsidRDefault="005D20EB" w:rsidP="0086798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9E178CA"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9E3A3AA" w14:textId="77777777" w:rsidR="005D20EB" w:rsidRPr="0024034C" w:rsidRDefault="005D20EB" w:rsidP="00867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D0A9922"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AA1882A" w14:textId="77777777" w:rsidR="005D20EB" w:rsidRPr="0024034C" w:rsidRDefault="005D20EB" w:rsidP="0086798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D20EB" w:rsidRPr="0024034C" w14:paraId="0A64CA7A" w14:textId="77777777" w:rsidTr="00867987">
        <w:trPr>
          <w:trHeight w:val="187"/>
          <w:jc w:val="center"/>
        </w:trPr>
        <w:tc>
          <w:tcPr>
            <w:tcW w:w="3397" w:type="dxa"/>
            <w:shd w:val="clear" w:color="auto" w:fill="auto"/>
            <w:noWrap/>
            <w:vAlign w:val="center"/>
          </w:tcPr>
          <w:p w14:paraId="2B993FED" w14:textId="77777777" w:rsidR="005D20EB" w:rsidRPr="0024034C" w:rsidRDefault="005D20EB" w:rsidP="00867987">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31363A32"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8636B81"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691FF772" w14:textId="77777777" w:rsidR="005D20EB" w:rsidRPr="0024034C"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5D20EB" w:rsidRPr="0024034C" w14:paraId="769C3B02" w14:textId="77777777" w:rsidTr="00867987">
        <w:trPr>
          <w:trHeight w:val="187"/>
          <w:jc w:val="center"/>
        </w:trPr>
        <w:tc>
          <w:tcPr>
            <w:tcW w:w="3397" w:type="dxa"/>
            <w:shd w:val="clear" w:color="auto" w:fill="auto"/>
            <w:noWrap/>
          </w:tcPr>
          <w:p w14:paraId="57B859AD" w14:textId="77777777" w:rsidR="005D20EB" w:rsidRPr="00470EA5" w:rsidRDefault="005D20EB" w:rsidP="00867987">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565513E5" w14:textId="77777777" w:rsidR="005D20EB" w:rsidRPr="00470EA5" w:rsidRDefault="005D20EB" w:rsidP="0086798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18E90E10" w14:textId="77777777" w:rsidR="005D20EB" w:rsidRPr="00470EA5" w:rsidRDefault="005D20EB" w:rsidP="0086798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3FCD356F" w14:textId="77777777" w:rsidR="005D20EB" w:rsidRPr="00470EA5" w:rsidRDefault="005D20EB" w:rsidP="0086798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3E87B0F3" w14:textId="77777777" w:rsidR="005D20EB" w:rsidRPr="0024034C" w:rsidRDefault="005D20EB" w:rsidP="0086798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5D20EB" w:rsidRPr="00470EA5" w14:paraId="6FB93C1F" w14:textId="77777777" w:rsidTr="00867987">
        <w:trPr>
          <w:trHeight w:val="187"/>
          <w:jc w:val="center"/>
        </w:trPr>
        <w:tc>
          <w:tcPr>
            <w:tcW w:w="3397" w:type="dxa"/>
            <w:shd w:val="clear" w:color="auto" w:fill="auto"/>
            <w:noWrap/>
          </w:tcPr>
          <w:p w14:paraId="6290A8AC" w14:textId="77777777" w:rsidR="005D20EB" w:rsidRPr="00470EA5" w:rsidRDefault="005D20EB" w:rsidP="0086798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62A3AC85" w14:textId="77777777" w:rsidR="005D20EB" w:rsidRPr="00260D49" w:rsidRDefault="005D20EB" w:rsidP="0086798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3C1E4295" w14:textId="77777777" w:rsidR="005D20EB" w:rsidRPr="00260D49" w:rsidRDefault="005D20EB" w:rsidP="0086798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6FED26EB" w14:textId="77777777" w:rsidR="005D20EB" w:rsidRPr="00260D49" w:rsidRDefault="005D20EB" w:rsidP="0086798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77FAE893" w14:textId="77777777" w:rsidR="005D20EB" w:rsidRPr="00470EA5" w:rsidRDefault="005D20EB" w:rsidP="0086798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5D20EB" w:rsidRPr="0024034C" w14:paraId="5314B07F" w14:textId="77777777" w:rsidTr="00867987">
        <w:trPr>
          <w:trHeight w:val="187"/>
          <w:jc w:val="center"/>
        </w:trPr>
        <w:tc>
          <w:tcPr>
            <w:tcW w:w="3397" w:type="dxa"/>
            <w:shd w:val="clear" w:color="auto" w:fill="auto"/>
            <w:noWrap/>
          </w:tcPr>
          <w:p w14:paraId="304460AE" w14:textId="77777777" w:rsidR="005D20EB" w:rsidRPr="0024034C" w:rsidRDefault="005D20EB" w:rsidP="008679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A3DD0F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085B6A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4BDA76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5ACBAF66" w14:textId="77777777" w:rsidR="005D20EB" w:rsidRPr="0024034C" w:rsidRDefault="005D20EB" w:rsidP="00867987">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5D20EB" w:rsidRPr="0024034C" w14:paraId="7AC5D07C" w14:textId="77777777" w:rsidTr="00867987">
        <w:trPr>
          <w:trHeight w:val="187"/>
          <w:jc w:val="center"/>
        </w:trPr>
        <w:tc>
          <w:tcPr>
            <w:tcW w:w="3397" w:type="dxa"/>
            <w:shd w:val="clear" w:color="auto" w:fill="auto"/>
            <w:noWrap/>
          </w:tcPr>
          <w:p w14:paraId="5BC3ED2C" w14:textId="77777777" w:rsidR="005D20EB" w:rsidRPr="0024034C" w:rsidRDefault="005D20EB" w:rsidP="00867987">
            <w:pPr>
              <w:keepNext/>
              <w:keepLines/>
              <w:spacing w:after="0"/>
              <w:jc w:val="center"/>
              <w:rPr>
                <w:rFonts w:ascii="Arial" w:hAnsi="Arial"/>
                <w:sz w:val="18"/>
              </w:rPr>
            </w:pPr>
            <w:r w:rsidRPr="004731DD">
              <w:rPr>
                <w:rFonts w:ascii="Arial" w:hAnsi="Arial"/>
                <w:sz w:val="18"/>
              </w:rPr>
              <w:t>DC_7A-66A_n12A-n77A</w:t>
            </w:r>
          </w:p>
        </w:tc>
        <w:tc>
          <w:tcPr>
            <w:tcW w:w="3686" w:type="dxa"/>
          </w:tcPr>
          <w:p w14:paraId="066EA68D" w14:textId="77777777" w:rsidR="005D20EB" w:rsidRPr="004731DD" w:rsidRDefault="005D20EB" w:rsidP="00867987">
            <w:pPr>
              <w:keepNext/>
              <w:keepLines/>
              <w:spacing w:after="0"/>
              <w:jc w:val="center"/>
              <w:rPr>
                <w:rFonts w:ascii="Arial" w:hAnsi="Arial"/>
                <w:sz w:val="18"/>
              </w:rPr>
            </w:pPr>
            <w:r w:rsidRPr="004731DD">
              <w:rPr>
                <w:rFonts w:ascii="Arial" w:hAnsi="Arial"/>
                <w:sz w:val="18"/>
              </w:rPr>
              <w:t>DC_7A_n12A</w:t>
            </w:r>
          </w:p>
          <w:p w14:paraId="5DF82279" w14:textId="77777777" w:rsidR="005D20EB" w:rsidRPr="004731DD" w:rsidRDefault="005D20EB" w:rsidP="00867987">
            <w:pPr>
              <w:keepNext/>
              <w:keepLines/>
              <w:spacing w:after="0"/>
              <w:jc w:val="center"/>
              <w:rPr>
                <w:rFonts w:ascii="Arial" w:hAnsi="Arial"/>
                <w:sz w:val="18"/>
              </w:rPr>
            </w:pPr>
            <w:r w:rsidRPr="004731DD">
              <w:rPr>
                <w:rFonts w:ascii="Arial" w:hAnsi="Arial"/>
                <w:sz w:val="18"/>
              </w:rPr>
              <w:t>DC_7A_n77A</w:t>
            </w:r>
          </w:p>
          <w:p w14:paraId="134F5F17" w14:textId="77777777" w:rsidR="005D20EB" w:rsidRPr="004731DD" w:rsidRDefault="005D20EB" w:rsidP="00867987">
            <w:pPr>
              <w:keepNext/>
              <w:keepLines/>
              <w:spacing w:after="0"/>
              <w:jc w:val="center"/>
              <w:rPr>
                <w:rFonts w:ascii="Arial" w:hAnsi="Arial"/>
                <w:sz w:val="18"/>
              </w:rPr>
            </w:pPr>
            <w:r w:rsidRPr="004731DD">
              <w:rPr>
                <w:rFonts w:ascii="Arial" w:hAnsi="Arial"/>
                <w:sz w:val="18"/>
              </w:rPr>
              <w:t>DC_66A_n12A</w:t>
            </w:r>
          </w:p>
          <w:p w14:paraId="66FFB4BE" w14:textId="77777777" w:rsidR="005D20EB" w:rsidRPr="0024034C" w:rsidRDefault="005D20EB" w:rsidP="00867987">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5D20EB" w:rsidRPr="0024034C" w14:paraId="583F28A7" w14:textId="77777777" w:rsidTr="00867987">
        <w:trPr>
          <w:trHeight w:val="187"/>
          <w:jc w:val="center"/>
        </w:trPr>
        <w:tc>
          <w:tcPr>
            <w:tcW w:w="3397" w:type="dxa"/>
            <w:shd w:val="clear" w:color="auto" w:fill="auto"/>
            <w:noWrap/>
          </w:tcPr>
          <w:p w14:paraId="11DC21BB" w14:textId="77777777" w:rsidR="005D20EB" w:rsidRPr="0024034C" w:rsidRDefault="005D20EB" w:rsidP="00867987">
            <w:pPr>
              <w:keepNext/>
              <w:keepLines/>
              <w:spacing w:after="0"/>
              <w:jc w:val="center"/>
              <w:rPr>
                <w:rFonts w:ascii="Arial" w:hAnsi="Arial"/>
                <w:sz w:val="18"/>
              </w:rPr>
            </w:pPr>
            <w:r w:rsidRPr="00940060">
              <w:rPr>
                <w:rFonts w:ascii="Arial" w:hAnsi="Arial"/>
                <w:sz w:val="18"/>
              </w:rPr>
              <w:t>DC_7A-66A_n12A-n78A</w:t>
            </w:r>
          </w:p>
        </w:tc>
        <w:tc>
          <w:tcPr>
            <w:tcW w:w="3686" w:type="dxa"/>
          </w:tcPr>
          <w:p w14:paraId="4506C000" w14:textId="77777777" w:rsidR="005D20EB" w:rsidRPr="00940060" w:rsidRDefault="005D20EB" w:rsidP="00867987">
            <w:pPr>
              <w:keepNext/>
              <w:keepLines/>
              <w:spacing w:after="0"/>
              <w:jc w:val="center"/>
              <w:rPr>
                <w:rFonts w:ascii="Arial" w:hAnsi="Arial"/>
                <w:sz w:val="18"/>
              </w:rPr>
            </w:pPr>
            <w:r w:rsidRPr="00940060">
              <w:rPr>
                <w:rFonts w:ascii="Arial" w:hAnsi="Arial"/>
                <w:sz w:val="18"/>
              </w:rPr>
              <w:t>DC_7A_n12A</w:t>
            </w:r>
          </w:p>
          <w:p w14:paraId="2F009B44" w14:textId="77777777" w:rsidR="005D20EB" w:rsidRPr="00940060" w:rsidRDefault="005D20EB" w:rsidP="00867987">
            <w:pPr>
              <w:keepNext/>
              <w:keepLines/>
              <w:spacing w:after="0"/>
              <w:jc w:val="center"/>
              <w:rPr>
                <w:rFonts w:ascii="Arial" w:hAnsi="Arial"/>
                <w:sz w:val="18"/>
              </w:rPr>
            </w:pPr>
            <w:r w:rsidRPr="00940060">
              <w:rPr>
                <w:rFonts w:ascii="Arial" w:hAnsi="Arial"/>
                <w:sz w:val="18"/>
              </w:rPr>
              <w:t>DC_7A_n78A</w:t>
            </w:r>
          </w:p>
          <w:p w14:paraId="45513C52" w14:textId="77777777" w:rsidR="005D20EB" w:rsidRPr="00940060" w:rsidRDefault="005D20EB" w:rsidP="00867987">
            <w:pPr>
              <w:keepNext/>
              <w:keepLines/>
              <w:spacing w:after="0"/>
              <w:jc w:val="center"/>
              <w:rPr>
                <w:rFonts w:ascii="Arial" w:hAnsi="Arial"/>
                <w:sz w:val="18"/>
              </w:rPr>
            </w:pPr>
            <w:r w:rsidRPr="00940060">
              <w:rPr>
                <w:rFonts w:ascii="Arial" w:hAnsi="Arial"/>
                <w:sz w:val="18"/>
              </w:rPr>
              <w:t>DC_66A_n12A</w:t>
            </w:r>
          </w:p>
          <w:p w14:paraId="5883ED9B" w14:textId="77777777" w:rsidR="005D20EB" w:rsidRPr="0024034C" w:rsidRDefault="005D20EB" w:rsidP="00867987">
            <w:pPr>
              <w:keepNext/>
              <w:keepLines/>
              <w:spacing w:after="0"/>
              <w:jc w:val="center"/>
              <w:rPr>
                <w:rFonts w:ascii="Arial" w:hAnsi="Arial"/>
                <w:sz w:val="18"/>
              </w:rPr>
            </w:pPr>
            <w:r w:rsidRPr="00940060">
              <w:rPr>
                <w:rFonts w:ascii="Arial" w:hAnsi="Arial"/>
                <w:sz w:val="18"/>
              </w:rPr>
              <w:t>DC_66A_n78A</w:t>
            </w:r>
          </w:p>
        </w:tc>
      </w:tr>
      <w:tr w:rsidR="005D20EB" w:rsidRPr="0024034C" w14:paraId="52DCFACC" w14:textId="77777777" w:rsidTr="00867987">
        <w:trPr>
          <w:trHeight w:val="187"/>
          <w:jc w:val="center"/>
        </w:trPr>
        <w:tc>
          <w:tcPr>
            <w:tcW w:w="3397" w:type="dxa"/>
            <w:shd w:val="clear" w:color="auto" w:fill="auto"/>
            <w:noWrap/>
            <w:vAlign w:val="center"/>
          </w:tcPr>
          <w:p w14:paraId="0A07643D" w14:textId="77777777" w:rsidR="005D20EB" w:rsidRPr="0024034C" w:rsidRDefault="005D20EB" w:rsidP="008679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589D3C45"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DC_7A_n25A</w:t>
            </w:r>
          </w:p>
          <w:p w14:paraId="231E012E"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DC_7A_n66A</w:t>
            </w:r>
          </w:p>
          <w:p w14:paraId="511FFA95"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D20EB" w:rsidRPr="0024034C" w14:paraId="52617D5A" w14:textId="77777777" w:rsidTr="00867987">
        <w:trPr>
          <w:trHeight w:val="187"/>
          <w:jc w:val="center"/>
        </w:trPr>
        <w:tc>
          <w:tcPr>
            <w:tcW w:w="3397" w:type="dxa"/>
            <w:shd w:val="clear" w:color="auto" w:fill="auto"/>
            <w:noWrap/>
            <w:vAlign w:val="center"/>
          </w:tcPr>
          <w:p w14:paraId="028E47B1" w14:textId="77777777" w:rsidR="005D20EB" w:rsidRPr="0024034C" w:rsidRDefault="005D20EB" w:rsidP="008679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27611423"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DC_7A_n25A</w:t>
            </w:r>
          </w:p>
          <w:p w14:paraId="524E5D74"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DC_7A_n66A</w:t>
            </w:r>
          </w:p>
          <w:p w14:paraId="23641AB6"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D20EB" w:rsidRPr="0024034C" w14:paraId="6E43EDC3" w14:textId="77777777" w:rsidTr="00867987">
        <w:trPr>
          <w:trHeight w:val="187"/>
          <w:jc w:val="center"/>
        </w:trPr>
        <w:tc>
          <w:tcPr>
            <w:tcW w:w="3397" w:type="dxa"/>
            <w:shd w:val="clear" w:color="auto" w:fill="auto"/>
            <w:noWrap/>
            <w:vAlign w:val="center"/>
          </w:tcPr>
          <w:p w14:paraId="0112B93F" w14:textId="77777777" w:rsidR="005D20EB" w:rsidRPr="0024034C" w:rsidRDefault="005D20EB" w:rsidP="008679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659474E"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DC_7A_n25A</w:t>
            </w:r>
          </w:p>
          <w:p w14:paraId="6A1155A0"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DC_7A_n66A</w:t>
            </w:r>
          </w:p>
          <w:p w14:paraId="360EBBB5"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D20EB" w:rsidRPr="00470EA5" w14:paraId="47A0E11E" w14:textId="77777777" w:rsidTr="00867987">
        <w:trPr>
          <w:trHeight w:val="187"/>
          <w:jc w:val="center"/>
        </w:trPr>
        <w:tc>
          <w:tcPr>
            <w:tcW w:w="3397" w:type="dxa"/>
            <w:shd w:val="clear" w:color="auto" w:fill="auto"/>
            <w:noWrap/>
            <w:vAlign w:val="center"/>
          </w:tcPr>
          <w:p w14:paraId="3F0537F8" w14:textId="77777777" w:rsidR="005D20EB" w:rsidRPr="00470EA5" w:rsidRDefault="005D20EB" w:rsidP="0086798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4640EEC0" w14:textId="77777777" w:rsidR="005D20EB" w:rsidRPr="00470EA5" w:rsidRDefault="005D20EB" w:rsidP="0086798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4414046E" w14:textId="77777777" w:rsidR="005D20EB" w:rsidRPr="00470EA5" w:rsidRDefault="005D20EB" w:rsidP="0086798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4EFAD124" w14:textId="77777777" w:rsidR="005D20EB" w:rsidRPr="00470EA5" w:rsidRDefault="005D20EB" w:rsidP="0086798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07364279" w14:textId="77777777" w:rsidR="005D20EB" w:rsidRPr="00470EA5" w:rsidRDefault="005D20EB" w:rsidP="0086798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5D20EB" w:rsidRPr="0024034C" w14:paraId="7F9EEA7B" w14:textId="77777777" w:rsidTr="00867987">
        <w:trPr>
          <w:trHeight w:val="187"/>
          <w:jc w:val="center"/>
        </w:trPr>
        <w:tc>
          <w:tcPr>
            <w:tcW w:w="3397" w:type="dxa"/>
            <w:shd w:val="clear" w:color="auto" w:fill="auto"/>
            <w:noWrap/>
          </w:tcPr>
          <w:p w14:paraId="01E9087B" w14:textId="77777777" w:rsidR="005D20EB" w:rsidRPr="0024034C" w:rsidRDefault="005D20EB" w:rsidP="00867987">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63F6FC39" w14:textId="77777777" w:rsidR="005D20EB" w:rsidRPr="0024034C" w:rsidRDefault="005D20EB" w:rsidP="00867987">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1536F0A0" w14:textId="77777777" w:rsidR="005D20EB" w:rsidRPr="0024034C" w:rsidRDefault="005D20EB" w:rsidP="00867987">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77B9F367" w14:textId="77777777" w:rsidR="005D20EB" w:rsidRPr="0024034C" w:rsidRDefault="005D20EB" w:rsidP="00867987">
            <w:pPr>
              <w:keepNext/>
              <w:keepLines/>
              <w:spacing w:after="0"/>
              <w:jc w:val="center"/>
              <w:rPr>
                <w:rFonts w:ascii="Arial" w:eastAsia="DengXian" w:hAnsi="Arial" w:cs="Arial"/>
                <w:sz w:val="18"/>
              </w:rPr>
            </w:pPr>
            <w:r w:rsidRPr="0024034C">
              <w:rPr>
                <w:rFonts w:ascii="Arial" w:eastAsia="DengXian" w:hAnsi="Arial" w:cs="Arial"/>
                <w:sz w:val="18"/>
              </w:rPr>
              <w:t>DC_7A_n66A</w:t>
            </w:r>
          </w:p>
          <w:p w14:paraId="33BBA8FC" w14:textId="77777777" w:rsidR="005D20EB" w:rsidRPr="0024034C" w:rsidRDefault="005D20EB" w:rsidP="00867987">
            <w:pPr>
              <w:keepNext/>
              <w:keepLines/>
              <w:spacing w:after="0"/>
              <w:jc w:val="center"/>
              <w:rPr>
                <w:rFonts w:ascii="Arial" w:eastAsia="DengXian" w:hAnsi="Arial" w:cs="Arial"/>
                <w:sz w:val="18"/>
              </w:rPr>
            </w:pPr>
            <w:r w:rsidRPr="0024034C">
              <w:rPr>
                <w:rFonts w:ascii="Arial" w:eastAsia="DengXian" w:hAnsi="Arial" w:cs="Arial"/>
                <w:sz w:val="18"/>
              </w:rPr>
              <w:t>DC_7A_n77A</w:t>
            </w:r>
          </w:p>
          <w:p w14:paraId="414E9B0C" w14:textId="77777777" w:rsidR="005D20EB" w:rsidRPr="0024034C" w:rsidRDefault="005D20EB" w:rsidP="00867987">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5D20EB" w:rsidRPr="0024034C" w14:paraId="7EC9B290" w14:textId="77777777" w:rsidTr="00867987">
        <w:trPr>
          <w:trHeight w:val="187"/>
          <w:jc w:val="center"/>
        </w:trPr>
        <w:tc>
          <w:tcPr>
            <w:tcW w:w="3397" w:type="dxa"/>
            <w:shd w:val="clear" w:color="auto" w:fill="auto"/>
            <w:noWrap/>
          </w:tcPr>
          <w:p w14:paraId="0E9669B2"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DC_7A-66A_n66A-n78A</w:t>
            </w:r>
          </w:p>
          <w:p w14:paraId="3B6192A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2942F07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8101E76"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D6D59CC"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71AEB8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5D20EB" w:rsidRPr="0024034C" w14:paraId="74203539" w14:textId="77777777" w:rsidTr="00867987">
        <w:trPr>
          <w:trHeight w:val="187"/>
          <w:jc w:val="center"/>
        </w:trPr>
        <w:tc>
          <w:tcPr>
            <w:tcW w:w="3397" w:type="dxa"/>
            <w:shd w:val="clear" w:color="auto" w:fill="auto"/>
            <w:noWrap/>
          </w:tcPr>
          <w:p w14:paraId="1AD44470" w14:textId="77777777" w:rsidR="005D20EB" w:rsidRDefault="005D20EB" w:rsidP="00867987">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5C52358F" w14:textId="77777777" w:rsidR="005D20EB" w:rsidRPr="0024034C" w:rsidRDefault="005D20EB" w:rsidP="00867987">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58DD839E" w14:textId="77777777" w:rsidR="005D20EB" w:rsidRPr="008528BF" w:rsidRDefault="005D20EB" w:rsidP="00867987">
            <w:pPr>
              <w:keepNext/>
              <w:keepLines/>
              <w:spacing w:after="0"/>
              <w:jc w:val="center"/>
              <w:rPr>
                <w:rFonts w:ascii="Arial" w:hAnsi="Arial"/>
                <w:sz w:val="18"/>
              </w:rPr>
            </w:pPr>
            <w:r w:rsidRPr="008528BF">
              <w:rPr>
                <w:rFonts w:ascii="Arial" w:hAnsi="Arial"/>
                <w:sz w:val="18"/>
              </w:rPr>
              <w:t>DC_7A_n66A</w:t>
            </w:r>
          </w:p>
          <w:p w14:paraId="450F27FA" w14:textId="77777777" w:rsidR="005D20EB" w:rsidRDefault="005D20EB" w:rsidP="00867987">
            <w:pPr>
              <w:keepNext/>
              <w:keepLines/>
              <w:spacing w:after="0"/>
              <w:jc w:val="center"/>
              <w:rPr>
                <w:rFonts w:ascii="Arial" w:hAnsi="Arial"/>
                <w:sz w:val="18"/>
              </w:rPr>
            </w:pPr>
            <w:r w:rsidRPr="008528BF">
              <w:rPr>
                <w:rFonts w:ascii="Arial" w:hAnsi="Arial"/>
                <w:sz w:val="18"/>
              </w:rPr>
              <w:t>DC_7A_n78A</w:t>
            </w:r>
          </w:p>
          <w:p w14:paraId="717D8B04" w14:textId="77777777" w:rsidR="005D20EB" w:rsidRDefault="005D20EB" w:rsidP="00867987">
            <w:pPr>
              <w:keepNext/>
              <w:keepLines/>
              <w:spacing w:after="0"/>
              <w:jc w:val="center"/>
              <w:rPr>
                <w:rFonts w:ascii="Arial" w:hAnsi="Arial"/>
                <w:sz w:val="18"/>
              </w:rPr>
            </w:pPr>
            <w:r w:rsidRPr="008528BF">
              <w:rPr>
                <w:rFonts w:ascii="Arial" w:hAnsi="Arial"/>
                <w:sz w:val="18"/>
              </w:rPr>
              <w:t>DC_66A_n78A</w:t>
            </w:r>
          </w:p>
          <w:p w14:paraId="784B198D" w14:textId="77777777" w:rsidR="005D20EB" w:rsidRPr="0024034C" w:rsidRDefault="005D20EB" w:rsidP="00867987">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5D20EB" w:rsidRPr="0024034C" w14:paraId="6F8FE09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6C76B" w14:textId="77777777" w:rsidR="005D20EB" w:rsidRPr="0024034C" w:rsidRDefault="005D20EB" w:rsidP="00867987">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33D032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6AEBA3E"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82BDCE1" w14:textId="77777777" w:rsidR="005D20EB" w:rsidRPr="0024034C" w:rsidRDefault="005D20EB" w:rsidP="00867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5C55D0F" w14:textId="77777777" w:rsidR="005D20EB" w:rsidRPr="0024034C" w:rsidRDefault="005D20EB" w:rsidP="0086798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5D20EB" w:rsidRPr="0024034C" w14:paraId="586D82C2" w14:textId="77777777" w:rsidTr="00867987">
        <w:trPr>
          <w:trHeight w:val="187"/>
          <w:jc w:val="center"/>
        </w:trPr>
        <w:tc>
          <w:tcPr>
            <w:tcW w:w="3397" w:type="dxa"/>
            <w:shd w:val="clear" w:color="auto" w:fill="auto"/>
            <w:noWrap/>
          </w:tcPr>
          <w:p w14:paraId="7DA6E587"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6C05792"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DC_7A_n2A</w:t>
            </w:r>
          </w:p>
          <w:p w14:paraId="1BEC225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DC_66A_n2A</w:t>
            </w:r>
          </w:p>
          <w:p w14:paraId="4CEDC363"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DC_71A_n2A</w:t>
            </w:r>
          </w:p>
        </w:tc>
      </w:tr>
      <w:tr w:rsidR="003F34CC" w:rsidRPr="0024034C" w14:paraId="15D80F7C" w14:textId="77777777" w:rsidTr="00867987">
        <w:trPr>
          <w:trHeight w:val="187"/>
          <w:jc w:val="center"/>
          <w:ins w:id="92" w:author="Johannes Hejselbaek (Nokia)" w:date="2024-03-05T12:35:00Z"/>
        </w:trPr>
        <w:tc>
          <w:tcPr>
            <w:tcW w:w="3397" w:type="dxa"/>
            <w:shd w:val="clear" w:color="auto" w:fill="auto"/>
            <w:noWrap/>
          </w:tcPr>
          <w:p w14:paraId="345B30DF" w14:textId="1D5A2716" w:rsidR="003F34CC" w:rsidRPr="0024034C" w:rsidRDefault="003F34CC" w:rsidP="003F34CC">
            <w:pPr>
              <w:keepNext/>
              <w:keepLines/>
              <w:spacing w:after="0"/>
              <w:jc w:val="center"/>
              <w:rPr>
                <w:ins w:id="93" w:author="Johannes Hejselbaek (Nokia)" w:date="2024-03-05T12:35:00Z"/>
                <w:rFonts w:ascii="Arial" w:hAnsi="Arial"/>
                <w:sz w:val="18"/>
                <w:lang w:eastAsia="zh-CN"/>
              </w:rPr>
            </w:pPr>
            <w:ins w:id="94" w:author="Johannes Hejselbaek (Nokia)" w:date="2024-03-05T12:35:00Z">
              <w:r w:rsidRPr="00643C13">
                <w:rPr>
                  <w:rFonts w:ascii="Arial" w:hAnsi="Arial"/>
                  <w:sz w:val="18"/>
                  <w:lang w:eastAsia="zh-CN"/>
                </w:rPr>
                <w:t>DC_7A-66A-71A_n25A</w:t>
              </w:r>
            </w:ins>
          </w:p>
        </w:tc>
        <w:tc>
          <w:tcPr>
            <w:tcW w:w="3686" w:type="dxa"/>
          </w:tcPr>
          <w:p w14:paraId="269A484B" w14:textId="77777777" w:rsidR="003F34CC" w:rsidRPr="00643C13" w:rsidRDefault="003F34CC" w:rsidP="003F34CC">
            <w:pPr>
              <w:keepNext/>
              <w:keepLines/>
              <w:spacing w:after="0"/>
              <w:jc w:val="center"/>
              <w:rPr>
                <w:ins w:id="95" w:author="Johannes Hejselbaek (Nokia)" w:date="2024-03-05T12:35:00Z"/>
                <w:rFonts w:ascii="Arial" w:hAnsi="Arial"/>
                <w:sz w:val="18"/>
                <w:lang w:eastAsia="zh-CN"/>
              </w:rPr>
            </w:pPr>
            <w:ins w:id="96" w:author="Johannes Hejselbaek (Nokia)" w:date="2024-03-05T12:35:00Z">
              <w:r w:rsidRPr="00643C13">
                <w:rPr>
                  <w:rFonts w:ascii="Arial" w:hAnsi="Arial"/>
                  <w:sz w:val="18"/>
                  <w:lang w:eastAsia="zh-CN"/>
                </w:rPr>
                <w:t>DC_7A_n25A</w:t>
              </w:r>
            </w:ins>
          </w:p>
          <w:p w14:paraId="07D41BCC" w14:textId="77777777" w:rsidR="003F34CC" w:rsidRPr="00643C13" w:rsidRDefault="003F34CC" w:rsidP="003F34CC">
            <w:pPr>
              <w:keepNext/>
              <w:keepLines/>
              <w:spacing w:after="0"/>
              <w:jc w:val="center"/>
              <w:rPr>
                <w:ins w:id="97" w:author="Johannes Hejselbaek (Nokia)" w:date="2024-03-05T12:35:00Z"/>
                <w:rFonts w:ascii="Arial" w:hAnsi="Arial"/>
                <w:sz w:val="18"/>
                <w:lang w:eastAsia="zh-CN"/>
              </w:rPr>
            </w:pPr>
            <w:ins w:id="98" w:author="Johannes Hejselbaek (Nokia)" w:date="2024-03-05T12:35:00Z">
              <w:r w:rsidRPr="00643C13">
                <w:rPr>
                  <w:rFonts w:ascii="Arial" w:hAnsi="Arial"/>
                  <w:sz w:val="18"/>
                  <w:lang w:eastAsia="zh-CN"/>
                </w:rPr>
                <w:t>DC_66A_n25A</w:t>
              </w:r>
            </w:ins>
          </w:p>
          <w:p w14:paraId="296EAC63" w14:textId="6F3B1D93" w:rsidR="003F34CC" w:rsidRPr="0024034C" w:rsidRDefault="003F34CC" w:rsidP="003F34CC">
            <w:pPr>
              <w:keepNext/>
              <w:keepLines/>
              <w:spacing w:after="0"/>
              <w:jc w:val="center"/>
              <w:rPr>
                <w:ins w:id="99" w:author="Johannes Hejselbaek (Nokia)" w:date="2024-03-05T12:35:00Z"/>
                <w:rFonts w:ascii="Arial" w:hAnsi="Arial"/>
                <w:sz w:val="18"/>
                <w:lang w:eastAsia="zh-CN"/>
              </w:rPr>
            </w:pPr>
            <w:ins w:id="100" w:author="Johannes Hejselbaek (Nokia)" w:date="2024-03-05T12:35:00Z">
              <w:r w:rsidRPr="00643C13">
                <w:rPr>
                  <w:rFonts w:ascii="Arial" w:hAnsi="Arial"/>
                  <w:sz w:val="18"/>
                  <w:lang w:eastAsia="zh-CN"/>
                </w:rPr>
                <w:t>DC_71A_n25A</w:t>
              </w:r>
            </w:ins>
          </w:p>
        </w:tc>
      </w:tr>
      <w:tr w:rsidR="005D20EB" w:rsidRPr="00B410DB" w14:paraId="407C3688" w14:textId="77777777" w:rsidTr="00867987">
        <w:trPr>
          <w:trHeight w:val="187"/>
          <w:jc w:val="center"/>
        </w:trPr>
        <w:tc>
          <w:tcPr>
            <w:tcW w:w="3397" w:type="dxa"/>
            <w:shd w:val="clear" w:color="auto" w:fill="auto"/>
            <w:noWrap/>
          </w:tcPr>
          <w:p w14:paraId="7C3E257D" w14:textId="77777777" w:rsidR="005D20EB" w:rsidRPr="00B410DB" w:rsidRDefault="005D20EB" w:rsidP="00867987">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77312484" w14:textId="77777777" w:rsidR="005D20EB" w:rsidRPr="00B410DB" w:rsidRDefault="005D20EB" w:rsidP="00867987">
            <w:pPr>
              <w:keepNext/>
              <w:keepLines/>
              <w:spacing w:after="0"/>
              <w:jc w:val="center"/>
              <w:rPr>
                <w:rFonts w:ascii="Arial" w:hAnsi="Arial"/>
                <w:sz w:val="18"/>
                <w:lang w:eastAsia="zh-CN"/>
              </w:rPr>
            </w:pPr>
            <w:r w:rsidRPr="00B410DB">
              <w:rPr>
                <w:rFonts w:ascii="Arial" w:hAnsi="Arial"/>
                <w:sz w:val="18"/>
                <w:lang w:eastAsia="zh-CN"/>
              </w:rPr>
              <w:t>DC_7A_n66A</w:t>
            </w:r>
          </w:p>
          <w:p w14:paraId="3352E2C0" w14:textId="77777777" w:rsidR="005D20EB" w:rsidRPr="00B410DB" w:rsidRDefault="005D20EB" w:rsidP="00867987">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0DD1B0E7" w14:textId="77777777" w:rsidR="005D20EB" w:rsidRPr="00B410DB" w:rsidRDefault="005D20EB" w:rsidP="00867987">
            <w:pPr>
              <w:keepNext/>
              <w:keepLines/>
              <w:spacing w:after="0"/>
              <w:jc w:val="center"/>
              <w:rPr>
                <w:rFonts w:ascii="Arial" w:hAnsi="Arial"/>
                <w:sz w:val="18"/>
                <w:lang w:eastAsia="zh-CN"/>
              </w:rPr>
            </w:pPr>
            <w:r w:rsidRPr="00B410DB">
              <w:rPr>
                <w:rFonts w:ascii="Arial" w:hAnsi="Arial"/>
                <w:sz w:val="18"/>
                <w:lang w:eastAsia="zh-CN"/>
              </w:rPr>
              <w:t>DC_71A_n66A</w:t>
            </w:r>
          </w:p>
        </w:tc>
      </w:tr>
      <w:tr w:rsidR="005D20EB" w:rsidRPr="00B410DB" w14:paraId="6624D19D" w14:textId="77777777" w:rsidTr="00867987">
        <w:trPr>
          <w:trHeight w:val="187"/>
          <w:jc w:val="center"/>
        </w:trPr>
        <w:tc>
          <w:tcPr>
            <w:tcW w:w="3397" w:type="dxa"/>
            <w:shd w:val="clear" w:color="auto" w:fill="auto"/>
            <w:noWrap/>
          </w:tcPr>
          <w:p w14:paraId="7844C41D" w14:textId="77777777" w:rsidR="005D20EB" w:rsidRPr="00B410DB" w:rsidRDefault="005D20EB" w:rsidP="00867987">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01247C08" w14:textId="77777777" w:rsidR="005D20EB" w:rsidRPr="00B410DB" w:rsidRDefault="005D20EB" w:rsidP="00867987">
            <w:pPr>
              <w:keepNext/>
              <w:keepLines/>
              <w:spacing w:after="0"/>
              <w:jc w:val="center"/>
              <w:rPr>
                <w:rFonts w:ascii="Arial" w:hAnsi="Arial"/>
                <w:sz w:val="18"/>
                <w:lang w:eastAsia="zh-CN"/>
              </w:rPr>
            </w:pPr>
            <w:r w:rsidRPr="00B410DB">
              <w:rPr>
                <w:rFonts w:ascii="Arial" w:hAnsi="Arial"/>
                <w:sz w:val="18"/>
                <w:lang w:eastAsia="zh-CN"/>
              </w:rPr>
              <w:t>DC_7A_n77A</w:t>
            </w:r>
          </w:p>
          <w:p w14:paraId="6FB6FD2B" w14:textId="77777777" w:rsidR="005D20EB" w:rsidRPr="00B410DB" w:rsidRDefault="005D20EB" w:rsidP="00867987">
            <w:pPr>
              <w:keepNext/>
              <w:keepLines/>
              <w:spacing w:after="0"/>
              <w:jc w:val="center"/>
              <w:rPr>
                <w:rFonts w:ascii="Arial" w:hAnsi="Arial"/>
                <w:sz w:val="18"/>
                <w:lang w:eastAsia="zh-CN"/>
              </w:rPr>
            </w:pPr>
            <w:r w:rsidRPr="00B410DB">
              <w:rPr>
                <w:rFonts w:ascii="Arial" w:hAnsi="Arial"/>
                <w:sz w:val="18"/>
                <w:lang w:eastAsia="zh-CN"/>
              </w:rPr>
              <w:t>DC_66A_n77A</w:t>
            </w:r>
          </w:p>
          <w:p w14:paraId="5A1B58A6" w14:textId="77777777" w:rsidR="005D20EB" w:rsidRPr="00B410DB" w:rsidRDefault="005D20EB" w:rsidP="00867987">
            <w:pPr>
              <w:keepNext/>
              <w:keepLines/>
              <w:spacing w:after="0"/>
              <w:jc w:val="center"/>
              <w:rPr>
                <w:rFonts w:ascii="Arial" w:hAnsi="Arial"/>
                <w:sz w:val="18"/>
                <w:lang w:eastAsia="zh-CN"/>
              </w:rPr>
            </w:pPr>
            <w:r w:rsidRPr="00B410DB">
              <w:rPr>
                <w:rFonts w:ascii="Arial" w:hAnsi="Arial"/>
                <w:sz w:val="18"/>
                <w:lang w:eastAsia="zh-CN"/>
              </w:rPr>
              <w:t>DC_71A_n77A</w:t>
            </w:r>
          </w:p>
        </w:tc>
      </w:tr>
      <w:tr w:rsidR="005D20EB" w14:paraId="2213D20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8A50CC" w14:textId="77777777" w:rsidR="005D20EB" w:rsidRDefault="005D20EB" w:rsidP="00867987">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2E4A7701" w14:textId="77777777" w:rsidR="005D20EB" w:rsidRPr="00012D58" w:rsidRDefault="005D20EB" w:rsidP="00867987">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79C4337B" w14:textId="77777777" w:rsidR="005D20EB" w:rsidRPr="00012D58" w:rsidRDefault="005D20EB" w:rsidP="00867987">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76F7F8E1" w14:textId="77777777" w:rsidR="005D20EB" w:rsidRDefault="005D20EB" w:rsidP="00867987">
            <w:pPr>
              <w:keepNext/>
              <w:keepLines/>
              <w:spacing w:after="0"/>
              <w:jc w:val="center"/>
              <w:rPr>
                <w:rFonts w:ascii="Arial" w:hAnsi="Arial"/>
                <w:sz w:val="18"/>
                <w:lang w:eastAsia="zh-CN"/>
              </w:rPr>
            </w:pPr>
            <w:r w:rsidRPr="00012D58">
              <w:rPr>
                <w:rFonts w:ascii="Arial" w:hAnsi="Arial"/>
                <w:sz w:val="18"/>
                <w:lang w:eastAsia="zh-CN"/>
              </w:rPr>
              <w:t>DC_71A_n77A</w:t>
            </w:r>
          </w:p>
        </w:tc>
      </w:tr>
      <w:tr w:rsidR="005D20EB" w:rsidRPr="0024034C" w14:paraId="7234CE28" w14:textId="77777777" w:rsidTr="00867987">
        <w:trPr>
          <w:trHeight w:val="187"/>
          <w:jc w:val="center"/>
        </w:trPr>
        <w:tc>
          <w:tcPr>
            <w:tcW w:w="3397" w:type="dxa"/>
            <w:shd w:val="clear" w:color="auto" w:fill="auto"/>
            <w:noWrap/>
          </w:tcPr>
          <w:p w14:paraId="6D6D9EAD" w14:textId="77777777" w:rsidR="005D20EB" w:rsidRPr="0024034C" w:rsidRDefault="005D20EB" w:rsidP="00867987">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216D32E8" w14:textId="77777777" w:rsidR="005D20EB" w:rsidRPr="00090187" w:rsidRDefault="005D20EB" w:rsidP="00867987">
            <w:pPr>
              <w:keepNext/>
              <w:keepLines/>
              <w:spacing w:after="0"/>
              <w:jc w:val="center"/>
              <w:rPr>
                <w:rFonts w:ascii="Arial" w:hAnsi="Arial"/>
                <w:sz w:val="18"/>
                <w:lang w:eastAsia="zh-CN"/>
              </w:rPr>
            </w:pPr>
            <w:r w:rsidRPr="00090187">
              <w:rPr>
                <w:rFonts w:ascii="Arial" w:hAnsi="Arial"/>
                <w:sz w:val="18"/>
                <w:lang w:eastAsia="zh-CN"/>
              </w:rPr>
              <w:t>DC_7A_n71A</w:t>
            </w:r>
          </w:p>
          <w:p w14:paraId="7546C306" w14:textId="77777777" w:rsidR="005D20EB" w:rsidRPr="00090187" w:rsidRDefault="005D20EB" w:rsidP="00867987">
            <w:pPr>
              <w:keepNext/>
              <w:keepLines/>
              <w:spacing w:after="0"/>
              <w:jc w:val="center"/>
              <w:rPr>
                <w:rFonts w:ascii="Arial" w:hAnsi="Arial"/>
                <w:sz w:val="18"/>
                <w:lang w:eastAsia="zh-CN"/>
              </w:rPr>
            </w:pPr>
            <w:r w:rsidRPr="00090187">
              <w:rPr>
                <w:rFonts w:ascii="Arial" w:hAnsi="Arial"/>
                <w:sz w:val="18"/>
                <w:lang w:eastAsia="zh-CN"/>
              </w:rPr>
              <w:t>DC_7A_n77A</w:t>
            </w:r>
          </w:p>
          <w:p w14:paraId="36B4A7BB" w14:textId="77777777" w:rsidR="005D20EB" w:rsidRPr="00090187" w:rsidRDefault="005D20EB" w:rsidP="00867987">
            <w:pPr>
              <w:keepNext/>
              <w:keepLines/>
              <w:spacing w:after="0"/>
              <w:jc w:val="center"/>
              <w:rPr>
                <w:rFonts w:ascii="Arial" w:hAnsi="Arial"/>
                <w:sz w:val="18"/>
                <w:lang w:eastAsia="zh-CN"/>
              </w:rPr>
            </w:pPr>
            <w:r w:rsidRPr="00090187">
              <w:rPr>
                <w:rFonts w:ascii="Arial" w:hAnsi="Arial"/>
                <w:sz w:val="18"/>
                <w:lang w:eastAsia="zh-CN"/>
              </w:rPr>
              <w:t>DC_66A_n71A</w:t>
            </w:r>
          </w:p>
          <w:p w14:paraId="4B936FCC" w14:textId="77777777" w:rsidR="005D20EB" w:rsidRPr="0024034C" w:rsidRDefault="005D20EB" w:rsidP="00867987">
            <w:pPr>
              <w:keepNext/>
              <w:keepLines/>
              <w:spacing w:after="0"/>
              <w:jc w:val="center"/>
              <w:rPr>
                <w:rFonts w:ascii="Arial" w:hAnsi="Arial"/>
                <w:sz w:val="18"/>
                <w:lang w:eastAsia="zh-CN"/>
              </w:rPr>
            </w:pPr>
            <w:r w:rsidRPr="00090187">
              <w:rPr>
                <w:rFonts w:ascii="Arial" w:hAnsi="Arial"/>
                <w:sz w:val="18"/>
                <w:lang w:eastAsia="zh-CN"/>
              </w:rPr>
              <w:t>DC_66A_n77A</w:t>
            </w:r>
          </w:p>
        </w:tc>
      </w:tr>
      <w:tr w:rsidR="005D20EB" w:rsidRPr="0024034C" w14:paraId="2B3EF812" w14:textId="77777777" w:rsidTr="00867987">
        <w:trPr>
          <w:trHeight w:val="187"/>
          <w:jc w:val="center"/>
        </w:trPr>
        <w:tc>
          <w:tcPr>
            <w:tcW w:w="3397" w:type="dxa"/>
            <w:shd w:val="clear" w:color="auto" w:fill="auto"/>
            <w:noWrap/>
          </w:tcPr>
          <w:p w14:paraId="6ED5C7B2"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A5AD88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DC_7A_n78A</w:t>
            </w:r>
          </w:p>
          <w:p w14:paraId="2A32477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DC_66A_n78A</w:t>
            </w:r>
          </w:p>
          <w:p w14:paraId="65EC09C0"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DC_71A_n78A</w:t>
            </w:r>
          </w:p>
        </w:tc>
      </w:tr>
      <w:tr w:rsidR="005D20EB" w:rsidRPr="00E65310" w14:paraId="53F26C79" w14:textId="77777777" w:rsidTr="00867987">
        <w:trPr>
          <w:trHeight w:val="187"/>
          <w:jc w:val="center"/>
        </w:trPr>
        <w:tc>
          <w:tcPr>
            <w:tcW w:w="3397" w:type="dxa"/>
            <w:shd w:val="clear" w:color="auto" w:fill="auto"/>
            <w:noWrap/>
          </w:tcPr>
          <w:p w14:paraId="29BFA4E7" w14:textId="77777777" w:rsidR="005D20EB" w:rsidRPr="00E65310" w:rsidRDefault="005D20EB" w:rsidP="00867987">
            <w:pPr>
              <w:keepNext/>
              <w:keepLines/>
              <w:spacing w:after="0"/>
              <w:jc w:val="center"/>
              <w:rPr>
                <w:rFonts w:ascii="Arial" w:hAnsi="Arial"/>
                <w:sz w:val="18"/>
              </w:rPr>
            </w:pPr>
            <w:r w:rsidRPr="00E65310">
              <w:rPr>
                <w:rFonts w:ascii="Arial" w:hAnsi="Arial"/>
                <w:sz w:val="18"/>
              </w:rPr>
              <w:t>DC_7A-66A-71A_n78(2A)</w:t>
            </w:r>
          </w:p>
        </w:tc>
        <w:tc>
          <w:tcPr>
            <w:tcW w:w="3686" w:type="dxa"/>
          </w:tcPr>
          <w:p w14:paraId="38260E01" w14:textId="77777777" w:rsidR="005D20EB" w:rsidRPr="00E65310" w:rsidRDefault="005D20EB" w:rsidP="00867987">
            <w:pPr>
              <w:keepNext/>
              <w:keepLines/>
              <w:spacing w:after="0"/>
              <w:jc w:val="center"/>
              <w:rPr>
                <w:rFonts w:ascii="Arial" w:hAnsi="Arial"/>
                <w:sz w:val="18"/>
              </w:rPr>
            </w:pPr>
            <w:r w:rsidRPr="00E65310">
              <w:rPr>
                <w:rFonts w:ascii="Arial" w:hAnsi="Arial"/>
                <w:sz w:val="18"/>
              </w:rPr>
              <w:t>DC_7A_n78A</w:t>
            </w:r>
          </w:p>
          <w:p w14:paraId="26F41F45" w14:textId="77777777" w:rsidR="005D20EB" w:rsidRPr="00E65310" w:rsidRDefault="005D20EB" w:rsidP="00867987">
            <w:pPr>
              <w:keepNext/>
              <w:keepLines/>
              <w:spacing w:after="0"/>
              <w:jc w:val="center"/>
              <w:rPr>
                <w:rFonts w:ascii="Arial" w:hAnsi="Arial"/>
                <w:sz w:val="18"/>
              </w:rPr>
            </w:pPr>
            <w:r w:rsidRPr="00E65310">
              <w:rPr>
                <w:rFonts w:ascii="Arial" w:hAnsi="Arial"/>
                <w:sz w:val="18"/>
              </w:rPr>
              <w:t>DC_66A_n78A</w:t>
            </w:r>
          </w:p>
          <w:p w14:paraId="7E606AE9" w14:textId="77777777" w:rsidR="005D20EB" w:rsidRPr="00E65310" w:rsidRDefault="005D20EB" w:rsidP="00867987">
            <w:pPr>
              <w:keepNext/>
              <w:keepLines/>
              <w:spacing w:after="0"/>
              <w:jc w:val="center"/>
              <w:rPr>
                <w:rFonts w:ascii="Arial" w:hAnsi="Arial"/>
                <w:sz w:val="18"/>
              </w:rPr>
            </w:pPr>
            <w:r w:rsidRPr="00E65310">
              <w:rPr>
                <w:rFonts w:ascii="Arial" w:hAnsi="Arial"/>
                <w:sz w:val="18"/>
              </w:rPr>
              <w:t>DC_71A_n78A</w:t>
            </w:r>
          </w:p>
        </w:tc>
      </w:tr>
      <w:tr w:rsidR="005D20EB" w:rsidRPr="0024034C" w14:paraId="0DDD269C" w14:textId="77777777" w:rsidTr="00867987">
        <w:trPr>
          <w:trHeight w:val="187"/>
          <w:jc w:val="center"/>
        </w:trPr>
        <w:tc>
          <w:tcPr>
            <w:tcW w:w="3397" w:type="dxa"/>
            <w:shd w:val="clear" w:color="auto" w:fill="auto"/>
            <w:noWrap/>
          </w:tcPr>
          <w:p w14:paraId="1638334E"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514E68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D20EB" w:rsidRPr="0024034C" w14:paraId="3DF22FCC" w14:textId="77777777" w:rsidTr="00867987">
        <w:trPr>
          <w:trHeight w:val="187"/>
          <w:jc w:val="center"/>
        </w:trPr>
        <w:tc>
          <w:tcPr>
            <w:tcW w:w="3397" w:type="dxa"/>
            <w:shd w:val="clear" w:color="auto" w:fill="auto"/>
            <w:noWrap/>
          </w:tcPr>
          <w:p w14:paraId="781EE66A" w14:textId="77777777" w:rsidR="005D20EB" w:rsidRPr="008F2DC8" w:rsidRDefault="005D20EB" w:rsidP="00867987">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547A761B" w14:textId="77777777" w:rsidR="005D20EB" w:rsidRPr="00470EA5" w:rsidRDefault="005D20EB" w:rsidP="00867987">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7911BE8D" w14:textId="77777777" w:rsidR="005D20EB" w:rsidRPr="00470EA5" w:rsidRDefault="005D20EB" w:rsidP="00867987">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38C811C5" w14:textId="77777777" w:rsidR="005D20EB" w:rsidRPr="00470EA5" w:rsidRDefault="005D20EB" w:rsidP="00867987">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6E5E97CB" w14:textId="77777777" w:rsidR="005D20EB" w:rsidRPr="0024034C" w:rsidRDefault="005D20EB" w:rsidP="00867987">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5D20EB" w:rsidRPr="00470EA5" w14:paraId="016765F5" w14:textId="77777777" w:rsidTr="00867987">
        <w:trPr>
          <w:trHeight w:val="187"/>
          <w:jc w:val="center"/>
        </w:trPr>
        <w:tc>
          <w:tcPr>
            <w:tcW w:w="3397" w:type="dxa"/>
            <w:shd w:val="clear" w:color="auto" w:fill="auto"/>
            <w:noWrap/>
          </w:tcPr>
          <w:p w14:paraId="0F207210" w14:textId="77777777" w:rsidR="005D20EB" w:rsidRPr="00470EA5" w:rsidRDefault="005D20EB" w:rsidP="00867987">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6AC49831" w14:textId="77777777" w:rsidR="005D20EB" w:rsidRPr="004835A8" w:rsidRDefault="005D20EB" w:rsidP="00867987">
            <w:pPr>
              <w:keepNext/>
              <w:keepLines/>
              <w:spacing w:after="0"/>
              <w:jc w:val="center"/>
              <w:rPr>
                <w:rFonts w:ascii="Arial" w:hAnsi="Arial" w:cs="Arial"/>
                <w:sz w:val="18"/>
                <w:szCs w:val="18"/>
              </w:rPr>
            </w:pPr>
            <w:r w:rsidRPr="004835A8">
              <w:rPr>
                <w:rFonts w:ascii="Arial" w:hAnsi="Arial" w:cs="Arial"/>
                <w:sz w:val="18"/>
                <w:szCs w:val="18"/>
              </w:rPr>
              <w:t>DC_7A_n2A</w:t>
            </w:r>
          </w:p>
          <w:p w14:paraId="130F7B7A" w14:textId="77777777" w:rsidR="005D20EB" w:rsidRPr="004835A8" w:rsidRDefault="005D20EB" w:rsidP="00867987">
            <w:pPr>
              <w:keepNext/>
              <w:keepLines/>
              <w:spacing w:after="0"/>
              <w:jc w:val="center"/>
              <w:rPr>
                <w:rFonts w:ascii="Arial" w:hAnsi="Arial" w:cs="Arial"/>
                <w:sz w:val="18"/>
                <w:szCs w:val="18"/>
              </w:rPr>
            </w:pPr>
            <w:r w:rsidRPr="004835A8">
              <w:rPr>
                <w:rFonts w:ascii="Arial" w:hAnsi="Arial" w:cs="Arial"/>
                <w:sz w:val="18"/>
                <w:szCs w:val="18"/>
              </w:rPr>
              <w:t>DC_7A_n77A</w:t>
            </w:r>
          </w:p>
          <w:p w14:paraId="5400AB8B" w14:textId="77777777" w:rsidR="005D20EB" w:rsidRPr="004835A8" w:rsidRDefault="005D20EB" w:rsidP="00867987">
            <w:pPr>
              <w:keepNext/>
              <w:keepLines/>
              <w:spacing w:after="0"/>
              <w:jc w:val="center"/>
              <w:rPr>
                <w:rFonts w:ascii="Arial" w:hAnsi="Arial" w:cs="Arial"/>
                <w:sz w:val="18"/>
                <w:szCs w:val="18"/>
              </w:rPr>
            </w:pPr>
            <w:r w:rsidRPr="004835A8">
              <w:rPr>
                <w:rFonts w:ascii="Arial" w:hAnsi="Arial" w:cs="Arial"/>
                <w:sz w:val="18"/>
                <w:szCs w:val="18"/>
              </w:rPr>
              <w:t>DC_71A_n2A</w:t>
            </w:r>
          </w:p>
          <w:p w14:paraId="38C1E47D" w14:textId="77777777" w:rsidR="005D20EB" w:rsidRPr="00470EA5" w:rsidRDefault="005D20EB" w:rsidP="00867987">
            <w:pPr>
              <w:keepNext/>
              <w:keepLines/>
              <w:spacing w:after="0"/>
              <w:jc w:val="center"/>
              <w:rPr>
                <w:rFonts w:ascii="Arial" w:hAnsi="Arial" w:cs="Arial"/>
                <w:sz w:val="18"/>
                <w:szCs w:val="18"/>
              </w:rPr>
            </w:pPr>
            <w:r w:rsidRPr="004835A8">
              <w:rPr>
                <w:rFonts w:ascii="Arial" w:hAnsi="Arial" w:cs="Arial"/>
                <w:sz w:val="18"/>
                <w:szCs w:val="18"/>
              </w:rPr>
              <w:t>DC_71A_n77A</w:t>
            </w:r>
          </w:p>
        </w:tc>
      </w:tr>
      <w:tr w:rsidR="005D20EB" w:rsidRPr="0024034C" w14:paraId="560E8C8B" w14:textId="77777777" w:rsidTr="00867987">
        <w:trPr>
          <w:trHeight w:val="187"/>
          <w:jc w:val="center"/>
        </w:trPr>
        <w:tc>
          <w:tcPr>
            <w:tcW w:w="3397" w:type="dxa"/>
            <w:shd w:val="clear" w:color="auto" w:fill="auto"/>
            <w:noWrap/>
          </w:tcPr>
          <w:p w14:paraId="76BF139C" w14:textId="77777777" w:rsidR="005D20EB" w:rsidRPr="0024034C" w:rsidRDefault="005D20EB" w:rsidP="00867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B603CF0"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D20EB" w:rsidRPr="0024034C" w14:paraId="55A3EBF3" w14:textId="77777777" w:rsidTr="00867987">
        <w:trPr>
          <w:trHeight w:val="187"/>
          <w:jc w:val="center"/>
        </w:trPr>
        <w:tc>
          <w:tcPr>
            <w:tcW w:w="3397" w:type="dxa"/>
            <w:shd w:val="clear" w:color="auto" w:fill="auto"/>
            <w:noWrap/>
          </w:tcPr>
          <w:p w14:paraId="073283AC" w14:textId="77777777" w:rsidR="005D20EB" w:rsidRPr="005413F2" w:rsidRDefault="005D20EB" w:rsidP="00867987">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37F2026D" w14:textId="77777777" w:rsidR="005D20EB" w:rsidRPr="00784B43" w:rsidRDefault="005D20EB" w:rsidP="00867987">
            <w:pPr>
              <w:keepNext/>
              <w:keepLines/>
              <w:spacing w:after="0"/>
              <w:jc w:val="center"/>
              <w:rPr>
                <w:rFonts w:ascii="Arial" w:hAnsi="Arial" w:cs="Arial"/>
                <w:sz w:val="18"/>
                <w:szCs w:val="18"/>
              </w:rPr>
            </w:pPr>
            <w:r w:rsidRPr="00784B43">
              <w:rPr>
                <w:rFonts w:ascii="Arial" w:hAnsi="Arial" w:cs="Arial"/>
                <w:sz w:val="18"/>
                <w:szCs w:val="18"/>
              </w:rPr>
              <w:t>DC_7A_n66A</w:t>
            </w:r>
          </w:p>
          <w:p w14:paraId="5A53D821" w14:textId="77777777" w:rsidR="005D20EB" w:rsidRPr="00784B43" w:rsidRDefault="005D20EB" w:rsidP="00867987">
            <w:pPr>
              <w:keepNext/>
              <w:keepLines/>
              <w:spacing w:after="0"/>
              <w:jc w:val="center"/>
              <w:rPr>
                <w:rFonts w:ascii="Arial" w:hAnsi="Arial" w:cs="Arial"/>
                <w:sz w:val="18"/>
                <w:szCs w:val="18"/>
              </w:rPr>
            </w:pPr>
            <w:r w:rsidRPr="00784B43">
              <w:rPr>
                <w:rFonts w:ascii="Arial" w:hAnsi="Arial" w:cs="Arial"/>
                <w:sz w:val="18"/>
                <w:szCs w:val="18"/>
              </w:rPr>
              <w:t>DC_7A_n77A</w:t>
            </w:r>
          </w:p>
          <w:p w14:paraId="5D973D3B" w14:textId="77777777" w:rsidR="005D20EB" w:rsidRPr="00784B43" w:rsidRDefault="005D20EB" w:rsidP="00867987">
            <w:pPr>
              <w:keepNext/>
              <w:keepLines/>
              <w:spacing w:after="0"/>
              <w:jc w:val="center"/>
              <w:rPr>
                <w:rFonts w:ascii="Arial" w:hAnsi="Arial" w:cs="Arial"/>
                <w:sz w:val="18"/>
                <w:szCs w:val="18"/>
              </w:rPr>
            </w:pPr>
            <w:r w:rsidRPr="00784B43">
              <w:rPr>
                <w:rFonts w:ascii="Arial" w:hAnsi="Arial" w:cs="Arial"/>
                <w:sz w:val="18"/>
                <w:szCs w:val="18"/>
              </w:rPr>
              <w:t>DC_71A_n66A</w:t>
            </w:r>
          </w:p>
          <w:p w14:paraId="0E14F912" w14:textId="77777777" w:rsidR="005D20EB" w:rsidRPr="0024034C" w:rsidRDefault="005D20EB" w:rsidP="00867987">
            <w:pPr>
              <w:keepNext/>
              <w:keepLines/>
              <w:spacing w:after="0"/>
              <w:jc w:val="center"/>
              <w:rPr>
                <w:rFonts w:ascii="Arial" w:hAnsi="Arial" w:cs="Arial"/>
                <w:sz w:val="18"/>
                <w:szCs w:val="18"/>
              </w:rPr>
            </w:pPr>
            <w:r w:rsidRPr="00784B43">
              <w:rPr>
                <w:rFonts w:ascii="Arial" w:hAnsi="Arial" w:cs="Arial"/>
                <w:sz w:val="18"/>
                <w:szCs w:val="18"/>
              </w:rPr>
              <w:t>DC_71A_n77A</w:t>
            </w:r>
          </w:p>
        </w:tc>
      </w:tr>
      <w:tr w:rsidR="005D20EB" w:rsidRPr="0024034C" w14:paraId="23267081" w14:textId="77777777" w:rsidTr="00867987">
        <w:trPr>
          <w:trHeight w:val="187"/>
          <w:jc w:val="center"/>
        </w:trPr>
        <w:tc>
          <w:tcPr>
            <w:tcW w:w="3397" w:type="dxa"/>
            <w:shd w:val="clear" w:color="auto" w:fill="auto"/>
            <w:noWrap/>
          </w:tcPr>
          <w:p w14:paraId="0C9F9CE7" w14:textId="77777777" w:rsidR="005D20EB" w:rsidRPr="0024034C" w:rsidRDefault="005D20EB" w:rsidP="00867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252F24D"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D20EB" w:rsidRPr="0024034C" w14:paraId="2D49C040" w14:textId="77777777" w:rsidTr="00867987">
        <w:trPr>
          <w:trHeight w:val="187"/>
          <w:jc w:val="center"/>
        </w:trPr>
        <w:tc>
          <w:tcPr>
            <w:tcW w:w="3397" w:type="dxa"/>
            <w:shd w:val="clear" w:color="auto" w:fill="auto"/>
            <w:noWrap/>
            <w:vAlign w:val="center"/>
          </w:tcPr>
          <w:p w14:paraId="14B6DA5C"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5E3B890"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4C2C4E8B"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ACE095B"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5D20EB" w:rsidRPr="0024034C" w14:paraId="281CD0A2" w14:textId="77777777" w:rsidTr="00867987">
        <w:trPr>
          <w:trHeight w:val="187"/>
          <w:jc w:val="center"/>
        </w:trPr>
        <w:tc>
          <w:tcPr>
            <w:tcW w:w="3397" w:type="dxa"/>
            <w:shd w:val="clear" w:color="auto" w:fill="auto"/>
            <w:noWrap/>
            <w:vAlign w:val="center"/>
          </w:tcPr>
          <w:p w14:paraId="01612913" w14:textId="77777777" w:rsidR="005D20EB" w:rsidRPr="0024034C" w:rsidRDefault="005D20EB" w:rsidP="00867987">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07717EDE" w14:textId="77777777" w:rsidR="005D20EB" w:rsidRPr="0024034C" w:rsidRDefault="005D20EB" w:rsidP="00867987">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5D20EB" w:rsidRPr="0024034C" w14:paraId="157FD291" w14:textId="77777777" w:rsidTr="00867987">
        <w:trPr>
          <w:trHeight w:val="187"/>
          <w:jc w:val="center"/>
        </w:trPr>
        <w:tc>
          <w:tcPr>
            <w:tcW w:w="3397" w:type="dxa"/>
            <w:shd w:val="clear" w:color="auto" w:fill="auto"/>
            <w:noWrap/>
            <w:vAlign w:val="center"/>
          </w:tcPr>
          <w:p w14:paraId="747CAEDA" w14:textId="77777777" w:rsidR="005D20EB" w:rsidRPr="0024034C" w:rsidRDefault="005D20EB" w:rsidP="00867987">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6E4CDB23" w14:textId="77777777" w:rsidR="005D20EB" w:rsidRPr="0024034C" w:rsidRDefault="005D20EB" w:rsidP="00867987">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5D20EB" w:rsidRPr="0024034C" w14:paraId="500542A2" w14:textId="77777777" w:rsidTr="00867987">
        <w:trPr>
          <w:trHeight w:val="187"/>
          <w:jc w:val="center"/>
        </w:trPr>
        <w:tc>
          <w:tcPr>
            <w:tcW w:w="3397" w:type="dxa"/>
            <w:shd w:val="clear" w:color="auto" w:fill="auto"/>
            <w:noWrap/>
          </w:tcPr>
          <w:p w14:paraId="63BDBA1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00993E7B"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1FEAFA8"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2A571A2"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D20EB" w:rsidRPr="0024034C" w14:paraId="549D6D24" w14:textId="77777777" w:rsidTr="00867987">
        <w:trPr>
          <w:trHeight w:val="187"/>
          <w:jc w:val="center"/>
        </w:trPr>
        <w:tc>
          <w:tcPr>
            <w:tcW w:w="3397" w:type="dxa"/>
            <w:shd w:val="clear" w:color="auto" w:fill="auto"/>
            <w:noWrap/>
          </w:tcPr>
          <w:p w14:paraId="74DA1CE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6E950617"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6179790"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21E6F37"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D20EB" w:rsidRPr="0024034C" w14:paraId="7EA82B84" w14:textId="77777777" w:rsidTr="00867987">
        <w:trPr>
          <w:trHeight w:val="187"/>
          <w:jc w:val="center"/>
        </w:trPr>
        <w:tc>
          <w:tcPr>
            <w:tcW w:w="3397" w:type="dxa"/>
            <w:shd w:val="clear" w:color="auto" w:fill="auto"/>
            <w:noWrap/>
            <w:vAlign w:val="center"/>
          </w:tcPr>
          <w:p w14:paraId="3670E7F4" w14:textId="77777777" w:rsidR="005D20EB" w:rsidRPr="0024034C" w:rsidRDefault="005D20EB" w:rsidP="00867987">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47F485F"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20817FD"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B8D1695"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5D20EB" w:rsidRPr="0024034C" w14:paraId="478143C6" w14:textId="77777777" w:rsidTr="00867987">
        <w:trPr>
          <w:trHeight w:val="187"/>
          <w:jc w:val="center"/>
        </w:trPr>
        <w:tc>
          <w:tcPr>
            <w:tcW w:w="3397" w:type="dxa"/>
            <w:shd w:val="clear" w:color="auto" w:fill="auto"/>
            <w:noWrap/>
          </w:tcPr>
          <w:p w14:paraId="149A5B8B" w14:textId="77777777" w:rsidR="005D20EB" w:rsidRPr="0024034C" w:rsidRDefault="005D20EB" w:rsidP="00867987">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00B6AF41"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B6DF639"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48BEFF4"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5D20EB" w:rsidRPr="0024034C" w14:paraId="3F502804" w14:textId="77777777" w:rsidTr="00867987">
        <w:trPr>
          <w:trHeight w:val="187"/>
          <w:jc w:val="center"/>
        </w:trPr>
        <w:tc>
          <w:tcPr>
            <w:tcW w:w="3397" w:type="dxa"/>
            <w:shd w:val="clear" w:color="auto" w:fill="auto"/>
            <w:noWrap/>
          </w:tcPr>
          <w:p w14:paraId="4511DE7E" w14:textId="77777777" w:rsidR="005D20EB" w:rsidRPr="0024034C" w:rsidRDefault="005D20EB" w:rsidP="00867987">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59916043"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926D809"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23AA81D" w14:textId="77777777" w:rsidR="005D20EB" w:rsidRPr="0024034C" w:rsidRDefault="005D20EB" w:rsidP="00867987">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5D20EB" w:rsidRPr="0024034C" w14:paraId="0AA6FB4E" w14:textId="77777777" w:rsidTr="00867987">
        <w:trPr>
          <w:trHeight w:val="187"/>
          <w:jc w:val="center"/>
        </w:trPr>
        <w:tc>
          <w:tcPr>
            <w:tcW w:w="3397" w:type="dxa"/>
            <w:shd w:val="clear" w:color="auto" w:fill="auto"/>
            <w:noWrap/>
          </w:tcPr>
          <w:p w14:paraId="011C063C" w14:textId="77777777" w:rsidR="005D20EB" w:rsidRDefault="005D20EB" w:rsidP="00867987">
            <w:pPr>
              <w:keepNext/>
              <w:keepLines/>
              <w:spacing w:after="0"/>
              <w:jc w:val="center"/>
              <w:rPr>
                <w:rFonts w:ascii="Arial" w:hAnsi="Arial"/>
                <w:sz w:val="18"/>
              </w:rPr>
            </w:pPr>
            <w:r w:rsidRPr="0024034C">
              <w:rPr>
                <w:rFonts w:ascii="Arial" w:hAnsi="Arial"/>
                <w:sz w:val="18"/>
              </w:rPr>
              <w:t>DC_8A-11A_n1A-n77A</w:t>
            </w:r>
          </w:p>
          <w:p w14:paraId="2B27EB0A" w14:textId="77777777" w:rsidR="005D20EB" w:rsidRPr="0024034C" w:rsidRDefault="005D20EB" w:rsidP="00867987">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35709DC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62852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2A9BB3E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251E41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DC_11A_n77A</w:t>
            </w:r>
          </w:p>
        </w:tc>
      </w:tr>
      <w:tr w:rsidR="005D20EB" w:rsidRPr="0024034C" w14:paraId="6CCD1B3E" w14:textId="77777777" w:rsidTr="00867987">
        <w:trPr>
          <w:trHeight w:val="187"/>
          <w:jc w:val="center"/>
        </w:trPr>
        <w:tc>
          <w:tcPr>
            <w:tcW w:w="3397" w:type="dxa"/>
            <w:shd w:val="clear" w:color="auto" w:fill="auto"/>
            <w:noWrap/>
          </w:tcPr>
          <w:p w14:paraId="4303895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DC_8A-11A_n1A-n77(2A)</w:t>
            </w:r>
          </w:p>
        </w:tc>
        <w:tc>
          <w:tcPr>
            <w:tcW w:w="3686" w:type="dxa"/>
          </w:tcPr>
          <w:p w14:paraId="79B9D78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8E43F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11D2203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529B9E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DC_11A_n77A</w:t>
            </w:r>
          </w:p>
        </w:tc>
      </w:tr>
      <w:tr w:rsidR="005D20EB" w:rsidRPr="0024034C" w14:paraId="11A6DB3D" w14:textId="77777777" w:rsidTr="00867987">
        <w:trPr>
          <w:trHeight w:val="187"/>
          <w:jc w:val="center"/>
        </w:trPr>
        <w:tc>
          <w:tcPr>
            <w:tcW w:w="3397" w:type="dxa"/>
            <w:shd w:val="clear" w:color="auto" w:fill="auto"/>
            <w:noWrap/>
          </w:tcPr>
          <w:p w14:paraId="139B1B4D"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073238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w:t>
            </w:r>
          </w:p>
          <w:p w14:paraId="1C26C19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DC_8A_n28A</w:t>
            </w:r>
          </w:p>
          <w:p w14:paraId="15DEA07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DC_11A_n3A</w:t>
            </w:r>
          </w:p>
          <w:p w14:paraId="18BFD04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DC_11A_n28A</w:t>
            </w:r>
          </w:p>
        </w:tc>
      </w:tr>
      <w:tr w:rsidR="005D20EB" w:rsidRPr="0024034C" w14:paraId="43B3A4E5" w14:textId="77777777" w:rsidTr="00867987">
        <w:trPr>
          <w:trHeight w:val="187"/>
          <w:jc w:val="center"/>
        </w:trPr>
        <w:tc>
          <w:tcPr>
            <w:tcW w:w="3397" w:type="dxa"/>
            <w:shd w:val="clear" w:color="auto" w:fill="auto"/>
            <w:noWrap/>
          </w:tcPr>
          <w:p w14:paraId="49356EA7"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1E2DF0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DC_8A_n3A</w:t>
            </w:r>
          </w:p>
          <w:p w14:paraId="1793BC2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DC_8A_n77A</w:t>
            </w:r>
          </w:p>
          <w:p w14:paraId="19A61A7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DC_11A_n3A</w:t>
            </w:r>
          </w:p>
          <w:p w14:paraId="1452B342"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DC_11A_n77A</w:t>
            </w:r>
          </w:p>
        </w:tc>
      </w:tr>
      <w:tr w:rsidR="005D20EB" w:rsidRPr="0024034C" w14:paraId="54584EDB" w14:textId="77777777" w:rsidTr="00867987">
        <w:trPr>
          <w:trHeight w:val="187"/>
          <w:jc w:val="center"/>
        </w:trPr>
        <w:tc>
          <w:tcPr>
            <w:tcW w:w="3397" w:type="dxa"/>
            <w:shd w:val="clear" w:color="auto" w:fill="auto"/>
            <w:noWrap/>
          </w:tcPr>
          <w:p w14:paraId="5DC9CEB0"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20B2C8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DC_8A_n3A</w:t>
            </w:r>
          </w:p>
          <w:p w14:paraId="21B8E54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DC_8A_n77A</w:t>
            </w:r>
          </w:p>
          <w:p w14:paraId="4D41B12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DC_11A_n3A</w:t>
            </w:r>
          </w:p>
          <w:p w14:paraId="6C355059"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DC_11A_n77A</w:t>
            </w:r>
          </w:p>
        </w:tc>
      </w:tr>
      <w:tr w:rsidR="005D20EB" w:rsidRPr="0024034C" w14:paraId="07BA6DBA" w14:textId="77777777" w:rsidTr="00867987">
        <w:trPr>
          <w:trHeight w:val="187"/>
          <w:jc w:val="center"/>
        </w:trPr>
        <w:tc>
          <w:tcPr>
            <w:tcW w:w="3397" w:type="dxa"/>
            <w:shd w:val="clear" w:color="auto" w:fill="auto"/>
            <w:noWrap/>
          </w:tcPr>
          <w:p w14:paraId="5AD61062"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13F5DD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700AE1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DC_8A_n79A</w:t>
            </w:r>
          </w:p>
          <w:p w14:paraId="50239B2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103BEC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DC_11A_n79A</w:t>
            </w:r>
          </w:p>
        </w:tc>
      </w:tr>
      <w:tr w:rsidR="005D20EB" w:rsidRPr="0024034C" w14:paraId="45E3EF30" w14:textId="77777777" w:rsidTr="00867987">
        <w:trPr>
          <w:trHeight w:val="187"/>
          <w:jc w:val="center"/>
        </w:trPr>
        <w:tc>
          <w:tcPr>
            <w:tcW w:w="3397" w:type="dxa"/>
            <w:shd w:val="clear" w:color="auto" w:fill="auto"/>
            <w:noWrap/>
          </w:tcPr>
          <w:p w14:paraId="16102A1A"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052BE8E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DC_8A_n28A</w:t>
            </w:r>
          </w:p>
          <w:p w14:paraId="0092794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DC_8A_n77A</w:t>
            </w:r>
          </w:p>
          <w:p w14:paraId="0E43D0C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DC_11A_n28A</w:t>
            </w:r>
          </w:p>
          <w:p w14:paraId="5AAD5006"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DC_11A_n77A</w:t>
            </w:r>
          </w:p>
        </w:tc>
      </w:tr>
      <w:tr w:rsidR="005D20EB" w:rsidRPr="0024034C" w14:paraId="2867A8FD" w14:textId="77777777" w:rsidTr="00867987">
        <w:trPr>
          <w:trHeight w:val="187"/>
          <w:jc w:val="center"/>
        </w:trPr>
        <w:tc>
          <w:tcPr>
            <w:tcW w:w="3397" w:type="dxa"/>
            <w:shd w:val="clear" w:color="auto" w:fill="auto"/>
            <w:noWrap/>
          </w:tcPr>
          <w:p w14:paraId="545BEBB0"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56DA45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DC_8A_n28A</w:t>
            </w:r>
          </w:p>
          <w:p w14:paraId="3A45880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DC_8A_n77A</w:t>
            </w:r>
          </w:p>
          <w:p w14:paraId="18811F4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DC_11A_n28A</w:t>
            </w:r>
          </w:p>
          <w:p w14:paraId="2C99EEB7"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ja-JP"/>
              </w:rPr>
              <w:t>DC_11A_n77A</w:t>
            </w:r>
          </w:p>
        </w:tc>
      </w:tr>
      <w:tr w:rsidR="005D20EB" w:rsidRPr="0024034C" w14:paraId="0AA76468" w14:textId="77777777" w:rsidTr="00867987">
        <w:trPr>
          <w:trHeight w:val="187"/>
          <w:jc w:val="center"/>
        </w:trPr>
        <w:tc>
          <w:tcPr>
            <w:tcW w:w="3397" w:type="dxa"/>
            <w:shd w:val="clear" w:color="auto" w:fill="auto"/>
            <w:noWrap/>
          </w:tcPr>
          <w:p w14:paraId="2BCAC8D4"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D873B7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80124E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DC_8A_n79A</w:t>
            </w:r>
          </w:p>
          <w:p w14:paraId="0EF0FE7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E5E170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DC_11A_n79A</w:t>
            </w:r>
          </w:p>
        </w:tc>
      </w:tr>
      <w:tr w:rsidR="005D20EB" w:rsidRPr="0024034C" w14:paraId="39EF4299" w14:textId="77777777" w:rsidTr="00867987">
        <w:trPr>
          <w:trHeight w:val="187"/>
          <w:jc w:val="center"/>
        </w:trPr>
        <w:tc>
          <w:tcPr>
            <w:tcW w:w="3397" w:type="dxa"/>
            <w:shd w:val="clear" w:color="auto" w:fill="auto"/>
            <w:noWrap/>
          </w:tcPr>
          <w:p w14:paraId="52C3A7F9"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370FCC2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417E60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DC_8A_n79A</w:t>
            </w:r>
          </w:p>
          <w:p w14:paraId="53E1AAE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3658D6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DC_11A_n79A</w:t>
            </w:r>
          </w:p>
        </w:tc>
      </w:tr>
      <w:tr w:rsidR="005D20EB" w:rsidRPr="0024034C" w14:paraId="6B17E8F0" w14:textId="77777777" w:rsidTr="00867987">
        <w:trPr>
          <w:trHeight w:val="187"/>
          <w:jc w:val="center"/>
        </w:trPr>
        <w:tc>
          <w:tcPr>
            <w:tcW w:w="3397" w:type="dxa"/>
            <w:shd w:val="clear" w:color="auto" w:fill="auto"/>
            <w:noWrap/>
          </w:tcPr>
          <w:p w14:paraId="2ADAC3AC" w14:textId="77777777" w:rsidR="005D20EB" w:rsidRPr="0024034C" w:rsidRDefault="005D20EB" w:rsidP="00867987">
            <w:pPr>
              <w:keepNext/>
              <w:keepLines/>
              <w:spacing w:after="0"/>
              <w:jc w:val="center"/>
              <w:rPr>
                <w:rFonts w:ascii="Arial" w:hAnsi="Arial"/>
                <w:sz w:val="18"/>
              </w:rPr>
            </w:pPr>
            <w:r>
              <w:rPr>
                <w:rFonts w:ascii="Arial" w:hAnsi="Arial"/>
                <w:sz w:val="18"/>
              </w:rPr>
              <w:t>DC_8A-20A-28A_n3A</w:t>
            </w:r>
          </w:p>
        </w:tc>
        <w:tc>
          <w:tcPr>
            <w:tcW w:w="3686" w:type="dxa"/>
          </w:tcPr>
          <w:p w14:paraId="25915A07" w14:textId="77777777" w:rsidR="005D20EB" w:rsidRDefault="005D20EB" w:rsidP="00867987">
            <w:pPr>
              <w:keepNext/>
              <w:keepLines/>
              <w:spacing w:after="0"/>
              <w:jc w:val="center"/>
              <w:rPr>
                <w:rFonts w:ascii="Arial" w:hAnsi="Arial"/>
                <w:sz w:val="18"/>
              </w:rPr>
            </w:pPr>
            <w:r>
              <w:rPr>
                <w:rFonts w:ascii="Arial" w:hAnsi="Arial"/>
                <w:sz w:val="18"/>
              </w:rPr>
              <w:t>DC_8A_n3A</w:t>
            </w:r>
          </w:p>
          <w:p w14:paraId="54378F64" w14:textId="77777777" w:rsidR="005D20EB" w:rsidRDefault="005D20EB" w:rsidP="00867987">
            <w:pPr>
              <w:keepNext/>
              <w:keepLines/>
              <w:spacing w:after="0"/>
              <w:jc w:val="center"/>
              <w:rPr>
                <w:rFonts w:ascii="Arial" w:hAnsi="Arial"/>
                <w:sz w:val="18"/>
              </w:rPr>
            </w:pPr>
            <w:r>
              <w:rPr>
                <w:rFonts w:ascii="Arial" w:hAnsi="Arial"/>
                <w:sz w:val="18"/>
              </w:rPr>
              <w:t>DC_20A_n3A</w:t>
            </w:r>
          </w:p>
          <w:p w14:paraId="7284C8CA" w14:textId="77777777" w:rsidR="005D20EB" w:rsidRPr="0024034C" w:rsidRDefault="005D20EB" w:rsidP="00867987">
            <w:pPr>
              <w:keepNext/>
              <w:keepLines/>
              <w:spacing w:after="0"/>
              <w:jc w:val="center"/>
              <w:rPr>
                <w:rFonts w:ascii="Arial" w:hAnsi="Arial"/>
                <w:sz w:val="18"/>
              </w:rPr>
            </w:pPr>
            <w:r>
              <w:rPr>
                <w:rFonts w:ascii="Arial" w:hAnsi="Arial"/>
                <w:sz w:val="18"/>
              </w:rPr>
              <w:t>DC_28A_n3A</w:t>
            </w:r>
          </w:p>
        </w:tc>
      </w:tr>
      <w:tr w:rsidR="005D20EB" w:rsidRPr="0024034C" w14:paraId="281A043F" w14:textId="77777777" w:rsidTr="00867987">
        <w:trPr>
          <w:trHeight w:val="187"/>
          <w:jc w:val="center"/>
        </w:trPr>
        <w:tc>
          <w:tcPr>
            <w:tcW w:w="3397" w:type="dxa"/>
            <w:shd w:val="clear" w:color="auto" w:fill="auto"/>
            <w:noWrap/>
          </w:tcPr>
          <w:p w14:paraId="0F502D4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1E5106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DC_8A_n78A</w:t>
            </w:r>
          </w:p>
          <w:p w14:paraId="1BB1ECB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DC_20A_n78A</w:t>
            </w:r>
          </w:p>
          <w:p w14:paraId="13D3316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DC_28A_n78A</w:t>
            </w:r>
          </w:p>
        </w:tc>
      </w:tr>
      <w:tr w:rsidR="005D20EB" w:rsidRPr="0024034C" w14:paraId="2E01743D" w14:textId="77777777" w:rsidTr="00867987">
        <w:trPr>
          <w:trHeight w:val="187"/>
          <w:jc w:val="center"/>
        </w:trPr>
        <w:tc>
          <w:tcPr>
            <w:tcW w:w="3397" w:type="dxa"/>
            <w:shd w:val="clear" w:color="auto" w:fill="auto"/>
            <w:noWrap/>
          </w:tcPr>
          <w:p w14:paraId="0921AC99"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BE7168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DC_8A_n1A</w:t>
            </w:r>
          </w:p>
          <w:p w14:paraId="1B58856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DC_20A_n1A</w:t>
            </w:r>
          </w:p>
        </w:tc>
      </w:tr>
      <w:tr w:rsidR="005D20EB" w:rsidRPr="0024034C" w14:paraId="3C5F98A4" w14:textId="77777777" w:rsidTr="00867987">
        <w:trPr>
          <w:trHeight w:val="187"/>
          <w:jc w:val="center"/>
        </w:trPr>
        <w:tc>
          <w:tcPr>
            <w:tcW w:w="3397" w:type="dxa"/>
            <w:shd w:val="clear" w:color="auto" w:fill="auto"/>
            <w:noWrap/>
          </w:tcPr>
          <w:p w14:paraId="08D52320" w14:textId="77777777" w:rsidR="005D20EB" w:rsidRPr="0024034C" w:rsidRDefault="005D20EB" w:rsidP="00867987">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73B149BB" w14:textId="77777777" w:rsidR="005D20EB" w:rsidRDefault="005D20EB" w:rsidP="00867987">
            <w:pPr>
              <w:keepNext/>
              <w:keepLines/>
              <w:spacing w:after="0"/>
              <w:jc w:val="center"/>
              <w:rPr>
                <w:rFonts w:ascii="Arial" w:hAnsi="Arial"/>
                <w:sz w:val="18"/>
              </w:rPr>
            </w:pPr>
            <w:r>
              <w:rPr>
                <w:rFonts w:ascii="Arial" w:hAnsi="Arial"/>
                <w:sz w:val="18"/>
              </w:rPr>
              <w:t>DC_8A_n3A</w:t>
            </w:r>
          </w:p>
          <w:p w14:paraId="7366733B" w14:textId="77777777" w:rsidR="005D20EB" w:rsidRPr="0024034C" w:rsidRDefault="005D20EB" w:rsidP="00867987">
            <w:pPr>
              <w:keepNext/>
              <w:keepLines/>
              <w:spacing w:after="0"/>
              <w:jc w:val="center"/>
              <w:rPr>
                <w:rFonts w:ascii="Arial" w:hAnsi="Arial"/>
                <w:sz w:val="18"/>
              </w:rPr>
            </w:pPr>
            <w:r>
              <w:rPr>
                <w:rFonts w:ascii="Arial" w:hAnsi="Arial"/>
                <w:sz w:val="18"/>
              </w:rPr>
              <w:t>DC_20A_n3A</w:t>
            </w:r>
          </w:p>
        </w:tc>
      </w:tr>
      <w:tr w:rsidR="005D20EB" w:rsidRPr="0024034C" w14:paraId="16D774C4" w14:textId="77777777" w:rsidTr="00867987">
        <w:trPr>
          <w:trHeight w:val="187"/>
          <w:jc w:val="center"/>
        </w:trPr>
        <w:tc>
          <w:tcPr>
            <w:tcW w:w="3397" w:type="dxa"/>
            <w:shd w:val="clear" w:color="auto" w:fill="auto"/>
            <w:noWrap/>
            <w:vAlign w:val="center"/>
          </w:tcPr>
          <w:p w14:paraId="3A6FAF4F" w14:textId="77777777" w:rsidR="005D20EB" w:rsidRPr="0024034C" w:rsidRDefault="005D20EB" w:rsidP="00867987">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9A53A7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2C1067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2216975"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5D20EB" w:rsidRPr="0024034C" w14:paraId="6FEA56F5" w14:textId="77777777" w:rsidTr="00867987">
        <w:trPr>
          <w:trHeight w:val="187"/>
          <w:jc w:val="center"/>
        </w:trPr>
        <w:tc>
          <w:tcPr>
            <w:tcW w:w="3397" w:type="dxa"/>
            <w:shd w:val="clear" w:color="auto" w:fill="auto"/>
            <w:noWrap/>
            <w:vAlign w:val="center"/>
          </w:tcPr>
          <w:p w14:paraId="62A743B7" w14:textId="77777777" w:rsidR="005D20EB" w:rsidRPr="0024034C" w:rsidRDefault="005D20EB" w:rsidP="00867987">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45DDAC6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DC_8A_n1A</w:t>
            </w:r>
          </w:p>
          <w:p w14:paraId="642AEA7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DC_20A_n1A</w:t>
            </w:r>
          </w:p>
          <w:p w14:paraId="5D71C047" w14:textId="77777777" w:rsidR="005D20EB" w:rsidRPr="0024034C" w:rsidRDefault="005D20EB" w:rsidP="00867987">
            <w:pPr>
              <w:keepNext/>
              <w:keepLines/>
              <w:spacing w:after="0"/>
              <w:jc w:val="center"/>
              <w:rPr>
                <w:rFonts w:ascii="Arial" w:hAnsi="Arial"/>
                <w:sz w:val="18"/>
                <w:lang w:val="en-US" w:eastAsia="zh-CN" w:bidi="ar"/>
              </w:rPr>
            </w:pPr>
            <w:r w:rsidRPr="0024034C">
              <w:rPr>
                <w:rFonts w:ascii="Arial" w:hAnsi="Arial"/>
                <w:sz w:val="18"/>
              </w:rPr>
              <w:t>DC_38A_n1A</w:t>
            </w:r>
          </w:p>
        </w:tc>
      </w:tr>
      <w:tr w:rsidR="005D20EB" w:rsidRPr="0024034C" w14:paraId="32F928AD" w14:textId="77777777" w:rsidTr="00867987">
        <w:trPr>
          <w:trHeight w:val="187"/>
          <w:jc w:val="center"/>
        </w:trPr>
        <w:tc>
          <w:tcPr>
            <w:tcW w:w="3397" w:type="dxa"/>
            <w:shd w:val="clear" w:color="auto" w:fill="auto"/>
            <w:noWrap/>
            <w:vAlign w:val="center"/>
          </w:tcPr>
          <w:p w14:paraId="0C16D5D1" w14:textId="77777777" w:rsidR="005D20EB" w:rsidRPr="0024034C" w:rsidRDefault="005D20EB" w:rsidP="00867987">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3155A1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DC_8A_n1A</w:t>
            </w:r>
          </w:p>
          <w:p w14:paraId="452EE44D" w14:textId="77777777" w:rsidR="005D20EB" w:rsidRPr="0024034C" w:rsidRDefault="005D20EB" w:rsidP="00867987">
            <w:pPr>
              <w:keepNext/>
              <w:keepLines/>
              <w:spacing w:after="0"/>
              <w:jc w:val="center"/>
              <w:rPr>
                <w:rFonts w:ascii="Arial" w:hAnsi="Arial"/>
                <w:sz w:val="18"/>
                <w:lang w:val="en-US" w:eastAsia="zh-CN" w:bidi="ar"/>
              </w:rPr>
            </w:pPr>
            <w:r w:rsidRPr="0024034C">
              <w:rPr>
                <w:rFonts w:ascii="Arial" w:hAnsi="Arial"/>
                <w:sz w:val="18"/>
              </w:rPr>
              <w:t>DC_38A_n1A</w:t>
            </w:r>
          </w:p>
        </w:tc>
      </w:tr>
      <w:tr w:rsidR="005D20EB" w:rsidRPr="0024034C" w14:paraId="31C09578" w14:textId="77777777" w:rsidTr="00867987">
        <w:trPr>
          <w:trHeight w:val="187"/>
          <w:jc w:val="center"/>
        </w:trPr>
        <w:tc>
          <w:tcPr>
            <w:tcW w:w="3397" w:type="dxa"/>
            <w:shd w:val="clear" w:color="auto" w:fill="auto"/>
            <w:noWrap/>
            <w:vAlign w:val="center"/>
          </w:tcPr>
          <w:p w14:paraId="1B9A525C" w14:textId="77777777" w:rsidR="005D20EB" w:rsidRPr="0024034C" w:rsidRDefault="005D20EB" w:rsidP="00867987">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A566147" w14:textId="77777777" w:rsidR="005D20EB" w:rsidRPr="0024034C" w:rsidRDefault="005D20EB" w:rsidP="00867987">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2EDE89B5" w14:textId="77777777" w:rsidR="005D20EB" w:rsidRPr="0024034C" w:rsidRDefault="005D20EB" w:rsidP="00867987">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A559EFA" w14:textId="77777777" w:rsidR="005D20EB" w:rsidRPr="0024034C" w:rsidRDefault="005D20EB" w:rsidP="00867987">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5D20EB" w:rsidRPr="0024034C" w14:paraId="5172BD48" w14:textId="77777777" w:rsidTr="00867987">
        <w:trPr>
          <w:trHeight w:val="187"/>
          <w:jc w:val="center"/>
        </w:trPr>
        <w:tc>
          <w:tcPr>
            <w:tcW w:w="3397" w:type="dxa"/>
            <w:shd w:val="clear" w:color="auto" w:fill="auto"/>
            <w:noWrap/>
            <w:vAlign w:val="center"/>
          </w:tcPr>
          <w:p w14:paraId="4432DC5C" w14:textId="77777777" w:rsidR="005D20EB" w:rsidRPr="0024034C" w:rsidRDefault="005D20EB" w:rsidP="0086798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6E3C7F00" w14:textId="77777777" w:rsidR="005D20EB" w:rsidRPr="0024034C" w:rsidRDefault="005D20EB" w:rsidP="00867987">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1E10B14" w14:textId="77777777" w:rsidR="005D20EB" w:rsidRPr="0024034C" w:rsidRDefault="005D20EB" w:rsidP="0086798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5D20EB" w:rsidRPr="0024034C" w14:paraId="27FC6BA4" w14:textId="77777777" w:rsidTr="00867987">
        <w:trPr>
          <w:trHeight w:val="187"/>
          <w:jc w:val="center"/>
        </w:trPr>
        <w:tc>
          <w:tcPr>
            <w:tcW w:w="3397" w:type="dxa"/>
            <w:shd w:val="clear" w:color="auto" w:fill="auto"/>
            <w:noWrap/>
            <w:vAlign w:val="center"/>
          </w:tcPr>
          <w:p w14:paraId="39D443C8" w14:textId="77777777" w:rsidR="005D20EB" w:rsidRPr="0024034C" w:rsidRDefault="005D20EB" w:rsidP="00867987">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F391438" w14:textId="77777777" w:rsidR="005D20EB" w:rsidRDefault="005D20EB" w:rsidP="0086798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BC96389" w14:textId="77777777" w:rsidR="005D20EB" w:rsidRPr="0024034C" w:rsidRDefault="005D20EB" w:rsidP="0086798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5D20EB" w:rsidRPr="0024034C" w14:paraId="652BC708" w14:textId="77777777" w:rsidTr="00867987">
        <w:trPr>
          <w:trHeight w:val="187"/>
          <w:jc w:val="center"/>
        </w:trPr>
        <w:tc>
          <w:tcPr>
            <w:tcW w:w="3397" w:type="dxa"/>
            <w:shd w:val="clear" w:color="auto" w:fill="auto"/>
            <w:noWrap/>
          </w:tcPr>
          <w:p w14:paraId="19BA4993"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AA53B76"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FE6D40A"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656169FC"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5D20EB" w:rsidRPr="0024034C" w14:paraId="4B7EFD7D" w14:textId="77777777" w:rsidTr="00867987">
        <w:trPr>
          <w:trHeight w:val="187"/>
          <w:jc w:val="center"/>
        </w:trPr>
        <w:tc>
          <w:tcPr>
            <w:tcW w:w="3397" w:type="dxa"/>
            <w:shd w:val="clear" w:color="auto" w:fill="auto"/>
            <w:noWrap/>
          </w:tcPr>
          <w:p w14:paraId="5B7F599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DC_8A-41A_n1A-n3A</w:t>
            </w:r>
          </w:p>
        </w:tc>
        <w:tc>
          <w:tcPr>
            <w:tcW w:w="3686" w:type="dxa"/>
          </w:tcPr>
          <w:p w14:paraId="3F9DE8D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7F9CC1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w:t>
            </w:r>
          </w:p>
          <w:p w14:paraId="3517FF6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4ADD2D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DC_41A_n3A</w:t>
            </w:r>
          </w:p>
        </w:tc>
      </w:tr>
      <w:tr w:rsidR="005D20EB" w:rsidRPr="0024034C" w14:paraId="1C079CB0" w14:textId="77777777" w:rsidTr="00867987">
        <w:trPr>
          <w:trHeight w:val="187"/>
          <w:jc w:val="center"/>
        </w:trPr>
        <w:tc>
          <w:tcPr>
            <w:tcW w:w="3397" w:type="dxa"/>
            <w:shd w:val="clear" w:color="auto" w:fill="auto"/>
            <w:noWrap/>
          </w:tcPr>
          <w:p w14:paraId="61CF8DD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DC_8A-41C_n1A-n3A</w:t>
            </w:r>
          </w:p>
        </w:tc>
        <w:tc>
          <w:tcPr>
            <w:tcW w:w="3686" w:type="dxa"/>
          </w:tcPr>
          <w:p w14:paraId="7281140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CE9F66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w:t>
            </w:r>
          </w:p>
          <w:p w14:paraId="169DDD1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137FD9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DC_41A_n3A</w:t>
            </w:r>
          </w:p>
        </w:tc>
      </w:tr>
      <w:tr w:rsidR="005D20EB" w:rsidRPr="0024034C" w14:paraId="69221A97" w14:textId="77777777" w:rsidTr="00867987">
        <w:trPr>
          <w:trHeight w:val="187"/>
          <w:jc w:val="center"/>
        </w:trPr>
        <w:tc>
          <w:tcPr>
            <w:tcW w:w="3397" w:type="dxa"/>
            <w:shd w:val="clear" w:color="auto" w:fill="auto"/>
            <w:noWrap/>
          </w:tcPr>
          <w:p w14:paraId="6B12CCD3" w14:textId="77777777" w:rsidR="005D20EB" w:rsidRPr="0024034C" w:rsidRDefault="005D20EB" w:rsidP="00867987">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B48A00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30239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1DD2BCD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8A33B2E" w14:textId="77777777" w:rsidR="005D20EB" w:rsidRPr="0024034C" w:rsidRDefault="005D20EB" w:rsidP="0086798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D20EB" w:rsidRPr="0024034C" w14:paraId="17F0E3AE" w14:textId="77777777" w:rsidTr="00867987">
        <w:trPr>
          <w:trHeight w:val="187"/>
          <w:jc w:val="center"/>
        </w:trPr>
        <w:tc>
          <w:tcPr>
            <w:tcW w:w="3397" w:type="dxa"/>
            <w:shd w:val="clear" w:color="auto" w:fill="auto"/>
            <w:noWrap/>
          </w:tcPr>
          <w:p w14:paraId="5C630C9D" w14:textId="77777777" w:rsidR="005D20EB" w:rsidRPr="0024034C" w:rsidRDefault="005D20EB" w:rsidP="00867987">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EE7C33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C3A040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58BA617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1398D5D" w14:textId="77777777" w:rsidR="005D20EB" w:rsidRPr="0024034C" w:rsidRDefault="005D20EB" w:rsidP="0086798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D20EB" w:rsidRPr="0024034C" w14:paraId="51B8A22A" w14:textId="77777777" w:rsidTr="00867987">
        <w:trPr>
          <w:trHeight w:val="187"/>
          <w:jc w:val="center"/>
        </w:trPr>
        <w:tc>
          <w:tcPr>
            <w:tcW w:w="3397" w:type="dxa"/>
            <w:shd w:val="clear" w:color="auto" w:fill="auto"/>
            <w:noWrap/>
            <w:vAlign w:val="center"/>
          </w:tcPr>
          <w:p w14:paraId="0F5B5B36" w14:textId="77777777" w:rsidR="005D20EB" w:rsidRPr="0024034C" w:rsidRDefault="005D20EB" w:rsidP="00867987">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EC6F328"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16B2121" w14:textId="77777777" w:rsidR="005D20EB" w:rsidRPr="0024034C" w:rsidRDefault="005D20EB" w:rsidP="00867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5E2DE2F"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B7279D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D20EB" w:rsidRPr="0024034C" w14:paraId="483DC635" w14:textId="77777777" w:rsidTr="00867987">
        <w:trPr>
          <w:trHeight w:val="187"/>
          <w:jc w:val="center"/>
        </w:trPr>
        <w:tc>
          <w:tcPr>
            <w:tcW w:w="3397" w:type="dxa"/>
            <w:shd w:val="clear" w:color="auto" w:fill="auto"/>
            <w:noWrap/>
            <w:vAlign w:val="center"/>
          </w:tcPr>
          <w:p w14:paraId="33321188" w14:textId="77777777" w:rsidR="005D20EB" w:rsidRPr="0024034C" w:rsidRDefault="005D20EB" w:rsidP="00867987">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2D753F1"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9BC0D9B" w14:textId="77777777" w:rsidR="005D20EB" w:rsidRPr="0024034C" w:rsidRDefault="005D20EB" w:rsidP="00867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E62D0F7"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FF795E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D20EB" w:rsidRPr="0024034C" w14:paraId="0915410A" w14:textId="77777777" w:rsidTr="00867987">
        <w:trPr>
          <w:trHeight w:val="187"/>
          <w:jc w:val="center"/>
        </w:trPr>
        <w:tc>
          <w:tcPr>
            <w:tcW w:w="3397" w:type="dxa"/>
            <w:shd w:val="clear" w:color="auto" w:fill="auto"/>
            <w:noWrap/>
            <w:vAlign w:val="center"/>
          </w:tcPr>
          <w:p w14:paraId="04E9C78F" w14:textId="77777777" w:rsidR="005D20EB" w:rsidRPr="0024034C" w:rsidRDefault="005D20EB" w:rsidP="0086798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1799666F" w14:textId="77777777" w:rsidR="005D20EB" w:rsidRPr="00E82410" w:rsidRDefault="005D20EB" w:rsidP="008679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2FB6D9D" w14:textId="77777777" w:rsidR="005D20EB" w:rsidRPr="00E82410" w:rsidRDefault="005D20EB" w:rsidP="008679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2A91034" w14:textId="77777777" w:rsidR="005D20EB" w:rsidRPr="00E82410" w:rsidRDefault="005D20EB" w:rsidP="008679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ADF7196" w14:textId="77777777" w:rsidR="005D20EB" w:rsidRPr="0024034C" w:rsidRDefault="005D20EB" w:rsidP="008679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D20EB" w:rsidRPr="00E82410" w14:paraId="033816FB" w14:textId="77777777" w:rsidTr="00867987">
        <w:trPr>
          <w:trHeight w:val="187"/>
          <w:jc w:val="center"/>
        </w:trPr>
        <w:tc>
          <w:tcPr>
            <w:tcW w:w="3397" w:type="dxa"/>
            <w:shd w:val="clear" w:color="auto" w:fill="auto"/>
            <w:noWrap/>
            <w:vAlign w:val="center"/>
          </w:tcPr>
          <w:p w14:paraId="0F6CE34B" w14:textId="77777777" w:rsidR="005D20EB" w:rsidRPr="00E82410" w:rsidRDefault="005D20EB" w:rsidP="0086798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F5872BC" w14:textId="77777777" w:rsidR="005D20EB" w:rsidRPr="00E82410" w:rsidRDefault="005D20EB" w:rsidP="008679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F3682DE" w14:textId="77777777" w:rsidR="005D20EB" w:rsidRPr="00E82410" w:rsidRDefault="005D20EB" w:rsidP="008679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947600E" w14:textId="77777777" w:rsidR="005D20EB" w:rsidRPr="00E82410" w:rsidRDefault="005D20EB" w:rsidP="008679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23CD805" w14:textId="77777777" w:rsidR="005D20EB" w:rsidRPr="00E82410" w:rsidRDefault="005D20EB" w:rsidP="0086798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D20EB" w:rsidRPr="0024034C" w14:paraId="2E32BADE" w14:textId="77777777" w:rsidTr="00867987">
        <w:trPr>
          <w:trHeight w:val="187"/>
          <w:jc w:val="center"/>
        </w:trPr>
        <w:tc>
          <w:tcPr>
            <w:tcW w:w="3397" w:type="dxa"/>
            <w:shd w:val="clear" w:color="auto" w:fill="auto"/>
            <w:noWrap/>
          </w:tcPr>
          <w:p w14:paraId="19D64286" w14:textId="77777777" w:rsidR="005D20EB" w:rsidRPr="0024034C" w:rsidRDefault="005D20EB" w:rsidP="00867987">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BC2D00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BB3294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7343845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0393855"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sz w:val="18"/>
              </w:rPr>
              <w:t>DC_41A_n77A</w:t>
            </w:r>
          </w:p>
        </w:tc>
      </w:tr>
      <w:tr w:rsidR="005D20EB" w:rsidRPr="0024034C" w14:paraId="178668E4" w14:textId="77777777" w:rsidTr="00867987">
        <w:trPr>
          <w:trHeight w:val="187"/>
          <w:jc w:val="center"/>
        </w:trPr>
        <w:tc>
          <w:tcPr>
            <w:tcW w:w="3397" w:type="dxa"/>
            <w:shd w:val="clear" w:color="auto" w:fill="auto"/>
            <w:noWrap/>
          </w:tcPr>
          <w:p w14:paraId="6B37B402" w14:textId="77777777" w:rsidR="005D20EB" w:rsidRPr="0024034C" w:rsidRDefault="005D20EB" w:rsidP="00867987">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301A56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132C02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13015A7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5F7CAE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E304FE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DC_41A_n77A</w:t>
            </w:r>
          </w:p>
          <w:p w14:paraId="1E755D3B"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sz w:val="18"/>
              </w:rPr>
              <w:t>DC_41C_n77A</w:t>
            </w:r>
          </w:p>
        </w:tc>
      </w:tr>
      <w:tr w:rsidR="005D20EB" w:rsidRPr="0024034C" w14:paraId="7EE0951D" w14:textId="77777777" w:rsidTr="00867987">
        <w:trPr>
          <w:trHeight w:val="187"/>
          <w:jc w:val="center"/>
        </w:trPr>
        <w:tc>
          <w:tcPr>
            <w:tcW w:w="3397" w:type="dxa"/>
            <w:shd w:val="clear" w:color="auto" w:fill="auto"/>
            <w:noWrap/>
          </w:tcPr>
          <w:p w14:paraId="1A72BF1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3F1A453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DDD9FE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w:t>
            </w:r>
          </w:p>
          <w:p w14:paraId="6A4D1E3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B8DED9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DC_42A_n3A</w:t>
            </w:r>
          </w:p>
        </w:tc>
      </w:tr>
      <w:tr w:rsidR="005D20EB" w:rsidRPr="0024034C" w14:paraId="434E7977" w14:textId="77777777" w:rsidTr="00867987">
        <w:trPr>
          <w:trHeight w:val="187"/>
          <w:jc w:val="center"/>
        </w:trPr>
        <w:tc>
          <w:tcPr>
            <w:tcW w:w="3397" w:type="dxa"/>
            <w:shd w:val="clear" w:color="auto" w:fill="auto"/>
            <w:noWrap/>
          </w:tcPr>
          <w:p w14:paraId="08C582E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C3AC9A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65601C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DC_8A_n3A</w:t>
            </w:r>
          </w:p>
          <w:p w14:paraId="7C8FE6E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79AB03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4672F1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DC_42A_n3A</w:t>
            </w:r>
          </w:p>
          <w:p w14:paraId="4586113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DC_42C_n3A</w:t>
            </w:r>
          </w:p>
        </w:tc>
      </w:tr>
      <w:tr w:rsidR="005D20EB" w:rsidRPr="0024034C" w14:paraId="70E39356" w14:textId="77777777" w:rsidTr="00867987">
        <w:trPr>
          <w:trHeight w:val="187"/>
          <w:jc w:val="center"/>
        </w:trPr>
        <w:tc>
          <w:tcPr>
            <w:tcW w:w="3397" w:type="dxa"/>
            <w:shd w:val="clear" w:color="auto" w:fill="auto"/>
            <w:noWrap/>
          </w:tcPr>
          <w:p w14:paraId="34969CF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1110048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E895D6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66D0BCB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5D20EB" w:rsidRPr="0024034C" w14:paraId="2F6C7C02" w14:textId="77777777" w:rsidTr="00867987">
        <w:trPr>
          <w:trHeight w:val="187"/>
          <w:jc w:val="center"/>
        </w:trPr>
        <w:tc>
          <w:tcPr>
            <w:tcW w:w="3397" w:type="dxa"/>
            <w:shd w:val="clear" w:color="auto" w:fill="auto"/>
            <w:noWrap/>
          </w:tcPr>
          <w:p w14:paraId="65983D8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C7E5F6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71EE50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374646D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18908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5D20EB" w:rsidRPr="0024034C" w14:paraId="6C42F277" w14:textId="77777777" w:rsidTr="00867987">
        <w:trPr>
          <w:trHeight w:val="187"/>
          <w:jc w:val="center"/>
        </w:trPr>
        <w:tc>
          <w:tcPr>
            <w:tcW w:w="3397" w:type="dxa"/>
            <w:shd w:val="clear" w:color="auto" w:fill="auto"/>
            <w:noWrap/>
          </w:tcPr>
          <w:p w14:paraId="6FDE15B7" w14:textId="77777777" w:rsidR="005D20EB" w:rsidRPr="0024034C" w:rsidRDefault="005D20EB" w:rsidP="00867987">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35F4082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DC_8A_n3A</w:t>
            </w:r>
          </w:p>
          <w:p w14:paraId="6DE90DE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DC_8A_n28A</w:t>
            </w:r>
          </w:p>
          <w:p w14:paraId="20C6C23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DC_42A_n3A</w:t>
            </w:r>
          </w:p>
          <w:p w14:paraId="041672E8"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5D20EB" w:rsidRPr="0024034C" w14:paraId="794D4146" w14:textId="77777777" w:rsidTr="00867987">
        <w:trPr>
          <w:trHeight w:val="187"/>
          <w:jc w:val="center"/>
        </w:trPr>
        <w:tc>
          <w:tcPr>
            <w:tcW w:w="3397" w:type="dxa"/>
            <w:shd w:val="clear" w:color="auto" w:fill="auto"/>
            <w:noWrap/>
          </w:tcPr>
          <w:p w14:paraId="5F5CA44F" w14:textId="77777777" w:rsidR="005D20EB" w:rsidRPr="0024034C" w:rsidRDefault="005D20EB" w:rsidP="00867987">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01845E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DC_8A_n3A</w:t>
            </w:r>
          </w:p>
          <w:p w14:paraId="3E3DF17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DC_8A_n28A</w:t>
            </w:r>
          </w:p>
          <w:p w14:paraId="6965B14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DC_42A_n3A</w:t>
            </w:r>
          </w:p>
          <w:p w14:paraId="7D4E139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DC_42C_n3A</w:t>
            </w:r>
          </w:p>
          <w:p w14:paraId="3752167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DC_42A_n28A</w:t>
            </w:r>
          </w:p>
          <w:p w14:paraId="6334BD41"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5D20EB" w:rsidRPr="0024034C" w14:paraId="0585ACA5" w14:textId="77777777" w:rsidTr="00867987">
        <w:trPr>
          <w:trHeight w:val="187"/>
          <w:jc w:val="center"/>
        </w:trPr>
        <w:tc>
          <w:tcPr>
            <w:tcW w:w="3397" w:type="dxa"/>
            <w:shd w:val="clear" w:color="auto" w:fill="auto"/>
            <w:noWrap/>
          </w:tcPr>
          <w:p w14:paraId="23CE1264" w14:textId="77777777" w:rsidR="005D20EB" w:rsidRPr="0024034C" w:rsidRDefault="005D20EB" w:rsidP="00867987">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3A458D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DC_8A_n3A</w:t>
            </w:r>
          </w:p>
          <w:p w14:paraId="42F06FF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DC_8A_n77A</w:t>
            </w:r>
          </w:p>
          <w:p w14:paraId="1D04445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DC_42A_n3A</w:t>
            </w:r>
          </w:p>
          <w:p w14:paraId="47BF0092"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D20EB" w:rsidRPr="0024034C" w14:paraId="6A83CB12" w14:textId="77777777" w:rsidTr="00867987">
        <w:trPr>
          <w:trHeight w:val="187"/>
          <w:jc w:val="center"/>
        </w:trPr>
        <w:tc>
          <w:tcPr>
            <w:tcW w:w="3397" w:type="dxa"/>
            <w:shd w:val="clear" w:color="auto" w:fill="auto"/>
            <w:noWrap/>
          </w:tcPr>
          <w:p w14:paraId="743CF3FB" w14:textId="77777777" w:rsidR="005D20EB" w:rsidRPr="0024034C" w:rsidRDefault="005D20EB" w:rsidP="00867987">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168CD4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DC_8A_n3A</w:t>
            </w:r>
          </w:p>
          <w:p w14:paraId="0C99238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DC_8A_n77A</w:t>
            </w:r>
          </w:p>
          <w:p w14:paraId="69F56F2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DC_42A_n3A</w:t>
            </w:r>
          </w:p>
          <w:p w14:paraId="07B5F4FA"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D20EB" w:rsidRPr="0024034C" w14:paraId="75D108E9" w14:textId="77777777" w:rsidTr="00867987">
        <w:trPr>
          <w:trHeight w:val="187"/>
          <w:jc w:val="center"/>
        </w:trPr>
        <w:tc>
          <w:tcPr>
            <w:tcW w:w="3397" w:type="dxa"/>
            <w:shd w:val="clear" w:color="auto" w:fill="auto"/>
            <w:noWrap/>
          </w:tcPr>
          <w:p w14:paraId="5D1270D7" w14:textId="77777777" w:rsidR="005D20EB" w:rsidRPr="0024034C" w:rsidRDefault="005D20EB" w:rsidP="00867987">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277FD94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DC_8A_n3A</w:t>
            </w:r>
          </w:p>
          <w:p w14:paraId="6EBE2A5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DC_8A_n77A</w:t>
            </w:r>
          </w:p>
          <w:p w14:paraId="106C21E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DC_42A_n3A</w:t>
            </w:r>
          </w:p>
          <w:p w14:paraId="1F5C846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DC_42C_n3A</w:t>
            </w:r>
          </w:p>
          <w:p w14:paraId="3B4FA70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DC_42A_n77A</w:t>
            </w:r>
          </w:p>
          <w:p w14:paraId="79C781F2"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D20EB" w:rsidRPr="0024034C" w14:paraId="2634FABB" w14:textId="77777777" w:rsidTr="00867987">
        <w:trPr>
          <w:trHeight w:val="187"/>
          <w:jc w:val="center"/>
        </w:trPr>
        <w:tc>
          <w:tcPr>
            <w:tcW w:w="3397" w:type="dxa"/>
            <w:shd w:val="clear" w:color="auto" w:fill="auto"/>
            <w:noWrap/>
          </w:tcPr>
          <w:p w14:paraId="6F4FD757" w14:textId="77777777" w:rsidR="005D20EB" w:rsidRPr="0024034C" w:rsidRDefault="005D20EB" w:rsidP="00867987">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50518D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DC_8A_n3A</w:t>
            </w:r>
          </w:p>
          <w:p w14:paraId="0F95FFA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DC_8A_n77A</w:t>
            </w:r>
          </w:p>
          <w:p w14:paraId="087CF7C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DC_42A_n3A</w:t>
            </w:r>
          </w:p>
          <w:p w14:paraId="3D39F51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DC_42C_n3A</w:t>
            </w:r>
          </w:p>
          <w:p w14:paraId="737C59D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DC_42A_n77A</w:t>
            </w:r>
          </w:p>
          <w:p w14:paraId="049012FC" w14:textId="77777777" w:rsidR="005D20EB" w:rsidRPr="0024034C" w:rsidRDefault="005D20EB" w:rsidP="0086798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D20EB" w:rsidRPr="0024034C" w14:paraId="1FB45B6C" w14:textId="77777777" w:rsidTr="00867987">
        <w:trPr>
          <w:trHeight w:val="187"/>
          <w:jc w:val="center"/>
        </w:trPr>
        <w:tc>
          <w:tcPr>
            <w:tcW w:w="3397" w:type="dxa"/>
            <w:shd w:val="clear" w:color="auto" w:fill="auto"/>
            <w:noWrap/>
          </w:tcPr>
          <w:p w14:paraId="59839FB7"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99309C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DC_8A_n28A</w:t>
            </w:r>
          </w:p>
          <w:p w14:paraId="08EA9FB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2BFCE39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DC_42A_n28A</w:t>
            </w:r>
          </w:p>
        </w:tc>
      </w:tr>
      <w:tr w:rsidR="005D20EB" w:rsidRPr="0024034C" w14:paraId="611033C8" w14:textId="77777777" w:rsidTr="00867987">
        <w:trPr>
          <w:trHeight w:val="187"/>
          <w:jc w:val="center"/>
        </w:trPr>
        <w:tc>
          <w:tcPr>
            <w:tcW w:w="3397" w:type="dxa"/>
            <w:shd w:val="clear" w:color="auto" w:fill="auto"/>
            <w:noWrap/>
          </w:tcPr>
          <w:p w14:paraId="6523F4DB"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F755F5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DC_8A_n28A</w:t>
            </w:r>
          </w:p>
          <w:p w14:paraId="44D8122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303E4CA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DC_42A_n28A</w:t>
            </w:r>
          </w:p>
        </w:tc>
      </w:tr>
      <w:tr w:rsidR="005D20EB" w:rsidRPr="0024034C" w14:paraId="034DCABF" w14:textId="77777777" w:rsidTr="00867987">
        <w:trPr>
          <w:trHeight w:val="187"/>
          <w:jc w:val="center"/>
        </w:trPr>
        <w:tc>
          <w:tcPr>
            <w:tcW w:w="3397" w:type="dxa"/>
            <w:shd w:val="clear" w:color="auto" w:fill="auto"/>
            <w:noWrap/>
          </w:tcPr>
          <w:p w14:paraId="459F5C91"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0DAF098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DC_8A_n28A</w:t>
            </w:r>
          </w:p>
          <w:p w14:paraId="0F0C8A1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6F1B0B6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DC_42A_n28A</w:t>
            </w:r>
          </w:p>
          <w:p w14:paraId="7B90F68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DC_42C_n28A</w:t>
            </w:r>
          </w:p>
        </w:tc>
      </w:tr>
      <w:tr w:rsidR="005D20EB" w:rsidRPr="0024034C" w14:paraId="5E46D6BD" w14:textId="77777777" w:rsidTr="00867987">
        <w:trPr>
          <w:trHeight w:val="187"/>
          <w:jc w:val="center"/>
        </w:trPr>
        <w:tc>
          <w:tcPr>
            <w:tcW w:w="3397" w:type="dxa"/>
            <w:shd w:val="clear" w:color="auto" w:fill="auto"/>
            <w:noWrap/>
          </w:tcPr>
          <w:p w14:paraId="5A67BC0E"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8A6478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DC_8A_n28A</w:t>
            </w:r>
          </w:p>
          <w:p w14:paraId="7E1383E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DC_8A_n77A</w:t>
            </w:r>
          </w:p>
          <w:p w14:paraId="4DB7F7A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DC_42A_n28A</w:t>
            </w:r>
          </w:p>
          <w:p w14:paraId="25A5A20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DC_42C_n28A</w:t>
            </w:r>
          </w:p>
        </w:tc>
      </w:tr>
      <w:tr w:rsidR="005D20EB" w:rsidRPr="0024034C" w14:paraId="25CFF529" w14:textId="77777777" w:rsidTr="00867987">
        <w:trPr>
          <w:trHeight w:val="187"/>
          <w:jc w:val="center"/>
        </w:trPr>
        <w:tc>
          <w:tcPr>
            <w:tcW w:w="3397" w:type="dxa"/>
            <w:shd w:val="clear" w:color="auto" w:fill="auto"/>
            <w:noWrap/>
            <w:vAlign w:val="center"/>
          </w:tcPr>
          <w:p w14:paraId="5EA900D4"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14919BA3"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10C6ECB"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5032C86"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D20EB" w:rsidRPr="0024034C" w14:paraId="6330DAD9" w14:textId="77777777" w:rsidTr="00867987">
        <w:trPr>
          <w:trHeight w:val="187"/>
          <w:jc w:val="center"/>
        </w:trPr>
        <w:tc>
          <w:tcPr>
            <w:tcW w:w="3397" w:type="dxa"/>
            <w:shd w:val="clear" w:color="auto" w:fill="auto"/>
            <w:noWrap/>
            <w:vAlign w:val="center"/>
          </w:tcPr>
          <w:p w14:paraId="35FCEFA0"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43819CC6"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E6834FD"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EC5BEAD"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D20EB" w:rsidRPr="0024034C" w14:paraId="4AFA1942" w14:textId="77777777" w:rsidTr="00867987">
        <w:trPr>
          <w:trHeight w:val="187"/>
          <w:jc w:val="center"/>
        </w:trPr>
        <w:tc>
          <w:tcPr>
            <w:tcW w:w="3397" w:type="dxa"/>
            <w:shd w:val="clear" w:color="auto" w:fill="auto"/>
            <w:noWrap/>
            <w:vAlign w:val="center"/>
          </w:tcPr>
          <w:p w14:paraId="6448952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F8F6065"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A71F15C"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0453B21"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D20EB" w:rsidRPr="0024034C" w14:paraId="15A44F06" w14:textId="77777777" w:rsidTr="00867987">
        <w:trPr>
          <w:trHeight w:val="187"/>
          <w:jc w:val="center"/>
        </w:trPr>
        <w:tc>
          <w:tcPr>
            <w:tcW w:w="3397" w:type="dxa"/>
            <w:shd w:val="clear" w:color="auto" w:fill="auto"/>
            <w:noWrap/>
            <w:vAlign w:val="center"/>
          </w:tcPr>
          <w:p w14:paraId="77A7E29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EADF24E"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235A6F9"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F539C6A"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D20EB" w:rsidRPr="0024034C" w14:paraId="11AB9506" w14:textId="77777777" w:rsidTr="00867987">
        <w:trPr>
          <w:trHeight w:val="187"/>
          <w:jc w:val="center"/>
        </w:trPr>
        <w:tc>
          <w:tcPr>
            <w:tcW w:w="3397" w:type="dxa"/>
            <w:shd w:val="clear" w:color="auto" w:fill="auto"/>
            <w:noWrap/>
          </w:tcPr>
          <w:p w14:paraId="5B785BB7" w14:textId="77777777" w:rsidR="005D20EB" w:rsidRPr="0024034C" w:rsidRDefault="005D20EB" w:rsidP="00867987">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336360B6"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681E8CF"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40CCF3A3" w14:textId="77777777" w:rsidR="005D20EB" w:rsidRPr="0024034C" w:rsidRDefault="005D20EB" w:rsidP="00867987">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5D20EB" w:rsidRPr="0024034C" w14:paraId="7AB7E20B" w14:textId="77777777" w:rsidTr="00867987">
        <w:trPr>
          <w:trHeight w:val="187"/>
          <w:jc w:val="center"/>
        </w:trPr>
        <w:tc>
          <w:tcPr>
            <w:tcW w:w="3397" w:type="dxa"/>
            <w:shd w:val="clear" w:color="auto" w:fill="auto"/>
            <w:noWrap/>
          </w:tcPr>
          <w:p w14:paraId="7E80D4BA" w14:textId="77777777" w:rsidR="005D20EB" w:rsidRPr="0024034C" w:rsidRDefault="005D20EB" w:rsidP="00867987">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2F6DE3B3"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5C514E2"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4BEE730" w14:textId="77777777" w:rsidR="005D20EB" w:rsidRPr="0024034C" w:rsidRDefault="005D20EB" w:rsidP="00867987">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5D20EB" w:rsidRPr="0024034C" w14:paraId="1034F1E4" w14:textId="77777777" w:rsidTr="00867987">
        <w:trPr>
          <w:trHeight w:val="187"/>
          <w:jc w:val="center"/>
        </w:trPr>
        <w:tc>
          <w:tcPr>
            <w:tcW w:w="3397" w:type="dxa"/>
            <w:shd w:val="clear" w:color="auto" w:fill="auto"/>
            <w:noWrap/>
          </w:tcPr>
          <w:p w14:paraId="7B67B661"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54CCA724"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DC_12A_n66A</w:t>
            </w:r>
          </w:p>
          <w:p w14:paraId="4A34EC51"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zh-TW"/>
              </w:rPr>
              <w:t>DC_30A_n66A</w:t>
            </w:r>
          </w:p>
          <w:p w14:paraId="6B5AA9E7" w14:textId="77777777" w:rsidR="005D20EB" w:rsidRPr="0024034C" w:rsidRDefault="005D20EB" w:rsidP="00867987">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D20EB" w:rsidRPr="0024034C" w14:paraId="5A6625A7" w14:textId="77777777" w:rsidTr="00867987">
        <w:trPr>
          <w:trHeight w:val="187"/>
          <w:jc w:val="center"/>
        </w:trPr>
        <w:tc>
          <w:tcPr>
            <w:tcW w:w="3397" w:type="dxa"/>
            <w:shd w:val="clear" w:color="auto" w:fill="auto"/>
            <w:noWrap/>
          </w:tcPr>
          <w:p w14:paraId="5A306BC1" w14:textId="77777777" w:rsidR="005D20EB" w:rsidRPr="0024034C" w:rsidRDefault="005D20EB" w:rsidP="00867987">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0EA2A03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FE9DE77" w14:textId="77777777" w:rsidR="005D20EB" w:rsidRPr="0024034C" w:rsidRDefault="005D20EB" w:rsidP="0086798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A082558" w14:textId="77777777" w:rsidR="005D20EB" w:rsidRPr="0024034C" w:rsidRDefault="005D20EB" w:rsidP="0086798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58D5797"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D20EB" w:rsidRPr="0024034C" w14:paraId="33DE6DDE" w14:textId="77777777" w:rsidTr="00867987">
        <w:trPr>
          <w:trHeight w:val="187"/>
          <w:jc w:val="center"/>
        </w:trPr>
        <w:tc>
          <w:tcPr>
            <w:tcW w:w="3397" w:type="dxa"/>
            <w:shd w:val="clear" w:color="auto" w:fill="auto"/>
            <w:noWrap/>
          </w:tcPr>
          <w:p w14:paraId="1BBF63CB" w14:textId="77777777" w:rsidR="005D20EB" w:rsidRPr="0024034C" w:rsidRDefault="005D20EB" w:rsidP="00867987">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18641A58" w14:textId="77777777" w:rsidR="005D20EB" w:rsidRDefault="005D20EB" w:rsidP="00867987">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3537344" w14:textId="77777777" w:rsidR="005D20EB" w:rsidRDefault="005D20EB" w:rsidP="0086798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379D49D" w14:textId="77777777" w:rsidR="005D20EB" w:rsidRPr="0024034C" w:rsidRDefault="005D20EB" w:rsidP="0086798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D20EB" w:rsidRPr="0024034C" w14:paraId="02C99F0C" w14:textId="77777777" w:rsidTr="00867987">
        <w:trPr>
          <w:trHeight w:val="187"/>
          <w:jc w:val="center"/>
        </w:trPr>
        <w:tc>
          <w:tcPr>
            <w:tcW w:w="3397" w:type="dxa"/>
            <w:shd w:val="clear" w:color="auto" w:fill="auto"/>
            <w:noWrap/>
          </w:tcPr>
          <w:p w14:paraId="7729A78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40CC3A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DC_12A_n5A</w:t>
            </w:r>
          </w:p>
          <w:p w14:paraId="48B9CC6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DC_48A_n5A</w:t>
            </w:r>
          </w:p>
          <w:p w14:paraId="1AE29DBA"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5D20EB" w:rsidRPr="0024034C" w14:paraId="1D63CB9F" w14:textId="77777777" w:rsidTr="00867987">
        <w:trPr>
          <w:trHeight w:val="187"/>
          <w:jc w:val="center"/>
        </w:trPr>
        <w:tc>
          <w:tcPr>
            <w:tcW w:w="3397" w:type="dxa"/>
            <w:shd w:val="clear" w:color="auto" w:fill="auto"/>
            <w:noWrap/>
          </w:tcPr>
          <w:p w14:paraId="0BE744D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424979ED"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7D746F1"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8C94B8A" w14:textId="77777777" w:rsidR="005D20EB" w:rsidRPr="0024034C" w:rsidRDefault="005D20EB" w:rsidP="00867987">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5D20EB" w:rsidRPr="0024034C" w14:paraId="57DC39B9" w14:textId="77777777" w:rsidTr="00867987">
        <w:trPr>
          <w:trHeight w:val="187"/>
          <w:jc w:val="center"/>
        </w:trPr>
        <w:tc>
          <w:tcPr>
            <w:tcW w:w="3397" w:type="dxa"/>
            <w:shd w:val="clear" w:color="auto" w:fill="auto"/>
            <w:noWrap/>
          </w:tcPr>
          <w:p w14:paraId="1887481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18E6409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DC_12A_n5A</w:t>
            </w:r>
          </w:p>
          <w:p w14:paraId="5449130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DC_66A_n5A</w:t>
            </w:r>
          </w:p>
          <w:p w14:paraId="126C17D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5D20EB" w:rsidRPr="0024034C" w14:paraId="7706B202" w14:textId="77777777" w:rsidTr="00867987">
        <w:trPr>
          <w:trHeight w:val="187"/>
          <w:jc w:val="center"/>
        </w:trPr>
        <w:tc>
          <w:tcPr>
            <w:tcW w:w="3397" w:type="dxa"/>
            <w:shd w:val="clear" w:color="auto" w:fill="auto"/>
            <w:noWrap/>
          </w:tcPr>
          <w:p w14:paraId="369F5024" w14:textId="77777777" w:rsidR="005D20EB" w:rsidRPr="0024034C" w:rsidRDefault="005D20EB" w:rsidP="00867987">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18D23811"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DC_12A_n2A</w:t>
            </w:r>
          </w:p>
          <w:p w14:paraId="53BDA67D"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DC_12A_n41A</w:t>
            </w:r>
          </w:p>
          <w:p w14:paraId="2DA8D9BC"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DC_66A_n2A</w:t>
            </w:r>
          </w:p>
          <w:p w14:paraId="41B5D059" w14:textId="77777777" w:rsidR="005D20EB" w:rsidRPr="0024034C" w:rsidRDefault="005D20EB" w:rsidP="00867987">
            <w:pPr>
              <w:keepNext/>
              <w:keepLines/>
              <w:spacing w:after="0"/>
              <w:jc w:val="center"/>
              <w:rPr>
                <w:rFonts w:ascii="Arial" w:hAnsi="Arial"/>
                <w:sz w:val="18"/>
                <w:lang w:eastAsia="ja-JP"/>
              </w:rPr>
            </w:pPr>
            <w:r w:rsidRPr="00260D49">
              <w:rPr>
                <w:rFonts w:ascii="Arial" w:hAnsi="Arial"/>
                <w:sz w:val="18"/>
                <w:lang w:eastAsia="ja-JP"/>
              </w:rPr>
              <w:t>DC_66A_n41A</w:t>
            </w:r>
          </w:p>
        </w:tc>
      </w:tr>
      <w:tr w:rsidR="005D20EB" w:rsidRPr="0024034C" w14:paraId="56CD6697" w14:textId="77777777" w:rsidTr="00867987">
        <w:trPr>
          <w:trHeight w:val="187"/>
          <w:jc w:val="center"/>
        </w:trPr>
        <w:tc>
          <w:tcPr>
            <w:tcW w:w="3397" w:type="dxa"/>
            <w:shd w:val="clear" w:color="auto" w:fill="auto"/>
            <w:noWrap/>
          </w:tcPr>
          <w:p w14:paraId="56E7E219" w14:textId="77777777" w:rsidR="005D20EB" w:rsidRPr="0024034C" w:rsidRDefault="005D20EB" w:rsidP="00867987">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18D9BE2A"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DC_12A_n2A</w:t>
            </w:r>
          </w:p>
          <w:p w14:paraId="74610601"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DC_12A_n77A</w:t>
            </w:r>
          </w:p>
          <w:p w14:paraId="49304FC5" w14:textId="77777777" w:rsidR="005D20EB" w:rsidRPr="00260D49" w:rsidRDefault="005D20EB" w:rsidP="00867987">
            <w:pPr>
              <w:keepNext/>
              <w:keepLines/>
              <w:spacing w:after="0"/>
              <w:jc w:val="center"/>
              <w:rPr>
                <w:rFonts w:ascii="Arial" w:hAnsi="Arial"/>
                <w:sz w:val="18"/>
                <w:lang w:eastAsia="ja-JP"/>
              </w:rPr>
            </w:pPr>
            <w:r w:rsidRPr="00260D49">
              <w:rPr>
                <w:rFonts w:ascii="Arial" w:hAnsi="Arial"/>
                <w:sz w:val="18"/>
                <w:lang w:eastAsia="ja-JP"/>
              </w:rPr>
              <w:t>DC_66A_n2A</w:t>
            </w:r>
          </w:p>
          <w:p w14:paraId="5D7118B3" w14:textId="77777777" w:rsidR="005D20EB" w:rsidRPr="0024034C" w:rsidRDefault="005D20EB" w:rsidP="00867987">
            <w:pPr>
              <w:keepNext/>
              <w:keepLines/>
              <w:spacing w:after="0"/>
              <w:jc w:val="center"/>
              <w:rPr>
                <w:rFonts w:ascii="Arial" w:hAnsi="Arial"/>
                <w:sz w:val="18"/>
                <w:lang w:eastAsia="ja-JP"/>
              </w:rPr>
            </w:pPr>
            <w:r w:rsidRPr="00260D49">
              <w:rPr>
                <w:rFonts w:ascii="Arial" w:hAnsi="Arial"/>
                <w:sz w:val="18"/>
                <w:lang w:eastAsia="ja-JP"/>
              </w:rPr>
              <w:t>DC_66A_n77A</w:t>
            </w:r>
          </w:p>
        </w:tc>
      </w:tr>
      <w:tr w:rsidR="005D20EB" w:rsidRPr="0024034C" w14:paraId="55D2D899" w14:textId="77777777" w:rsidTr="00867987">
        <w:trPr>
          <w:trHeight w:val="187"/>
          <w:jc w:val="center"/>
        </w:trPr>
        <w:tc>
          <w:tcPr>
            <w:tcW w:w="3397" w:type="dxa"/>
            <w:shd w:val="clear" w:color="auto" w:fill="auto"/>
            <w:noWrap/>
          </w:tcPr>
          <w:p w14:paraId="20E5875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08628A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D20EB" w:rsidRPr="0024034C" w14:paraId="2715C403" w14:textId="77777777" w:rsidTr="00867987">
        <w:trPr>
          <w:trHeight w:val="187"/>
          <w:jc w:val="center"/>
        </w:trPr>
        <w:tc>
          <w:tcPr>
            <w:tcW w:w="3397" w:type="dxa"/>
            <w:shd w:val="clear" w:color="auto" w:fill="auto"/>
            <w:noWrap/>
          </w:tcPr>
          <w:p w14:paraId="14CC536E" w14:textId="77777777" w:rsidR="005D20EB" w:rsidRPr="0024034C" w:rsidRDefault="005D20EB" w:rsidP="00867987">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7DA9615F" w14:textId="77777777" w:rsidR="005D20EB" w:rsidRPr="00C76F1D" w:rsidRDefault="005D20EB" w:rsidP="00867987">
            <w:pPr>
              <w:keepNext/>
              <w:keepLines/>
              <w:spacing w:after="0"/>
              <w:jc w:val="center"/>
              <w:rPr>
                <w:rFonts w:ascii="Arial" w:hAnsi="Arial" w:cs="Arial"/>
                <w:sz w:val="18"/>
                <w:szCs w:val="18"/>
              </w:rPr>
            </w:pPr>
            <w:r w:rsidRPr="00C76F1D">
              <w:rPr>
                <w:rFonts w:ascii="Arial" w:hAnsi="Arial" w:cs="Arial"/>
                <w:sz w:val="18"/>
                <w:szCs w:val="18"/>
              </w:rPr>
              <w:t>DC_12A_n66A</w:t>
            </w:r>
          </w:p>
          <w:p w14:paraId="6609857A" w14:textId="77777777" w:rsidR="005D20EB" w:rsidRPr="00C76F1D" w:rsidRDefault="005D20EB" w:rsidP="00867987">
            <w:pPr>
              <w:keepNext/>
              <w:keepLines/>
              <w:spacing w:after="0"/>
              <w:jc w:val="center"/>
              <w:rPr>
                <w:rFonts w:ascii="Arial" w:hAnsi="Arial" w:cs="Arial"/>
                <w:sz w:val="18"/>
                <w:szCs w:val="18"/>
              </w:rPr>
            </w:pPr>
            <w:r w:rsidRPr="00C76F1D">
              <w:rPr>
                <w:rFonts w:ascii="Arial" w:hAnsi="Arial" w:cs="Arial"/>
                <w:sz w:val="18"/>
                <w:szCs w:val="18"/>
              </w:rPr>
              <w:t>DC_12A_n77A</w:t>
            </w:r>
          </w:p>
          <w:p w14:paraId="16527EDA" w14:textId="77777777" w:rsidR="005D20EB" w:rsidRDefault="005D20EB" w:rsidP="00867987">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75D92963" w14:textId="77777777" w:rsidR="005D20EB" w:rsidRPr="0024034C" w:rsidRDefault="005D20EB" w:rsidP="00867987">
            <w:pPr>
              <w:keepNext/>
              <w:keepLines/>
              <w:spacing w:after="0"/>
              <w:jc w:val="center"/>
              <w:rPr>
                <w:rFonts w:ascii="Arial" w:hAnsi="Arial" w:cs="Arial"/>
                <w:sz w:val="18"/>
                <w:szCs w:val="18"/>
              </w:rPr>
            </w:pPr>
            <w:r w:rsidRPr="00C76F1D">
              <w:rPr>
                <w:rFonts w:ascii="Arial" w:hAnsi="Arial" w:cs="Arial"/>
                <w:sz w:val="18"/>
                <w:szCs w:val="18"/>
              </w:rPr>
              <w:t>DC_66A_n77A</w:t>
            </w:r>
          </w:p>
        </w:tc>
      </w:tr>
      <w:tr w:rsidR="005D20EB" w:rsidRPr="0024034C" w14:paraId="50494203" w14:textId="77777777" w:rsidTr="00867987">
        <w:trPr>
          <w:trHeight w:val="187"/>
          <w:jc w:val="center"/>
        </w:trPr>
        <w:tc>
          <w:tcPr>
            <w:tcW w:w="3397" w:type="dxa"/>
            <w:shd w:val="clear" w:color="auto" w:fill="auto"/>
            <w:noWrap/>
          </w:tcPr>
          <w:p w14:paraId="090D631C"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19FEF9A"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FB7DD4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BAFFF8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9EB7E25" w14:textId="77777777" w:rsidR="005D20EB" w:rsidRPr="0024034C" w:rsidRDefault="005D20EB" w:rsidP="00867987">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2A531494" w14:textId="77777777" w:rsidR="005D20EB" w:rsidRPr="0024034C" w:rsidRDefault="005D20EB" w:rsidP="00867987">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5D20EB" w:rsidRPr="0024034C" w14:paraId="235E32C9" w14:textId="77777777" w:rsidTr="00867987">
        <w:trPr>
          <w:trHeight w:val="187"/>
          <w:jc w:val="center"/>
        </w:trPr>
        <w:tc>
          <w:tcPr>
            <w:tcW w:w="3397" w:type="dxa"/>
            <w:shd w:val="clear" w:color="auto" w:fill="auto"/>
            <w:noWrap/>
          </w:tcPr>
          <w:p w14:paraId="25765B89" w14:textId="77777777" w:rsidR="005D20EB" w:rsidRPr="0024034C" w:rsidRDefault="005D20EB" w:rsidP="00867987">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8A2669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945B3A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20AB60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DC_13A_n2A</w:t>
            </w:r>
          </w:p>
          <w:p w14:paraId="0FF5537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190469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DC_66A_n2A</w:t>
            </w:r>
          </w:p>
          <w:p w14:paraId="26F1BFF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D20EB" w:rsidRPr="0024034C" w14:paraId="2D0E2725" w14:textId="77777777" w:rsidTr="00867987">
        <w:trPr>
          <w:trHeight w:val="187"/>
          <w:jc w:val="center"/>
        </w:trPr>
        <w:tc>
          <w:tcPr>
            <w:tcW w:w="3397" w:type="dxa"/>
            <w:shd w:val="clear" w:color="auto" w:fill="auto"/>
            <w:noWrap/>
          </w:tcPr>
          <w:p w14:paraId="6FCF0A8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74D2ED9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DC_13A_n48A</w:t>
            </w:r>
          </w:p>
          <w:p w14:paraId="5AF2E93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DC_66A_n5A</w:t>
            </w:r>
          </w:p>
          <w:p w14:paraId="33E9D7F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DC_66A_n48A</w:t>
            </w:r>
          </w:p>
        </w:tc>
      </w:tr>
      <w:tr w:rsidR="005D20EB" w:rsidRPr="0024034C" w14:paraId="51BAA74F" w14:textId="77777777" w:rsidTr="00867987">
        <w:trPr>
          <w:trHeight w:val="187"/>
          <w:jc w:val="center"/>
        </w:trPr>
        <w:tc>
          <w:tcPr>
            <w:tcW w:w="3397" w:type="dxa"/>
            <w:shd w:val="clear" w:color="auto" w:fill="auto"/>
            <w:noWrap/>
          </w:tcPr>
          <w:p w14:paraId="1300942E" w14:textId="77777777" w:rsidR="005D20EB" w:rsidRPr="0024034C" w:rsidRDefault="005D20EB" w:rsidP="0086798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1841651B" w14:textId="77777777" w:rsidR="005D20EB" w:rsidRPr="0024034C" w:rsidRDefault="005D20EB" w:rsidP="0086798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FD07FB9" w14:textId="77777777" w:rsidR="005D20EB" w:rsidRPr="0024034C" w:rsidRDefault="005D20EB" w:rsidP="0086798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1CC0978D"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382D0A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DC_66A_n5A</w:t>
            </w:r>
          </w:p>
          <w:p w14:paraId="6C8BFEC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5D20EB" w:rsidRPr="0024034C" w14:paraId="1100741B" w14:textId="77777777" w:rsidTr="00867987">
        <w:trPr>
          <w:trHeight w:val="187"/>
          <w:jc w:val="center"/>
        </w:trPr>
        <w:tc>
          <w:tcPr>
            <w:tcW w:w="3397" w:type="dxa"/>
            <w:shd w:val="clear" w:color="auto" w:fill="auto"/>
            <w:noWrap/>
          </w:tcPr>
          <w:p w14:paraId="00B15B64" w14:textId="77777777" w:rsidR="005D20EB" w:rsidRPr="0024034C" w:rsidRDefault="005D20EB" w:rsidP="00867987">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F0BCF1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73137A7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DC_13A_n66A</w:t>
            </w:r>
          </w:p>
          <w:p w14:paraId="4D4D406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7AC1DD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D20EB" w:rsidRPr="0024034C" w14:paraId="303FB233" w14:textId="77777777" w:rsidTr="00867987">
        <w:trPr>
          <w:trHeight w:val="187"/>
          <w:jc w:val="center"/>
        </w:trPr>
        <w:tc>
          <w:tcPr>
            <w:tcW w:w="3397" w:type="dxa"/>
            <w:shd w:val="clear" w:color="auto" w:fill="auto"/>
            <w:noWrap/>
          </w:tcPr>
          <w:p w14:paraId="5972E47B"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7B43720"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DC_14A_n2A</w:t>
            </w:r>
          </w:p>
          <w:p w14:paraId="47B38471"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DC_30A_n2A</w:t>
            </w:r>
          </w:p>
          <w:p w14:paraId="4CECB745"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zh-CN"/>
              </w:rPr>
              <w:t>DC_66A_n2A</w:t>
            </w:r>
          </w:p>
        </w:tc>
      </w:tr>
      <w:tr w:rsidR="005D20EB" w:rsidRPr="0024034C" w14:paraId="4BCA6EE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42A18" w14:textId="77777777" w:rsidR="005D20EB" w:rsidRPr="0024034C" w:rsidRDefault="005D20EB" w:rsidP="00867987">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2EF8CD9"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DC_14A_n2A</w:t>
            </w:r>
          </w:p>
          <w:p w14:paraId="2AFB282A"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DC_30A_n2A</w:t>
            </w:r>
          </w:p>
          <w:p w14:paraId="0040AA1B"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DC_66A_n2A</w:t>
            </w:r>
          </w:p>
        </w:tc>
      </w:tr>
      <w:tr w:rsidR="005D20EB" w:rsidRPr="0024034C" w14:paraId="56C36070" w14:textId="77777777" w:rsidTr="00867987">
        <w:trPr>
          <w:trHeight w:val="187"/>
          <w:jc w:val="center"/>
        </w:trPr>
        <w:tc>
          <w:tcPr>
            <w:tcW w:w="3397" w:type="dxa"/>
            <w:shd w:val="clear" w:color="auto" w:fill="auto"/>
            <w:noWrap/>
          </w:tcPr>
          <w:p w14:paraId="300E5EE1"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325AAB5D"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DC_14A_n66A</w:t>
            </w:r>
          </w:p>
          <w:p w14:paraId="5B6CEF8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zh-CN"/>
              </w:rPr>
              <w:t>DC_30A_n66A</w:t>
            </w:r>
          </w:p>
          <w:p w14:paraId="7D2D87E5"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5D20EB" w:rsidRPr="0024034C" w14:paraId="1B38E95C" w14:textId="77777777" w:rsidTr="00867987">
        <w:trPr>
          <w:trHeight w:val="187"/>
          <w:jc w:val="center"/>
        </w:trPr>
        <w:tc>
          <w:tcPr>
            <w:tcW w:w="3397" w:type="dxa"/>
            <w:shd w:val="clear" w:color="auto" w:fill="auto"/>
            <w:noWrap/>
          </w:tcPr>
          <w:p w14:paraId="20579975" w14:textId="77777777" w:rsidR="005D20EB" w:rsidRPr="0024034C" w:rsidRDefault="005D20EB" w:rsidP="00867987">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5BA6DF24"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BCB466A" w14:textId="77777777" w:rsidR="005D20EB" w:rsidRPr="0024034C" w:rsidRDefault="005D20EB" w:rsidP="0086798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0591E49" w14:textId="77777777" w:rsidR="005D20EB" w:rsidRPr="0024034C" w:rsidRDefault="005D20EB" w:rsidP="0086798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5EB9ED3" w14:textId="77777777" w:rsidR="005D20EB" w:rsidRPr="0024034C" w:rsidRDefault="005D20EB" w:rsidP="00867987">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D20EB" w:rsidRPr="0024034C" w14:paraId="6A833104" w14:textId="77777777" w:rsidTr="00867987">
        <w:trPr>
          <w:trHeight w:val="187"/>
          <w:jc w:val="center"/>
        </w:trPr>
        <w:tc>
          <w:tcPr>
            <w:tcW w:w="3397" w:type="dxa"/>
            <w:shd w:val="clear" w:color="auto" w:fill="auto"/>
            <w:noWrap/>
          </w:tcPr>
          <w:p w14:paraId="715D26B1" w14:textId="77777777" w:rsidR="005D20EB" w:rsidRPr="0024034C" w:rsidRDefault="005D20EB" w:rsidP="00867987">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1DA23DF4" w14:textId="77777777" w:rsidR="005D20EB" w:rsidRDefault="005D20EB" w:rsidP="0086798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42F719C" w14:textId="77777777" w:rsidR="005D20EB" w:rsidRDefault="005D20EB" w:rsidP="0086798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B2661CF" w14:textId="77777777" w:rsidR="005D20EB" w:rsidRPr="0024034C" w:rsidRDefault="005D20EB" w:rsidP="0086798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D20EB" w:rsidRPr="0024034C" w14:paraId="414D1078" w14:textId="77777777" w:rsidTr="00867987">
        <w:trPr>
          <w:trHeight w:val="187"/>
          <w:jc w:val="center"/>
        </w:trPr>
        <w:tc>
          <w:tcPr>
            <w:tcW w:w="3397" w:type="dxa"/>
            <w:shd w:val="clear" w:color="auto" w:fill="auto"/>
            <w:noWrap/>
          </w:tcPr>
          <w:p w14:paraId="45FC5918"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7CF2C41C"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85A5093" w14:textId="77777777" w:rsidR="005D20EB" w:rsidRPr="0024034C" w:rsidRDefault="005D20EB" w:rsidP="00867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BD1C82F"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9F97012"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5D20EB" w:rsidRPr="0024034C" w14:paraId="22A56FC6" w14:textId="77777777" w:rsidTr="00867987">
        <w:trPr>
          <w:trHeight w:val="187"/>
          <w:jc w:val="center"/>
        </w:trPr>
        <w:tc>
          <w:tcPr>
            <w:tcW w:w="3397" w:type="dxa"/>
            <w:shd w:val="clear" w:color="auto" w:fill="auto"/>
            <w:noWrap/>
          </w:tcPr>
          <w:p w14:paraId="447DB2B2" w14:textId="77777777" w:rsidR="005D20EB" w:rsidRPr="0024034C" w:rsidRDefault="005D20EB" w:rsidP="0086798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253D2E1B"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71E9AAD" w14:textId="77777777" w:rsidR="005D20EB" w:rsidRPr="0024034C" w:rsidRDefault="005D20EB" w:rsidP="00867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C20A2A9"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B0CEFA1" w14:textId="77777777" w:rsidR="005D20EB" w:rsidRPr="0024034C" w:rsidRDefault="005D20EB" w:rsidP="00867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3A51E335" w14:textId="77777777" w:rsidR="005D20EB" w:rsidRPr="0024034C" w:rsidRDefault="005D20EB" w:rsidP="00867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2863B7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5D20EB" w:rsidRPr="0024034C" w14:paraId="43087FD8" w14:textId="77777777" w:rsidTr="00867987">
        <w:trPr>
          <w:trHeight w:val="187"/>
          <w:jc w:val="center"/>
        </w:trPr>
        <w:tc>
          <w:tcPr>
            <w:tcW w:w="3397" w:type="dxa"/>
            <w:shd w:val="clear" w:color="auto" w:fill="auto"/>
            <w:noWrap/>
          </w:tcPr>
          <w:p w14:paraId="3FBDC37D"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E0173F7"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8CAB79A" w14:textId="77777777" w:rsidR="005D20EB" w:rsidRPr="0024034C" w:rsidRDefault="005D20EB" w:rsidP="00867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3F265F0"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53D7D9C"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5D20EB" w:rsidRPr="0024034C" w14:paraId="25CCADD4" w14:textId="77777777" w:rsidTr="00867987">
        <w:trPr>
          <w:trHeight w:val="187"/>
          <w:jc w:val="center"/>
        </w:trPr>
        <w:tc>
          <w:tcPr>
            <w:tcW w:w="3397" w:type="dxa"/>
            <w:shd w:val="clear" w:color="auto" w:fill="auto"/>
            <w:noWrap/>
          </w:tcPr>
          <w:p w14:paraId="381D67D2" w14:textId="77777777" w:rsidR="005D20EB" w:rsidRPr="0024034C" w:rsidRDefault="005D20EB" w:rsidP="0086798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B24C1C6"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C2AA4A5" w14:textId="77777777" w:rsidR="005D20EB" w:rsidRPr="0024034C" w:rsidRDefault="005D20EB" w:rsidP="00867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AFB0E00" w14:textId="77777777" w:rsidR="005D20EB" w:rsidRPr="0024034C" w:rsidRDefault="005D20EB" w:rsidP="00867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C5521D2" w14:textId="77777777" w:rsidR="005D20EB" w:rsidRPr="0024034C" w:rsidRDefault="005D20EB" w:rsidP="00867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38FF26AB" w14:textId="77777777" w:rsidR="005D20EB" w:rsidRPr="0024034C" w:rsidRDefault="005D20EB" w:rsidP="00867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F7B3C7F"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5D20EB" w:rsidRPr="0024034C" w14:paraId="54C1D761" w14:textId="77777777" w:rsidTr="00867987">
        <w:trPr>
          <w:trHeight w:val="187"/>
          <w:jc w:val="center"/>
        </w:trPr>
        <w:tc>
          <w:tcPr>
            <w:tcW w:w="3397" w:type="dxa"/>
            <w:shd w:val="clear" w:color="auto" w:fill="auto"/>
            <w:noWrap/>
            <w:vAlign w:val="center"/>
          </w:tcPr>
          <w:p w14:paraId="383561C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2F3E46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DC_19A_n1A</w:t>
            </w:r>
          </w:p>
          <w:p w14:paraId="118D511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DC_19A_n77A</w:t>
            </w:r>
          </w:p>
          <w:p w14:paraId="756C3F35"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DC_19A_n79A</w:t>
            </w:r>
          </w:p>
        </w:tc>
      </w:tr>
      <w:tr w:rsidR="005D20EB" w:rsidRPr="0024034C" w14:paraId="5E2F7169" w14:textId="77777777" w:rsidTr="00867987">
        <w:trPr>
          <w:trHeight w:val="187"/>
          <w:jc w:val="center"/>
        </w:trPr>
        <w:tc>
          <w:tcPr>
            <w:tcW w:w="3397" w:type="dxa"/>
            <w:shd w:val="clear" w:color="auto" w:fill="auto"/>
            <w:noWrap/>
            <w:vAlign w:val="center"/>
          </w:tcPr>
          <w:p w14:paraId="2B70794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4E99F3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DC_19A_n1A</w:t>
            </w:r>
          </w:p>
          <w:p w14:paraId="618DD59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947450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DC_19A_n79A</w:t>
            </w:r>
          </w:p>
        </w:tc>
      </w:tr>
      <w:tr w:rsidR="005D20EB" w:rsidRPr="0024034C" w14:paraId="507DBCA5" w14:textId="77777777" w:rsidTr="00867987">
        <w:trPr>
          <w:trHeight w:val="187"/>
          <w:jc w:val="center"/>
        </w:trPr>
        <w:tc>
          <w:tcPr>
            <w:tcW w:w="3397" w:type="dxa"/>
            <w:shd w:val="clear" w:color="auto" w:fill="auto"/>
            <w:noWrap/>
          </w:tcPr>
          <w:p w14:paraId="5D1EA382" w14:textId="77777777" w:rsidR="005D20EB" w:rsidRPr="0024034C" w:rsidRDefault="005D20EB" w:rsidP="00867987">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B738E4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DC_19A_n1A</w:t>
            </w:r>
          </w:p>
          <w:p w14:paraId="1B2775F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DC_19A_n77A</w:t>
            </w:r>
          </w:p>
          <w:p w14:paraId="53E57BF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DC_21A_n1A</w:t>
            </w:r>
          </w:p>
          <w:p w14:paraId="25D0A604" w14:textId="77777777" w:rsidR="005D20EB" w:rsidRPr="0024034C" w:rsidRDefault="005D20EB" w:rsidP="00867987">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5D20EB" w:rsidRPr="0024034C" w14:paraId="54894B6D" w14:textId="77777777" w:rsidTr="00867987">
        <w:trPr>
          <w:trHeight w:val="187"/>
          <w:jc w:val="center"/>
        </w:trPr>
        <w:tc>
          <w:tcPr>
            <w:tcW w:w="3397" w:type="dxa"/>
            <w:shd w:val="clear" w:color="auto" w:fill="auto"/>
            <w:noWrap/>
          </w:tcPr>
          <w:p w14:paraId="02BAF3F1" w14:textId="77777777" w:rsidR="005D20EB" w:rsidRPr="0024034C" w:rsidRDefault="005D20EB" w:rsidP="00867987">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92D0A8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DC_19A_n1A</w:t>
            </w:r>
          </w:p>
          <w:p w14:paraId="2FFA2D7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DC_19A_n78A</w:t>
            </w:r>
          </w:p>
          <w:p w14:paraId="2BB0380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DC_21A_n1A</w:t>
            </w:r>
          </w:p>
          <w:p w14:paraId="22633F8A" w14:textId="77777777" w:rsidR="005D20EB" w:rsidRPr="0024034C" w:rsidRDefault="005D20EB" w:rsidP="00867987">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5D20EB" w:rsidRPr="0024034C" w14:paraId="18AC336E" w14:textId="77777777" w:rsidTr="00867987">
        <w:trPr>
          <w:trHeight w:val="187"/>
          <w:jc w:val="center"/>
        </w:trPr>
        <w:tc>
          <w:tcPr>
            <w:tcW w:w="3397" w:type="dxa"/>
            <w:shd w:val="clear" w:color="auto" w:fill="auto"/>
            <w:noWrap/>
          </w:tcPr>
          <w:p w14:paraId="321F7A94" w14:textId="77777777" w:rsidR="005D20EB" w:rsidRPr="0024034C" w:rsidRDefault="005D20EB" w:rsidP="00867987">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CAE3B6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DC_19A_n1A</w:t>
            </w:r>
          </w:p>
          <w:p w14:paraId="4329F51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DC_19A_n79A</w:t>
            </w:r>
          </w:p>
          <w:p w14:paraId="3BACA4B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DC_21A_n1A</w:t>
            </w:r>
          </w:p>
          <w:p w14:paraId="6937B1C8" w14:textId="77777777" w:rsidR="005D20EB" w:rsidRPr="0024034C" w:rsidRDefault="005D20EB" w:rsidP="00867987">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5D20EB" w:rsidRPr="0024034C" w14:paraId="62C3F4BC" w14:textId="77777777" w:rsidTr="00867987">
        <w:trPr>
          <w:trHeight w:val="187"/>
          <w:jc w:val="center"/>
        </w:trPr>
        <w:tc>
          <w:tcPr>
            <w:tcW w:w="3397" w:type="dxa"/>
            <w:shd w:val="clear" w:color="auto" w:fill="auto"/>
            <w:noWrap/>
          </w:tcPr>
          <w:p w14:paraId="213DBA69"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58251181"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11D6705"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DC_19A_n1A</w:t>
            </w:r>
          </w:p>
          <w:p w14:paraId="0005E68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DC_21A_n1A</w:t>
            </w:r>
          </w:p>
          <w:p w14:paraId="7D69E6B0" w14:textId="77777777" w:rsidR="005D20EB" w:rsidRPr="0024034C" w:rsidRDefault="005D20EB" w:rsidP="0086798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5D20EB" w:rsidRPr="0024034C" w14:paraId="7FE50009" w14:textId="77777777" w:rsidTr="00867987">
        <w:trPr>
          <w:trHeight w:val="187"/>
          <w:jc w:val="center"/>
        </w:trPr>
        <w:tc>
          <w:tcPr>
            <w:tcW w:w="3397" w:type="dxa"/>
            <w:shd w:val="clear" w:color="auto" w:fill="auto"/>
            <w:noWrap/>
          </w:tcPr>
          <w:p w14:paraId="1290AF3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539F499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DC_19A-21A-42A_n77C</w:t>
            </w:r>
          </w:p>
          <w:p w14:paraId="20D719EC"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770A3412"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D7C7F5D"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0C2EF12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5D20EB" w:rsidRPr="0024034C" w14:paraId="51067391" w14:textId="77777777" w:rsidTr="00867987">
        <w:trPr>
          <w:trHeight w:val="187"/>
          <w:jc w:val="center"/>
        </w:trPr>
        <w:tc>
          <w:tcPr>
            <w:tcW w:w="3397" w:type="dxa"/>
            <w:shd w:val="clear" w:color="auto" w:fill="auto"/>
            <w:noWrap/>
          </w:tcPr>
          <w:p w14:paraId="0F3F47F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09B7A6F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DC_19A-21A-42A_n78C</w:t>
            </w:r>
          </w:p>
          <w:p w14:paraId="658D3755"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75909D67"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7F37D5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631C556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5D20EB" w:rsidRPr="0024034C" w14:paraId="4D1193A4" w14:textId="77777777" w:rsidTr="00867987">
        <w:trPr>
          <w:trHeight w:val="187"/>
          <w:jc w:val="center"/>
        </w:trPr>
        <w:tc>
          <w:tcPr>
            <w:tcW w:w="3397" w:type="dxa"/>
            <w:shd w:val="clear" w:color="auto" w:fill="auto"/>
            <w:noWrap/>
          </w:tcPr>
          <w:p w14:paraId="7F8C5F4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472F622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DC_19A-21A-42A_n79C</w:t>
            </w:r>
          </w:p>
          <w:p w14:paraId="7FD58A0B"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3E1DCF5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8A73211"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61386F4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5D20EB" w:rsidRPr="0024034C" w14:paraId="38A40298" w14:textId="77777777" w:rsidTr="00867987">
        <w:trPr>
          <w:trHeight w:val="187"/>
          <w:jc w:val="center"/>
        </w:trPr>
        <w:tc>
          <w:tcPr>
            <w:tcW w:w="3397" w:type="dxa"/>
            <w:shd w:val="clear" w:color="auto" w:fill="auto"/>
            <w:noWrap/>
          </w:tcPr>
          <w:p w14:paraId="3659D1CC"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2ED24312"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5363D9B6"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5D20EB" w:rsidRPr="0024034C" w14:paraId="1D36FAE1" w14:textId="77777777" w:rsidTr="00867987">
        <w:trPr>
          <w:trHeight w:val="187"/>
          <w:jc w:val="center"/>
        </w:trPr>
        <w:tc>
          <w:tcPr>
            <w:tcW w:w="3397" w:type="dxa"/>
            <w:shd w:val="clear" w:color="auto" w:fill="auto"/>
            <w:noWrap/>
          </w:tcPr>
          <w:p w14:paraId="07045524"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4C430A56"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42F0714A"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5D20EB" w:rsidRPr="0024034C" w14:paraId="792E8691" w14:textId="77777777" w:rsidTr="00867987">
        <w:trPr>
          <w:trHeight w:val="187"/>
          <w:jc w:val="center"/>
        </w:trPr>
        <w:tc>
          <w:tcPr>
            <w:tcW w:w="3397" w:type="dxa"/>
            <w:shd w:val="clear" w:color="auto" w:fill="auto"/>
            <w:noWrap/>
          </w:tcPr>
          <w:p w14:paraId="614338C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DC_19A-42A_n1A-n77A</w:t>
            </w:r>
          </w:p>
          <w:p w14:paraId="6AE6A048"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C9FD08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DC_19A_n1A</w:t>
            </w:r>
          </w:p>
          <w:p w14:paraId="0A0EE9DD"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DC_19A_n77A</w:t>
            </w:r>
          </w:p>
        </w:tc>
      </w:tr>
      <w:tr w:rsidR="005D20EB" w:rsidRPr="0024034C" w14:paraId="17B690FF" w14:textId="77777777" w:rsidTr="00867987">
        <w:trPr>
          <w:trHeight w:val="187"/>
          <w:jc w:val="center"/>
        </w:trPr>
        <w:tc>
          <w:tcPr>
            <w:tcW w:w="3397" w:type="dxa"/>
            <w:shd w:val="clear" w:color="auto" w:fill="auto"/>
            <w:noWrap/>
          </w:tcPr>
          <w:p w14:paraId="08ED6D3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DC_19A-42A_n1A-n78A</w:t>
            </w:r>
          </w:p>
          <w:p w14:paraId="178409FD"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F7FE01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DC_19A_n1A</w:t>
            </w:r>
          </w:p>
          <w:p w14:paraId="27C3A5A6"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DC_19A_n78A</w:t>
            </w:r>
          </w:p>
        </w:tc>
      </w:tr>
      <w:tr w:rsidR="005D20EB" w:rsidRPr="0024034C" w14:paraId="7BE45BE8" w14:textId="77777777" w:rsidTr="00867987">
        <w:trPr>
          <w:trHeight w:val="187"/>
          <w:jc w:val="center"/>
        </w:trPr>
        <w:tc>
          <w:tcPr>
            <w:tcW w:w="3397" w:type="dxa"/>
            <w:shd w:val="clear" w:color="auto" w:fill="auto"/>
            <w:noWrap/>
          </w:tcPr>
          <w:p w14:paraId="51E5493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DC_19A-42A_n1A-n79A</w:t>
            </w:r>
          </w:p>
          <w:p w14:paraId="6437E215"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EE9248F"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DC_19A_n1A</w:t>
            </w:r>
          </w:p>
          <w:p w14:paraId="612C4F20"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ja-JP"/>
              </w:rPr>
              <w:t>DC_19A_n79A</w:t>
            </w:r>
          </w:p>
        </w:tc>
      </w:tr>
      <w:tr w:rsidR="005D20EB" w:rsidRPr="0024034C" w14:paraId="1E6DBD2B" w14:textId="77777777" w:rsidTr="00867987">
        <w:trPr>
          <w:trHeight w:val="187"/>
          <w:jc w:val="center"/>
        </w:trPr>
        <w:tc>
          <w:tcPr>
            <w:tcW w:w="3397" w:type="dxa"/>
            <w:shd w:val="clear" w:color="auto" w:fill="auto"/>
            <w:noWrap/>
          </w:tcPr>
          <w:p w14:paraId="02A6D8F5"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55DDE447"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3C8B5741"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489F32D4"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5D20EB" w:rsidRPr="0024034C" w14:paraId="184F603E" w14:textId="77777777" w:rsidTr="00867987">
        <w:trPr>
          <w:trHeight w:val="187"/>
          <w:jc w:val="center"/>
        </w:trPr>
        <w:tc>
          <w:tcPr>
            <w:tcW w:w="3397" w:type="dxa"/>
            <w:shd w:val="clear" w:color="auto" w:fill="auto"/>
            <w:noWrap/>
          </w:tcPr>
          <w:p w14:paraId="72FEDF67"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36CD68E1"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013D6053"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AA508CD" w14:textId="77777777" w:rsidR="005D20EB" w:rsidRPr="0024034C" w:rsidRDefault="005D20EB" w:rsidP="00867987">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5D20EB" w:rsidRPr="0024034C" w14:paraId="1D0C1CAA" w14:textId="77777777" w:rsidTr="00867987">
        <w:trPr>
          <w:trHeight w:val="187"/>
          <w:jc w:val="center"/>
        </w:trPr>
        <w:tc>
          <w:tcPr>
            <w:tcW w:w="3397" w:type="dxa"/>
            <w:shd w:val="clear" w:color="auto" w:fill="auto"/>
            <w:noWrap/>
          </w:tcPr>
          <w:p w14:paraId="382BD93E" w14:textId="77777777" w:rsidR="005D20EB" w:rsidRPr="00720E65" w:rsidRDefault="005D20EB" w:rsidP="00867987">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0539EFE3" w14:textId="77777777" w:rsidR="005D20EB" w:rsidRPr="0024034C" w:rsidRDefault="005D20EB" w:rsidP="00867987">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AB496DB"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zh-CN"/>
              </w:rPr>
              <w:t>DC_20A_n28A</w:t>
            </w:r>
          </w:p>
        </w:tc>
      </w:tr>
      <w:tr w:rsidR="005D20EB" w:rsidRPr="0024034C" w14:paraId="44DE001D" w14:textId="77777777" w:rsidTr="00867987">
        <w:trPr>
          <w:trHeight w:val="187"/>
          <w:jc w:val="center"/>
        </w:trPr>
        <w:tc>
          <w:tcPr>
            <w:tcW w:w="3397" w:type="dxa"/>
            <w:shd w:val="clear" w:color="auto" w:fill="auto"/>
            <w:noWrap/>
          </w:tcPr>
          <w:p w14:paraId="74B455B6" w14:textId="77777777" w:rsidR="005D20EB" w:rsidRPr="0024034C" w:rsidRDefault="005D20EB" w:rsidP="00867987">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45490A8C" w14:textId="77777777" w:rsidR="005D20EB" w:rsidRPr="00031E82" w:rsidRDefault="005D20EB" w:rsidP="00867987">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1E267833" w14:textId="77777777" w:rsidR="005D20EB" w:rsidRPr="0024034C" w:rsidRDefault="005D20EB" w:rsidP="00867987">
            <w:pPr>
              <w:keepNext/>
              <w:keepLines/>
              <w:spacing w:after="0"/>
              <w:jc w:val="center"/>
              <w:rPr>
                <w:rFonts w:ascii="Arial" w:hAnsi="Arial"/>
                <w:sz w:val="18"/>
                <w:lang w:eastAsia="ko-KR"/>
              </w:rPr>
            </w:pPr>
            <w:r w:rsidRPr="00031E82">
              <w:rPr>
                <w:rFonts w:ascii="Arial" w:hAnsi="Arial"/>
                <w:sz w:val="18"/>
                <w:lang w:eastAsia="ko-KR"/>
              </w:rPr>
              <w:t>DC_20A_n3A</w:t>
            </w:r>
          </w:p>
        </w:tc>
      </w:tr>
      <w:tr w:rsidR="005D20EB" w:rsidRPr="0024034C" w14:paraId="4ECA86EC" w14:textId="77777777" w:rsidTr="00867987">
        <w:trPr>
          <w:trHeight w:val="187"/>
          <w:jc w:val="center"/>
        </w:trPr>
        <w:tc>
          <w:tcPr>
            <w:tcW w:w="3397" w:type="dxa"/>
            <w:shd w:val="clear" w:color="auto" w:fill="auto"/>
            <w:noWrap/>
          </w:tcPr>
          <w:p w14:paraId="13B72C3C"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528A926"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DC_20A_n1A</w:t>
            </w:r>
          </w:p>
          <w:p w14:paraId="33EE0F37"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rPr>
              <w:t>DC_28A_n1A</w:t>
            </w:r>
          </w:p>
        </w:tc>
      </w:tr>
      <w:tr w:rsidR="005D20EB" w:rsidRPr="0024034C" w14:paraId="0C1E62F6" w14:textId="77777777" w:rsidTr="00867987">
        <w:trPr>
          <w:trHeight w:val="187"/>
          <w:jc w:val="center"/>
        </w:trPr>
        <w:tc>
          <w:tcPr>
            <w:tcW w:w="3397" w:type="dxa"/>
            <w:shd w:val="clear" w:color="auto" w:fill="auto"/>
            <w:noWrap/>
            <w:vAlign w:val="center"/>
          </w:tcPr>
          <w:p w14:paraId="4AA6F2A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01B9137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DC_20A_n3A</w:t>
            </w:r>
          </w:p>
          <w:p w14:paraId="342BB72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DC_28A_n3A</w:t>
            </w:r>
          </w:p>
        </w:tc>
      </w:tr>
      <w:tr w:rsidR="005D20EB" w:rsidRPr="0024034C" w14:paraId="6A338AC6" w14:textId="77777777" w:rsidTr="00867987">
        <w:trPr>
          <w:trHeight w:val="187"/>
          <w:jc w:val="center"/>
        </w:trPr>
        <w:tc>
          <w:tcPr>
            <w:tcW w:w="3397" w:type="dxa"/>
            <w:shd w:val="clear" w:color="auto" w:fill="auto"/>
            <w:noWrap/>
            <w:vAlign w:val="center"/>
          </w:tcPr>
          <w:p w14:paraId="04C7314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8BAA70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DC_20A_n1A</w:t>
            </w:r>
          </w:p>
          <w:p w14:paraId="5BA63B1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DC_28A_n1A</w:t>
            </w:r>
          </w:p>
          <w:p w14:paraId="1334C34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DC_38A_n1A</w:t>
            </w:r>
          </w:p>
        </w:tc>
      </w:tr>
      <w:tr w:rsidR="005D20EB" w:rsidRPr="0024034C" w14:paraId="37C028E2" w14:textId="77777777" w:rsidTr="00867987">
        <w:trPr>
          <w:trHeight w:val="187"/>
          <w:jc w:val="center"/>
        </w:trPr>
        <w:tc>
          <w:tcPr>
            <w:tcW w:w="3397" w:type="dxa"/>
            <w:shd w:val="clear" w:color="auto" w:fill="auto"/>
            <w:noWrap/>
          </w:tcPr>
          <w:p w14:paraId="565FB8ED"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14644A0" w14:textId="77777777" w:rsidR="005D20EB" w:rsidRPr="0024034C" w:rsidRDefault="005D20EB" w:rsidP="00867987">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FC37082"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eastAsia="zh-CN"/>
              </w:rPr>
              <w:t>DC_20A_n28A</w:t>
            </w:r>
          </w:p>
        </w:tc>
      </w:tr>
      <w:tr w:rsidR="005D20EB" w:rsidRPr="0024034C" w14:paraId="0C60BB2A" w14:textId="77777777" w:rsidTr="00867987">
        <w:trPr>
          <w:trHeight w:val="187"/>
          <w:jc w:val="center"/>
        </w:trPr>
        <w:tc>
          <w:tcPr>
            <w:tcW w:w="3397" w:type="dxa"/>
            <w:shd w:val="clear" w:color="auto" w:fill="auto"/>
            <w:noWrap/>
            <w:vAlign w:val="center"/>
          </w:tcPr>
          <w:p w14:paraId="61ED311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6381ABD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DC_20A_n1A</w:t>
            </w:r>
          </w:p>
          <w:p w14:paraId="00A9C7C0"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DC_38A_n1A</w:t>
            </w:r>
          </w:p>
        </w:tc>
      </w:tr>
      <w:tr w:rsidR="005D20EB" w:rsidRPr="0024034C" w14:paraId="391FCA77" w14:textId="77777777" w:rsidTr="00867987">
        <w:trPr>
          <w:trHeight w:val="187"/>
          <w:jc w:val="center"/>
        </w:trPr>
        <w:tc>
          <w:tcPr>
            <w:tcW w:w="3397" w:type="dxa"/>
            <w:shd w:val="clear" w:color="auto" w:fill="auto"/>
            <w:noWrap/>
          </w:tcPr>
          <w:p w14:paraId="75F8E664"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8AB6F24" w14:textId="77777777" w:rsidR="005D20EB" w:rsidRPr="00BB54FF" w:rsidRDefault="005D20EB" w:rsidP="00867987">
            <w:pPr>
              <w:keepNext/>
              <w:keepLines/>
              <w:spacing w:after="0"/>
              <w:jc w:val="center"/>
              <w:rPr>
                <w:rFonts w:ascii="Arial" w:hAnsi="Arial"/>
                <w:sz w:val="18"/>
                <w:lang w:val="en-US" w:eastAsia="zh-TW"/>
                <w:rPrChange w:id="101" w:author="Johannes Hejselbaek (Nokia)" w:date="2024-03-06T14:41:00Z">
                  <w:rPr>
                    <w:rFonts w:ascii="Arial" w:hAnsi="Arial"/>
                    <w:sz w:val="18"/>
                    <w:lang w:val="da-DK" w:eastAsia="zh-TW"/>
                  </w:rPr>
                </w:rPrChange>
              </w:rPr>
            </w:pPr>
            <w:r w:rsidRPr="00BB54FF">
              <w:rPr>
                <w:rFonts w:ascii="Arial" w:hAnsi="Arial" w:cs="Arial"/>
                <w:sz w:val="18"/>
                <w:lang w:val="en-US" w:eastAsia="zh-TW"/>
                <w:rPrChange w:id="102" w:author="Johannes Hejselbaek (Nokia)" w:date="2024-03-06T14:41:00Z">
                  <w:rPr>
                    <w:rFonts w:ascii="Arial" w:hAnsi="Arial" w:cs="Arial"/>
                    <w:sz w:val="18"/>
                    <w:lang w:val="da-DK" w:eastAsia="zh-TW"/>
                  </w:rPr>
                </w:rPrChange>
              </w:rPr>
              <w:t>DC_20A_n3A</w:t>
            </w:r>
          </w:p>
          <w:p w14:paraId="13D3B463" w14:textId="77777777" w:rsidR="005D20EB" w:rsidRPr="00BB54FF" w:rsidRDefault="005D20EB" w:rsidP="00867987">
            <w:pPr>
              <w:keepNext/>
              <w:keepLines/>
              <w:spacing w:after="0"/>
              <w:jc w:val="center"/>
              <w:rPr>
                <w:rFonts w:ascii="Arial" w:hAnsi="Arial"/>
                <w:sz w:val="18"/>
                <w:lang w:val="en-US" w:eastAsia="zh-TW"/>
                <w:rPrChange w:id="103" w:author="Johannes Hejselbaek (Nokia)" w:date="2024-03-06T14:41:00Z">
                  <w:rPr>
                    <w:rFonts w:ascii="Arial" w:hAnsi="Arial"/>
                    <w:sz w:val="18"/>
                    <w:lang w:val="da-DK" w:eastAsia="zh-TW"/>
                  </w:rPr>
                </w:rPrChange>
              </w:rPr>
            </w:pPr>
            <w:r w:rsidRPr="00BB54FF">
              <w:rPr>
                <w:rFonts w:ascii="Arial" w:hAnsi="Arial" w:cs="Arial"/>
                <w:sz w:val="18"/>
                <w:lang w:val="en-US" w:eastAsia="zh-TW"/>
                <w:rPrChange w:id="104" w:author="Johannes Hejselbaek (Nokia)" w:date="2024-03-06T14:41:00Z">
                  <w:rPr>
                    <w:rFonts w:ascii="Arial" w:hAnsi="Arial" w:cs="Arial"/>
                    <w:sz w:val="18"/>
                    <w:lang w:val="da-DK" w:eastAsia="zh-TW"/>
                  </w:rPr>
                </w:rPrChange>
              </w:rPr>
              <w:t>DC_20A_n78A</w:t>
            </w:r>
          </w:p>
          <w:p w14:paraId="3BBBFA8E" w14:textId="77777777" w:rsidR="005D20EB" w:rsidRPr="00BB54FF" w:rsidRDefault="005D20EB" w:rsidP="00867987">
            <w:pPr>
              <w:keepNext/>
              <w:keepLines/>
              <w:spacing w:after="0"/>
              <w:jc w:val="center"/>
              <w:rPr>
                <w:rFonts w:ascii="Arial" w:hAnsi="Arial"/>
                <w:sz w:val="18"/>
                <w:lang w:val="en-US" w:eastAsia="zh-TW"/>
                <w:rPrChange w:id="105" w:author="Johannes Hejselbaek (Nokia)" w:date="2024-03-06T14:41:00Z">
                  <w:rPr>
                    <w:rFonts w:ascii="Arial" w:hAnsi="Arial"/>
                    <w:sz w:val="18"/>
                    <w:lang w:val="da-DK" w:eastAsia="zh-TW"/>
                  </w:rPr>
                </w:rPrChange>
              </w:rPr>
            </w:pPr>
            <w:r w:rsidRPr="00BB54FF">
              <w:rPr>
                <w:rFonts w:ascii="Arial" w:hAnsi="Arial" w:cs="Arial"/>
                <w:sz w:val="18"/>
                <w:lang w:val="en-US" w:eastAsia="zh-TW"/>
                <w:rPrChange w:id="106" w:author="Johannes Hejselbaek (Nokia)" w:date="2024-03-06T14:41:00Z">
                  <w:rPr>
                    <w:rFonts w:ascii="Arial" w:hAnsi="Arial" w:cs="Arial"/>
                    <w:sz w:val="18"/>
                    <w:lang w:val="da-DK" w:eastAsia="zh-TW"/>
                  </w:rPr>
                </w:rPrChange>
              </w:rPr>
              <w:t>DC_</w:t>
            </w:r>
            <w:r w:rsidRPr="0024034C">
              <w:rPr>
                <w:rFonts w:ascii="Arial" w:hAnsi="Arial" w:cs="Arial"/>
                <w:sz w:val="18"/>
                <w:lang w:eastAsia="zh-CN"/>
              </w:rPr>
              <w:t>38</w:t>
            </w:r>
            <w:r w:rsidRPr="00BB54FF">
              <w:rPr>
                <w:rFonts w:ascii="Arial" w:hAnsi="Arial" w:cs="Arial"/>
                <w:sz w:val="18"/>
                <w:lang w:val="en-US" w:eastAsia="zh-TW"/>
                <w:rPrChange w:id="107" w:author="Johannes Hejselbaek (Nokia)" w:date="2024-03-06T14:41:00Z">
                  <w:rPr>
                    <w:rFonts w:ascii="Arial" w:hAnsi="Arial" w:cs="Arial"/>
                    <w:sz w:val="18"/>
                    <w:lang w:val="da-DK" w:eastAsia="zh-TW"/>
                  </w:rPr>
                </w:rPrChange>
              </w:rPr>
              <w:t>A_n3A</w:t>
            </w:r>
          </w:p>
          <w:p w14:paraId="3587E317" w14:textId="77777777" w:rsidR="005D20EB" w:rsidRPr="0024034C" w:rsidRDefault="005D20EB" w:rsidP="0086798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D20EB" w:rsidRPr="0024034C" w14:paraId="725C871C" w14:textId="77777777" w:rsidTr="00867987">
        <w:trPr>
          <w:trHeight w:val="187"/>
          <w:jc w:val="center"/>
        </w:trPr>
        <w:tc>
          <w:tcPr>
            <w:tcW w:w="3397" w:type="dxa"/>
            <w:shd w:val="clear" w:color="auto" w:fill="auto"/>
            <w:noWrap/>
          </w:tcPr>
          <w:p w14:paraId="13A6FA4B" w14:textId="77777777" w:rsidR="005D20EB" w:rsidRPr="0024034C" w:rsidRDefault="005D20EB" w:rsidP="00867987">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7DCD888" w14:textId="77777777" w:rsidR="005D20EB" w:rsidRPr="00BB54FF" w:rsidRDefault="005D20EB" w:rsidP="00867987">
            <w:pPr>
              <w:keepNext/>
              <w:keepLines/>
              <w:spacing w:after="0"/>
              <w:jc w:val="center"/>
              <w:rPr>
                <w:rFonts w:ascii="Arial" w:hAnsi="Arial" w:cs="Arial"/>
                <w:sz w:val="18"/>
                <w:lang w:val="en-US" w:eastAsia="zh-TW"/>
                <w:rPrChange w:id="108" w:author="Johannes Hejselbaek (Nokia)" w:date="2024-03-06T14:41:00Z">
                  <w:rPr>
                    <w:rFonts w:ascii="Arial" w:hAnsi="Arial" w:cs="Arial"/>
                    <w:sz w:val="18"/>
                    <w:lang w:val="da-DK" w:eastAsia="zh-TW"/>
                  </w:rPr>
                </w:rPrChange>
              </w:rPr>
            </w:pPr>
            <w:r w:rsidRPr="00BB54FF">
              <w:rPr>
                <w:rFonts w:ascii="Arial" w:hAnsi="Arial" w:cs="Arial"/>
                <w:sz w:val="18"/>
                <w:lang w:val="en-US" w:eastAsia="zh-TW"/>
                <w:rPrChange w:id="109" w:author="Johannes Hejselbaek (Nokia)" w:date="2024-03-06T14:41:00Z">
                  <w:rPr>
                    <w:rFonts w:ascii="Arial" w:hAnsi="Arial" w:cs="Arial"/>
                    <w:sz w:val="18"/>
                    <w:lang w:val="da-DK" w:eastAsia="zh-TW"/>
                  </w:rPr>
                </w:rPrChange>
              </w:rPr>
              <w:t>DC_20A_n1A</w:t>
            </w:r>
          </w:p>
          <w:p w14:paraId="3E6B7F3F" w14:textId="77777777" w:rsidR="005D20EB" w:rsidRPr="00BB54FF" w:rsidRDefault="005D20EB" w:rsidP="00867987">
            <w:pPr>
              <w:keepNext/>
              <w:keepLines/>
              <w:spacing w:after="0"/>
              <w:jc w:val="center"/>
              <w:rPr>
                <w:rFonts w:ascii="Arial" w:hAnsi="Arial" w:cs="Arial"/>
                <w:sz w:val="18"/>
                <w:lang w:val="en-US" w:eastAsia="zh-TW"/>
                <w:rPrChange w:id="110" w:author="Johannes Hejselbaek (Nokia)" w:date="2024-03-06T14:41:00Z">
                  <w:rPr>
                    <w:rFonts w:ascii="Arial" w:hAnsi="Arial" w:cs="Arial"/>
                    <w:sz w:val="18"/>
                    <w:lang w:val="da-DK" w:eastAsia="zh-TW"/>
                  </w:rPr>
                </w:rPrChange>
              </w:rPr>
            </w:pPr>
            <w:r w:rsidRPr="00BB54FF">
              <w:rPr>
                <w:rFonts w:ascii="Arial" w:hAnsi="Arial" w:cs="Arial"/>
                <w:sz w:val="18"/>
                <w:lang w:val="en-US" w:eastAsia="zh-TW"/>
                <w:rPrChange w:id="111" w:author="Johannes Hejselbaek (Nokia)" w:date="2024-03-06T14:41:00Z">
                  <w:rPr>
                    <w:rFonts w:ascii="Arial" w:hAnsi="Arial" w:cs="Arial"/>
                    <w:sz w:val="18"/>
                    <w:lang w:val="da-DK" w:eastAsia="zh-TW"/>
                  </w:rPr>
                </w:rPrChange>
              </w:rPr>
              <w:t>DC_20A_n78A</w:t>
            </w:r>
          </w:p>
          <w:p w14:paraId="3CFD6350" w14:textId="77777777" w:rsidR="005D20EB" w:rsidRPr="00BB54FF" w:rsidRDefault="005D20EB" w:rsidP="00867987">
            <w:pPr>
              <w:keepNext/>
              <w:keepLines/>
              <w:spacing w:after="0"/>
              <w:jc w:val="center"/>
              <w:rPr>
                <w:rFonts w:ascii="Arial" w:hAnsi="Arial" w:cs="Arial"/>
                <w:sz w:val="18"/>
                <w:lang w:val="en-US" w:eastAsia="zh-TW"/>
                <w:rPrChange w:id="112" w:author="Johannes Hejselbaek (Nokia)" w:date="2024-03-06T14:41:00Z">
                  <w:rPr>
                    <w:rFonts w:ascii="Arial" w:hAnsi="Arial" w:cs="Arial"/>
                    <w:sz w:val="18"/>
                    <w:lang w:val="da-DK" w:eastAsia="zh-TW"/>
                  </w:rPr>
                </w:rPrChange>
              </w:rPr>
            </w:pPr>
            <w:r w:rsidRPr="00BB54FF">
              <w:rPr>
                <w:rFonts w:ascii="Arial" w:hAnsi="Arial" w:cs="Arial"/>
                <w:sz w:val="18"/>
                <w:lang w:val="en-US" w:eastAsia="zh-TW"/>
                <w:rPrChange w:id="113" w:author="Johannes Hejselbaek (Nokia)" w:date="2024-03-06T14:41:00Z">
                  <w:rPr>
                    <w:rFonts w:ascii="Arial" w:hAnsi="Arial" w:cs="Arial"/>
                    <w:sz w:val="18"/>
                    <w:lang w:val="da-DK" w:eastAsia="zh-TW"/>
                  </w:rPr>
                </w:rPrChange>
              </w:rPr>
              <w:t>DC_41A_n1A</w:t>
            </w:r>
          </w:p>
          <w:p w14:paraId="5FD7BC38" w14:textId="77777777" w:rsidR="005D20EB" w:rsidRPr="0024034C" w:rsidRDefault="005D20EB" w:rsidP="0086798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D20EB" w:rsidRPr="00E82410" w14:paraId="15DEA7BF" w14:textId="77777777" w:rsidTr="00867987">
        <w:trPr>
          <w:trHeight w:val="187"/>
          <w:jc w:val="center"/>
        </w:trPr>
        <w:tc>
          <w:tcPr>
            <w:tcW w:w="3397" w:type="dxa"/>
            <w:shd w:val="clear" w:color="auto" w:fill="auto"/>
            <w:noWrap/>
          </w:tcPr>
          <w:p w14:paraId="62B8240C" w14:textId="77777777" w:rsidR="005D20EB" w:rsidRPr="00E82410" w:rsidRDefault="005D20EB" w:rsidP="00867987">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4D4BC955" w14:textId="77777777" w:rsidR="005D20EB" w:rsidRPr="00BB54FF" w:rsidRDefault="005D20EB" w:rsidP="00867987">
            <w:pPr>
              <w:keepNext/>
              <w:keepLines/>
              <w:spacing w:after="0"/>
              <w:jc w:val="center"/>
              <w:rPr>
                <w:rFonts w:ascii="Arial" w:hAnsi="Arial" w:cs="Arial"/>
                <w:sz w:val="18"/>
                <w:lang w:val="en-US" w:eastAsia="zh-TW"/>
                <w:rPrChange w:id="114" w:author="Johannes Hejselbaek (Nokia)" w:date="2024-03-06T14:42:00Z">
                  <w:rPr>
                    <w:rFonts w:ascii="Arial" w:hAnsi="Arial" w:cs="Arial"/>
                    <w:sz w:val="18"/>
                    <w:lang w:val="da-DK" w:eastAsia="zh-TW"/>
                  </w:rPr>
                </w:rPrChange>
              </w:rPr>
            </w:pPr>
            <w:r w:rsidRPr="00BB54FF">
              <w:rPr>
                <w:rFonts w:ascii="Arial" w:hAnsi="Arial" w:cs="Arial"/>
                <w:sz w:val="18"/>
                <w:lang w:val="en-US" w:eastAsia="zh-TW"/>
                <w:rPrChange w:id="115" w:author="Johannes Hejselbaek (Nokia)" w:date="2024-03-06T14:42:00Z">
                  <w:rPr>
                    <w:rFonts w:ascii="Arial" w:hAnsi="Arial" w:cs="Arial"/>
                    <w:sz w:val="18"/>
                    <w:lang w:val="da-DK" w:eastAsia="zh-TW"/>
                  </w:rPr>
                </w:rPrChange>
              </w:rPr>
              <w:t>DC_20A_n1A</w:t>
            </w:r>
          </w:p>
          <w:p w14:paraId="6F77AE13" w14:textId="77777777" w:rsidR="005D20EB" w:rsidRPr="00BB54FF" w:rsidRDefault="005D20EB" w:rsidP="00867987">
            <w:pPr>
              <w:keepNext/>
              <w:keepLines/>
              <w:spacing w:after="0"/>
              <w:jc w:val="center"/>
              <w:rPr>
                <w:rFonts w:ascii="Arial" w:hAnsi="Arial" w:cs="Arial"/>
                <w:sz w:val="18"/>
                <w:lang w:val="en-US" w:eastAsia="zh-TW"/>
                <w:rPrChange w:id="116" w:author="Johannes Hejselbaek (Nokia)" w:date="2024-03-06T14:42:00Z">
                  <w:rPr>
                    <w:rFonts w:ascii="Arial" w:hAnsi="Arial" w:cs="Arial"/>
                    <w:sz w:val="18"/>
                    <w:lang w:val="da-DK" w:eastAsia="zh-TW"/>
                  </w:rPr>
                </w:rPrChange>
              </w:rPr>
            </w:pPr>
            <w:r w:rsidRPr="00BB54FF">
              <w:rPr>
                <w:rFonts w:ascii="Arial" w:hAnsi="Arial" w:cs="Arial"/>
                <w:sz w:val="18"/>
                <w:lang w:val="en-US" w:eastAsia="zh-TW"/>
                <w:rPrChange w:id="117" w:author="Johannes Hejselbaek (Nokia)" w:date="2024-03-06T14:42:00Z">
                  <w:rPr>
                    <w:rFonts w:ascii="Arial" w:hAnsi="Arial" w:cs="Arial"/>
                    <w:sz w:val="18"/>
                    <w:lang w:val="da-DK" w:eastAsia="zh-TW"/>
                  </w:rPr>
                </w:rPrChange>
              </w:rPr>
              <w:t>DC_20A_n78A</w:t>
            </w:r>
          </w:p>
          <w:p w14:paraId="5D5DF3D4" w14:textId="77777777" w:rsidR="005D20EB" w:rsidRPr="00BB54FF" w:rsidRDefault="005D20EB" w:rsidP="00867987">
            <w:pPr>
              <w:keepNext/>
              <w:keepLines/>
              <w:spacing w:after="0"/>
              <w:jc w:val="center"/>
              <w:rPr>
                <w:rFonts w:ascii="Arial" w:hAnsi="Arial" w:cs="Arial"/>
                <w:sz w:val="18"/>
                <w:lang w:val="en-US" w:eastAsia="zh-TW"/>
                <w:rPrChange w:id="118" w:author="Johannes Hejselbaek (Nokia)" w:date="2024-03-06T14:42:00Z">
                  <w:rPr>
                    <w:rFonts w:ascii="Arial" w:hAnsi="Arial" w:cs="Arial"/>
                    <w:sz w:val="18"/>
                    <w:lang w:val="da-DK" w:eastAsia="zh-TW"/>
                  </w:rPr>
                </w:rPrChange>
              </w:rPr>
            </w:pPr>
            <w:r w:rsidRPr="00BB54FF">
              <w:rPr>
                <w:rFonts w:ascii="Arial" w:hAnsi="Arial" w:cs="Arial"/>
                <w:sz w:val="18"/>
                <w:lang w:val="en-US" w:eastAsia="zh-TW"/>
                <w:rPrChange w:id="119" w:author="Johannes Hejselbaek (Nokia)" w:date="2024-03-06T14:42:00Z">
                  <w:rPr>
                    <w:rFonts w:ascii="Arial" w:hAnsi="Arial" w:cs="Arial"/>
                    <w:sz w:val="18"/>
                    <w:lang w:val="da-DK" w:eastAsia="zh-TW"/>
                  </w:rPr>
                </w:rPrChange>
              </w:rPr>
              <w:t>DC_41A_n1A</w:t>
            </w:r>
          </w:p>
          <w:p w14:paraId="785FFFA0" w14:textId="77777777" w:rsidR="005D20EB" w:rsidRPr="00E82410" w:rsidRDefault="005D20EB" w:rsidP="0086798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D20EB" w:rsidRPr="00637513" w14:paraId="60CD1CF8" w14:textId="77777777" w:rsidTr="00867987">
        <w:trPr>
          <w:trHeight w:val="187"/>
          <w:jc w:val="center"/>
        </w:trPr>
        <w:tc>
          <w:tcPr>
            <w:tcW w:w="3397" w:type="dxa"/>
            <w:shd w:val="clear" w:color="auto" w:fill="auto"/>
            <w:noWrap/>
          </w:tcPr>
          <w:p w14:paraId="19D5FF5D" w14:textId="77777777" w:rsidR="005D20EB" w:rsidRPr="00E82410" w:rsidRDefault="005D20EB" w:rsidP="00867987">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41B2565F" w14:textId="77777777" w:rsidR="005D20EB" w:rsidRPr="009A63A7" w:rsidRDefault="005D20EB" w:rsidP="00867987">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71A84E34" w14:textId="77777777" w:rsidR="005D20EB" w:rsidRPr="00637513" w:rsidRDefault="005D20EB" w:rsidP="00867987">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5D20EB" w:rsidRPr="0024034C" w14:paraId="27E8D85F" w14:textId="77777777" w:rsidTr="00867987">
        <w:trPr>
          <w:trHeight w:val="187"/>
          <w:jc w:val="center"/>
        </w:trPr>
        <w:tc>
          <w:tcPr>
            <w:tcW w:w="3397" w:type="dxa"/>
            <w:shd w:val="clear" w:color="auto" w:fill="auto"/>
            <w:noWrap/>
            <w:vAlign w:val="center"/>
          </w:tcPr>
          <w:p w14:paraId="37DD4E8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01980B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DC_21A_n1A</w:t>
            </w:r>
          </w:p>
          <w:p w14:paraId="2D6C65E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DC_21A_n77A</w:t>
            </w:r>
          </w:p>
          <w:p w14:paraId="328EB5F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DC_21A_n79A</w:t>
            </w:r>
          </w:p>
        </w:tc>
      </w:tr>
      <w:tr w:rsidR="005D20EB" w:rsidRPr="0024034C" w14:paraId="29678658" w14:textId="77777777" w:rsidTr="00867987">
        <w:trPr>
          <w:trHeight w:val="187"/>
          <w:jc w:val="center"/>
        </w:trPr>
        <w:tc>
          <w:tcPr>
            <w:tcW w:w="3397" w:type="dxa"/>
            <w:shd w:val="clear" w:color="auto" w:fill="auto"/>
            <w:noWrap/>
            <w:vAlign w:val="center"/>
          </w:tcPr>
          <w:p w14:paraId="2AC17B19"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5B9C259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DC_21A_n1A</w:t>
            </w:r>
          </w:p>
          <w:p w14:paraId="105B75A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DC_21A_n78A</w:t>
            </w:r>
          </w:p>
          <w:p w14:paraId="1FBCCF4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DC_21A_n79A</w:t>
            </w:r>
          </w:p>
        </w:tc>
      </w:tr>
      <w:tr w:rsidR="005D20EB" w:rsidRPr="0024034C" w14:paraId="66DC0070" w14:textId="77777777" w:rsidTr="00867987">
        <w:trPr>
          <w:trHeight w:val="187"/>
          <w:jc w:val="center"/>
        </w:trPr>
        <w:tc>
          <w:tcPr>
            <w:tcW w:w="3397" w:type="dxa"/>
            <w:shd w:val="clear" w:color="auto" w:fill="auto"/>
            <w:noWrap/>
          </w:tcPr>
          <w:p w14:paraId="0399AB6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DC_21A-28A-42A_n77A</w:t>
            </w:r>
          </w:p>
          <w:p w14:paraId="39502757"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302078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DC_21A_n77A</w:t>
            </w:r>
          </w:p>
          <w:p w14:paraId="0FE888FD" w14:textId="77777777" w:rsidR="005D20EB" w:rsidRPr="0024034C" w:rsidRDefault="005D20EB" w:rsidP="00867987">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5D20EB" w:rsidRPr="0024034C" w14:paraId="4CEE65E8" w14:textId="77777777" w:rsidTr="00867987">
        <w:trPr>
          <w:trHeight w:val="187"/>
          <w:jc w:val="center"/>
        </w:trPr>
        <w:tc>
          <w:tcPr>
            <w:tcW w:w="3397" w:type="dxa"/>
            <w:shd w:val="clear" w:color="auto" w:fill="auto"/>
            <w:noWrap/>
          </w:tcPr>
          <w:p w14:paraId="2109C12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DC_21A-28A-42A_n78A</w:t>
            </w:r>
          </w:p>
          <w:p w14:paraId="0E4491D3"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779B012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DC_21A_n78A</w:t>
            </w:r>
          </w:p>
          <w:p w14:paraId="1088032C"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DC_28A_n78A</w:t>
            </w:r>
          </w:p>
        </w:tc>
      </w:tr>
      <w:tr w:rsidR="005D20EB" w:rsidRPr="0024034C" w14:paraId="793633D5" w14:textId="77777777" w:rsidTr="00867987">
        <w:trPr>
          <w:trHeight w:val="187"/>
          <w:jc w:val="center"/>
        </w:trPr>
        <w:tc>
          <w:tcPr>
            <w:tcW w:w="3397" w:type="dxa"/>
            <w:shd w:val="clear" w:color="auto" w:fill="auto"/>
            <w:noWrap/>
          </w:tcPr>
          <w:p w14:paraId="70C8549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DC_21A-28A-42A_n79A</w:t>
            </w:r>
          </w:p>
          <w:p w14:paraId="5062007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AB9C14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DC_21A_n79A</w:t>
            </w:r>
          </w:p>
          <w:p w14:paraId="2339BDE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DC_28A_n79A</w:t>
            </w:r>
          </w:p>
        </w:tc>
      </w:tr>
      <w:tr w:rsidR="005D20EB" w:rsidRPr="0024034C" w14:paraId="58395A70" w14:textId="77777777" w:rsidTr="00867987">
        <w:trPr>
          <w:trHeight w:val="187"/>
          <w:jc w:val="center"/>
        </w:trPr>
        <w:tc>
          <w:tcPr>
            <w:tcW w:w="3397" w:type="dxa"/>
            <w:shd w:val="clear" w:color="auto" w:fill="auto"/>
            <w:noWrap/>
            <w:vAlign w:val="center"/>
          </w:tcPr>
          <w:p w14:paraId="2F6F5D1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E5294EA"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DC_21A_n28A</w:t>
            </w:r>
          </w:p>
          <w:p w14:paraId="2127CE3E"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DC_21A_n77A</w:t>
            </w:r>
          </w:p>
          <w:p w14:paraId="0F1FF65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DC_21A_n79A</w:t>
            </w:r>
          </w:p>
        </w:tc>
      </w:tr>
      <w:tr w:rsidR="005D20EB" w:rsidRPr="0024034C" w14:paraId="594E82FC" w14:textId="77777777" w:rsidTr="00867987">
        <w:trPr>
          <w:trHeight w:val="187"/>
          <w:jc w:val="center"/>
        </w:trPr>
        <w:tc>
          <w:tcPr>
            <w:tcW w:w="3397" w:type="dxa"/>
            <w:shd w:val="clear" w:color="auto" w:fill="auto"/>
            <w:noWrap/>
            <w:vAlign w:val="center"/>
          </w:tcPr>
          <w:p w14:paraId="2B4F72CD"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1F3DC78"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DC_21A_n28A</w:t>
            </w:r>
          </w:p>
          <w:p w14:paraId="235DB1B3"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DC_21A_n78A</w:t>
            </w:r>
          </w:p>
          <w:p w14:paraId="5C76EC2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DC_21A_n79A</w:t>
            </w:r>
          </w:p>
        </w:tc>
      </w:tr>
      <w:tr w:rsidR="005D20EB" w:rsidRPr="0024034C" w14:paraId="1AF672AA" w14:textId="77777777" w:rsidTr="00867987">
        <w:trPr>
          <w:trHeight w:val="187"/>
          <w:jc w:val="center"/>
        </w:trPr>
        <w:tc>
          <w:tcPr>
            <w:tcW w:w="3397" w:type="dxa"/>
            <w:shd w:val="clear" w:color="auto" w:fill="auto"/>
            <w:noWrap/>
          </w:tcPr>
          <w:p w14:paraId="3403F03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DC_21A-42A_n1A-n77A</w:t>
            </w:r>
          </w:p>
          <w:p w14:paraId="162237D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9C4AA6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DC_21A_n1A</w:t>
            </w:r>
          </w:p>
          <w:p w14:paraId="48CA7BA6"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DC_21A_n77A</w:t>
            </w:r>
          </w:p>
        </w:tc>
      </w:tr>
      <w:tr w:rsidR="005D20EB" w:rsidRPr="0024034C" w14:paraId="0F93A961" w14:textId="77777777" w:rsidTr="00867987">
        <w:trPr>
          <w:trHeight w:val="187"/>
          <w:jc w:val="center"/>
        </w:trPr>
        <w:tc>
          <w:tcPr>
            <w:tcW w:w="3397" w:type="dxa"/>
            <w:shd w:val="clear" w:color="auto" w:fill="auto"/>
            <w:noWrap/>
          </w:tcPr>
          <w:p w14:paraId="7B9991B0"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DC_21A-42A_n1A-n78A</w:t>
            </w:r>
          </w:p>
          <w:p w14:paraId="4D76F40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77CFB12"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DC_21A_n1A</w:t>
            </w:r>
          </w:p>
          <w:p w14:paraId="40B8E0C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DC_21A_n78A</w:t>
            </w:r>
          </w:p>
        </w:tc>
      </w:tr>
      <w:tr w:rsidR="005D20EB" w:rsidRPr="0024034C" w14:paraId="24F3B1CB" w14:textId="77777777" w:rsidTr="00867987">
        <w:trPr>
          <w:trHeight w:val="187"/>
          <w:jc w:val="center"/>
        </w:trPr>
        <w:tc>
          <w:tcPr>
            <w:tcW w:w="3397" w:type="dxa"/>
            <w:shd w:val="clear" w:color="auto" w:fill="auto"/>
            <w:noWrap/>
          </w:tcPr>
          <w:p w14:paraId="2ED5B07A"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DC_21A-42A_n1A-n79A</w:t>
            </w:r>
          </w:p>
          <w:p w14:paraId="56E001AD"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6AAD1D0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DC_21A_n1A</w:t>
            </w:r>
          </w:p>
          <w:p w14:paraId="0E3F141F"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ja-JP"/>
              </w:rPr>
              <w:t>DC_21A_n79A</w:t>
            </w:r>
          </w:p>
        </w:tc>
      </w:tr>
      <w:tr w:rsidR="005D20EB" w:rsidRPr="0024034C" w14:paraId="77B44CAF" w14:textId="77777777" w:rsidTr="00867987">
        <w:trPr>
          <w:trHeight w:val="187"/>
          <w:jc w:val="center"/>
        </w:trPr>
        <w:tc>
          <w:tcPr>
            <w:tcW w:w="3397" w:type="dxa"/>
            <w:shd w:val="clear" w:color="auto" w:fill="auto"/>
            <w:noWrap/>
          </w:tcPr>
          <w:p w14:paraId="33F88BFE"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611F618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0BEDFC46"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43F3B6B0"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5D20EB" w:rsidRPr="0024034C" w14:paraId="7B834E7C" w14:textId="77777777" w:rsidTr="00867987">
        <w:trPr>
          <w:trHeight w:val="187"/>
          <w:jc w:val="center"/>
        </w:trPr>
        <w:tc>
          <w:tcPr>
            <w:tcW w:w="3397" w:type="dxa"/>
            <w:shd w:val="clear" w:color="auto" w:fill="auto"/>
            <w:noWrap/>
          </w:tcPr>
          <w:p w14:paraId="5AEED21B"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16FF2B7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5632CC38"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75D15A5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5D20EB" w:rsidRPr="0024034C" w14:paraId="7CB2413C" w14:textId="77777777" w:rsidTr="00867987">
        <w:trPr>
          <w:trHeight w:val="187"/>
          <w:jc w:val="center"/>
        </w:trPr>
        <w:tc>
          <w:tcPr>
            <w:tcW w:w="3397" w:type="dxa"/>
            <w:shd w:val="clear" w:color="auto" w:fill="auto"/>
            <w:noWrap/>
          </w:tcPr>
          <w:p w14:paraId="7766E28E" w14:textId="77777777" w:rsidR="005D20EB" w:rsidRPr="0024034C" w:rsidRDefault="005D20EB" w:rsidP="00867987">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410E5700" w14:textId="77777777" w:rsidR="005D20EB" w:rsidRDefault="005D20EB" w:rsidP="00867987">
            <w:pPr>
              <w:keepNext/>
              <w:keepLines/>
              <w:spacing w:after="0"/>
              <w:jc w:val="center"/>
              <w:rPr>
                <w:rFonts w:ascii="Arial" w:hAnsi="Arial"/>
                <w:sz w:val="18"/>
                <w:lang w:eastAsia="ko-KR"/>
              </w:rPr>
            </w:pPr>
            <w:r>
              <w:rPr>
                <w:rFonts w:ascii="Arial" w:hAnsi="Arial"/>
                <w:sz w:val="18"/>
                <w:lang w:eastAsia="ko-KR"/>
              </w:rPr>
              <w:t>DC_28A_n5A</w:t>
            </w:r>
          </w:p>
          <w:p w14:paraId="5E2C66C0" w14:textId="77777777" w:rsidR="005D20EB" w:rsidRDefault="005D20EB" w:rsidP="00867987">
            <w:pPr>
              <w:keepNext/>
              <w:keepLines/>
              <w:spacing w:after="0"/>
              <w:jc w:val="center"/>
              <w:rPr>
                <w:rFonts w:ascii="Arial" w:hAnsi="Arial"/>
                <w:sz w:val="18"/>
                <w:lang w:eastAsia="ko-KR"/>
              </w:rPr>
            </w:pPr>
            <w:r>
              <w:rPr>
                <w:rFonts w:ascii="Arial" w:hAnsi="Arial"/>
                <w:sz w:val="18"/>
                <w:lang w:eastAsia="ko-KR"/>
              </w:rPr>
              <w:t>DC_28A_n40A</w:t>
            </w:r>
          </w:p>
          <w:p w14:paraId="686EC617" w14:textId="77777777" w:rsidR="005D20EB" w:rsidRPr="0024034C" w:rsidRDefault="005D20EB" w:rsidP="00867987">
            <w:pPr>
              <w:keepNext/>
              <w:keepLines/>
              <w:spacing w:after="0"/>
              <w:jc w:val="center"/>
              <w:rPr>
                <w:rFonts w:ascii="Arial" w:hAnsi="Arial"/>
                <w:sz w:val="18"/>
                <w:lang w:eastAsia="ko-KR"/>
              </w:rPr>
            </w:pPr>
            <w:r>
              <w:rPr>
                <w:rFonts w:ascii="Arial" w:hAnsi="Arial"/>
                <w:sz w:val="18"/>
                <w:lang w:eastAsia="ko-KR"/>
              </w:rPr>
              <w:t>DC_28A_n78A</w:t>
            </w:r>
          </w:p>
        </w:tc>
      </w:tr>
      <w:tr w:rsidR="005D20EB" w:rsidRPr="0024034C" w14:paraId="218F0435" w14:textId="77777777" w:rsidTr="00867987">
        <w:trPr>
          <w:trHeight w:val="187"/>
          <w:jc w:val="center"/>
        </w:trPr>
        <w:tc>
          <w:tcPr>
            <w:tcW w:w="3397" w:type="dxa"/>
            <w:shd w:val="clear" w:color="auto" w:fill="auto"/>
            <w:noWrap/>
          </w:tcPr>
          <w:p w14:paraId="5D7D95AE"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5E409D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DC_28A_n1A</w:t>
            </w:r>
          </w:p>
          <w:p w14:paraId="085AE1A4"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rPr>
              <w:t>DC_38A_n1A</w:t>
            </w:r>
          </w:p>
        </w:tc>
      </w:tr>
      <w:tr w:rsidR="005D20EB" w:rsidRPr="0024034C" w14:paraId="69CE6F57" w14:textId="77777777" w:rsidTr="00867987">
        <w:trPr>
          <w:trHeight w:val="187"/>
          <w:jc w:val="center"/>
        </w:trPr>
        <w:tc>
          <w:tcPr>
            <w:tcW w:w="3397" w:type="dxa"/>
            <w:shd w:val="clear" w:color="auto" w:fill="auto"/>
            <w:noWrap/>
          </w:tcPr>
          <w:p w14:paraId="06A11E81"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DC_28A-41A-42A_n78A</w:t>
            </w:r>
          </w:p>
          <w:p w14:paraId="6E1BE5A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DC_28A-41C-42A_n78A</w:t>
            </w:r>
          </w:p>
          <w:p w14:paraId="3F45E048"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DC_28A-41A-42C_n78A</w:t>
            </w:r>
          </w:p>
          <w:p w14:paraId="76B9EF03" w14:textId="77777777" w:rsidR="005D20EB" w:rsidRPr="0024034C" w:rsidRDefault="005D20EB" w:rsidP="00867987">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56134385"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C1221DA"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EA98E8D" w14:textId="77777777" w:rsidR="005D20EB" w:rsidRPr="0024034C" w:rsidRDefault="005D20EB" w:rsidP="00867987">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5D20EB" w:rsidRPr="0024034C" w14:paraId="219B98B7" w14:textId="77777777" w:rsidTr="00867987">
        <w:trPr>
          <w:trHeight w:val="187"/>
          <w:jc w:val="center"/>
        </w:trPr>
        <w:tc>
          <w:tcPr>
            <w:tcW w:w="3397" w:type="dxa"/>
            <w:shd w:val="clear" w:color="auto" w:fill="auto"/>
            <w:noWrap/>
          </w:tcPr>
          <w:p w14:paraId="2F925EAF"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D471FA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DC_30A_n2A</w:t>
            </w:r>
          </w:p>
          <w:p w14:paraId="4C9595AB" w14:textId="77777777" w:rsidR="005D20EB" w:rsidRPr="0024034C" w:rsidRDefault="005D20EB" w:rsidP="00867987">
            <w:pPr>
              <w:keepNext/>
              <w:keepLines/>
              <w:spacing w:after="0"/>
              <w:jc w:val="center"/>
              <w:rPr>
                <w:rFonts w:ascii="Arial" w:hAnsi="Arial"/>
                <w:sz w:val="18"/>
                <w:szCs w:val="18"/>
              </w:rPr>
            </w:pPr>
            <w:r w:rsidRPr="0024034C">
              <w:rPr>
                <w:rFonts w:ascii="Arial" w:hAnsi="Arial"/>
                <w:sz w:val="18"/>
                <w:lang w:eastAsia="ja-JP"/>
              </w:rPr>
              <w:t>DC_66A_n2A</w:t>
            </w:r>
          </w:p>
        </w:tc>
      </w:tr>
      <w:tr w:rsidR="005D20EB" w:rsidRPr="0024034C" w14:paraId="4E9D8E77" w14:textId="77777777" w:rsidTr="00867987">
        <w:trPr>
          <w:trHeight w:val="187"/>
          <w:jc w:val="center"/>
        </w:trPr>
        <w:tc>
          <w:tcPr>
            <w:tcW w:w="3397" w:type="dxa"/>
            <w:shd w:val="clear" w:color="auto" w:fill="auto"/>
            <w:noWrap/>
          </w:tcPr>
          <w:p w14:paraId="693E64EB"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9B26D4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DC_30A_n2A</w:t>
            </w:r>
          </w:p>
          <w:p w14:paraId="6D180C52" w14:textId="77777777" w:rsidR="005D20EB" w:rsidRPr="0024034C" w:rsidRDefault="005D20EB" w:rsidP="00867987">
            <w:pPr>
              <w:keepNext/>
              <w:keepLines/>
              <w:spacing w:after="0"/>
              <w:jc w:val="center"/>
              <w:rPr>
                <w:rFonts w:ascii="Arial" w:hAnsi="Arial"/>
                <w:sz w:val="18"/>
                <w:szCs w:val="18"/>
              </w:rPr>
            </w:pPr>
            <w:r w:rsidRPr="0024034C">
              <w:rPr>
                <w:rFonts w:ascii="Arial" w:hAnsi="Arial"/>
                <w:sz w:val="18"/>
                <w:lang w:eastAsia="ja-JP"/>
              </w:rPr>
              <w:t>DC_66A_n2A</w:t>
            </w:r>
          </w:p>
        </w:tc>
      </w:tr>
      <w:tr w:rsidR="005D20EB" w:rsidRPr="0024034C" w14:paraId="2D962B7B" w14:textId="77777777" w:rsidTr="00867987">
        <w:trPr>
          <w:trHeight w:val="187"/>
          <w:jc w:val="center"/>
        </w:trPr>
        <w:tc>
          <w:tcPr>
            <w:tcW w:w="3397" w:type="dxa"/>
            <w:shd w:val="clear" w:color="auto" w:fill="auto"/>
            <w:noWrap/>
          </w:tcPr>
          <w:p w14:paraId="0D6F3BA2"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F4F6581"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DC_30A_n66A</w:t>
            </w:r>
          </w:p>
          <w:p w14:paraId="23F5F3C9" w14:textId="77777777" w:rsidR="005D20EB" w:rsidRPr="0024034C" w:rsidRDefault="005D20EB" w:rsidP="00867987">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5D20EB" w:rsidRPr="0024034C" w14:paraId="4A4E00D0" w14:textId="77777777" w:rsidTr="00867987">
        <w:trPr>
          <w:trHeight w:val="187"/>
          <w:jc w:val="center"/>
        </w:trPr>
        <w:tc>
          <w:tcPr>
            <w:tcW w:w="3397" w:type="dxa"/>
            <w:shd w:val="clear" w:color="auto" w:fill="auto"/>
            <w:noWrap/>
          </w:tcPr>
          <w:p w14:paraId="750ECFC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4459A5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D3F23D3"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D20EB" w:rsidRPr="0024034C" w14:paraId="276881D0" w14:textId="77777777" w:rsidTr="00867987">
        <w:trPr>
          <w:trHeight w:val="187"/>
          <w:jc w:val="center"/>
        </w:trPr>
        <w:tc>
          <w:tcPr>
            <w:tcW w:w="3397" w:type="dxa"/>
            <w:shd w:val="clear" w:color="auto" w:fill="auto"/>
            <w:noWrap/>
          </w:tcPr>
          <w:p w14:paraId="2D81F70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DC_30A-66A-(n)5AA</w:t>
            </w:r>
          </w:p>
        </w:tc>
        <w:tc>
          <w:tcPr>
            <w:tcW w:w="3686" w:type="dxa"/>
          </w:tcPr>
          <w:p w14:paraId="6DEE2AEB"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DC_30A_n5A</w:t>
            </w:r>
          </w:p>
          <w:p w14:paraId="64F16ABC"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DC_66A_n5A</w:t>
            </w:r>
          </w:p>
          <w:p w14:paraId="1C98A7C2" w14:textId="77777777" w:rsidR="005D20EB" w:rsidRPr="0024034C" w:rsidRDefault="005D20EB" w:rsidP="00867987">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5D20EB" w:rsidRPr="0024034C" w14:paraId="22A48E2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48D536"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2871DA"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N/A</w:t>
            </w:r>
          </w:p>
        </w:tc>
      </w:tr>
      <w:tr w:rsidR="005D20EB" w:rsidRPr="0024034C" w14:paraId="3365D33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DBBAB"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4558A0"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N/A</w:t>
            </w:r>
          </w:p>
        </w:tc>
      </w:tr>
      <w:tr w:rsidR="005D20EB" w:rsidRPr="0024034C" w14:paraId="30D1CF2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567DB"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14E2C3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DC_42A_n3A</w:t>
            </w:r>
          </w:p>
          <w:p w14:paraId="4F02931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DC_42A_n28A</w:t>
            </w:r>
          </w:p>
        </w:tc>
      </w:tr>
      <w:tr w:rsidR="005D20EB" w:rsidRPr="0024034C" w14:paraId="324044E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048698"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AC7259"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DC_42A_n3A</w:t>
            </w:r>
          </w:p>
          <w:p w14:paraId="76ABA75B"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DC_42A_n28A</w:t>
            </w:r>
          </w:p>
        </w:tc>
      </w:tr>
      <w:tr w:rsidR="005D20EB" w:rsidRPr="0024034C" w14:paraId="582ACF4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9FE253"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BA81E4"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DC_42A_n3A</w:t>
            </w:r>
          </w:p>
          <w:p w14:paraId="7415C55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DC_42C_n3A</w:t>
            </w:r>
          </w:p>
          <w:p w14:paraId="02409FAF"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DC_42A_n28A</w:t>
            </w:r>
          </w:p>
          <w:p w14:paraId="043AA07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DC_42C_n28A</w:t>
            </w:r>
          </w:p>
        </w:tc>
      </w:tr>
      <w:tr w:rsidR="005D20EB" w:rsidRPr="0024034C" w14:paraId="783D94E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F6DD0"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04C5F7"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DC_42A_n3A</w:t>
            </w:r>
          </w:p>
          <w:p w14:paraId="3F2B62E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DC_42C_n3A</w:t>
            </w:r>
          </w:p>
          <w:p w14:paraId="7E7D3CE2" w14:textId="77777777" w:rsidR="005D20EB" w:rsidRPr="0024034C" w:rsidRDefault="005D20EB" w:rsidP="00867987">
            <w:pPr>
              <w:keepNext/>
              <w:keepLines/>
              <w:spacing w:after="0"/>
              <w:jc w:val="center"/>
              <w:rPr>
                <w:rFonts w:ascii="Arial" w:hAnsi="Arial"/>
                <w:sz w:val="18"/>
              </w:rPr>
            </w:pPr>
            <w:r w:rsidRPr="0024034C">
              <w:rPr>
                <w:rFonts w:ascii="Arial" w:hAnsi="Arial"/>
                <w:sz w:val="18"/>
              </w:rPr>
              <w:t>DC_42A_n28A</w:t>
            </w:r>
          </w:p>
          <w:p w14:paraId="2595A091"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sz w:val="18"/>
              </w:rPr>
              <w:t>DC_42C_n28A</w:t>
            </w:r>
          </w:p>
        </w:tc>
      </w:tr>
      <w:tr w:rsidR="005D20EB" w:rsidRPr="0024034C" w14:paraId="243637E7" w14:textId="77777777" w:rsidTr="00867987">
        <w:trPr>
          <w:trHeight w:val="187"/>
          <w:jc w:val="center"/>
        </w:trPr>
        <w:tc>
          <w:tcPr>
            <w:tcW w:w="3397" w:type="dxa"/>
            <w:shd w:val="clear" w:color="auto" w:fill="auto"/>
            <w:noWrap/>
          </w:tcPr>
          <w:p w14:paraId="6D85F433"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6F62EA8"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D68ACAF"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63B5A49E"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DC_66A_n25A</w:t>
            </w:r>
          </w:p>
          <w:p w14:paraId="4A7922BB" w14:textId="77777777" w:rsidR="005D20EB" w:rsidRPr="0024034C" w:rsidRDefault="005D20EB" w:rsidP="00867987">
            <w:pPr>
              <w:keepNext/>
              <w:keepLines/>
              <w:spacing w:after="0"/>
              <w:jc w:val="center"/>
              <w:rPr>
                <w:rFonts w:ascii="Arial" w:hAnsi="Arial"/>
                <w:sz w:val="18"/>
                <w:lang w:eastAsia="fi-FI"/>
              </w:rPr>
            </w:pPr>
            <w:r w:rsidRPr="0024034C">
              <w:rPr>
                <w:rFonts w:ascii="Arial" w:hAnsi="Arial" w:cs="Arial"/>
                <w:sz w:val="18"/>
                <w:szCs w:val="18"/>
              </w:rPr>
              <w:t>DC_66A_n41A</w:t>
            </w:r>
          </w:p>
        </w:tc>
      </w:tr>
      <w:tr w:rsidR="005D20EB" w:rsidRPr="0024034C" w14:paraId="0CA174CF" w14:textId="77777777" w:rsidTr="00867987">
        <w:trPr>
          <w:trHeight w:val="187"/>
          <w:jc w:val="center"/>
        </w:trPr>
        <w:tc>
          <w:tcPr>
            <w:tcW w:w="3397" w:type="dxa"/>
            <w:shd w:val="clear" w:color="auto" w:fill="auto"/>
            <w:noWrap/>
          </w:tcPr>
          <w:p w14:paraId="4F0B55D6"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00E8C013"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C1D3765"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07E31B20"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DC_66A_n25A</w:t>
            </w:r>
          </w:p>
          <w:p w14:paraId="2E945C30"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DC_66A_n71A</w:t>
            </w:r>
          </w:p>
        </w:tc>
      </w:tr>
      <w:tr w:rsidR="005D20EB" w:rsidRPr="0024034C" w14:paraId="46BD58D3" w14:textId="77777777" w:rsidTr="00867987">
        <w:trPr>
          <w:trHeight w:val="187"/>
          <w:jc w:val="center"/>
        </w:trPr>
        <w:tc>
          <w:tcPr>
            <w:tcW w:w="3397" w:type="dxa"/>
            <w:shd w:val="clear" w:color="auto" w:fill="auto"/>
            <w:noWrap/>
          </w:tcPr>
          <w:p w14:paraId="290AD4B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DC_46A-66A_n41A-n71A</w:t>
            </w:r>
          </w:p>
          <w:p w14:paraId="1F8FF83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DC_46C-66A_n41A-n71A</w:t>
            </w:r>
          </w:p>
          <w:p w14:paraId="7132B14B" w14:textId="77777777" w:rsidR="005D20EB" w:rsidRPr="0024034C" w:rsidRDefault="005D20EB" w:rsidP="00867987">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40C87D7C"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DC_66A_n41A</w:t>
            </w:r>
          </w:p>
          <w:p w14:paraId="6682E5F8"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DC_66A_n71A</w:t>
            </w:r>
          </w:p>
        </w:tc>
      </w:tr>
      <w:tr w:rsidR="005D20EB" w:rsidRPr="0024034C" w14:paraId="0F4DED93" w14:textId="77777777" w:rsidTr="00867987">
        <w:trPr>
          <w:trHeight w:val="187"/>
          <w:jc w:val="center"/>
        </w:trPr>
        <w:tc>
          <w:tcPr>
            <w:tcW w:w="3397" w:type="dxa"/>
            <w:shd w:val="clear" w:color="auto" w:fill="auto"/>
            <w:noWrap/>
          </w:tcPr>
          <w:p w14:paraId="6905688C"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DC_46A-66A_n41(2A)-n71A</w:t>
            </w:r>
          </w:p>
          <w:p w14:paraId="0F88B12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DC_46C-66A_n41(2A)-n71A</w:t>
            </w:r>
          </w:p>
          <w:p w14:paraId="0A010D66"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56BA891"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DC_66A_n41A</w:t>
            </w:r>
          </w:p>
          <w:p w14:paraId="6E2EAA73" w14:textId="77777777" w:rsidR="005D20EB" w:rsidRPr="0024034C" w:rsidRDefault="005D20EB" w:rsidP="00867987">
            <w:pPr>
              <w:keepNext/>
              <w:keepLines/>
              <w:spacing w:after="0"/>
              <w:jc w:val="center"/>
              <w:rPr>
                <w:rFonts w:ascii="Arial" w:hAnsi="Arial" w:cs="Arial"/>
                <w:sz w:val="18"/>
                <w:szCs w:val="18"/>
              </w:rPr>
            </w:pPr>
            <w:r w:rsidRPr="0024034C">
              <w:rPr>
                <w:rFonts w:ascii="Arial" w:hAnsi="Arial" w:cs="Arial"/>
                <w:sz w:val="18"/>
                <w:szCs w:val="18"/>
              </w:rPr>
              <w:t>DC_66A_n71A</w:t>
            </w:r>
          </w:p>
        </w:tc>
      </w:tr>
      <w:tr w:rsidR="005D20EB" w:rsidRPr="0024034C" w14:paraId="3B360DBD" w14:textId="77777777" w:rsidTr="00867987">
        <w:trPr>
          <w:trHeight w:val="187"/>
          <w:jc w:val="center"/>
        </w:trPr>
        <w:tc>
          <w:tcPr>
            <w:tcW w:w="3397" w:type="dxa"/>
            <w:shd w:val="clear" w:color="auto" w:fill="auto"/>
            <w:noWrap/>
          </w:tcPr>
          <w:p w14:paraId="3B9FD42E"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D9BAFE4"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DC_48A_n25A</w:t>
            </w:r>
          </w:p>
          <w:p w14:paraId="58B7AD18"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lang w:eastAsia="ja-JP"/>
              </w:rPr>
              <w:t>DC_66A_n25A</w:t>
            </w:r>
          </w:p>
          <w:p w14:paraId="197867E2" w14:textId="77777777" w:rsidR="005D20EB" w:rsidRPr="0024034C" w:rsidRDefault="005D20EB" w:rsidP="00867987">
            <w:pPr>
              <w:keepNext/>
              <w:keepLines/>
              <w:spacing w:after="0"/>
              <w:jc w:val="center"/>
              <w:rPr>
                <w:rFonts w:ascii="Arial" w:hAnsi="Arial"/>
                <w:sz w:val="18"/>
                <w:szCs w:val="18"/>
              </w:rPr>
            </w:pPr>
            <w:r w:rsidRPr="0024034C">
              <w:rPr>
                <w:rFonts w:ascii="Arial" w:hAnsi="Arial"/>
                <w:sz w:val="18"/>
                <w:lang w:eastAsia="ja-JP"/>
              </w:rPr>
              <w:t>DC_66A_n48A</w:t>
            </w:r>
          </w:p>
        </w:tc>
      </w:tr>
      <w:tr w:rsidR="005D20EB" w:rsidRPr="00E14628" w14:paraId="13C4D613" w14:textId="77777777" w:rsidTr="00867987">
        <w:trPr>
          <w:trHeight w:val="187"/>
          <w:jc w:val="center"/>
        </w:trPr>
        <w:tc>
          <w:tcPr>
            <w:tcW w:w="3397" w:type="dxa"/>
            <w:shd w:val="clear" w:color="auto" w:fill="auto"/>
            <w:noWrap/>
          </w:tcPr>
          <w:p w14:paraId="23B9CDD3"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2A19DA0A"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CCE88ED"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5A67B706"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57E55398"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5D20EB" w:rsidRPr="00E14628" w14:paraId="30A247BD" w14:textId="77777777" w:rsidTr="00867987">
        <w:trPr>
          <w:trHeight w:val="187"/>
          <w:jc w:val="center"/>
        </w:trPr>
        <w:tc>
          <w:tcPr>
            <w:tcW w:w="3397" w:type="dxa"/>
            <w:shd w:val="clear" w:color="auto" w:fill="auto"/>
            <w:noWrap/>
          </w:tcPr>
          <w:p w14:paraId="015540F1"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3EA90D35"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766C71CF"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39570969"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5B10DAAF"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5D20EB" w:rsidRPr="0024034C" w14:paraId="242F1CF5" w14:textId="77777777" w:rsidTr="00867987">
        <w:trPr>
          <w:trHeight w:val="187"/>
          <w:jc w:val="center"/>
        </w:trPr>
        <w:tc>
          <w:tcPr>
            <w:tcW w:w="3397" w:type="dxa"/>
            <w:shd w:val="clear" w:color="auto" w:fill="auto"/>
            <w:noWrap/>
          </w:tcPr>
          <w:p w14:paraId="5CA6E12B"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91921B7" w14:textId="77777777" w:rsidR="005D20EB" w:rsidRPr="0024034C" w:rsidRDefault="005D20EB" w:rsidP="0086798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D20EB" w:rsidRPr="00E14628" w14:paraId="433CEC2C" w14:textId="77777777" w:rsidTr="00867987">
        <w:trPr>
          <w:trHeight w:val="187"/>
          <w:jc w:val="center"/>
        </w:trPr>
        <w:tc>
          <w:tcPr>
            <w:tcW w:w="3397" w:type="dxa"/>
            <w:shd w:val="clear" w:color="auto" w:fill="auto"/>
            <w:noWrap/>
          </w:tcPr>
          <w:p w14:paraId="3E76B4AD"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6AFE2A3C"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33A73463"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309185B8"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59C3AFD2" w14:textId="77777777" w:rsidR="005D20EB" w:rsidRPr="00260D49" w:rsidRDefault="005D20EB" w:rsidP="00867987">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5D20EB" w:rsidRPr="0024034C" w:rsidDel="00C25AB2" w14:paraId="0D29B802" w14:textId="77777777" w:rsidTr="00867987">
        <w:trPr>
          <w:trHeight w:val="187"/>
          <w:jc w:val="center"/>
        </w:trPr>
        <w:tc>
          <w:tcPr>
            <w:tcW w:w="7083" w:type="dxa"/>
            <w:gridSpan w:val="2"/>
            <w:shd w:val="clear" w:color="auto" w:fill="auto"/>
            <w:noWrap/>
            <w:vAlign w:val="center"/>
          </w:tcPr>
          <w:p w14:paraId="133D2882" w14:textId="77777777" w:rsidR="005D20EB" w:rsidRPr="0024034C" w:rsidRDefault="005D20EB" w:rsidP="00867987">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C47B282" w14:textId="77777777" w:rsidR="005D20EB" w:rsidRPr="0024034C" w:rsidRDefault="005D20EB" w:rsidP="00867987">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597F04E" w14:textId="77777777" w:rsidR="005D20EB" w:rsidRPr="0024034C" w:rsidRDefault="005D20EB" w:rsidP="00867987">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0EABA53" w14:textId="77777777" w:rsidR="005D20EB" w:rsidRPr="0024034C" w:rsidRDefault="005D20EB" w:rsidP="00867987">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07FAE1C4" w14:textId="77777777" w:rsidR="005D20EB" w:rsidRPr="0024034C" w:rsidRDefault="005D20EB" w:rsidP="00867987">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EB3C6FD" w14:textId="77777777" w:rsidR="005D20EB" w:rsidRPr="0024034C" w:rsidRDefault="005D20EB" w:rsidP="00867987">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11E5A6E3" w14:textId="77777777" w:rsidR="005D20EB" w:rsidRPr="0024034C" w:rsidRDefault="005D20EB" w:rsidP="00867987">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240172D" w14:textId="77777777" w:rsidR="005D20EB" w:rsidRPr="0024034C" w:rsidRDefault="005D20EB" w:rsidP="00867987">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5FC5E27A" w14:textId="77777777" w:rsidR="005D20EB" w:rsidRPr="0024034C" w:rsidRDefault="005D20EB" w:rsidP="00867987">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458E46F3" w14:textId="77777777" w:rsidR="005D20EB" w:rsidRPr="0024034C" w:rsidRDefault="005D20EB" w:rsidP="00867987">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7E44AFF1" w14:textId="77777777" w:rsidR="005D20EB" w:rsidRPr="0024034C" w:rsidRDefault="005D20EB" w:rsidP="00867987">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C1E9E53" w14:textId="77777777" w:rsidR="005D20EB" w:rsidRPr="0024034C" w:rsidRDefault="005D20EB" w:rsidP="00867987">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DAC8DAD" w14:textId="77777777" w:rsidR="005D20EB" w:rsidRPr="0024034C" w:rsidRDefault="005D20EB" w:rsidP="00867987">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FC3F02D" w14:textId="77777777" w:rsidR="005D20EB" w:rsidRDefault="005D20EB" w:rsidP="00867987">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AE1CF62" w14:textId="77777777" w:rsidR="005D20EB" w:rsidRPr="0024034C" w:rsidRDefault="005D20EB" w:rsidP="00867987">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33DD9EB2" w14:textId="77777777" w:rsidR="005D20EB" w:rsidRDefault="005D20EB" w:rsidP="00867987">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581DE010" w14:textId="77777777" w:rsidR="005D20EB" w:rsidRPr="0024034C" w:rsidDel="00C25AB2" w:rsidRDefault="005D20EB" w:rsidP="00867987">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1484D150" w14:textId="77777777" w:rsidR="005D20EB" w:rsidRDefault="005D20EB" w:rsidP="005D20EB"/>
    <w:p w14:paraId="465EA076" w14:textId="77777777" w:rsidR="005D20EB" w:rsidRPr="00EF5447" w:rsidRDefault="005D20EB" w:rsidP="005D20EB">
      <w:pPr>
        <w:pStyle w:val="Heading4"/>
      </w:pPr>
      <w:bookmarkStart w:id="120" w:name="_Toc21351525"/>
      <w:bookmarkStart w:id="121" w:name="_Toc29807107"/>
      <w:bookmarkStart w:id="122" w:name="_Toc36648821"/>
      <w:bookmarkStart w:id="123" w:name="_Toc36651546"/>
      <w:bookmarkStart w:id="124" w:name="_Toc37256480"/>
      <w:bookmarkStart w:id="125" w:name="_Toc37256821"/>
      <w:bookmarkStart w:id="126" w:name="_Toc45890518"/>
      <w:bookmarkStart w:id="127" w:name="_Toc45891742"/>
      <w:bookmarkStart w:id="128" w:name="_Toc45892152"/>
      <w:bookmarkStart w:id="129" w:name="_Toc45892562"/>
      <w:bookmarkStart w:id="130" w:name="_Toc52352975"/>
      <w:bookmarkStart w:id="131" w:name="_Toc53174798"/>
      <w:bookmarkStart w:id="132" w:name="_Toc61378105"/>
      <w:bookmarkStart w:id="133" w:name="_Toc61378580"/>
      <w:bookmarkStart w:id="134" w:name="_Toc67953769"/>
      <w:bookmarkStart w:id="135" w:name="_Toc68733434"/>
      <w:bookmarkStart w:id="136" w:name="_Toc68784750"/>
      <w:bookmarkStart w:id="137" w:name="_Toc76736706"/>
      <w:bookmarkStart w:id="138" w:name="_Toc77241118"/>
      <w:bookmarkStart w:id="139" w:name="_Toc77241623"/>
      <w:bookmarkStart w:id="140" w:name="_Toc83742999"/>
      <w:bookmarkStart w:id="141" w:name="_Toc83909520"/>
      <w:bookmarkStart w:id="142" w:name="_Toc91071487"/>
      <w:r w:rsidRPr="00EF5447">
        <w:t>5.5B.4.4</w:t>
      </w:r>
      <w:r w:rsidRPr="00EF5447">
        <w:tab/>
        <w:t>Inter-band EN-DC configurations within FR1 (five bands)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73EA3C3" w14:textId="77777777" w:rsidR="005D20EB" w:rsidRDefault="005D20EB" w:rsidP="005D20EB">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5D20EB" w:rsidRPr="00F83DCA" w14:paraId="1246C1D3" w14:textId="77777777" w:rsidTr="00867987">
        <w:trPr>
          <w:trHeight w:val="187"/>
          <w:tblHeader/>
          <w:jc w:val="center"/>
        </w:trPr>
        <w:tc>
          <w:tcPr>
            <w:tcW w:w="3397" w:type="dxa"/>
            <w:hideMark/>
          </w:tcPr>
          <w:p w14:paraId="791D41F5" w14:textId="77777777" w:rsidR="005D20EB" w:rsidRPr="006355E0" w:rsidRDefault="005D20EB" w:rsidP="00867987">
            <w:pPr>
              <w:keepNext/>
              <w:keepLines/>
              <w:spacing w:after="0"/>
              <w:jc w:val="center"/>
              <w:rPr>
                <w:rFonts w:ascii="Arial" w:hAnsi="Arial"/>
                <w:b/>
                <w:sz w:val="18"/>
                <w:lang w:eastAsia="fi-FI"/>
              </w:rPr>
            </w:pPr>
            <w:r w:rsidRPr="006355E0">
              <w:rPr>
                <w:rFonts w:ascii="Arial" w:hAnsi="Arial"/>
                <w:b/>
                <w:sz w:val="18"/>
                <w:lang w:eastAsia="fi-FI"/>
              </w:rPr>
              <w:t>EN-DC</w:t>
            </w:r>
          </w:p>
          <w:p w14:paraId="72785733" w14:textId="77777777" w:rsidR="005D20EB" w:rsidRPr="006355E0" w:rsidRDefault="005D20EB" w:rsidP="00867987">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0DB641D5" w14:textId="77777777" w:rsidR="005D20EB" w:rsidRPr="006355E0" w:rsidRDefault="005D20EB" w:rsidP="00867987">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24083710" w14:textId="77777777" w:rsidR="005D20EB" w:rsidRPr="006355E0" w:rsidRDefault="005D20EB" w:rsidP="00867987">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6A351A81" w14:textId="77777777" w:rsidR="005D20EB" w:rsidRPr="006355E0" w:rsidDel="00C35823" w:rsidRDefault="005D20EB" w:rsidP="00867987">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5D20EB" w14:paraId="46A59DF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F8671E7" w14:textId="77777777" w:rsidR="005D20EB" w:rsidRDefault="005D20EB" w:rsidP="00867987">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23CC71E1" w14:textId="77777777" w:rsidR="005D20EB" w:rsidRPr="00BB1070" w:rsidRDefault="005D20EB" w:rsidP="00867987">
            <w:pPr>
              <w:keepNext/>
              <w:keepLines/>
              <w:spacing w:after="0"/>
              <w:jc w:val="center"/>
              <w:rPr>
                <w:rFonts w:ascii="Arial" w:hAnsi="Arial"/>
                <w:sz w:val="18"/>
              </w:rPr>
            </w:pPr>
            <w:r w:rsidRPr="00BB1070">
              <w:rPr>
                <w:rFonts w:ascii="Arial" w:hAnsi="Arial"/>
                <w:sz w:val="18"/>
              </w:rPr>
              <w:t>DC_1A_n28A</w:t>
            </w:r>
          </w:p>
          <w:p w14:paraId="753978BC" w14:textId="77777777" w:rsidR="005D20EB" w:rsidRPr="00BB1070" w:rsidRDefault="005D20EB" w:rsidP="00867987">
            <w:pPr>
              <w:keepNext/>
              <w:keepLines/>
              <w:spacing w:after="0"/>
              <w:jc w:val="center"/>
              <w:rPr>
                <w:rFonts w:ascii="Arial" w:hAnsi="Arial"/>
                <w:sz w:val="18"/>
              </w:rPr>
            </w:pPr>
            <w:r w:rsidRPr="00BB1070">
              <w:rPr>
                <w:rFonts w:ascii="Arial" w:hAnsi="Arial"/>
                <w:sz w:val="18"/>
              </w:rPr>
              <w:t>DC_3A_n28A</w:t>
            </w:r>
          </w:p>
          <w:p w14:paraId="38D9C6BF" w14:textId="77777777" w:rsidR="005D20EB" w:rsidRPr="00BB1070" w:rsidRDefault="005D20EB" w:rsidP="00867987">
            <w:pPr>
              <w:keepNext/>
              <w:keepLines/>
              <w:spacing w:after="0"/>
              <w:jc w:val="center"/>
              <w:rPr>
                <w:rFonts w:ascii="Arial" w:hAnsi="Arial"/>
                <w:sz w:val="18"/>
              </w:rPr>
            </w:pPr>
            <w:r w:rsidRPr="00BB1070">
              <w:rPr>
                <w:rFonts w:ascii="Arial" w:hAnsi="Arial"/>
                <w:sz w:val="18"/>
              </w:rPr>
              <w:t>DC_5A_n28A</w:t>
            </w:r>
          </w:p>
          <w:p w14:paraId="15AA705F" w14:textId="77777777" w:rsidR="005D20EB" w:rsidRDefault="005D20EB" w:rsidP="00867987">
            <w:pPr>
              <w:keepNext/>
              <w:keepLines/>
              <w:spacing w:after="0"/>
              <w:jc w:val="center"/>
              <w:rPr>
                <w:rFonts w:ascii="Arial" w:hAnsi="Arial"/>
                <w:sz w:val="18"/>
              </w:rPr>
            </w:pPr>
            <w:r w:rsidRPr="00BB1070">
              <w:rPr>
                <w:rFonts w:ascii="Arial" w:hAnsi="Arial"/>
                <w:sz w:val="18"/>
              </w:rPr>
              <w:t>DC_7A_n28A</w:t>
            </w:r>
          </w:p>
        </w:tc>
      </w:tr>
      <w:tr w:rsidR="005D20EB" w14:paraId="39A107E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AA9E213" w14:textId="77777777" w:rsidR="005D20EB" w:rsidRPr="005F6E68" w:rsidRDefault="005D20EB" w:rsidP="00867987">
            <w:pPr>
              <w:keepNext/>
              <w:keepLines/>
              <w:spacing w:after="0"/>
              <w:jc w:val="center"/>
              <w:rPr>
                <w:rFonts w:ascii="Arial" w:hAnsi="Arial"/>
                <w:sz w:val="18"/>
              </w:rPr>
            </w:pPr>
            <w:bookmarkStart w:id="143" w:name="OLE_LINK22"/>
            <w:r>
              <w:rPr>
                <w:rFonts w:ascii="Arial" w:hAnsi="Arial"/>
                <w:sz w:val="18"/>
                <w:lang w:eastAsia="zh-CN"/>
              </w:rPr>
              <w:t>DC_1A-(n)3AA-n8A-n77A</w:t>
            </w:r>
            <w:bookmarkEnd w:id="143"/>
          </w:p>
        </w:tc>
        <w:tc>
          <w:tcPr>
            <w:tcW w:w="3544" w:type="dxa"/>
            <w:tcBorders>
              <w:top w:val="single" w:sz="4" w:space="0" w:color="auto"/>
              <w:left w:val="single" w:sz="4" w:space="0" w:color="auto"/>
              <w:bottom w:val="single" w:sz="4" w:space="0" w:color="auto"/>
              <w:right w:val="single" w:sz="4" w:space="0" w:color="auto"/>
            </w:tcBorders>
          </w:tcPr>
          <w:p w14:paraId="4252C878" w14:textId="77777777" w:rsidR="005D20EB" w:rsidRDefault="005D20EB" w:rsidP="00867987">
            <w:pPr>
              <w:keepNext/>
              <w:keepLines/>
              <w:snapToGrid w:val="0"/>
              <w:spacing w:after="0"/>
              <w:jc w:val="center"/>
              <w:rPr>
                <w:rFonts w:ascii="Arial" w:hAnsi="Arial"/>
                <w:sz w:val="18"/>
                <w:lang w:eastAsia="zh-CN"/>
              </w:rPr>
            </w:pPr>
            <w:r>
              <w:rPr>
                <w:rFonts w:ascii="Arial" w:hAnsi="Arial"/>
                <w:sz w:val="18"/>
                <w:lang w:eastAsia="zh-CN"/>
              </w:rPr>
              <w:t>DC_1A_n3A</w:t>
            </w:r>
          </w:p>
          <w:p w14:paraId="7CE18E10" w14:textId="77777777" w:rsidR="005D20EB" w:rsidRDefault="005D20EB" w:rsidP="00867987">
            <w:pPr>
              <w:keepNext/>
              <w:keepLines/>
              <w:snapToGrid w:val="0"/>
              <w:spacing w:after="0"/>
              <w:jc w:val="center"/>
              <w:rPr>
                <w:rFonts w:ascii="Arial" w:hAnsi="Arial"/>
                <w:sz w:val="18"/>
                <w:lang w:eastAsia="zh-CN"/>
              </w:rPr>
            </w:pPr>
            <w:r>
              <w:rPr>
                <w:rFonts w:ascii="Arial" w:hAnsi="Arial"/>
                <w:sz w:val="18"/>
                <w:lang w:eastAsia="zh-CN"/>
              </w:rPr>
              <w:t>DC_1A_n8A</w:t>
            </w:r>
          </w:p>
          <w:p w14:paraId="74140048" w14:textId="77777777" w:rsidR="005D20EB" w:rsidRDefault="005D20EB" w:rsidP="00867987">
            <w:pPr>
              <w:keepNext/>
              <w:keepLines/>
              <w:snapToGrid w:val="0"/>
              <w:spacing w:after="0"/>
              <w:jc w:val="center"/>
              <w:rPr>
                <w:rFonts w:ascii="Arial" w:hAnsi="Arial"/>
                <w:sz w:val="18"/>
                <w:lang w:eastAsia="zh-CN"/>
              </w:rPr>
            </w:pPr>
            <w:r>
              <w:rPr>
                <w:rFonts w:ascii="Arial" w:hAnsi="Arial"/>
                <w:sz w:val="18"/>
                <w:lang w:eastAsia="zh-CN"/>
              </w:rPr>
              <w:t>DC_1A_n77A</w:t>
            </w:r>
          </w:p>
          <w:p w14:paraId="3E5BCFC1" w14:textId="77777777" w:rsidR="005D20EB" w:rsidRDefault="005D20EB" w:rsidP="00867987">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633DF3DB" w14:textId="77777777" w:rsidR="005D20EB" w:rsidRDefault="005D20EB" w:rsidP="00867987">
            <w:pPr>
              <w:keepNext/>
              <w:keepLines/>
              <w:snapToGrid w:val="0"/>
              <w:spacing w:after="0"/>
              <w:jc w:val="center"/>
              <w:rPr>
                <w:rFonts w:ascii="Arial" w:hAnsi="Arial"/>
                <w:sz w:val="18"/>
                <w:lang w:eastAsia="zh-CN"/>
              </w:rPr>
            </w:pPr>
            <w:r>
              <w:rPr>
                <w:rFonts w:ascii="Arial" w:hAnsi="Arial"/>
                <w:sz w:val="18"/>
                <w:lang w:eastAsia="zh-CN"/>
              </w:rPr>
              <w:t>DC_3A_n8A</w:t>
            </w:r>
          </w:p>
          <w:p w14:paraId="5AC1031B" w14:textId="77777777" w:rsidR="005D20EB" w:rsidRPr="00BB1070" w:rsidRDefault="005D20EB" w:rsidP="00867987">
            <w:pPr>
              <w:keepNext/>
              <w:keepLines/>
              <w:spacing w:after="0"/>
              <w:jc w:val="center"/>
              <w:rPr>
                <w:rFonts w:ascii="Arial" w:hAnsi="Arial"/>
                <w:sz w:val="18"/>
              </w:rPr>
            </w:pPr>
            <w:r>
              <w:rPr>
                <w:rFonts w:ascii="Arial" w:hAnsi="Arial"/>
                <w:sz w:val="18"/>
                <w:lang w:eastAsia="zh-CN"/>
              </w:rPr>
              <w:t>DC_3A_n77A</w:t>
            </w:r>
          </w:p>
        </w:tc>
      </w:tr>
      <w:tr w:rsidR="005D20EB" w:rsidRPr="006355E0" w14:paraId="45857BD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1B86A93" w14:textId="77777777" w:rsidR="005D20EB" w:rsidRPr="006355E0" w:rsidRDefault="005D20EB" w:rsidP="00867987">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ADD84CF"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F3CD955"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C6A6D71"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9F5608B" w14:textId="77777777" w:rsidR="005D20EB" w:rsidRPr="006355E0"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D20EB" w:rsidRPr="006355E0" w14:paraId="353D50B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CEC4ADC" w14:textId="77777777" w:rsidR="005D20EB" w:rsidRPr="006355E0" w:rsidRDefault="005D20EB" w:rsidP="00867987">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000A168"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33CD133"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F3250C5" w14:textId="77777777" w:rsidR="005D20EB"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8516286" w14:textId="77777777" w:rsidR="005D20EB" w:rsidRPr="006355E0" w:rsidRDefault="005D20EB" w:rsidP="0086798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D20EB" w:rsidRPr="006355E0" w14:paraId="17773A2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C4DA85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A3FC5C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1B92672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5A8B846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DC_5A_n77A</w:t>
            </w:r>
          </w:p>
          <w:p w14:paraId="35624ED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DC_7A_n77A</w:t>
            </w:r>
          </w:p>
        </w:tc>
      </w:tr>
      <w:tr w:rsidR="005D20EB" w:rsidRPr="006355E0" w14:paraId="37B1FA7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3FF2F9A" w14:textId="77777777" w:rsidR="005D20EB" w:rsidRDefault="005D20EB" w:rsidP="00867987">
            <w:pPr>
              <w:keepNext/>
              <w:keepLines/>
              <w:spacing w:after="0"/>
              <w:jc w:val="center"/>
              <w:rPr>
                <w:rFonts w:ascii="Arial" w:hAnsi="Arial"/>
                <w:sz w:val="18"/>
              </w:rPr>
            </w:pPr>
            <w:r w:rsidRPr="006355E0">
              <w:rPr>
                <w:rFonts w:ascii="Arial" w:hAnsi="Arial"/>
                <w:sz w:val="18"/>
              </w:rPr>
              <w:t>DC_1A-3A-5A-7A_n77(2A)</w:t>
            </w:r>
          </w:p>
          <w:p w14:paraId="7FD218AF" w14:textId="77777777" w:rsidR="005D20EB" w:rsidRPr="006355E0" w:rsidRDefault="005D20EB" w:rsidP="00867987">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A09E77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290082E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13AA181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DC_5A_n77A</w:t>
            </w:r>
          </w:p>
          <w:p w14:paraId="7F6A9A6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DC_7A_n77A</w:t>
            </w:r>
          </w:p>
        </w:tc>
      </w:tr>
      <w:tr w:rsidR="005D20EB" w:rsidRPr="006355E0" w14:paraId="7D59B1E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1E1B4A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ADCC20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520BC84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290F27C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DC_5A_n77A</w:t>
            </w:r>
          </w:p>
          <w:p w14:paraId="4576E5C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DC_7A_n77A</w:t>
            </w:r>
          </w:p>
        </w:tc>
      </w:tr>
      <w:tr w:rsidR="005D20EB" w:rsidRPr="006355E0" w14:paraId="013F3FD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50A9DA4" w14:textId="77777777" w:rsidR="005D20EB" w:rsidRDefault="005D20EB" w:rsidP="00867987">
            <w:pPr>
              <w:keepNext/>
              <w:keepLines/>
              <w:spacing w:after="0"/>
              <w:jc w:val="center"/>
              <w:rPr>
                <w:rFonts w:ascii="Arial" w:hAnsi="Arial"/>
                <w:sz w:val="18"/>
              </w:rPr>
            </w:pPr>
            <w:r w:rsidRPr="006355E0">
              <w:rPr>
                <w:rFonts w:ascii="Arial" w:hAnsi="Arial"/>
                <w:sz w:val="18"/>
              </w:rPr>
              <w:t>DC_1A-3A-5A-7A-7A_n77(2A)</w:t>
            </w:r>
          </w:p>
          <w:p w14:paraId="334E9BBC" w14:textId="77777777" w:rsidR="005D20EB" w:rsidRPr="006355E0" w:rsidRDefault="005D20EB" w:rsidP="00867987">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69B9383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01AE635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1A24929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DC_5A_n77A</w:t>
            </w:r>
          </w:p>
          <w:p w14:paraId="08174F0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DC_7A_n77A</w:t>
            </w:r>
          </w:p>
        </w:tc>
      </w:tr>
      <w:tr w:rsidR="005D20EB" w:rsidRPr="006355E0" w14:paraId="65667A3E" w14:textId="77777777" w:rsidTr="00867987">
        <w:trPr>
          <w:trHeight w:val="187"/>
          <w:jc w:val="center"/>
        </w:trPr>
        <w:tc>
          <w:tcPr>
            <w:tcW w:w="3397" w:type="dxa"/>
            <w:noWrap/>
          </w:tcPr>
          <w:p w14:paraId="728110D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DC_1A-3A-5A-7A_n78A</w:t>
            </w:r>
          </w:p>
          <w:p w14:paraId="5C6F097A"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DC_1A-3C-5A-7A_n78A</w:t>
            </w:r>
          </w:p>
          <w:p w14:paraId="2ACB73C0"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A244BD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3D7E4EB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319DE97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DC_5A_n78A</w:t>
            </w:r>
          </w:p>
          <w:p w14:paraId="12125C2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DC_7A_n78A</w:t>
            </w:r>
          </w:p>
        </w:tc>
      </w:tr>
      <w:tr w:rsidR="005D20EB" w:rsidRPr="006355E0" w14:paraId="12FF949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C8533"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93EC5D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48390B3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4F713B9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DC_5A_n78A</w:t>
            </w:r>
          </w:p>
          <w:p w14:paraId="4606EEAF"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lang w:val="fr-FR"/>
              </w:rPr>
              <w:t>DC_7A_n78A</w:t>
            </w:r>
          </w:p>
        </w:tc>
      </w:tr>
      <w:tr w:rsidR="005D20EB" w:rsidRPr="006355E0" w14:paraId="2C31CAC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F3C5E8" w14:textId="77777777" w:rsidR="005D20EB" w:rsidRPr="006355E0" w:rsidRDefault="005D20EB" w:rsidP="00867987">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FFC54CF" w14:textId="77777777" w:rsidR="005D20EB" w:rsidRDefault="005D20EB" w:rsidP="00867987">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7E4E6907" w14:textId="77777777" w:rsidR="005D20EB" w:rsidRDefault="005D20EB" w:rsidP="00867987">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21203DF6" w14:textId="77777777" w:rsidR="005D20EB" w:rsidRDefault="005D20EB" w:rsidP="00867987">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CF5C920" w14:textId="77777777" w:rsidR="005D20EB" w:rsidRPr="006355E0" w:rsidRDefault="005D20EB" w:rsidP="00867987">
            <w:pPr>
              <w:keepNext/>
              <w:keepLines/>
              <w:spacing w:after="0"/>
              <w:jc w:val="center"/>
              <w:rPr>
                <w:rFonts w:ascii="Arial" w:hAnsi="Arial"/>
                <w:sz w:val="18"/>
              </w:rPr>
            </w:pPr>
            <w:r>
              <w:rPr>
                <w:rFonts w:ascii="Arial" w:hAnsi="Arial"/>
                <w:kern w:val="2"/>
                <w:sz w:val="18"/>
                <w:lang w:val="en-US"/>
              </w:rPr>
              <w:t>DC_7A_n78A</w:t>
            </w:r>
          </w:p>
        </w:tc>
      </w:tr>
      <w:tr w:rsidR="005D20EB" w:rsidRPr="006355E0" w14:paraId="6DAB845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C515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5E0845EC"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E6F631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1239934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45D47C9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DC_5A_n78A</w:t>
            </w:r>
          </w:p>
          <w:p w14:paraId="03BC6641"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lang w:val="fr-FR"/>
              </w:rPr>
              <w:t>DC_7A_n78A</w:t>
            </w:r>
          </w:p>
        </w:tc>
      </w:tr>
      <w:tr w:rsidR="005D20EB" w:rsidRPr="006355E0" w14:paraId="1801801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09DF9" w14:textId="77777777" w:rsidR="005D20EB" w:rsidRPr="006355E0" w:rsidRDefault="005D20EB" w:rsidP="00867987">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7AB9454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30A39D3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0FD4357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DC_5A_n78A</w:t>
            </w:r>
          </w:p>
          <w:p w14:paraId="5B138C7D"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lang w:val="fr-FR"/>
              </w:rPr>
              <w:t>DC_7A_n78A</w:t>
            </w:r>
          </w:p>
        </w:tc>
      </w:tr>
      <w:tr w:rsidR="005D20EB" w:rsidRPr="006355E0" w14:paraId="3847B61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9B9C52" w14:textId="77777777" w:rsidR="005D20EB" w:rsidRPr="0084589C" w:rsidRDefault="005D20EB" w:rsidP="00867987">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48C89E7A" w14:textId="77777777" w:rsidR="005D20EB" w:rsidRDefault="005D20EB" w:rsidP="00867987">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37479FF" w14:textId="77777777" w:rsidR="005D20EB" w:rsidRDefault="005D20EB" w:rsidP="00867987">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6791703" w14:textId="77777777" w:rsidR="005D20EB" w:rsidRDefault="005D20EB" w:rsidP="00867987">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E748CBA" w14:textId="77777777" w:rsidR="005D20EB" w:rsidRPr="006355E0" w:rsidRDefault="005D20EB" w:rsidP="00867987">
            <w:pPr>
              <w:keepNext/>
              <w:keepLines/>
              <w:spacing w:after="0"/>
              <w:jc w:val="center"/>
              <w:rPr>
                <w:rFonts w:ascii="Arial" w:hAnsi="Arial"/>
                <w:sz w:val="18"/>
              </w:rPr>
            </w:pPr>
            <w:r>
              <w:rPr>
                <w:rFonts w:ascii="Arial" w:hAnsi="Arial"/>
                <w:kern w:val="2"/>
                <w:sz w:val="18"/>
                <w:lang w:val="en-US"/>
              </w:rPr>
              <w:t>DC_7A_n78A</w:t>
            </w:r>
          </w:p>
        </w:tc>
      </w:tr>
      <w:tr w:rsidR="005D20EB" w:rsidRPr="006355E0" w14:paraId="3F1A32D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0F66E" w14:textId="77777777" w:rsidR="005D20EB" w:rsidRPr="006355E0" w:rsidRDefault="005D20EB" w:rsidP="00867987">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59AB9A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0BD0C71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6371554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DC_5A_n78A</w:t>
            </w:r>
          </w:p>
          <w:p w14:paraId="0DE2566C"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lang w:val="fr-FR"/>
              </w:rPr>
              <w:t>DC_7A_n78A</w:t>
            </w:r>
          </w:p>
        </w:tc>
      </w:tr>
      <w:tr w:rsidR="005D20EB" w:rsidRPr="006355E0" w14:paraId="50D6CEC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D587D" w14:textId="77777777" w:rsidR="005D20EB" w:rsidRPr="00470EA5" w:rsidRDefault="005D20EB" w:rsidP="00867987">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5FD8B350" w14:textId="77777777" w:rsidR="005D20EB" w:rsidRPr="00470EA5" w:rsidRDefault="005D20EB" w:rsidP="00867987">
            <w:pPr>
              <w:pStyle w:val="TAC"/>
            </w:pPr>
            <w:r w:rsidRPr="00877CC8">
              <w:t>DC_</w:t>
            </w:r>
            <w:r>
              <w:t>1</w:t>
            </w:r>
            <w:r w:rsidRPr="00877CC8">
              <w:t>A_n</w:t>
            </w:r>
            <w:r>
              <w:t>40</w:t>
            </w:r>
            <w:r w:rsidRPr="00877CC8">
              <w:t>A</w:t>
            </w:r>
          </w:p>
          <w:p w14:paraId="1763E04D" w14:textId="77777777" w:rsidR="005D20EB" w:rsidRDefault="005D20EB" w:rsidP="00867987">
            <w:pPr>
              <w:pStyle w:val="TAC"/>
            </w:pPr>
            <w:r w:rsidRPr="00877CC8">
              <w:t>DC_</w:t>
            </w:r>
            <w:r>
              <w:t>1</w:t>
            </w:r>
            <w:r w:rsidRPr="00877CC8">
              <w:t>A_n</w:t>
            </w:r>
            <w:r>
              <w:t>77</w:t>
            </w:r>
            <w:r w:rsidRPr="00877CC8">
              <w:t>A</w:t>
            </w:r>
          </w:p>
          <w:p w14:paraId="6DA0B473" w14:textId="77777777" w:rsidR="005D20EB" w:rsidRPr="00470EA5" w:rsidRDefault="005D20EB" w:rsidP="00867987">
            <w:pPr>
              <w:pStyle w:val="TAC"/>
            </w:pPr>
            <w:r w:rsidRPr="00877CC8">
              <w:t>DC_</w:t>
            </w:r>
            <w:r>
              <w:t>3</w:t>
            </w:r>
            <w:r w:rsidRPr="00877CC8">
              <w:t>A_n</w:t>
            </w:r>
            <w:r>
              <w:t>40</w:t>
            </w:r>
            <w:r w:rsidRPr="00877CC8">
              <w:t>A</w:t>
            </w:r>
          </w:p>
          <w:p w14:paraId="49378EBF" w14:textId="77777777" w:rsidR="005D20EB" w:rsidRDefault="005D20EB" w:rsidP="00867987">
            <w:pPr>
              <w:pStyle w:val="TAC"/>
            </w:pPr>
            <w:r w:rsidRPr="00877CC8">
              <w:t>DC_</w:t>
            </w:r>
            <w:r>
              <w:t>3</w:t>
            </w:r>
            <w:r w:rsidRPr="00877CC8">
              <w:t>A_n</w:t>
            </w:r>
            <w:r>
              <w:t>77</w:t>
            </w:r>
            <w:r w:rsidRPr="00877CC8">
              <w:t>A</w:t>
            </w:r>
          </w:p>
          <w:p w14:paraId="736C0FAC" w14:textId="77777777" w:rsidR="005D20EB" w:rsidRPr="00470EA5" w:rsidRDefault="005D20EB" w:rsidP="00867987">
            <w:pPr>
              <w:pStyle w:val="TAC"/>
            </w:pPr>
            <w:r w:rsidRPr="00877CC8">
              <w:t>DC_</w:t>
            </w:r>
            <w:r>
              <w:t>5</w:t>
            </w:r>
            <w:r w:rsidRPr="00877CC8">
              <w:t>A_n</w:t>
            </w:r>
            <w:r>
              <w:t>40</w:t>
            </w:r>
            <w:r w:rsidRPr="00877CC8">
              <w:t>A</w:t>
            </w:r>
          </w:p>
          <w:p w14:paraId="13A234F8" w14:textId="77777777" w:rsidR="005D20EB" w:rsidRPr="006355E0" w:rsidRDefault="005D20EB" w:rsidP="00867987">
            <w:pPr>
              <w:keepNext/>
              <w:keepLines/>
              <w:spacing w:after="0"/>
              <w:jc w:val="center"/>
              <w:rPr>
                <w:rFonts w:ascii="Arial" w:hAnsi="Arial"/>
                <w:sz w:val="18"/>
              </w:rPr>
            </w:pPr>
            <w:r w:rsidRPr="00470EA5">
              <w:rPr>
                <w:rFonts w:ascii="Arial" w:hAnsi="Arial"/>
                <w:sz w:val="18"/>
              </w:rPr>
              <w:t>DC_5A_n77A</w:t>
            </w:r>
          </w:p>
        </w:tc>
      </w:tr>
      <w:tr w:rsidR="005D20EB" w:rsidRPr="006355E0" w14:paraId="320DADA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6B8F3" w14:textId="77777777" w:rsidR="005D20EB" w:rsidRPr="00470EA5" w:rsidRDefault="005D20EB" w:rsidP="00867987">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71B21F43" w14:textId="77777777" w:rsidR="005D20EB" w:rsidRPr="00470EA5" w:rsidRDefault="005D20EB" w:rsidP="00867987">
            <w:pPr>
              <w:pStyle w:val="TAC"/>
            </w:pPr>
            <w:r w:rsidRPr="00877CC8">
              <w:t>DC_</w:t>
            </w:r>
            <w:r>
              <w:t>1</w:t>
            </w:r>
            <w:r w:rsidRPr="00877CC8">
              <w:t>A_n</w:t>
            </w:r>
            <w:r>
              <w:t>40</w:t>
            </w:r>
            <w:r w:rsidRPr="00877CC8">
              <w:t>A</w:t>
            </w:r>
          </w:p>
          <w:p w14:paraId="59663723" w14:textId="77777777" w:rsidR="005D20EB" w:rsidRDefault="005D20EB" w:rsidP="00867987">
            <w:pPr>
              <w:pStyle w:val="TAC"/>
            </w:pPr>
            <w:r w:rsidRPr="00877CC8">
              <w:t>DC_</w:t>
            </w:r>
            <w:r>
              <w:t>1</w:t>
            </w:r>
            <w:r w:rsidRPr="00877CC8">
              <w:t>A_n</w:t>
            </w:r>
            <w:r>
              <w:t>77</w:t>
            </w:r>
            <w:r w:rsidRPr="00877CC8">
              <w:t>A</w:t>
            </w:r>
          </w:p>
          <w:p w14:paraId="415E25D6" w14:textId="77777777" w:rsidR="005D20EB" w:rsidRPr="00470EA5" w:rsidRDefault="005D20EB" w:rsidP="00867987">
            <w:pPr>
              <w:pStyle w:val="TAC"/>
            </w:pPr>
            <w:r w:rsidRPr="00877CC8">
              <w:t>DC_</w:t>
            </w:r>
            <w:r>
              <w:t>3</w:t>
            </w:r>
            <w:r w:rsidRPr="00877CC8">
              <w:t>A_n</w:t>
            </w:r>
            <w:r>
              <w:t>40</w:t>
            </w:r>
            <w:r w:rsidRPr="00877CC8">
              <w:t>A</w:t>
            </w:r>
          </w:p>
          <w:p w14:paraId="53DE60B4" w14:textId="77777777" w:rsidR="005D20EB" w:rsidRDefault="005D20EB" w:rsidP="00867987">
            <w:pPr>
              <w:pStyle w:val="TAC"/>
            </w:pPr>
            <w:r w:rsidRPr="00877CC8">
              <w:t>DC_</w:t>
            </w:r>
            <w:r>
              <w:t>3</w:t>
            </w:r>
            <w:r w:rsidRPr="00877CC8">
              <w:t>A_n</w:t>
            </w:r>
            <w:r>
              <w:t>77</w:t>
            </w:r>
            <w:r w:rsidRPr="00877CC8">
              <w:t>A</w:t>
            </w:r>
          </w:p>
          <w:p w14:paraId="1530AAB1" w14:textId="77777777" w:rsidR="005D20EB" w:rsidRPr="00470EA5" w:rsidRDefault="005D20EB" w:rsidP="00867987">
            <w:pPr>
              <w:pStyle w:val="TAC"/>
            </w:pPr>
            <w:r w:rsidRPr="00877CC8">
              <w:t>DC_</w:t>
            </w:r>
            <w:r>
              <w:t>5</w:t>
            </w:r>
            <w:r w:rsidRPr="00877CC8">
              <w:t>A_n</w:t>
            </w:r>
            <w:r>
              <w:t>40</w:t>
            </w:r>
            <w:r w:rsidRPr="00877CC8">
              <w:t>A</w:t>
            </w:r>
          </w:p>
          <w:p w14:paraId="0710FEDA" w14:textId="77777777" w:rsidR="005D20EB" w:rsidRPr="006355E0" w:rsidRDefault="005D20EB" w:rsidP="00867987">
            <w:pPr>
              <w:keepNext/>
              <w:keepLines/>
              <w:spacing w:after="0"/>
              <w:jc w:val="center"/>
              <w:rPr>
                <w:rFonts w:ascii="Arial" w:hAnsi="Arial"/>
                <w:sz w:val="18"/>
              </w:rPr>
            </w:pPr>
            <w:r w:rsidRPr="00470EA5">
              <w:rPr>
                <w:rFonts w:ascii="Arial" w:hAnsi="Arial"/>
                <w:sz w:val="18"/>
              </w:rPr>
              <w:t>DC_5A_n77A</w:t>
            </w:r>
          </w:p>
        </w:tc>
      </w:tr>
      <w:tr w:rsidR="005D20EB" w:rsidRPr="006355E0" w14:paraId="67F9B5B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C1CA3" w14:textId="77777777" w:rsidR="005D20EB" w:rsidRPr="00470EA5" w:rsidRDefault="005D20EB" w:rsidP="00867987">
            <w:pPr>
              <w:keepNext/>
              <w:keepLines/>
              <w:spacing w:after="0"/>
              <w:jc w:val="center"/>
              <w:rPr>
                <w:rFonts w:ascii="Arial" w:hAnsi="Arial"/>
                <w:sz w:val="18"/>
              </w:rPr>
            </w:pPr>
            <w:r w:rsidRPr="00470EA5">
              <w:rPr>
                <w:rFonts w:ascii="Arial" w:hAnsi="Arial"/>
                <w:sz w:val="18"/>
              </w:rPr>
              <w:t>DC_1A-3A-5A_n40A-n78A</w:t>
            </w:r>
          </w:p>
          <w:p w14:paraId="1E7376CD" w14:textId="77777777" w:rsidR="005D20EB" w:rsidRPr="00470EA5" w:rsidRDefault="005D20EB" w:rsidP="00867987">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4EA16B4A" w14:textId="77777777" w:rsidR="005D20EB" w:rsidRPr="00FC6F7F" w:rsidRDefault="005D20EB" w:rsidP="00867987">
            <w:pPr>
              <w:keepNext/>
              <w:keepLines/>
              <w:spacing w:after="0"/>
              <w:jc w:val="center"/>
              <w:rPr>
                <w:rFonts w:ascii="Arial" w:hAnsi="Arial"/>
                <w:sz w:val="18"/>
              </w:rPr>
            </w:pPr>
            <w:r w:rsidRPr="00FC6F7F">
              <w:rPr>
                <w:rFonts w:ascii="Arial" w:hAnsi="Arial"/>
                <w:sz w:val="18"/>
              </w:rPr>
              <w:t>DC_1A_n40A</w:t>
            </w:r>
          </w:p>
          <w:p w14:paraId="219DE767" w14:textId="77777777" w:rsidR="005D20EB" w:rsidRPr="00FC6F7F" w:rsidRDefault="005D20EB" w:rsidP="00867987">
            <w:pPr>
              <w:keepNext/>
              <w:keepLines/>
              <w:spacing w:after="0"/>
              <w:jc w:val="center"/>
              <w:rPr>
                <w:rFonts w:ascii="Arial" w:hAnsi="Arial"/>
                <w:sz w:val="18"/>
              </w:rPr>
            </w:pPr>
            <w:r w:rsidRPr="00FC6F7F">
              <w:rPr>
                <w:rFonts w:ascii="Arial" w:hAnsi="Arial"/>
                <w:sz w:val="18"/>
              </w:rPr>
              <w:t>DC_1A_n78A</w:t>
            </w:r>
          </w:p>
          <w:p w14:paraId="41C31503" w14:textId="77777777" w:rsidR="005D20EB" w:rsidRPr="00FC6F7F" w:rsidRDefault="005D20EB" w:rsidP="00867987">
            <w:pPr>
              <w:keepNext/>
              <w:keepLines/>
              <w:spacing w:after="0"/>
              <w:jc w:val="center"/>
              <w:rPr>
                <w:rFonts w:ascii="Arial" w:hAnsi="Arial"/>
                <w:sz w:val="18"/>
              </w:rPr>
            </w:pPr>
            <w:r w:rsidRPr="00FC6F7F">
              <w:rPr>
                <w:rFonts w:ascii="Arial" w:hAnsi="Arial"/>
                <w:sz w:val="18"/>
              </w:rPr>
              <w:t>DC_3A_n40A</w:t>
            </w:r>
          </w:p>
          <w:p w14:paraId="7409EF93" w14:textId="77777777" w:rsidR="005D20EB" w:rsidRPr="00FC6F7F" w:rsidRDefault="005D20EB" w:rsidP="00867987">
            <w:pPr>
              <w:keepNext/>
              <w:keepLines/>
              <w:spacing w:after="0"/>
              <w:jc w:val="center"/>
              <w:rPr>
                <w:rFonts w:ascii="Arial" w:hAnsi="Arial"/>
                <w:sz w:val="18"/>
              </w:rPr>
            </w:pPr>
            <w:r w:rsidRPr="00FC6F7F">
              <w:rPr>
                <w:rFonts w:ascii="Arial" w:hAnsi="Arial"/>
                <w:sz w:val="18"/>
              </w:rPr>
              <w:t>DC_3A_n78A</w:t>
            </w:r>
          </w:p>
          <w:p w14:paraId="3C38D24A" w14:textId="77777777" w:rsidR="005D20EB" w:rsidRPr="00FC6F7F" w:rsidRDefault="005D20EB" w:rsidP="00867987">
            <w:pPr>
              <w:keepNext/>
              <w:keepLines/>
              <w:spacing w:after="0"/>
              <w:jc w:val="center"/>
              <w:rPr>
                <w:rFonts w:ascii="Arial" w:hAnsi="Arial"/>
                <w:sz w:val="18"/>
              </w:rPr>
            </w:pPr>
            <w:r w:rsidRPr="00FC6F7F">
              <w:rPr>
                <w:rFonts w:ascii="Arial" w:hAnsi="Arial"/>
                <w:sz w:val="18"/>
              </w:rPr>
              <w:t>DC_5A_n40A</w:t>
            </w:r>
          </w:p>
          <w:p w14:paraId="6AE82C55" w14:textId="77777777" w:rsidR="005D20EB" w:rsidRPr="006355E0" w:rsidRDefault="005D20EB" w:rsidP="00867987">
            <w:pPr>
              <w:keepNext/>
              <w:keepLines/>
              <w:spacing w:after="0"/>
              <w:jc w:val="center"/>
              <w:rPr>
                <w:rFonts w:ascii="Arial" w:hAnsi="Arial"/>
                <w:sz w:val="18"/>
              </w:rPr>
            </w:pPr>
            <w:r w:rsidRPr="00FC6F7F">
              <w:rPr>
                <w:rFonts w:ascii="Arial" w:hAnsi="Arial"/>
                <w:sz w:val="18"/>
              </w:rPr>
              <w:t>DC_5A_n78A</w:t>
            </w:r>
          </w:p>
        </w:tc>
      </w:tr>
      <w:tr w:rsidR="005D20EB" w:rsidRPr="006355E0" w14:paraId="0085F49C" w14:textId="77777777" w:rsidTr="00867987">
        <w:trPr>
          <w:trHeight w:val="187"/>
          <w:jc w:val="center"/>
        </w:trPr>
        <w:tc>
          <w:tcPr>
            <w:tcW w:w="3397" w:type="dxa"/>
            <w:noWrap/>
          </w:tcPr>
          <w:p w14:paraId="71BCD244" w14:textId="77777777" w:rsidR="005D20EB" w:rsidRPr="006355E0" w:rsidRDefault="005D20EB" w:rsidP="00867987">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73DB820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DC_1A_n79A</w:t>
            </w:r>
          </w:p>
          <w:p w14:paraId="4717FBD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DC_3A_n79A</w:t>
            </w:r>
          </w:p>
          <w:p w14:paraId="7E24607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DC_5A_n79A</w:t>
            </w:r>
          </w:p>
          <w:p w14:paraId="5495590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DC_41A_n79A</w:t>
            </w:r>
          </w:p>
        </w:tc>
      </w:tr>
      <w:tr w:rsidR="005D20EB" w:rsidRPr="006355E0" w14:paraId="1B040F88" w14:textId="77777777" w:rsidTr="00867987">
        <w:trPr>
          <w:trHeight w:val="187"/>
          <w:jc w:val="center"/>
        </w:trPr>
        <w:tc>
          <w:tcPr>
            <w:tcW w:w="3397" w:type="dxa"/>
            <w:noWrap/>
            <w:vAlign w:val="center"/>
          </w:tcPr>
          <w:p w14:paraId="2E05B095" w14:textId="77777777" w:rsidR="005D20EB" w:rsidRPr="006355E0" w:rsidRDefault="005D20EB" w:rsidP="00867987">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2B54088B"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DC_1A_n3A</w:t>
            </w:r>
          </w:p>
          <w:p w14:paraId="51D87541" w14:textId="77777777" w:rsidR="005D20EB" w:rsidRPr="006355E0" w:rsidRDefault="005D20EB" w:rsidP="0086798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8171C02"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DC_7A_n3A</w:t>
            </w:r>
          </w:p>
          <w:p w14:paraId="299A75B5"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DC_1A_n78A</w:t>
            </w:r>
          </w:p>
          <w:p w14:paraId="25A279B2"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DC_3A_n78A</w:t>
            </w:r>
          </w:p>
          <w:p w14:paraId="65236C71"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DC_7A_n78A</w:t>
            </w:r>
          </w:p>
        </w:tc>
      </w:tr>
      <w:tr w:rsidR="005D20EB" w:rsidRPr="006355E0" w14:paraId="63C91739" w14:textId="77777777" w:rsidTr="00867987">
        <w:trPr>
          <w:trHeight w:val="187"/>
          <w:jc w:val="center"/>
        </w:trPr>
        <w:tc>
          <w:tcPr>
            <w:tcW w:w="3397" w:type="dxa"/>
            <w:noWrap/>
            <w:vAlign w:val="center"/>
          </w:tcPr>
          <w:p w14:paraId="05D49E24" w14:textId="77777777" w:rsidR="005D20EB" w:rsidRPr="006355E0" w:rsidRDefault="005D20EB" w:rsidP="00867987">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8C3745D"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DC_1A_n3A</w:t>
            </w:r>
          </w:p>
          <w:p w14:paraId="0D53F0D9" w14:textId="77777777" w:rsidR="005D20EB" w:rsidRPr="006355E0" w:rsidRDefault="005D20EB" w:rsidP="0086798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84B7F3C"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DC_7A_n3A</w:t>
            </w:r>
          </w:p>
          <w:p w14:paraId="335D08CC"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DC_7C_n3A</w:t>
            </w:r>
          </w:p>
          <w:p w14:paraId="13275872"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DC_1A_n78A</w:t>
            </w:r>
          </w:p>
          <w:p w14:paraId="6778DB30"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DC_3A_n78A</w:t>
            </w:r>
          </w:p>
          <w:p w14:paraId="227DAF1C"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DC_7A_n78A</w:t>
            </w:r>
          </w:p>
          <w:p w14:paraId="4AB38383"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szCs w:val="18"/>
              </w:rPr>
              <w:t>DC_7C_n78A</w:t>
            </w:r>
          </w:p>
        </w:tc>
      </w:tr>
      <w:tr w:rsidR="005D20EB" w:rsidRPr="006355E0" w14:paraId="05135252" w14:textId="77777777" w:rsidTr="00867987">
        <w:trPr>
          <w:trHeight w:val="187"/>
          <w:jc w:val="center"/>
        </w:trPr>
        <w:tc>
          <w:tcPr>
            <w:tcW w:w="3397" w:type="dxa"/>
            <w:noWrap/>
            <w:vAlign w:val="center"/>
          </w:tcPr>
          <w:p w14:paraId="348CCF5B" w14:textId="77777777" w:rsidR="005D20EB" w:rsidRPr="006355E0" w:rsidRDefault="005D20EB" w:rsidP="00867987">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18FBB43F"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B3E94BB" w14:textId="77777777" w:rsidR="005D20EB" w:rsidRPr="007D34F9" w:rsidRDefault="005D20EB" w:rsidP="0086798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ADC741D"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65F86DA"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9C53F06"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F0F9D53" w14:textId="77777777" w:rsidR="005D20EB" w:rsidRPr="006355E0" w:rsidRDefault="005D20EB" w:rsidP="00867987">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5D20EB" w:rsidRPr="006355E0" w14:paraId="3235FA6F" w14:textId="77777777" w:rsidTr="00867987">
        <w:trPr>
          <w:trHeight w:val="187"/>
          <w:jc w:val="center"/>
        </w:trPr>
        <w:tc>
          <w:tcPr>
            <w:tcW w:w="3397" w:type="dxa"/>
            <w:noWrap/>
          </w:tcPr>
          <w:p w14:paraId="5149CD1C"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174E834A"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3A0F78BD"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E97AFBE" w14:textId="77777777" w:rsidR="005D20EB" w:rsidRPr="006355E0" w:rsidRDefault="005D20EB" w:rsidP="00867987">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1C3DF7FF"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05FC1BD"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49829CE"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C889BE1"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FD0CAA0"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7FA2554"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276F31C"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8597315"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AA0B468"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lang w:eastAsia="zh-CN"/>
              </w:rPr>
              <w:t>DC_7C_n78A</w:t>
            </w:r>
          </w:p>
        </w:tc>
      </w:tr>
      <w:tr w:rsidR="005D20EB" w:rsidRPr="006355E0" w14:paraId="0EFF4EE7" w14:textId="77777777" w:rsidTr="00867987">
        <w:trPr>
          <w:trHeight w:val="187"/>
          <w:jc w:val="center"/>
        </w:trPr>
        <w:tc>
          <w:tcPr>
            <w:tcW w:w="3397" w:type="dxa"/>
            <w:noWrap/>
          </w:tcPr>
          <w:p w14:paraId="5BD54971"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206F5B14" w14:textId="77777777" w:rsidR="005D20EB" w:rsidRPr="006355E0" w:rsidRDefault="005D20EB" w:rsidP="00867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B05DEBC" w14:textId="77777777" w:rsidR="005D20EB" w:rsidRPr="006355E0" w:rsidRDefault="005D20EB" w:rsidP="00867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B3ED5A5" w14:textId="77777777" w:rsidR="005D20EB" w:rsidRPr="006355E0" w:rsidRDefault="005D20EB" w:rsidP="00867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49704D1" w14:textId="77777777" w:rsidR="005D20EB" w:rsidRPr="006355E0" w:rsidRDefault="005D20EB" w:rsidP="00867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0A092A8" w14:textId="77777777" w:rsidR="005D20EB" w:rsidRPr="006355E0" w:rsidRDefault="005D20EB" w:rsidP="00867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B26EA82"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D20EB" w:rsidRPr="006355E0" w14:paraId="2C25FE1E" w14:textId="77777777" w:rsidTr="00867987">
        <w:trPr>
          <w:trHeight w:val="187"/>
          <w:jc w:val="center"/>
        </w:trPr>
        <w:tc>
          <w:tcPr>
            <w:tcW w:w="3397" w:type="dxa"/>
            <w:noWrap/>
          </w:tcPr>
          <w:p w14:paraId="7382B271"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8049C49" w14:textId="77777777" w:rsidR="005D20EB" w:rsidRPr="006355E0" w:rsidRDefault="005D20EB" w:rsidP="00867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3EC8F15" w14:textId="77777777" w:rsidR="005D20EB" w:rsidRPr="006355E0" w:rsidRDefault="005D20EB" w:rsidP="00867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53A0E7F" w14:textId="77777777" w:rsidR="005D20EB" w:rsidRPr="006355E0" w:rsidRDefault="005D20EB" w:rsidP="00867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F4AC6E6" w14:textId="77777777" w:rsidR="005D20EB" w:rsidRPr="006355E0" w:rsidRDefault="005D20EB" w:rsidP="00867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2BD3834" w14:textId="77777777" w:rsidR="005D20EB" w:rsidRPr="006355E0" w:rsidRDefault="005D20EB" w:rsidP="00867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021E3C8" w14:textId="77777777" w:rsidR="005D20EB" w:rsidRPr="006355E0" w:rsidRDefault="005D20EB" w:rsidP="00867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F2C2EAC" w14:textId="77777777" w:rsidR="005D20EB" w:rsidRPr="006355E0" w:rsidRDefault="005D20EB" w:rsidP="00867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D074D1C"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D20EB" w14:paraId="22B8C74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2A1A9" w14:textId="77777777" w:rsidR="005D20EB" w:rsidRDefault="005D20EB" w:rsidP="00867987">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3C50A54A"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7CE1DA00"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7F753532" w14:textId="77777777" w:rsidR="005D20EB" w:rsidRDefault="005D20EB" w:rsidP="0086798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4E86C177" w14:textId="77777777" w:rsidR="005D20EB" w:rsidRDefault="005D20EB" w:rsidP="00867987">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5D20EB" w:rsidRPr="006355E0" w14:paraId="4DD78C1E" w14:textId="77777777" w:rsidTr="00867987">
        <w:trPr>
          <w:trHeight w:val="187"/>
          <w:jc w:val="center"/>
        </w:trPr>
        <w:tc>
          <w:tcPr>
            <w:tcW w:w="3397" w:type="dxa"/>
            <w:noWrap/>
          </w:tcPr>
          <w:p w14:paraId="25C1A87D" w14:textId="77777777" w:rsidR="005D20EB" w:rsidRPr="006355E0" w:rsidRDefault="005D20EB" w:rsidP="00867987">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11699802" w14:textId="77777777" w:rsidR="005D20EB" w:rsidRPr="006355E0" w:rsidRDefault="005D20EB" w:rsidP="00867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AF93AFA" w14:textId="77777777" w:rsidR="005D20EB" w:rsidRPr="006355E0" w:rsidRDefault="005D20EB" w:rsidP="0086798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66584FC7" w14:textId="77777777" w:rsidR="005D20EB" w:rsidRPr="006355E0" w:rsidRDefault="005D20EB" w:rsidP="00867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64F95FA8" w14:textId="77777777" w:rsidR="005D20EB" w:rsidRPr="006355E0" w:rsidRDefault="005D20EB" w:rsidP="00867987">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5D20EB" w:rsidRPr="006355E0" w14:paraId="09568F9C" w14:textId="77777777" w:rsidTr="00867987">
        <w:trPr>
          <w:trHeight w:val="187"/>
          <w:jc w:val="center"/>
        </w:trPr>
        <w:tc>
          <w:tcPr>
            <w:tcW w:w="3397" w:type="dxa"/>
            <w:noWrap/>
          </w:tcPr>
          <w:p w14:paraId="61273DCD" w14:textId="77777777" w:rsidR="005D20EB" w:rsidRDefault="005D20EB" w:rsidP="0086798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397AD8AF" w14:textId="77777777" w:rsidR="005D20EB" w:rsidRPr="006355E0" w:rsidRDefault="005D20EB" w:rsidP="00867987">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38D78B0A"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DC_1A_n78A</w:t>
            </w:r>
          </w:p>
          <w:p w14:paraId="3FFDD3D4" w14:textId="77777777" w:rsidR="005D20EB" w:rsidRDefault="005D20EB" w:rsidP="00867987">
            <w:pPr>
              <w:keepNext/>
              <w:keepLines/>
              <w:spacing w:after="0"/>
              <w:jc w:val="center"/>
              <w:rPr>
                <w:rFonts w:ascii="Arial" w:hAnsi="Arial"/>
                <w:sz w:val="18"/>
                <w:lang w:eastAsia="fi-FI"/>
              </w:rPr>
            </w:pPr>
            <w:r w:rsidRPr="006355E0">
              <w:rPr>
                <w:rFonts w:ascii="Arial" w:hAnsi="Arial"/>
                <w:sz w:val="18"/>
                <w:lang w:eastAsia="fi-FI"/>
              </w:rPr>
              <w:t>DC_3A_n78A</w:t>
            </w:r>
          </w:p>
          <w:p w14:paraId="07B433A7" w14:textId="77777777" w:rsidR="005D20EB" w:rsidRPr="006355E0" w:rsidRDefault="005D20EB" w:rsidP="00867987">
            <w:pPr>
              <w:keepNext/>
              <w:keepLines/>
              <w:spacing w:after="0"/>
              <w:jc w:val="center"/>
              <w:rPr>
                <w:rFonts w:ascii="Arial" w:hAnsi="Arial"/>
                <w:sz w:val="18"/>
                <w:lang w:eastAsia="fi-FI"/>
              </w:rPr>
            </w:pPr>
            <w:r>
              <w:rPr>
                <w:rFonts w:ascii="Arial" w:hAnsi="Arial"/>
                <w:sz w:val="18"/>
                <w:lang w:eastAsia="fi-FI"/>
              </w:rPr>
              <w:t>DC_3C_n78A</w:t>
            </w:r>
          </w:p>
          <w:p w14:paraId="272E33A9"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DC_7A_n78A</w:t>
            </w:r>
          </w:p>
          <w:p w14:paraId="32809165"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fi-FI"/>
              </w:rPr>
              <w:t>DC_8A_n78A</w:t>
            </w:r>
          </w:p>
        </w:tc>
      </w:tr>
      <w:tr w:rsidR="005D20EB" w:rsidRPr="006355E0" w14:paraId="18A4611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004D3" w14:textId="77777777" w:rsidR="005D20EB" w:rsidRPr="006355E0" w:rsidRDefault="005D20EB" w:rsidP="00867987">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F55F27C"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DC_1A_n78A</w:t>
            </w:r>
          </w:p>
          <w:p w14:paraId="5F446519"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DC_3A_n78A</w:t>
            </w:r>
          </w:p>
          <w:p w14:paraId="5DE7590E"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DC_7A_n78A</w:t>
            </w:r>
          </w:p>
          <w:p w14:paraId="0F505A49" w14:textId="77777777" w:rsidR="005D20EB" w:rsidRPr="006355E0" w:rsidRDefault="005D20EB" w:rsidP="00867987">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5D20EB" w:rsidRPr="006355E0" w14:paraId="3AB61EC8" w14:textId="77777777" w:rsidTr="00867987">
        <w:trPr>
          <w:trHeight w:val="187"/>
          <w:jc w:val="center"/>
        </w:trPr>
        <w:tc>
          <w:tcPr>
            <w:tcW w:w="3397" w:type="dxa"/>
            <w:noWrap/>
          </w:tcPr>
          <w:p w14:paraId="752D562A"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674F8CE8"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DC_1A_n8A</w:t>
            </w:r>
          </w:p>
          <w:p w14:paraId="71DD7FAA"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DC_1A_n78A</w:t>
            </w:r>
          </w:p>
          <w:p w14:paraId="59777F5D"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DC_3A_n8A</w:t>
            </w:r>
          </w:p>
          <w:p w14:paraId="585DEE1F"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DC_3A_n78A</w:t>
            </w:r>
          </w:p>
          <w:p w14:paraId="26850536"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DC_7A_n8A</w:t>
            </w:r>
          </w:p>
          <w:p w14:paraId="5825BC50"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DC_7A_n78A</w:t>
            </w:r>
          </w:p>
        </w:tc>
      </w:tr>
      <w:tr w:rsidR="005D20EB" w:rsidRPr="006355E0" w14:paraId="2F1E78B7" w14:textId="77777777" w:rsidTr="00867987">
        <w:trPr>
          <w:trHeight w:val="187"/>
          <w:jc w:val="center"/>
        </w:trPr>
        <w:tc>
          <w:tcPr>
            <w:tcW w:w="3397" w:type="dxa"/>
            <w:noWrap/>
          </w:tcPr>
          <w:p w14:paraId="77C7B0B3"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42D2BF42" w14:textId="77777777" w:rsidR="005D20EB" w:rsidRPr="006355E0" w:rsidRDefault="005D20EB" w:rsidP="0086798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A00271C" w14:textId="77777777" w:rsidR="005D20EB" w:rsidRPr="006355E0" w:rsidRDefault="005D20EB" w:rsidP="00867987">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2E938BC" w14:textId="77777777" w:rsidR="005D20EB" w:rsidRPr="006355E0" w:rsidRDefault="005D20EB" w:rsidP="0086798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8325CCA"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5D20EB" w:rsidRPr="006355E0" w14:paraId="04CAF48E" w14:textId="77777777" w:rsidTr="00867987">
        <w:trPr>
          <w:trHeight w:val="187"/>
          <w:jc w:val="center"/>
        </w:trPr>
        <w:tc>
          <w:tcPr>
            <w:tcW w:w="3397" w:type="dxa"/>
            <w:noWrap/>
          </w:tcPr>
          <w:p w14:paraId="3F09DB53" w14:textId="77777777" w:rsidR="005D20EB" w:rsidRPr="006355E0" w:rsidRDefault="005D20EB" w:rsidP="00867987">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782FC6A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5BE419A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DC_3A_n28A</w:t>
            </w:r>
          </w:p>
          <w:p w14:paraId="58B81B2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DC_7A_n28A</w:t>
            </w:r>
          </w:p>
          <w:p w14:paraId="29F706C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DC_20A_n28A</w:t>
            </w:r>
          </w:p>
        </w:tc>
      </w:tr>
      <w:tr w:rsidR="005D20EB" w:rsidRPr="006355E0" w14:paraId="4CFCBB2D" w14:textId="77777777" w:rsidTr="00867987">
        <w:trPr>
          <w:trHeight w:val="187"/>
          <w:jc w:val="center"/>
        </w:trPr>
        <w:tc>
          <w:tcPr>
            <w:tcW w:w="3397" w:type="dxa"/>
            <w:noWrap/>
          </w:tcPr>
          <w:p w14:paraId="7914A846" w14:textId="77777777" w:rsidR="005D20EB" w:rsidRDefault="005D20EB" w:rsidP="00867987">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28888A94" w14:textId="77777777" w:rsidR="005D20EB" w:rsidRPr="006355E0" w:rsidRDefault="005D20EB" w:rsidP="00867987">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1939211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3FB63FB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4DB77F0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DC_7A_n78A</w:t>
            </w:r>
          </w:p>
          <w:p w14:paraId="13916C8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DC_20A_n78A</w:t>
            </w:r>
          </w:p>
        </w:tc>
      </w:tr>
      <w:tr w:rsidR="005D20EB" w:rsidRPr="003D7886" w14:paraId="6D24B25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5822B" w14:textId="77777777" w:rsidR="005D20EB" w:rsidRPr="00796F9A" w:rsidRDefault="005D20EB" w:rsidP="00867987">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667F76C6" w14:textId="77777777" w:rsidR="005D20EB" w:rsidRPr="00796F9A" w:rsidRDefault="005D20EB" w:rsidP="00867987">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42FC6AE3" w14:textId="77777777" w:rsidR="005D20EB" w:rsidRPr="003D7886" w:rsidRDefault="005D20EB" w:rsidP="00867987">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89D61F3" w14:textId="77777777" w:rsidR="005D20EB" w:rsidRPr="00796F9A" w:rsidRDefault="005D20EB" w:rsidP="00867987">
            <w:pPr>
              <w:keepNext/>
              <w:keepLines/>
              <w:spacing w:after="0"/>
              <w:jc w:val="center"/>
              <w:rPr>
                <w:rFonts w:ascii="Arial" w:hAnsi="Arial"/>
                <w:sz w:val="18"/>
              </w:rPr>
            </w:pPr>
            <w:r w:rsidRPr="00796F9A">
              <w:rPr>
                <w:rFonts w:ascii="Arial" w:hAnsi="Arial"/>
                <w:sz w:val="18"/>
              </w:rPr>
              <w:t>DC_1A_n78A</w:t>
            </w:r>
          </w:p>
          <w:p w14:paraId="78C39F29" w14:textId="77777777" w:rsidR="005D20EB" w:rsidRPr="00796F9A" w:rsidRDefault="005D20EB" w:rsidP="00867987">
            <w:pPr>
              <w:keepNext/>
              <w:keepLines/>
              <w:spacing w:after="0"/>
              <w:jc w:val="center"/>
              <w:rPr>
                <w:rFonts w:ascii="Arial" w:hAnsi="Arial"/>
                <w:sz w:val="18"/>
              </w:rPr>
            </w:pPr>
            <w:r w:rsidRPr="00796F9A">
              <w:rPr>
                <w:rFonts w:ascii="Arial" w:hAnsi="Arial"/>
                <w:sz w:val="18"/>
              </w:rPr>
              <w:t>DC_3A_n78A</w:t>
            </w:r>
          </w:p>
          <w:p w14:paraId="03BDD9B7" w14:textId="77777777" w:rsidR="005D20EB" w:rsidRPr="00796F9A" w:rsidRDefault="005D20EB" w:rsidP="00867987">
            <w:pPr>
              <w:keepNext/>
              <w:keepLines/>
              <w:spacing w:after="0"/>
              <w:jc w:val="center"/>
              <w:rPr>
                <w:rFonts w:ascii="Arial" w:hAnsi="Arial"/>
                <w:sz w:val="18"/>
              </w:rPr>
            </w:pPr>
            <w:r w:rsidRPr="00796F9A">
              <w:rPr>
                <w:rFonts w:ascii="Arial" w:hAnsi="Arial"/>
                <w:sz w:val="18"/>
              </w:rPr>
              <w:t>DC_7A_n78A</w:t>
            </w:r>
          </w:p>
          <w:p w14:paraId="2555F1A9" w14:textId="77777777" w:rsidR="005D20EB" w:rsidRPr="003D7886" w:rsidRDefault="005D20EB" w:rsidP="00867987">
            <w:pPr>
              <w:keepNext/>
              <w:keepLines/>
              <w:spacing w:after="0"/>
              <w:jc w:val="center"/>
              <w:rPr>
                <w:rFonts w:ascii="Arial" w:hAnsi="Arial"/>
                <w:sz w:val="18"/>
              </w:rPr>
            </w:pPr>
            <w:r w:rsidRPr="00796F9A">
              <w:rPr>
                <w:rFonts w:ascii="Arial" w:hAnsi="Arial"/>
                <w:sz w:val="18"/>
              </w:rPr>
              <w:t>DC_20A_n78A</w:t>
            </w:r>
          </w:p>
        </w:tc>
      </w:tr>
      <w:tr w:rsidR="005D20EB" w:rsidRPr="006355E0" w14:paraId="4803FF4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B8F0D" w14:textId="77777777" w:rsidR="005D20EB" w:rsidRPr="006355E0" w:rsidRDefault="005D20EB" w:rsidP="00867987">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90BA38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1E8DB95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3E0C91D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DC_7A_n78A</w:t>
            </w:r>
          </w:p>
          <w:p w14:paraId="03434D95"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lang w:val="fr-FR"/>
              </w:rPr>
              <w:t>DC_20A_n78A</w:t>
            </w:r>
          </w:p>
        </w:tc>
      </w:tr>
      <w:tr w:rsidR="005D20EB" w:rsidRPr="006355E0" w14:paraId="6A902B4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44E4F" w14:textId="77777777" w:rsidR="005D20EB" w:rsidRPr="006355E0" w:rsidRDefault="005D20EB" w:rsidP="00867987">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0F1D1A8C" w14:textId="77777777" w:rsidR="005D20EB" w:rsidRPr="006355E0" w:rsidRDefault="005D20EB" w:rsidP="00867987">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5D20EB" w14:paraId="51ADFD4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D90209" w14:textId="77777777" w:rsidR="005D20EB" w:rsidRDefault="005D20EB" w:rsidP="00867987">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B2FD270" w14:textId="77777777" w:rsidR="005D20EB" w:rsidRDefault="005D20EB" w:rsidP="00867987">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14A8CAE3" w14:textId="77777777" w:rsidR="005D20EB" w:rsidRDefault="005D20EB" w:rsidP="00867987">
            <w:pPr>
              <w:keepNext/>
              <w:keepLines/>
              <w:spacing w:after="0"/>
              <w:jc w:val="center"/>
              <w:rPr>
                <w:rFonts w:ascii="Arial" w:hAnsi="Arial"/>
                <w:sz w:val="18"/>
                <w:lang w:val="sv-SE" w:eastAsia="sv-SE"/>
              </w:rPr>
            </w:pPr>
            <w:r>
              <w:rPr>
                <w:rFonts w:ascii="Arial" w:hAnsi="Arial"/>
                <w:sz w:val="18"/>
                <w:lang w:val="sv-SE" w:eastAsia="sv-SE"/>
              </w:rPr>
              <w:t>DC_1A_n78A</w:t>
            </w:r>
          </w:p>
          <w:p w14:paraId="2A7C22C9" w14:textId="77777777" w:rsidR="005D20EB" w:rsidRDefault="005D20EB" w:rsidP="00867987">
            <w:pPr>
              <w:keepNext/>
              <w:keepLines/>
              <w:spacing w:after="0"/>
              <w:jc w:val="center"/>
              <w:rPr>
                <w:rFonts w:ascii="Arial" w:hAnsi="Arial"/>
                <w:sz w:val="18"/>
                <w:lang w:val="sv-SE" w:eastAsia="sv-SE"/>
              </w:rPr>
            </w:pPr>
            <w:r>
              <w:rPr>
                <w:rFonts w:ascii="Arial" w:hAnsi="Arial"/>
                <w:sz w:val="18"/>
                <w:lang w:val="sv-SE" w:eastAsia="sv-SE"/>
              </w:rPr>
              <w:t>DC_3A_n78A</w:t>
            </w:r>
          </w:p>
          <w:p w14:paraId="774F34F6" w14:textId="77777777" w:rsidR="005D20EB" w:rsidRDefault="005D20EB" w:rsidP="00867987">
            <w:pPr>
              <w:keepNext/>
              <w:keepLines/>
              <w:spacing w:after="0"/>
              <w:jc w:val="center"/>
              <w:rPr>
                <w:rFonts w:ascii="Arial" w:hAnsi="Arial"/>
                <w:sz w:val="18"/>
                <w:lang w:val="sv-SE" w:eastAsia="sv-SE"/>
              </w:rPr>
            </w:pPr>
            <w:r>
              <w:rPr>
                <w:rFonts w:ascii="Arial" w:hAnsi="Arial"/>
                <w:sz w:val="18"/>
                <w:lang w:val="sv-SE" w:eastAsia="sv-SE"/>
              </w:rPr>
              <w:t>DC_7A_n78A</w:t>
            </w:r>
          </w:p>
          <w:p w14:paraId="34AFA732" w14:textId="77777777" w:rsidR="005D20EB" w:rsidRDefault="005D20EB" w:rsidP="00867987">
            <w:pPr>
              <w:keepNext/>
              <w:keepLines/>
              <w:spacing w:after="0"/>
              <w:jc w:val="center"/>
              <w:rPr>
                <w:rFonts w:ascii="Arial" w:hAnsi="Arial"/>
                <w:sz w:val="18"/>
                <w:lang w:val="en-US" w:eastAsia="zh-CN"/>
              </w:rPr>
            </w:pPr>
            <w:r>
              <w:rPr>
                <w:rFonts w:ascii="Arial" w:hAnsi="Arial"/>
                <w:sz w:val="18"/>
                <w:lang w:val="sv-SE" w:eastAsia="sv-SE"/>
              </w:rPr>
              <w:t>DC_26A_n78A</w:t>
            </w:r>
          </w:p>
        </w:tc>
      </w:tr>
      <w:tr w:rsidR="005D20EB" w14:paraId="0F42CF3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DB98DE" w14:textId="77777777" w:rsidR="005D20EB" w:rsidRDefault="005D20EB" w:rsidP="00867987">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58435F7" w14:textId="77777777" w:rsidR="005D20EB" w:rsidRDefault="005D20EB" w:rsidP="00867987">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C174335" w14:textId="77777777" w:rsidR="005D20EB" w:rsidRDefault="005D20EB" w:rsidP="00867987">
            <w:pPr>
              <w:keepNext/>
              <w:keepLines/>
              <w:spacing w:after="0"/>
              <w:jc w:val="center"/>
              <w:rPr>
                <w:rFonts w:ascii="Arial" w:hAnsi="Arial"/>
                <w:sz w:val="18"/>
                <w:lang w:val="sv-SE" w:eastAsia="sv-SE"/>
              </w:rPr>
            </w:pPr>
            <w:r>
              <w:rPr>
                <w:rFonts w:ascii="Arial" w:hAnsi="Arial"/>
                <w:sz w:val="18"/>
                <w:lang w:val="sv-SE" w:eastAsia="sv-SE"/>
              </w:rPr>
              <w:t>DC_1A_n78A</w:t>
            </w:r>
          </w:p>
          <w:p w14:paraId="537A3978" w14:textId="77777777" w:rsidR="005D20EB" w:rsidRDefault="005D20EB" w:rsidP="00867987">
            <w:pPr>
              <w:keepNext/>
              <w:keepLines/>
              <w:spacing w:after="0"/>
              <w:jc w:val="center"/>
              <w:rPr>
                <w:rFonts w:ascii="Arial" w:hAnsi="Arial"/>
                <w:sz w:val="18"/>
                <w:lang w:val="sv-SE" w:eastAsia="sv-SE"/>
              </w:rPr>
            </w:pPr>
            <w:r>
              <w:rPr>
                <w:rFonts w:ascii="Arial" w:hAnsi="Arial"/>
                <w:sz w:val="18"/>
                <w:lang w:val="sv-SE" w:eastAsia="sv-SE"/>
              </w:rPr>
              <w:t>DC_3A_n78A</w:t>
            </w:r>
          </w:p>
          <w:p w14:paraId="12FB9C1E" w14:textId="77777777" w:rsidR="005D20EB" w:rsidRDefault="005D20EB" w:rsidP="00867987">
            <w:pPr>
              <w:keepNext/>
              <w:keepLines/>
              <w:spacing w:after="0"/>
              <w:jc w:val="center"/>
              <w:rPr>
                <w:rFonts w:ascii="Arial" w:hAnsi="Arial"/>
                <w:sz w:val="18"/>
                <w:lang w:val="sv-SE" w:eastAsia="sv-SE"/>
              </w:rPr>
            </w:pPr>
            <w:r>
              <w:rPr>
                <w:rFonts w:ascii="Arial" w:hAnsi="Arial"/>
                <w:sz w:val="18"/>
                <w:lang w:val="sv-SE" w:eastAsia="sv-SE"/>
              </w:rPr>
              <w:t>DC_7A_n78A</w:t>
            </w:r>
          </w:p>
          <w:p w14:paraId="59A0F779" w14:textId="77777777" w:rsidR="005D20EB" w:rsidRDefault="005D20EB" w:rsidP="00867987">
            <w:pPr>
              <w:keepNext/>
              <w:keepLines/>
              <w:spacing w:after="0"/>
              <w:jc w:val="center"/>
              <w:rPr>
                <w:rFonts w:ascii="Arial" w:hAnsi="Arial"/>
                <w:sz w:val="18"/>
                <w:lang w:val="sv-SE" w:eastAsia="sv-SE"/>
              </w:rPr>
            </w:pPr>
            <w:r>
              <w:rPr>
                <w:rFonts w:ascii="Arial" w:hAnsi="Arial"/>
                <w:sz w:val="18"/>
                <w:lang w:val="sv-SE" w:eastAsia="sv-SE"/>
              </w:rPr>
              <w:t>DC_26A_n78A</w:t>
            </w:r>
          </w:p>
        </w:tc>
      </w:tr>
      <w:tr w:rsidR="005D20EB" w:rsidRPr="005902F6" w14:paraId="2E9C4FB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497A0" w14:textId="77777777" w:rsidR="005D20EB" w:rsidRPr="005902F6" w:rsidRDefault="005D20EB" w:rsidP="00867987">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5E098766" w14:textId="77777777" w:rsidR="005D20EB" w:rsidRPr="005902F6" w:rsidRDefault="005D20EB" w:rsidP="0086798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D20EB" w:rsidRPr="005902F6" w14:paraId="2245548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A9E18A" w14:textId="77777777" w:rsidR="005D20EB" w:rsidRPr="005902F6" w:rsidRDefault="005D20EB" w:rsidP="00867987">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93E335D" w14:textId="77777777" w:rsidR="005D20EB" w:rsidRPr="005902F6" w:rsidRDefault="005D20EB" w:rsidP="0086798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D20EB" w:rsidRPr="005902F6" w14:paraId="47E5194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85512" w14:textId="77777777" w:rsidR="005D20EB" w:rsidRPr="005902F6" w:rsidRDefault="005D20EB" w:rsidP="00867987">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8747CD1" w14:textId="77777777" w:rsidR="005D20EB" w:rsidRPr="005902F6" w:rsidRDefault="005D20EB" w:rsidP="0086798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D20EB" w:rsidRPr="005902F6" w14:paraId="3970EFE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074083" w14:textId="77777777" w:rsidR="005D20EB" w:rsidRPr="005902F6" w:rsidRDefault="005D20EB" w:rsidP="00867987">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042B044" w14:textId="77777777" w:rsidR="005D20EB" w:rsidRPr="005902F6" w:rsidRDefault="005D20EB" w:rsidP="0086798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D20EB" w:rsidRPr="006355E0" w14:paraId="4D4C066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B04A88" w14:textId="77777777" w:rsidR="005D20EB" w:rsidRPr="006355E0" w:rsidRDefault="005D20EB" w:rsidP="00867987">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52282689"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95B3B85"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6C0750C7"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6FB2DEF9"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3C20D9E3"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5353B4CD"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5D20EB" w:rsidRPr="006355E0" w14:paraId="073901F9" w14:textId="77777777" w:rsidTr="00867987">
        <w:trPr>
          <w:trHeight w:val="187"/>
          <w:jc w:val="center"/>
        </w:trPr>
        <w:tc>
          <w:tcPr>
            <w:tcW w:w="3397" w:type="dxa"/>
            <w:noWrap/>
          </w:tcPr>
          <w:p w14:paraId="789F30ED" w14:textId="77777777" w:rsidR="005D20EB" w:rsidRPr="006355E0" w:rsidRDefault="005D20EB" w:rsidP="0086798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0E24F02F" w14:textId="77777777" w:rsidR="005D20EB" w:rsidRPr="006355E0" w:rsidRDefault="005D20EB" w:rsidP="0086798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3A1EE6C2" w14:textId="77777777" w:rsidR="005D20EB" w:rsidRPr="006355E0" w:rsidRDefault="005D20EB" w:rsidP="0086798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E877658" w14:textId="77777777" w:rsidR="005D20EB" w:rsidRPr="006355E0" w:rsidRDefault="005D20EB" w:rsidP="0086798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3DD3EDF4"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DC_1A_n5A</w:t>
            </w:r>
          </w:p>
          <w:p w14:paraId="065C7745"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DC_3A_n5A</w:t>
            </w:r>
          </w:p>
          <w:p w14:paraId="24584C70"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DC_7A_n5A</w:t>
            </w:r>
          </w:p>
          <w:p w14:paraId="6A792B45"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DC_7C_n5A</w:t>
            </w:r>
          </w:p>
          <w:p w14:paraId="457DD3F4"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fi-FI"/>
              </w:rPr>
              <w:t>DC_28A_n5A</w:t>
            </w:r>
          </w:p>
        </w:tc>
      </w:tr>
      <w:tr w:rsidR="005D20EB" w:rsidRPr="006355E0" w14:paraId="1A263F04" w14:textId="77777777" w:rsidTr="00867987">
        <w:trPr>
          <w:trHeight w:val="187"/>
          <w:jc w:val="center"/>
        </w:trPr>
        <w:tc>
          <w:tcPr>
            <w:tcW w:w="3397" w:type="dxa"/>
            <w:noWrap/>
          </w:tcPr>
          <w:p w14:paraId="310D6821" w14:textId="77777777" w:rsidR="005D20EB" w:rsidRPr="006355E0" w:rsidRDefault="005D20EB" w:rsidP="00867987">
            <w:pPr>
              <w:keepNext/>
              <w:keepLines/>
              <w:spacing w:after="0"/>
              <w:jc w:val="center"/>
              <w:rPr>
                <w:rFonts w:ascii="Arial" w:hAnsi="Arial"/>
                <w:bCs/>
                <w:sz w:val="18"/>
                <w:lang w:eastAsia="ja-JP"/>
              </w:rPr>
            </w:pPr>
            <w:r w:rsidRPr="006355E0">
              <w:rPr>
                <w:rFonts w:ascii="Arial" w:hAnsi="Arial"/>
                <w:bCs/>
                <w:sz w:val="18"/>
                <w:lang w:eastAsia="ja-JP"/>
              </w:rPr>
              <w:t>DC_1A-3A-7A-28A_n7A</w:t>
            </w:r>
          </w:p>
          <w:p w14:paraId="6A607614" w14:textId="77777777" w:rsidR="005D20EB" w:rsidRPr="006355E0" w:rsidRDefault="005D20EB" w:rsidP="00867987">
            <w:pPr>
              <w:keepNext/>
              <w:keepLines/>
              <w:spacing w:after="0"/>
              <w:jc w:val="center"/>
              <w:rPr>
                <w:rFonts w:ascii="Arial" w:hAnsi="Arial"/>
                <w:bCs/>
                <w:sz w:val="18"/>
                <w:lang w:eastAsia="ja-JP"/>
              </w:rPr>
            </w:pPr>
            <w:r w:rsidRPr="006355E0">
              <w:rPr>
                <w:rFonts w:ascii="Arial" w:hAnsi="Arial"/>
                <w:bCs/>
                <w:sz w:val="18"/>
                <w:lang w:eastAsia="ja-JP"/>
              </w:rPr>
              <w:t>DC_1A-3C-7A-28A_n7A</w:t>
            </w:r>
          </w:p>
          <w:p w14:paraId="119ED108" w14:textId="77777777" w:rsidR="005D20EB" w:rsidRPr="006355E0" w:rsidRDefault="005D20EB" w:rsidP="00867987">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4C5EBBD" w14:textId="77777777" w:rsidR="005D20EB" w:rsidRPr="006355E0" w:rsidRDefault="005D20EB" w:rsidP="00867987">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07F15E3F" w14:textId="77777777" w:rsidR="005D20EB" w:rsidRPr="006355E0" w:rsidRDefault="005D20EB" w:rsidP="00867987">
            <w:pPr>
              <w:keepNext/>
              <w:keepLines/>
              <w:spacing w:after="0"/>
              <w:jc w:val="center"/>
              <w:rPr>
                <w:rFonts w:ascii="Arial" w:hAnsi="Arial"/>
                <w:bCs/>
                <w:sz w:val="18"/>
                <w:lang w:eastAsia="zh-TW"/>
              </w:rPr>
            </w:pPr>
            <w:r w:rsidRPr="006355E0">
              <w:rPr>
                <w:rFonts w:ascii="Arial" w:hAnsi="Arial"/>
                <w:bCs/>
                <w:sz w:val="18"/>
                <w:lang w:eastAsia="zh-TW"/>
              </w:rPr>
              <w:t>DC_1A_n7A</w:t>
            </w:r>
          </w:p>
          <w:p w14:paraId="51B94D49" w14:textId="77777777" w:rsidR="005D20EB" w:rsidRPr="006355E0" w:rsidRDefault="005D20EB" w:rsidP="00867987">
            <w:pPr>
              <w:keepNext/>
              <w:keepLines/>
              <w:spacing w:after="0"/>
              <w:jc w:val="center"/>
              <w:rPr>
                <w:rFonts w:ascii="Arial" w:hAnsi="Arial"/>
                <w:bCs/>
                <w:sz w:val="18"/>
                <w:lang w:eastAsia="zh-TW"/>
              </w:rPr>
            </w:pPr>
            <w:r w:rsidRPr="006355E0">
              <w:rPr>
                <w:rFonts w:ascii="Arial" w:hAnsi="Arial"/>
                <w:bCs/>
                <w:sz w:val="18"/>
                <w:lang w:eastAsia="zh-TW"/>
              </w:rPr>
              <w:t>DC_3A_n7A</w:t>
            </w:r>
          </w:p>
          <w:p w14:paraId="4CD6BE6A" w14:textId="77777777" w:rsidR="005D20EB" w:rsidRPr="006355E0" w:rsidRDefault="005D20EB" w:rsidP="00867987">
            <w:pPr>
              <w:keepNext/>
              <w:keepLines/>
              <w:spacing w:after="0"/>
              <w:jc w:val="center"/>
              <w:rPr>
                <w:rFonts w:ascii="Arial" w:hAnsi="Arial"/>
                <w:bCs/>
                <w:sz w:val="18"/>
                <w:lang w:eastAsia="zh-TW"/>
              </w:rPr>
            </w:pPr>
            <w:r w:rsidRPr="006355E0">
              <w:rPr>
                <w:rFonts w:ascii="Arial" w:hAnsi="Arial"/>
                <w:bCs/>
                <w:sz w:val="18"/>
                <w:lang w:eastAsia="zh-TW"/>
              </w:rPr>
              <w:t>DC_3C_n7A</w:t>
            </w:r>
          </w:p>
          <w:p w14:paraId="6553BAA1" w14:textId="77777777" w:rsidR="005D20EB" w:rsidRPr="006355E0" w:rsidRDefault="005D20EB" w:rsidP="0086798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82B8F53" w14:textId="77777777" w:rsidR="005D20EB" w:rsidRPr="006355E0" w:rsidRDefault="005D20EB" w:rsidP="00867987">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5D20EB" w:rsidRPr="006355E0" w14:paraId="5E43A14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C4A74" w14:textId="77777777" w:rsidR="005D20EB" w:rsidRPr="006355E0" w:rsidRDefault="005D20EB" w:rsidP="00867987">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1D1215A" w14:textId="77777777" w:rsidR="005D20EB" w:rsidRPr="006355E0" w:rsidRDefault="005D20EB" w:rsidP="00867987">
            <w:pPr>
              <w:keepNext/>
              <w:keepLines/>
              <w:spacing w:after="0"/>
              <w:jc w:val="center"/>
              <w:rPr>
                <w:rFonts w:ascii="Arial" w:hAnsi="Arial"/>
                <w:bCs/>
                <w:sz w:val="18"/>
                <w:lang w:eastAsia="zh-TW"/>
              </w:rPr>
            </w:pPr>
            <w:r w:rsidRPr="006355E0">
              <w:rPr>
                <w:rFonts w:ascii="Arial" w:hAnsi="Arial"/>
                <w:bCs/>
                <w:sz w:val="18"/>
                <w:lang w:eastAsia="zh-TW"/>
              </w:rPr>
              <w:t>DC_1A_n7A</w:t>
            </w:r>
          </w:p>
          <w:p w14:paraId="3EF95209" w14:textId="77777777" w:rsidR="005D20EB" w:rsidRPr="006355E0" w:rsidRDefault="005D20EB" w:rsidP="00867987">
            <w:pPr>
              <w:keepNext/>
              <w:keepLines/>
              <w:spacing w:after="0"/>
              <w:jc w:val="center"/>
              <w:rPr>
                <w:rFonts w:ascii="Arial" w:hAnsi="Arial"/>
                <w:bCs/>
                <w:sz w:val="18"/>
                <w:lang w:eastAsia="zh-TW"/>
              </w:rPr>
            </w:pPr>
            <w:r w:rsidRPr="006355E0">
              <w:rPr>
                <w:rFonts w:ascii="Arial" w:hAnsi="Arial"/>
                <w:bCs/>
                <w:sz w:val="18"/>
                <w:lang w:eastAsia="zh-TW"/>
              </w:rPr>
              <w:t>DC_3A_n7A</w:t>
            </w:r>
          </w:p>
          <w:p w14:paraId="7DCD0306" w14:textId="77777777" w:rsidR="005D20EB" w:rsidRPr="006355E0" w:rsidRDefault="005D20EB" w:rsidP="0086798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CFA02A1" w14:textId="77777777" w:rsidR="005D20EB" w:rsidRPr="006355E0" w:rsidRDefault="005D20EB" w:rsidP="0086798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D20EB" w:rsidRPr="006355E0" w14:paraId="64013D3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FAD09" w14:textId="77777777" w:rsidR="005D20EB" w:rsidRPr="006355E0" w:rsidRDefault="005D20EB" w:rsidP="00867987">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9EE169A" w14:textId="77777777" w:rsidR="005D20EB" w:rsidRPr="006355E0" w:rsidRDefault="005D20EB" w:rsidP="00867987">
            <w:pPr>
              <w:keepNext/>
              <w:keepLines/>
              <w:spacing w:after="0"/>
              <w:jc w:val="center"/>
              <w:rPr>
                <w:rFonts w:ascii="Arial" w:hAnsi="Arial"/>
                <w:bCs/>
                <w:sz w:val="18"/>
                <w:lang w:eastAsia="zh-TW"/>
              </w:rPr>
            </w:pPr>
            <w:r w:rsidRPr="006355E0">
              <w:rPr>
                <w:rFonts w:ascii="Arial" w:hAnsi="Arial"/>
                <w:bCs/>
                <w:sz w:val="18"/>
                <w:lang w:eastAsia="zh-TW"/>
              </w:rPr>
              <w:t>DC_1A_n7A</w:t>
            </w:r>
          </w:p>
          <w:p w14:paraId="5DE5CDBD" w14:textId="77777777" w:rsidR="005D20EB" w:rsidRPr="006355E0" w:rsidRDefault="005D20EB" w:rsidP="00867987">
            <w:pPr>
              <w:keepNext/>
              <w:keepLines/>
              <w:spacing w:after="0"/>
              <w:jc w:val="center"/>
              <w:rPr>
                <w:rFonts w:ascii="Arial" w:hAnsi="Arial"/>
                <w:bCs/>
                <w:sz w:val="18"/>
                <w:lang w:eastAsia="zh-TW"/>
              </w:rPr>
            </w:pPr>
            <w:r w:rsidRPr="006355E0">
              <w:rPr>
                <w:rFonts w:ascii="Arial" w:hAnsi="Arial"/>
                <w:bCs/>
                <w:sz w:val="18"/>
                <w:lang w:eastAsia="zh-TW"/>
              </w:rPr>
              <w:t>DC_3A_n7A</w:t>
            </w:r>
          </w:p>
          <w:p w14:paraId="5412A38D" w14:textId="77777777" w:rsidR="005D20EB" w:rsidRPr="006355E0" w:rsidRDefault="005D20EB" w:rsidP="0086798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A193488" w14:textId="77777777" w:rsidR="005D20EB" w:rsidRPr="006355E0" w:rsidRDefault="005D20EB" w:rsidP="0086798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D20EB" w:rsidRPr="006355E0" w14:paraId="20F2B0E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9651D5" w14:textId="77777777" w:rsidR="005D20EB" w:rsidRPr="006355E0" w:rsidRDefault="005D20EB" w:rsidP="00867987">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07CE0C9C" w14:textId="77777777" w:rsidR="005D20EB" w:rsidRDefault="005D20EB" w:rsidP="00867987">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6C660F1" w14:textId="77777777" w:rsidR="005D20EB" w:rsidRDefault="005D20EB" w:rsidP="00867987">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0381ADBC" w14:textId="77777777" w:rsidR="005D20EB" w:rsidRPr="006355E0" w:rsidRDefault="005D20EB" w:rsidP="00867987">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5D20EB" w:rsidRPr="006355E0" w14:paraId="029C7C9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9832F" w14:textId="77777777" w:rsidR="005D20EB" w:rsidRPr="006355E0" w:rsidRDefault="005D20EB" w:rsidP="00867987">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65AA5FD0" w14:textId="77777777" w:rsidR="005D20EB" w:rsidRPr="004425A0" w:rsidRDefault="005D20EB" w:rsidP="00867987">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542AA22D" w14:textId="77777777" w:rsidR="005D20EB" w:rsidRPr="006355E0" w:rsidRDefault="005D20EB" w:rsidP="00867987">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5D20EB" w:rsidRPr="006355E0" w14:paraId="6599B2A6" w14:textId="77777777" w:rsidTr="00867987">
        <w:trPr>
          <w:trHeight w:val="187"/>
          <w:jc w:val="center"/>
        </w:trPr>
        <w:tc>
          <w:tcPr>
            <w:tcW w:w="3397" w:type="dxa"/>
            <w:noWrap/>
          </w:tcPr>
          <w:p w14:paraId="4864FB22" w14:textId="77777777" w:rsidR="005D20EB" w:rsidRPr="006355E0" w:rsidRDefault="005D20EB" w:rsidP="00867987">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503235D" w14:textId="77777777" w:rsidR="005D20EB" w:rsidRPr="006355E0" w:rsidRDefault="005D20EB" w:rsidP="00867987">
            <w:pPr>
              <w:keepNext/>
              <w:keepLines/>
              <w:spacing w:after="0"/>
              <w:jc w:val="center"/>
              <w:rPr>
                <w:rFonts w:ascii="Arial" w:hAnsi="Arial"/>
                <w:bCs/>
                <w:sz w:val="18"/>
                <w:lang w:eastAsia="fi-FI"/>
              </w:rPr>
            </w:pPr>
            <w:r w:rsidRPr="006355E0">
              <w:rPr>
                <w:rFonts w:ascii="Arial" w:hAnsi="Arial"/>
                <w:bCs/>
                <w:sz w:val="18"/>
                <w:lang w:eastAsia="fi-FI"/>
              </w:rPr>
              <w:t>DC_1A_n40A</w:t>
            </w:r>
          </w:p>
          <w:p w14:paraId="447099BA" w14:textId="77777777" w:rsidR="005D20EB" w:rsidRPr="006355E0" w:rsidRDefault="005D20EB" w:rsidP="00867987">
            <w:pPr>
              <w:keepNext/>
              <w:keepLines/>
              <w:spacing w:after="0"/>
              <w:jc w:val="center"/>
              <w:rPr>
                <w:rFonts w:ascii="Arial" w:hAnsi="Arial"/>
                <w:bCs/>
                <w:sz w:val="18"/>
                <w:lang w:eastAsia="fi-FI"/>
              </w:rPr>
            </w:pPr>
            <w:r w:rsidRPr="006355E0">
              <w:rPr>
                <w:rFonts w:ascii="Arial" w:hAnsi="Arial"/>
                <w:bCs/>
                <w:sz w:val="18"/>
                <w:lang w:eastAsia="fi-FI"/>
              </w:rPr>
              <w:t>DC_3A_n40A</w:t>
            </w:r>
          </w:p>
          <w:p w14:paraId="2EC64079" w14:textId="77777777" w:rsidR="005D20EB" w:rsidRPr="006355E0" w:rsidRDefault="005D20EB" w:rsidP="00867987">
            <w:pPr>
              <w:keepNext/>
              <w:keepLines/>
              <w:spacing w:after="0"/>
              <w:jc w:val="center"/>
              <w:rPr>
                <w:rFonts w:ascii="Arial" w:hAnsi="Arial"/>
                <w:bCs/>
                <w:sz w:val="18"/>
                <w:lang w:eastAsia="fi-FI"/>
              </w:rPr>
            </w:pPr>
            <w:r w:rsidRPr="006355E0">
              <w:rPr>
                <w:rFonts w:ascii="Arial" w:hAnsi="Arial"/>
                <w:bCs/>
                <w:sz w:val="18"/>
                <w:lang w:eastAsia="fi-FI"/>
              </w:rPr>
              <w:t>DC_7A_n40A</w:t>
            </w:r>
          </w:p>
          <w:p w14:paraId="06A43BE0" w14:textId="77777777" w:rsidR="005D20EB" w:rsidRPr="006355E0" w:rsidRDefault="005D20EB" w:rsidP="00867987">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5D20EB" w:rsidRPr="006355E0" w14:paraId="17884ADC" w14:textId="77777777" w:rsidTr="00867987">
        <w:trPr>
          <w:trHeight w:val="187"/>
          <w:jc w:val="center"/>
        </w:trPr>
        <w:tc>
          <w:tcPr>
            <w:tcW w:w="3397" w:type="dxa"/>
            <w:noWrap/>
          </w:tcPr>
          <w:p w14:paraId="546785EF" w14:textId="77777777" w:rsidR="005D20EB" w:rsidRPr="006355E0" w:rsidRDefault="005D20EB" w:rsidP="00867987">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228A16CA" w14:textId="77777777" w:rsidR="005D20EB" w:rsidRPr="006355E0" w:rsidRDefault="005D20EB" w:rsidP="0086798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6990B9E" w14:textId="77777777" w:rsidR="005D20EB" w:rsidRPr="006355E0" w:rsidRDefault="005D20EB" w:rsidP="0086798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85F63C5" w14:textId="77777777" w:rsidR="005D20EB" w:rsidRPr="006355E0" w:rsidRDefault="005D20EB" w:rsidP="00867987">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5E835F52" w14:textId="77777777" w:rsidR="005D20EB" w:rsidRPr="006355E0" w:rsidRDefault="005D20EB" w:rsidP="00867987">
            <w:pPr>
              <w:keepNext/>
              <w:keepLines/>
              <w:spacing w:after="0"/>
              <w:jc w:val="center"/>
              <w:rPr>
                <w:rFonts w:ascii="Arial" w:hAnsi="Arial"/>
                <w:bCs/>
                <w:sz w:val="18"/>
              </w:rPr>
            </w:pPr>
            <w:r w:rsidRPr="006355E0">
              <w:rPr>
                <w:rFonts w:ascii="Arial" w:hAnsi="Arial"/>
                <w:bCs/>
                <w:sz w:val="18"/>
              </w:rPr>
              <w:t>DC_1A_n78A</w:t>
            </w:r>
          </w:p>
          <w:p w14:paraId="70ECB610" w14:textId="77777777" w:rsidR="005D20EB" w:rsidRPr="006355E0" w:rsidRDefault="005D20EB" w:rsidP="00867987">
            <w:pPr>
              <w:keepNext/>
              <w:keepLines/>
              <w:spacing w:after="0"/>
              <w:jc w:val="center"/>
              <w:rPr>
                <w:rFonts w:ascii="Arial" w:hAnsi="Arial"/>
                <w:bCs/>
                <w:sz w:val="18"/>
                <w:lang w:eastAsia="fi-FI"/>
              </w:rPr>
            </w:pPr>
            <w:r w:rsidRPr="006355E0">
              <w:rPr>
                <w:rFonts w:ascii="Arial" w:hAnsi="Arial"/>
                <w:bCs/>
                <w:sz w:val="18"/>
              </w:rPr>
              <w:t>DC_3A_n78A</w:t>
            </w:r>
          </w:p>
          <w:p w14:paraId="44116585" w14:textId="77777777" w:rsidR="005D20EB" w:rsidRPr="006355E0" w:rsidRDefault="005D20EB" w:rsidP="00867987">
            <w:pPr>
              <w:keepNext/>
              <w:keepLines/>
              <w:spacing w:after="0"/>
              <w:jc w:val="center"/>
              <w:rPr>
                <w:rFonts w:ascii="Arial" w:hAnsi="Arial"/>
                <w:bCs/>
                <w:sz w:val="18"/>
              </w:rPr>
            </w:pPr>
            <w:r w:rsidRPr="006355E0">
              <w:rPr>
                <w:rFonts w:ascii="Arial" w:hAnsi="Arial"/>
                <w:bCs/>
                <w:sz w:val="18"/>
                <w:lang w:eastAsia="fi-FI"/>
              </w:rPr>
              <w:t>DC_3C_n78A</w:t>
            </w:r>
          </w:p>
          <w:p w14:paraId="6A7073C2" w14:textId="77777777" w:rsidR="005D20EB" w:rsidRPr="006355E0" w:rsidRDefault="005D20EB" w:rsidP="00867987">
            <w:pPr>
              <w:keepNext/>
              <w:keepLines/>
              <w:spacing w:after="0"/>
              <w:jc w:val="center"/>
              <w:rPr>
                <w:rFonts w:ascii="Arial" w:hAnsi="Arial"/>
                <w:bCs/>
                <w:sz w:val="18"/>
              </w:rPr>
            </w:pPr>
            <w:r w:rsidRPr="006355E0">
              <w:rPr>
                <w:rFonts w:ascii="Arial" w:hAnsi="Arial"/>
                <w:bCs/>
                <w:sz w:val="18"/>
              </w:rPr>
              <w:t>DC_7A_n78A</w:t>
            </w:r>
          </w:p>
          <w:p w14:paraId="7715CE83" w14:textId="77777777" w:rsidR="005D20EB" w:rsidRPr="006355E0" w:rsidRDefault="005D20EB" w:rsidP="00867987">
            <w:pPr>
              <w:keepNext/>
              <w:keepLines/>
              <w:spacing w:after="0"/>
              <w:jc w:val="center"/>
              <w:rPr>
                <w:rFonts w:ascii="Arial" w:hAnsi="Arial"/>
                <w:bCs/>
                <w:sz w:val="18"/>
              </w:rPr>
            </w:pPr>
            <w:r w:rsidRPr="006355E0">
              <w:rPr>
                <w:rFonts w:ascii="Arial" w:hAnsi="Arial"/>
                <w:bCs/>
                <w:sz w:val="18"/>
                <w:lang w:eastAsia="fi-FI"/>
              </w:rPr>
              <w:t>DC_7C_n78A</w:t>
            </w:r>
          </w:p>
          <w:p w14:paraId="1AA06D28" w14:textId="77777777" w:rsidR="005D20EB" w:rsidRPr="006355E0" w:rsidRDefault="005D20EB" w:rsidP="00867987">
            <w:pPr>
              <w:keepNext/>
              <w:keepLines/>
              <w:spacing w:after="0"/>
              <w:jc w:val="center"/>
              <w:rPr>
                <w:rFonts w:ascii="Arial" w:hAnsi="Arial"/>
                <w:bCs/>
                <w:sz w:val="18"/>
              </w:rPr>
            </w:pPr>
            <w:r w:rsidRPr="006355E0">
              <w:rPr>
                <w:rFonts w:ascii="Arial" w:hAnsi="Arial"/>
                <w:bCs/>
                <w:sz w:val="18"/>
              </w:rPr>
              <w:t>DC_28A_n78A</w:t>
            </w:r>
          </w:p>
        </w:tc>
      </w:tr>
      <w:tr w:rsidR="005D20EB" w:rsidRPr="006355E0" w14:paraId="3D128BB4" w14:textId="77777777" w:rsidTr="00867987">
        <w:trPr>
          <w:trHeight w:val="187"/>
          <w:jc w:val="center"/>
        </w:trPr>
        <w:tc>
          <w:tcPr>
            <w:tcW w:w="3397" w:type="dxa"/>
            <w:noWrap/>
          </w:tcPr>
          <w:p w14:paraId="62AC9DA8" w14:textId="77777777" w:rsidR="005D20EB" w:rsidRDefault="005D20EB" w:rsidP="00867987">
            <w:pPr>
              <w:keepNext/>
              <w:keepLines/>
              <w:spacing w:after="0"/>
              <w:jc w:val="center"/>
              <w:rPr>
                <w:rFonts w:ascii="Arial" w:hAnsi="Arial"/>
                <w:bCs/>
                <w:sz w:val="18"/>
                <w:lang w:eastAsia="ja-JP"/>
              </w:rPr>
            </w:pPr>
            <w:r>
              <w:rPr>
                <w:rFonts w:ascii="Arial" w:hAnsi="Arial"/>
                <w:bCs/>
                <w:sz w:val="18"/>
                <w:lang w:eastAsia="ja-JP"/>
              </w:rPr>
              <w:t>DC_1A-3A-7A-28A_n78(2A)</w:t>
            </w:r>
          </w:p>
          <w:p w14:paraId="132917AA" w14:textId="77777777" w:rsidR="005D20EB" w:rsidRDefault="005D20EB" w:rsidP="00867987">
            <w:pPr>
              <w:keepNext/>
              <w:keepLines/>
              <w:spacing w:after="0"/>
              <w:jc w:val="center"/>
              <w:rPr>
                <w:rFonts w:ascii="Arial" w:hAnsi="Arial"/>
                <w:bCs/>
                <w:sz w:val="18"/>
                <w:lang w:eastAsia="ja-JP"/>
              </w:rPr>
            </w:pPr>
            <w:r>
              <w:rPr>
                <w:rFonts w:ascii="Arial" w:hAnsi="Arial"/>
                <w:bCs/>
                <w:sz w:val="18"/>
                <w:lang w:eastAsia="ja-JP"/>
              </w:rPr>
              <w:t>DC_1A-3A-7C-28A_n78(2A)</w:t>
            </w:r>
          </w:p>
          <w:p w14:paraId="2A7DA23C" w14:textId="77777777" w:rsidR="005D20EB" w:rsidRDefault="005D20EB" w:rsidP="00867987">
            <w:pPr>
              <w:keepNext/>
              <w:keepLines/>
              <w:spacing w:after="0"/>
              <w:jc w:val="center"/>
              <w:rPr>
                <w:rFonts w:ascii="Arial" w:hAnsi="Arial"/>
                <w:bCs/>
                <w:sz w:val="18"/>
                <w:lang w:eastAsia="ja-JP"/>
              </w:rPr>
            </w:pPr>
            <w:r>
              <w:rPr>
                <w:rFonts w:ascii="Arial" w:hAnsi="Arial"/>
                <w:bCs/>
                <w:sz w:val="18"/>
                <w:lang w:eastAsia="ja-JP"/>
              </w:rPr>
              <w:t>DC_1A-3C-7A-28A_n78(2A)</w:t>
            </w:r>
          </w:p>
          <w:p w14:paraId="30C5AA98" w14:textId="77777777" w:rsidR="005D20EB" w:rsidRPr="006355E0" w:rsidRDefault="005D20EB" w:rsidP="00867987">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2A2E580C" w14:textId="77777777" w:rsidR="005D20EB" w:rsidRDefault="005D20EB" w:rsidP="00867987">
            <w:pPr>
              <w:keepNext/>
              <w:keepLines/>
              <w:spacing w:after="0"/>
              <w:jc w:val="center"/>
              <w:rPr>
                <w:rFonts w:ascii="Arial" w:hAnsi="Arial"/>
                <w:bCs/>
                <w:sz w:val="18"/>
              </w:rPr>
            </w:pPr>
            <w:r>
              <w:rPr>
                <w:rFonts w:ascii="Arial" w:hAnsi="Arial"/>
                <w:bCs/>
                <w:sz w:val="18"/>
              </w:rPr>
              <w:t>DC_1A_n78A</w:t>
            </w:r>
          </w:p>
          <w:p w14:paraId="4EF47B22" w14:textId="77777777" w:rsidR="005D20EB" w:rsidRDefault="005D20EB" w:rsidP="00867987">
            <w:pPr>
              <w:keepNext/>
              <w:keepLines/>
              <w:spacing w:after="0"/>
              <w:jc w:val="center"/>
              <w:rPr>
                <w:rFonts w:ascii="Arial" w:hAnsi="Arial"/>
                <w:bCs/>
                <w:sz w:val="18"/>
              </w:rPr>
            </w:pPr>
            <w:r>
              <w:rPr>
                <w:rFonts w:ascii="Arial" w:hAnsi="Arial"/>
                <w:bCs/>
                <w:sz w:val="18"/>
              </w:rPr>
              <w:t>DC_3A_n78A</w:t>
            </w:r>
          </w:p>
          <w:p w14:paraId="142498BA" w14:textId="77777777" w:rsidR="005D20EB" w:rsidRDefault="005D20EB" w:rsidP="00867987">
            <w:pPr>
              <w:keepNext/>
              <w:keepLines/>
              <w:spacing w:after="0"/>
              <w:jc w:val="center"/>
              <w:rPr>
                <w:rFonts w:ascii="Arial" w:hAnsi="Arial"/>
                <w:bCs/>
                <w:sz w:val="18"/>
              </w:rPr>
            </w:pPr>
            <w:r>
              <w:rPr>
                <w:rFonts w:ascii="Arial" w:hAnsi="Arial"/>
                <w:bCs/>
                <w:sz w:val="18"/>
              </w:rPr>
              <w:t>DC_7A_n78A</w:t>
            </w:r>
          </w:p>
          <w:p w14:paraId="5B03D516" w14:textId="77777777" w:rsidR="005D20EB" w:rsidRPr="006355E0" w:rsidRDefault="005D20EB" w:rsidP="00867987">
            <w:pPr>
              <w:keepNext/>
              <w:keepLines/>
              <w:spacing w:after="0"/>
              <w:jc w:val="center"/>
              <w:rPr>
                <w:rFonts w:ascii="Arial" w:hAnsi="Arial"/>
                <w:bCs/>
                <w:sz w:val="18"/>
              </w:rPr>
            </w:pPr>
            <w:r>
              <w:rPr>
                <w:rFonts w:ascii="Arial" w:hAnsi="Arial"/>
                <w:bCs/>
                <w:sz w:val="18"/>
              </w:rPr>
              <w:t>DC_28A_n78A</w:t>
            </w:r>
          </w:p>
        </w:tc>
      </w:tr>
      <w:tr w:rsidR="005D20EB" w:rsidRPr="006355E0" w14:paraId="391D0D1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642A6" w14:textId="77777777" w:rsidR="005D20EB" w:rsidRPr="006355E0" w:rsidRDefault="005D20EB" w:rsidP="00867987">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38B78E02" w14:textId="77777777" w:rsidR="005D20EB" w:rsidRPr="006355E0" w:rsidRDefault="005D20EB" w:rsidP="00867987">
            <w:pPr>
              <w:keepNext/>
              <w:keepLines/>
              <w:spacing w:after="0"/>
              <w:jc w:val="center"/>
              <w:rPr>
                <w:rFonts w:ascii="Arial" w:hAnsi="Arial"/>
                <w:bCs/>
                <w:sz w:val="18"/>
              </w:rPr>
            </w:pPr>
            <w:r w:rsidRPr="006355E0">
              <w:rPr>
                <w:rFonts w:ascii="Arial" w:hAnsi="Arial"/>
                <w:bCs/>
                <w:sz w:val="18"/>
              </w:rPr>
              <w:t>DC_1A_n78A</w:t>
            </w:r>
          </w:p>
          <w:p w14:paraId="74CFA2F0" w14:textId="77777777" w:rsidR="005D20EB" w:rsidRPr="006355E0" w:rsidRDefault="005D20EB" w:rsidP="00867987">
            <w:pPr>
              <w:keepNext/>
              <w:keepLines/>
              <w:spacing w:after="0"/>
              <w:jc w:val="center"/>
              <w:rPr>
                <w:rFonts w:ascii="Arial" w:hAnsi="Arial"/>
                <w:bCs/>
                <w:sz w:val="18"/>
                <w:lang w:eastAsia="fi-FI"/>
              </w:rPr>
            </w:pPr>
            <w:r w:rsidRPr="006355E0">
              <w:rPr>
                <w:rFonts w:ascii="Arial" w:hAnsi="Arial"/>
                <w:bCs/>
                <w:sz w:val="18"/>
              </w:rPr>
              <w:t>DC_3A_n78A</w:t>
            </w:r>
          </w:p>
          <w:p w14:paraId="5CAAC493" w14:textId="77777777" w:rsidR="005D20EB" w:rsidRPr="006355E0" w:rsidRDefault="005D20EB" w:rsidP="00867987">
            <w:pPr>
              <w:keepNext/>
              <w:keepLines/>
              <w:spacing w:after="0"/>
              <w:jc w:val="center"/>
              <w:rPr>
                <w:rFonts w:ascii="Arial" w:hAnsi="Arial"/>
                <w:bCs/>
                <w:sz w:val="18"/>
              </w:rPr>
            </w:pPr>
            <w:r w:rsidRPr="006355E0">
              <w:rPr>
                <w:rFonts w:ascii="Arial" w:hAnsi="Arial"/>
                <w:bCs/>
                <w:sz w:val="18"/>
              </w:rPr>
              <w:t>DC_7A_n78A</w:t>
            </w:r>
          </w:p>
          <w:p w14:paraId="1E44311E" w14:textId="77777777" w:rsidR="005D20EB" w:rsidRPr="006355E0" w:rsidRDefault="005D20EB" w:rsidP="00867987">
            <w:pPr>
              <w:keepNext/>
              <w:keepLines/>
              <w:spacing w:after="0"/>
              <w:jc w:val="center"/>
              <w:rPr>
                <w:rFonts w:ascii="Arial" w:hAnsi="Arial"/>
                <w:bCs/>
                <w:sz w:val="18"/>
                <w:lang w:val="fr-FR"/>
              </w:rPr>
            </w:pPr>
            <w:r w:rsidRPr="006355E0">
              <w:rPr>
                <w:rFonts w:ascii="Arial" w:hAnsi="Arial"/>
                <w:bCs/>
                <w:sz w:val="18"/>
                <w:lang w:val="fr-FR"/>
              </w:rPr>
              <w:t>DC_28A_n78A</w:t>
            </w:r>
          </w:p>
        </w:tc>
      </w:tr>
      <w:tr w:rsidR="005D20EB" w:rsidRPr="006355E0" w14:paraId="49F5BC29" w14:textId="77777777" w:rsidTr="00867987">
        <w:trPr>
          <w:trHeight w:val="187"/>
          <w:jc w:val="center"/>
        </w:trPr>
        <w:tc>
          <w:tcPr>
            <w:tcW w:w="3397" w:type="dxa"/>
            <w:noWrap/>
          </w:tcPr>
          <w:p w14:paraId="2A8BDFE2" w14:textId="77777777" w:rsidR="005D20EB" w:rsidRPr="006355E0" w:rsidRDefault="005D20EB" w:rsidP="00867987">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5318A13D"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2EE8D94"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44BA6099"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D18B4E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77E114A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10E130FE" w14:textId="77777777" w:rsidR="005D20EB" w:rsidRDefault="005D20EB" w:rsidP="00867987">
            <w:pPr>
              <w:keepNext/>
              <w:keepLines/>
              <w:spacing w:after="0"/>
              <w:jc w:val="center"/>
              <w:rPr>
                <w:rFonts w:ascii="Arial" w:hAnsi="Arial"/>
                <w:sz w:val="18"/>
              </w:rPr>
            </w:pPr>
            <w:r w:rsidRPr="006355E0">
              <w:rPr>
                <w:rFonts w:ascii="Arial" w:hAnsi="Arial"/>
                <w:sz w:val="18"/>
              </w:rPr>
              <w:t>DC_3A_n28A</w:t>
            </w:r>
          </w:p>
          <w:p w14:paraId="2A214549"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596BC02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15B7B90B"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ko-KR"/>
              </w:rPr>
              <w:t>DC_3C_n78A</w:t>
            </w:r>
          </w:p>
          <w:p w14:paraId="44428DC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DC_7A_n28A</w:t>
            </w:r>
          </w:p>
          <w:p w14:paraId="4846AACB"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DC_7A_n78A</w:t>
            </w:r>
          </w:p>
          <w:p w14:paraId="5A1305DC"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DC_7C_n28A</w:t>
            </w:r>
          </w:p>
          <w:p w14:paraId="26D4BA24"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ko-KR"/>
              </w:rPr>
              <w:t>DC_7C_n78A</w:t>
            </w:r>
          </w:p>
        </w:tc>
      </w:tr>
      <w:tr w:rsidR="005D20EB" w:rsidRPr="006355E0" w14:paraId="03A98DC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05CDD"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DC_1A-3A-7A-32A_n28A</w:t>
            </w:r>
          </w:p>
          <w:p w14:paraId="073780AD"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77502005" w14:textId="77777777" w:rsidR="005D20EB" w:rsidRPr="006355E0" w:rsidRDefault="005D20EB" w:rsidP="0086798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7E96257" w14:textId="77777777" w:rsidR="005D20EB" w:rsidRPr="00660D78" w:rsidRDefault="005D20EB" w:rsidP="00867987">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F6E8DA1" w14:textId="77777777" w:rsidR="005D20EB" w:rsidRPr="006355E0" w:rsidRDefault="005D20EB" w:rsidP="00867987">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3F3C3427" w14:textId="77777777" w:rsidR="005D20EB" w:rsidRPr="006355E0" w:rsidRDefault="005D20EB" w:rsidP="00867987">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5D20EB" w:rsidRPr="006355E0" w14:paraId="15062C2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B06AA0" w14:textId="77777777" w:rsidR="005D20EB" w:rsidRPr="006355E0" w:rsidRDefault="005D20EB" w:rsidP="00867987">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CF74E78" w14:textId="77777777" w:rsidR="005D20EB" w:rsidRPr="006355E0" w:rsidRDefault="005D20EB" w:rsidP="00867987">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68A4356" w14:textId="77777777" w:rsidR="005D20EB" w:rsidRPr="006355E0" w:rsidRDefault="005D20EB" w:rsidP="00867987">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14609E3" w14:textId="77777777" w:rsidR="005D20EB" w:rsidRPr="006355E0" w:rsidRDefault="005D20EB" w:rsidP="00867987">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26F64CE4" w14:textId="77777777" w:rsidR="005D20EB" w:rsidRPr="006355E0" w:rsidRDefault="005D20EB" w:rsidP="00867987">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51F09162" w14:textId="77777777" w:rsidR="005D20EB" w:rsidRPr="006355E0" w:rsidRDefault="005D20EB" w:rsidP="00867987">
            <w:pPr>
              <w:spacing w:after="0"/>
              <w:jc w:val="center"/>
              <w:rPr>
                <w:rFonts w:ascii="Arial" w:hAnsi="Arial"/>
                <w:sz w:val="18"/>
                <w:lang w:val="fi-FI" w:eastAsia="fi-FI"/>
              </w:rPr>
            </w:pPr>
            <w:r w:rsidRPr="006355E0">
              <w:rPr>
                <w:rFonts w:ascii="Arial" w:hAnsi="Arial"/>
                <w:sz w:val="18"/>
                <w:lang w:val="fi-FI" w:eastAsia="fi-FI"/>
              </w:rPr>
              <w:t>DC_7A_n78A</w:t>
            </w:r>
          </w:p>
        </w:tc>
      </w:tr>
      <w:tr w:rsidR="005D20EB" w:rsidRPr="006355E0" w14:paraId="3C445F9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D99071" w14:textId="77777777" w:rsidR="005D20EB" w:rsidRPr="006355E0" w:rsidRDefault="005D20EB" w:rsidP="00867987">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3D870D93"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120A808" w14:textId="77777777" w:rsidR="005D20EB" w:rsidRPr="006355E0" w:rsidRDefault="005D20EB" w:rsidP="0086798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CDAF666" w14:textId="77777777" w:rsidR="005D20EB" w:rsidRPr="00C07F01" w:rsidRDefault="005D20EB" w:rsidP="00867987">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572B8970" w14:textId="77777777" w:rsidR="005D20EB" w:rsidRPr="006355E0" w:rsidRDefault="005D20EB" w:rsidP="00867987">
            <w:pPr>
              <w:keepNext/>
              <w:keepLines/>
              <w:spacing w:after="0"/>
              <w:jc w:val="center"/>
              <w:rPr>
                <w:rFonts w:ascii="Arial" w:hAnsi="Arial"/>
                <w:sz w:val="18"/>
              </w:rPr>
            </w:pPr>
            <w:r w:rsidRPr="00C07F01">
              <w:rPr>
                <w:rFonts w:ascii="Arial" w:hAnsi="Arial" w:cs="Arial"/>
                <w:color w:val="000000"/>
                <w:sz w:val="18"/>
                <w:szCs w:val="18"/>
              </w:rPr>
              <w:t>DC_3C_n28A</w:t>
            </w:r>
          </w:p>
        </w:tc>
      </w:tr>
      <w:tr w:rsidR="005D20EB" w:rsidRPr="006355E0" w14:paraId="779AF7C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3C56D" w14:textId="77777777" w:rsidR="005D20EB" w:rsidRPr="006355E0" w:rsidRDefault="005D20EB" w:rsidP="00867987">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5F89A875" w14:textId="77777777" w:rsidR="005D20EB" w:rsidRDefault="005D20EB" w:rsidP="00867987">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3F1083BE" w14:textId="77777777" w:rsidR="005D20EB" w:rsidRPr="006355E0" w:rsidRDefault="005D20EB" w:rsidP="00867987">
            <w:pPr>
              <w:spacing w:after="0"/>
              <w:jc w:val="center"/>
              <w:rPr>
                <w:rFonts w:ascii="Arial" w:hAnsi="Arial" w:cs="Arial"/>
                <w:color w:val="000000"/>
                <w:sz w:val="18"/>
                <w:szCs w:val="18"/>
              </w:rPr>
            </w:pPr>
            <w:r>
              <w:rPr>
                <w:rFonts w:ascii="Arial" w:hAnsi="Arial" w:cs="Arial"/>
                <w:color w:val="000000"/>
                <w:sz w:val="18"/>
                <w:szCs w:val="18"/>
              </w:rPr>
              <w:t>DC_3A_n78A</w:t>
            </w:r>
          </w:p>
        </w:tc>
      </w:tr>
      <w:tr w:rsidR="005D20EB" w:rsidRPr="006355E0" w14:paraId="4CE1A1C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213CE8" w14:textId="77777777" w:rsidR="005D20EB" w:rsidRPr="006355E0" w:rsidRDefault="005D20EB" w:rsidP="00867987">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92A440F" w14:textId="77777777" w:rsidR="005D20EB" w:rsidRPr="006355E0" w:rsidRDefault="005D20EB" w:rsidP="00867987">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3581BAA2" w14:textId="77777777" w:rsidR="005D20EB" w:rsidRPr="006355E0" w:rsidRDefault="005D20EB" w:rsidP="00867987">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5D20EB" w:rsidRPr="006355E0" w14:paraId="3C41CC4E" w14:textId="77777777" w:rsidTr="00867987">
        <w:trPr>
          <w:trHeight w:val="187"/>
          <w:jc w:val="center"/>
        </w:trPr>
        <w:tc>
          <w:tcPr>
            <w:tcW w:w="3397" w:type="dxa"/>
            <w:noWrap/>
          </w:tcPr>
          <w:p w14:paraId="07075F34"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DC_1A-3A-7A-40A_n78A</w:t>
            </w:r>
          </w:p>
          <w:p w14:paraId="40DC0B8F"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4B4333B"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DC_1A_n78A</w:t>
            </w:r>
          </w:p>
          <w:p w14:paraId="201E46D0"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DC_3A_n78A</w:t>
            </w:r>
          </w:p>
          <w:p w14:paraId="448F4E03"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DC_7A_n78A</w:t>
            </w:r>
          </w:p>
          <w:p w14:paraId="48B0A8A0"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sv-SE"/>
              </w:rPr>
              <w:t>DC_40A_n78A</w:t>
            </w:r>
          </w:p>
        </w:tc>
      </w:tr>
      <w:tr w:rsidR="005D20EB" w:rsidRPr="006355E0" w14:paraId="60EC44B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79F6E"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DC_1A-3A-7A-40A_n78(2A)</w:t>
            </w:r>
          </w:p>
          <w:p w14:paraId="2DBC29A9"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697050C"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DC_1A_n78A</w:t>
            </w:r>
          </w:p>
          <w:p w14:paraId="0AA9703C"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DC_3A_n78A</w:t>
            </w:r>
          </w:p>
          <w:p w14:paraId="21435D3B"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DC_7A_n78A</w:t>
            </w:r>
          </w:p>
          <w:p w14:paraId="305C5316" w14:textId="77777777" w:rsidR="005D20EB" w:rsidRPr="006355E0" w:rsidRDefault="005D20EB" w:rsidP="00867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D20EB" w:rsidRPr="006355E0" w14:paraId="7D56DC3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5E704" w14:textId="77777777" w:rsidR="005D20EB" w:rsidRPr="00470EA5" w:rsidRDefault="005D20EB" w:rsidP="00867987">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5A4C74EB" w14:textId="77777777" w:rsidR="005D20EB" w:rsidRPr="00470EA5" w:rsidRDefault="005D20EB" w:rsidP="00867987">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22E4DDD" w14:textId="77777777" w:rsidR="005D20EB" w:rsidRDefault="005D20EB" w:rsidP="00867987">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56DDFBF" w14:textId="77777777" w:rsidR="005D20EB" w:rsidRPr="00470EA5" w:rsidRDefault="005D20EB" w:rsidP="00867987">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32D484C" w14:textId="77777777" w:rsidR="005D20EB" w:rsidRDefault="005D20EB" w:rsidP="00867987">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B3B885D" w14:textId="77777777" w:rsidR="005D20EB" w:rsidRPr="00470EA5" w:rsidRDefault="005D20EB" w:rsidP="00867987">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5EB4230" w14:textId="77777777" w:rsidR="005D20EB" w:rsidRPr="006355E0" w:rsidRDefault="005D20EB" w:rsidP="00867987">
            <w:pPr>
              <w:keepNext/>
              <w:keepLines/>
              <w:spacing w:after="0"/>
              <w:jc w:val="center"/>
              <w:rPr>
                <w:rFonts w:ascii="Arial" w:hAnsi="Arial"/>
                <w:sz w:val="18"/>
                <w:lang w:eastAsia="sv-SE"/>
              </w:rPr>
            </w:pPr>
            <w:r w:rsidRPr="00470EA5">
              <w:rPr>
                <w:rFonts w:ascii="Arial" w:hAnsi="Arial"/>
                <w:sz w:val="18"/>
                <w:lang w:eastAsia="sv-SE"/>
              </w:rPr>
              <w:t>DC_7A_n77A</w:t>
            </w:r>
          </w:p>
        </w:tc>
      </w:tr>
      <w:tr w:rsidR="005D20EB" w:rsidRPr="006355E0" w14:paraId="6C38750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4B0D57" w14:textId="77777777" w:rsidR="005D20EB" w:rsidRPr="00470EA5" w:rsidRDefault="005D20EB" w:rsidP="00867987">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424B70B0" w14:textId="77777777" w:rsidR="005D20EB" w:rsidRPr="00470EA5" w:rsidRDefault="005D20EB" w:rsidP="00867987">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32EDE9C" w14:textId="77777777" w:rsidR="005D20EB" w:rsidRDefault="005D20EB" w:rsidP="00867987">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81EFC3D" w14:textId="77777777" w:rsidR="005D20EB" w:rsidRPr="00470EA5" w:rsidRDefault="005D20EB" w:rsidP="00867987">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77BF6368" w14:textId="77777777" w:rsidR="005D20EB" w:rsidRDefault="005D20EB" w:rsidP="00867987">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4559647" w14:textId="77777777" w:rsidR="005D20EB" w:rsidRPr="00470EA5" w:rsidRDefault="005D20EB" w:rsidP="00867987">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272E141" w14:textId="77777777" w:rsidR="005D20EB" w:rsidRPr="006355E0" w:rsidRDefault="005D20EB" w:rsidP="00867987">
            <w:pPr>
              <w:keepNext/>
              <w:keepLines/>
              <w:spacing w:after="0"/>
              <w:jc w:val="center"/>
              <w:rPr>
                <w:rFonts w:ascii="Arial" w:hAnsi="Arial"/>
                <w:sz w:val="18"/>
                <w:lang w:eastAsia="sv-SE"/>
              </w:rPr>
            </w:pPr>
            <w:r w:rsidRPr="00470EA5">
              <w:rPr>
                <w:rFonts w:ascii="Arial" w:hAnsi="Arial"/>
                <w:sz w:val="18"/>
                <w:lang w:eastAsia="sv-SE"/>
              </w:rPr>
              <w:t>DC_7A_n77A</w:t>
            </w:r>
          </w:p>
        </w:tc>
      </w:tr>
      <w:tr w:rsidR="005D20EB" w:rsidRPr="00877CC8" w14:paraId="2A89CF8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EF1F8E" w14:textId="77777777" w:rsidR="005D20EB" w:rsidRPr="008141A5" w:rsidRDefault="005D20EB" w:rsidP="00867987">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0C9A6E78" w14:textId="77777777" w:rsidR="005D20EB" w:rsidRPr="00470EA5" w:rsidRDefault="005D20EB" w:rsidP="00867987">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B8CA9F1" w14:textId="77777777" w:rsidR="005D20EB" w:rsidRDefault="005D20EB" w:rsidP="00867987">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E604CCD" w14:textId="77777777" w:rsidR="005D20EB" w:rsidRPr="00470EA5" w:rsidRDefault="005D20EB" w:rsidP="00867987">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F6F54E6" w14:textId="77777777" w:rsidR="005D20EB" w:rsidRDefault="005D20EB" w:rsidP="00867987">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D18E247" w14:textId="77777777" w:rsidR="005D20EB" w:rsidRPr="00470EA5" w:rsidRDefault="005D20EB" w:rsidP="00867987">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EADBF1F" w14:textId="77777777" w:rsidR="005D20EB" w:rsidRPr="00877CC8" w:rsidRDefault="005D20EB" w:rsidP="00867987">
            <w:pPr>
              <w:pStyle w:val="TAC"/>
              <w:rPr>
                <w:lang w:eastAsia="sv-SE"/>
              </w:rPr>
            </w:pPr>
            <w:r w:rsidRPr="00470EA5">
              <w:rPr>
                <w:lang w:eastAsia="sv-SE"/>
              </w:rPr>
              <w:t>DC_7A_n77A</w:t>
            </w:r>
          </w:p>
        </w:tc>
      </w:tr>
      <w:tr w:rsidR="005D20EB" w:rsidRPr="00877CC8" w14:paraId="2C9348E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AF132" w14:textId="77777777" w:rsidR="005D20EB" w:rsidRPr="008141A5" w:rsidRDefault="005D20EB" w:rsidP="00867987">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6733B067" w14:textId="77777777" w:rsidR="005D20EB" w:rsidRPr="00470EA5" w:rsidRDefault="005D20EB" w:rsidP="00867987">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50343D2" w14:textId="77777777" w:rsidR="005D20EB" w:rsidRDefault="005D20EB" w:rsidP="00867987">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94DB86A" w14:textId="77777777" w:rsidR="005D20EB" w:rsidRPr="00470EA5" w:rsidRDefault="005D20EB" w:rsidP="00867987">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5A88E48" w14:textId="77777777" w:rsidR="005D20EB" w:rsidRDefault="005D20EB" w:rsidP="00867987">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E67167B" w14:textId="77777777" w:rsidR="005D20EB" w:rsidRPr="00470EA5" w:rsidRDefault="005D20EB" w:rsidP="00867987">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3D63A9B" w14:textId="77777777" w:rsidR="005D20EB" w:rsidRPr="00877CC8" w:rsidRDefault="005D20EB" w:rsidP="00867987">
            <w:pPr>
              <w:pStyle w:val="TAC"/>
              <w:rPr>
                <w:lang w:eastAsia="sv-SE"/>
              </w:rPr>
            </w:pPr>
            <w:r w:rsidRPr="00470EA5">
              <w:rPr>
                <w:lang w:eastAsia="sv-SE"/>
              </w:rPr>
              <w:t>DC_7A_n77A</w:t>
            </w:r>
          </w:p>
        </w:tc>
      </w:tr>
      <w:tr w:rsidR="005D20EB" w:rsidRPr="00877CC8" w14:paraId="245F346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11579" w14:textId="77777777" w:rsidR="005D20EB" w:rsidRPr="008141A5" w:rsidRDefault="005D20EB" w:rsidP="00867987">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0C817BFB" w14:textId="77777777" w:rsidR="005D20EB" w:rsidRDefault="005D20EB" w:rsidP="00867987">
            <w:pPr>
              <w:pStyle w:val="TAC"/>
              <w:rPr>
                <w:lang w:eastAsia="sv-SE"/>
              </w:rPr>
            </w:pPr>
            <w:r>
              <w:rPr>
                <w:lang w:eastAsia="sv-SE"/>
              </w:rPr>
              <w:t>DC_1A_n40A</w:t>
            </w:r>
          </w:p>
          <w:p w14:paraId="5E7E086D" w14:textId="77777777" w:rsidR="005D20EB" w:rsidRDefault="005D20EB" w:rsidP="00867987">
            <w:pPr>
              <w:pStyle w:val="TAC"/>
              <w:rPr>
                <w:lang w:eastAsia="sv-SE"/>
              </w:rPr>
            </w:pPr>
            <w:r>
              <w:rPr>
                <w:lang w:eastAsia="sv-SE"/>
              </w:rPr>
              <w:t>DC_1A_n105A</w:t>
            </w:r>
          </w:p>
          <w:p w14:paraId="241618F0" w14:textId="77777777" w:rsidR="005D20EB" w:rsidRDefault="005D20EB" w:rsidP="00867987">
            <w:pPr>
              <w:pStyle w:val="TAC"/>
              <w:rPr>
                <w:lang w:eastAsia="sv-SE"/>
              </w:rPr>
            </w:pPr>
            <w:r>
              <w:rPr>
                <w:lang w:eastAsia="sv-SE"/>
              </w:rPr>
              <w:t>DC_3A_n40A</w:t>
            </w:r>
          </w:p>
          <w:p w14:paraId="7EC772C5" w14:textId="77777777" w:rsidR="005D20EB" w:rsidRDefault="005D20EB" w:rsidP="00867987">
            <w:pPr>
              <w:pStyle w:val="TAC"/>
              <w:rPr>
                <w:lang w:eastAsia="sv-SE"/>
              </w:rPr>
            </w:pPr>
            <w:r>
              <w:rPr>
                <w:lang w:eastAsia="sv-SE"/>
              </w:rPr>
              <w:t>DC_3A_n105A</w:t>
            </w:r>
          </w:p>
          <w:p w14:paraId="448AE9A0" w14:textId="77777777" w:rsidR="005D20EB" w:rsidRDefault="005D20EB" w:rsidP="00867987">
            <w:pPr>
              <w:pStyle w:val="TAC"/>
              <w:rPr>
                <w:lang w:eastAsia="sv-SE"/>
              </w:rPr>
            </w:pPr>
            <w:r>
              <w:rPr>
                <w:lang w:eastAsia="sv-SE"/>
              </w:rPr>
              <w:t>DC_7A_n40A</w:t>
            </w:r>
          </w:p>
          <w:p w14:paraId="203174EC" w14:textId="77777777" w:rsidR="005D20EB" w:rsidRPr="00877CC8" w:rsidRDefault="005D20EB" w:rsidP="00867987">
            <w:pPr>
              <w:pStyle w:val="TAC"/>
              <w:rPr>
                <w:lang w:eastAsia="sv-SE"/>
              </w:rPr>
            </w:pPr>
            <w:r>
              <w:rPr>
                <w:lang w:eastAsia="sv-SE"/>
              </w:rPr>
              <w:t>DC_7A_n105A</w:t>
            </w:r>
          </w:p>
        </w:tc>
      </w:tr>
      <w:tr w:rsidR="005D20EB" w:rsidRPr="006355E0" w14:paraId="4BC0756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698BB5" w14:textId="77777777" w:rsidR="005D20EB" w:rsidRDefault="005D20EB" w:rsidP="00867987">
            <w:pPr>
              <w:keepNext/>
              <w:keepLines/>
              <w:spacing w:after="0"/>
              <w:jc w:val="center"/>
              <w:rPr>
                <w:rFonts w:ascii="Arial" w:hAnsi="Arial"/>
                <w:sz w:val="18"/>
                <w:lang w:eastAsia="sv-SE"/>
              </w:rPr>
            </w:pPr>
            <w:r w:rsidRPr="00592F9E">
              <w:rPr>
                <w:rFonts w:ascii="Arial" w:hAnsi="Arial"/>
                <w:sz w:val="18"/>
                <w:lang w:eastAsia="sv-SE"/>
              </w:rPr>
              <w:t>DC_1A-3A-7A_n75A-n78A</w:t>
            </w:r>
          </w:p>
          <w:p w14:paraId="3321A57A" w14:textId="77777777" w:rsidR="005D20EB" w:rsidRPr="006355E0" w:rsidRDefault="005D20EB" w:rsidP="00867987">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2CD60393" w14:textId="77777777" w:rsidR="005D20EB" w:rsidRPr="00592F9E" w:rsidRDefault="005D20EB" w:rsidP="00867987">
            <w:pPr>
              <w:keepNext/>
              <w:keepLines/>
              <w:spacing w:after="0"/>
              <w:jc w:val="center"/>
              <w:rPr>
                <w:rFonts w:ascii="Arial" w:hAnsi="Arial"/>
                <w:sz w:val="18"/>
                <w:lang w:eastAsia="sv-SE"/>
              </w:rPr>
            </w:pPr>
            <w:r w:rsidRPr="00592F9E">
              <w:rPr>
                <w:rFonts w:ascii="Arial" w:hAnsi="Arial"/>
                <w:sz w:val="18"/>
                <w:lang w:eastAsia="sv-SE"/>
              </w:rPr>
              <w:t>DC_1A_n78A</w:t>
            </w:r>
          </w:p>
          <w:p w14:paraId="2953F878" w14:textId="77777777" w:rsidR="005D20EB" w:rsidRDefault="005D20EB" w:rsidP="00867987">
            <w:pPr>
              <w:keepNext/>
              <w:keepLines/>
              <w:spacing w:after="0"/>
              <w:jc w:val="center"/>
              <w:rPr>
                <w:rFonts w:ascii="Arial" w:hAnsi="Arial"/>
                <w:sz w:val="18"/>
                <w:lang w:eastAsia="sv-SE"/>
              </w:rPr>
            </w:pPr>
            <w:r w:rsidRPr="00592F9E">
              <w:rPr>
                <w:rFonts w:ascii="Arial" w:hAnsi="Arial"/>
                <w:sz w:val="18"/>
                <w:lang w:eastAsia="sv-SE"/>
              </w:rPr>
              <w:t>DC_3A_n78A</w:t>
            </w:r>
          </w:p>
          <w:p w14:paraId="156FD3CF" w14:textId="77777777" w:rsidR="005D20EB" w:rsidRPr="00592F9E" w:rsidRDefault="005D20EB" w:rsidP="00867987">
            <w:pPr>
              <w:keepNext/>
              <w:keepLines/>
              <w:spacing w:after="0"/>
              <w:jc w:val="center"/>
              <w:rPr>
                <w:rFonts w:ascii="Arial" w:hAnsi="Arial"/>
                <w:sz w:val="18"/>
                <w:lang w:eastAsia="sv-SE"/>
              </w:rPr>
            </w:pPr>
            <w:r w:rsidRPr="00BF2C75">
              <w:rPr>
                <w:rFonts w:ascii="Arial" w:hAnsi="Arial"/>
                <w:sz w:val="18"/>
                <w:lang w:eastAsia="sv-SE"/>
              </w:rPr>
              <w:t>DC_3C_n78A</w:t>
            </w:r>
          </w:p>
          <w:p w14:paraId="7E1D7939" w14:textId="77777777" w:rsidR="005D20EB" w:rsidRPr="006355E0" w:rsidRDefault="005D20EB" w:rsidP="00867987">
            <w:pPr>
              <w:keepNext/>
              <w:keepLines/>
              <w:spacing w:after="0"/>
              <w:jc w:val="center"/>
              <w:rPr>
                <w:rFonts w:ascii="Arial" w:hAnsi="Arial"/>
                <w:sz w:val="18"/>
                <w:lang w:eastAsia="sv-SE"/>
              </w:rPr>
            </w:pPr>
            <w:r w:rsidRPr="00592F9E">
              <w:rPr>
                <w:rFonts w:ascii="Arial" w:hAnsi="Arial"/>
                <w:sz w:val="18"/>
                <w:lang w:eastAsia="sv-SE"/>
              </w:rPr>
              <w:t>DC_7A_n78A</w:t>
            </w:r>
          </w:p>
        </w:tc>
      </w:tr>
      <w:tr w:rsidR="005D20EB" w:rsidRPr="00592F9E" w14:paraId="254ACF3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657180" w14:textId="77777777" w:rsidR="005D20EB" w:rsidRPr="00592F9E" w:rsidRDefault="005D20EB" w:rsidP="00867987">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1BBFF6FF" w14:textId="77777777" w:rsidR="005D20EB" w:rsidRDefault="005D20EB" w:rsidP="00867987">
            <w:pPr>
              <w:keepNext/>
              <w:keepLines/>
              <w:spacing w:after="0"/>
              <w:jc w:val="center"/>
              <w:rPr>
                <w:rFonts w:ascii="Arial" w:hAnsi="Arial"/>
                <w:sz w:val="18"/>
                <w:lang w:eastAsia="sv-SE"/>
              </w:rPr>
            </w:pPr>
            <w:r w:rsidRPr="00592F9E">
              <w:rPr>
                <w:rFonts w:ascii="Arial" w:hAnsi="Arial"/>
                <w:sz w:val="18"/>
                <w:lang w:eastAsia="sv-SE"/>
              </w:rPr>
              <w:t>DC_1A_n78A</w:t>
            </w:r>
          </w:p>
          <w:p w14:paraId="2E7350A8" w14:textId="77777777" w:rsidR="005D20EB" w:rsidRPr="00592F9E" w:rsidRDefault="005D20EB" w:rsidP="00867987">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18EA0377" w14:textId="77777777" w:rsidR="005D20EB" w:rsidRDefault="005D20EB" w:rsidP="00867987">
            <w:pPr>
              <w:keepNext/>
              <w:keepLines/>
              <w:spacing w:after="0"/>
              <w:jc w:val="center"/>
              <w:rPr>
                <w:rFonts w:ascii="Arial" w:hAnsi="Arial"/>
                <w:sz w:val="18"/>
                <w:lang w:eastAsia="sv-SE"/>
              </w:rPr>
            </w:pPr>
            <w:r w:rsidRPr="00592F9E">
              <w:rPr>
                <w:rFonts w:ascii="Arial" w:hAnsi="Arial"/>
                <w:sz w:val="18"/>
                <w:lang w:eastAsia="sv-SE"/>
              </w:rPr>
              <w:t>DC_3A_n78A</w:t>
            </w:r>
          </w:p>
          <w:p w14:paraId="6493BC2D" w14:textId="77777777" w:rsidR="005D20EB" w:rsidRPr="00592F9E" w:rsidRDefault="005D20EB" w:rsidP="00867987">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12A70349" w14:textId="77777777" w:rsidR="005D20EB" w:rsidRDefault="005D20EB" w:rsidP="00867987">
            <w:pPr>
              <w:keepNext/>
              <w:keepLines/>
              <w:spacing w:after="0"/>
              <w:jc w:val="center"/>
              <w:rPr>
                <w:rFonts w:ascii="Arial" w:hAnsi="Arial"/>
                <w:sz w:val="18"/>
                <w:lang w:eastAsia="sv-SE"/>
              </w:rPr>
            </w:pPr>
            <w:r w:rsidRPr="00592F9E">
              <w:rPr>
                <w:rFonts w:ascii="Arial" w:hAnsi="Arial"/>
                <w:sz w:val="18"/>
                <w:lang w:eastAsia="sv-SE"/>
              </w:rPr>
              <w:t>DC_7A_n78A</w:t>
            </w:r>
          </w:p>
          <w:p w14:paraId="2C35C171" w14:textId="77777777" w:rsidR="005D20EB" w:rsidRPr="00592F9E" w:rsidRDefault="005D20EB" w:rsidP="00867987">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5D20EB" w:rsidRPr="006355E0" w14:paraId="247B9948" w14:textId="77777777" w:rsidTr="00867987">
        <w:trPr>
          <w:trHeight w:val="187"/>
          <w:jc w:val="center"/>
        </w:trPr>
        <w:tc>
          <w:tcPr>
            <w:tcW w:w="3397" w:type="dxa"/>
            <w:noWrap/>
          </w:tcPr>
          <w:p w14:paraId="41FB34B0"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DC_1A-3A-8A-40A_n78A</w:t>
            </w:r>
          </w:p>
          <w:p w14:paraId="5D210C04"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57D6EB9D"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DC_1A_n78A</w:t>
            </w:r>
          </w:p>
          <w:p w14:paraId="6B19D108"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DC_3A_n78A</w:t>
            </w:r>
          </w:p>
          <w:p w14:paraId="5875086E"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DC_8A_n78A</w:t>
            </w:r>
          </w:p>
          <w:p w14:paraId="1CD14CCA"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sv-SE"/>
              </w:rPr>
              <w:t>DC_40A_n78A</w:t>
            </w:r>
          </w:p>
        </w:tc>
      </w:tr>
      <w:tr w:rsidR="005D20EB" w:rsidRPr="006355E0" w14:paraId="74EC721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425F7"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DC_1A-3A-8A-40A_n78(2A)</w:t>
            </w:r>
          </w:p>
          <w:p w14:paraId="7E214127"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CCD7FDC"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DC_1A_n78A</w:t>
            </w:r>
          </w:p>
          <w:p w14:paraId="52AEFD27"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DC_3A_n78A</w:t>
            </w:r>
          </w:p>
          <w:p w14:paraId="1E32A008"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DC_8A_n78A</w:t>
            </w:r>
          </w:p>
          <w:p w14:paraId="173204BD" w14:textId="77777777" w:rsidR="005D20EB" w:rsidRPr="006355E0" w:rsidRDefault="005D20EB" w:rsidP="00867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D20EB" w:rsidRPr="006355E0" w14:paraId="767B98AF" w14:textId="77777777" w:rsidTr="00867987">
        <w:trPr>
          <w:trHeight w:val="187"/>
          <w:jc w:val="center"/>
        </w:trPr>
        <w:tc>
          <w:tcPr>
            <w:tcW w:w="3397" w:type="dxa"/>
            <w:noWrap/>
          </w:tcPr>
          <w:p w14:paraId="2DE2D03A" w14:textId="77777777" w:rsidR="005D20EB" w:rsidRDefault="005D20EB" w:rsidP="00867987">
            <w:pPr>
              <w:keepNext/>
              <w:keepLines/>
              <w:spacing w:after="0"/>
              <w:jc w:val="center"/>
              <w:rPr>
                <w:rFonts w:ascii="Arial" w:hAnsi="Arial"/>
                <w:sz w:val="18"/>
              </w:rPr>
            </w:pPr>
            <w:r w:rsidRPr="006355E0">
              <w:rPr>
                <w:rFonts w:ascii="Arial" w:hAnsi="Arial"/>
                <w:sz w:val="18"/>
              </w:rPr>
              <w:t>DC_1A-3A-7A_n40A-n78A</w:t>
            </w:r>
          </w:p>
          <w:p w14:paraId="715B0720"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C2D507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DC_1A_n40A</w:t>
            </w:r>
          </w:p>
          <w:p w14:paraId="01747FD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6D58D45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DC_3A_n40A</w:t>
            </w:r>
          </w:p>
          <w:p w14:paraId="03D7C04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06F8A76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DC_7A_n40A</w:t>
            </w:r>
          </w:p>
          <w:p w14:paraId="0C3C0AE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DC_7A_n78A</w:t>
            </w:r>
          </w:p>
        </w:tc>
      </w:tr>
      <w:tr w:rsidR="005D20EB" w:rsidRPr="006355E0" w14:paraId="50EA002D" w14:textId="77777777" w:rsidTr="00867987">
        <w:trPr>
          <w:trHeight w:val="187"/>
          <w:jc w:val="center"/>
        </w:trPr>
        <w:tc>
          <w:tcPr>
            <w:tcW w:w="3397" w:type="dxa"/>
            <w:noWrap/>
          </w:tcPr>
          <w:p w14:paraId="7E9D5E11" w14:textId="77777777" w:rsidR="005D20EB" w:rsidRDefault="005D20EB" w:rsidP="00867987">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762EB2F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789503F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DC_1A_n40A</w:t>
            </w:r>
          </w:p>
          <w:p w14:paraId="07C5671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3B114AF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DC_3A_n40A</w:t>
            </w:r>
          </w:p>
          <w:p w14:paraId="21754BC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2BE9FD8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DC_7A_n40A</w:t>
            </w:r>
          </w:p>
          <w:p w14:paraId="4AAFAF6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DC_7A_n78A</w:t>
            </w:r>
          </w:p>
        </w:tc>
      </w:tr>
      <w:tr w:rsidR="005D20EB" w:rsidRPr="006355E0" w14:paraId="6F9C8474" w14:textId="77777777" w:rsidTr="00867987">
        <w:trPr>
          <w:trHeight w:val="187"/>
          <w:jc w:val="center"/>
        </w:trPr>
        <w:tc>
          <w:tcPr>
            <w:tcW w:w="3397" w:type="dxa"/>
            <w:noWrap/>
          </w:tcPr>
          <w:p w14:paraId="3C15A9C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261FBCB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2A97AED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DC_3A_n28A</w:t>
            </w:r>
          </w:p>
          <w:p w14:paraId="181C543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DC_8A_n28A</w:t>
            </w:r>
          </w:p>
          <w:p w14:paraId="11D6919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DC_11A_n28A</w:t>
            </w:r>
          </w:p>
        </w:tc>
      </w:tr>
      <w:tr w:rsidR="005D20EB" w:rsidRPr="006355E0" w14:paraId="0CDF3516" w14:textId="77777777" w:rsidTr="00867987">
        <w:trPr>
          <w:trHeight w:val="187"/>
          <w:jc w:val="center"/>
        </w:trPr>
        <w:tc>
          <w:tcPr>
            <w:tcW w:w="3397" w:type="dxa"/>
            <w:noWrap/>
          </w:tcPr>
          <w:p w14:paraId="6292493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21103646" w14:textId="77777777" w:rsidR="005D20EB" w:rsidRPr="006355E0" w:rsidRDefault="005D20EB" w:rsidP="00867987">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05FEED1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1FDAD7D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2996FAF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2026C7D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DC_8A_n77A</w:t>
            </w:r>
          </w:p>
          <w:p w14:paraId="0ACD9BD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DC_11A_n77A</w:t>
            </w:r>
          </w:p>
        </w:tc>
      </w:tr>
      <w:tr w:rsidR="005D20EB" w:rsidRPr="006355E0" w14:paraId="57D735B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043B25"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F5DF673" w14:textId="77777777" w:rsidR="005D20EB" w:rsidRPr="006355E0" w:rsidRDefault="005D20EB" w:rsidP="00867987">
            <w:pPr>
              <w:keepNext/>
              <w:keepLines/>
              <w:spacing w:after="0"/>
              <w:jc w:val="center"/>
              <w:rPr>
                <w:rFonts w:ascii="Arial" w:hAnsi="Arial"/>
                <w:sz w:val="18"/>
                <w:lang w:val="x-none"/>
              </w:rPr>
            </w:pPr>
            <w:r w:rsidRPr="006355E0">
              <w:rPr>
                <w:rFonts w:ascii="Arial" w:hAnsi="Arial"/>
                <w:sz w:val="18"/>
              </w:rPr>
              <w:t>DC_1A_n78A</w:t>
            </w:r>
          </w:p>
          <w:p w14:paraId="12C464D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135DFF8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DC_8A_n78A</w:t>
            </w:r>
          </w:p>
          <w:p w14:paraId="18217D7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DC_20A_n78A</w:t>
            </w:r>
          </w:p>
        </w:tc>
      </w:tr>
      <w:tr w:rsidR="005D20EB" w:rsidRPr="006355E0" w14:paraId="0A777EAF" w14:textId="77777777" w:rsidTr="00867987">
        <w:trPr>
          <w:trHeight w:val="187"/>
          <w:jc w:val="center"/>
        </w:trPr>
        <w:tc>
          <w:tcPr>
            <w:tcW w:w="3397" w:type="dxa"/>
            <w:noWrap/>
          </w:tcPr>
          <w:p w14:paraId="763588F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7ED589B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110D45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5DAE397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7FDF3E6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DC_3A_n28A</w:t>
            </w:r>
          </w:p>
          <w:p w14:paraId="3268F94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002F5A1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DC_8A_n28A</w:t>
            </w:r>
          </w:p>
          <w:p w14:paraId="339F89D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DC_8A_n77A</w:t>
            </w:r>
          </w:p>
        </w:tc>
      </w:tr>
      <w:tr w:rsidR="005D20EB" w:rsidRPr="006355E0" w14:paraId="031B9DF8" w14:textId="77777777" w:rsidTr="00867987">
        <w:trPr>
          <w:trHeight w:val="187"/>
          <w:jc w:val="center"/>
        </w:trPr>
        <w:tc>
          <w:tcPr>
            <w:tcW w:w="3397" w:type="dxa"/>
            <w:noWrap/>
            <w:vAlign w:val="center"/>
          </w:tcPr>
          <w:p w14:paraId="2543BA5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24F9EDA" w14:textId="77777777" w:rsidR="005D20EB" w:rsidRPr="006355E0" w:rsidRDefault="005D20EB" w:rsidP="00867987">
            <w:pPr>
              <w:keepNext/>
              <w:keepLines/>
              <w:spacing w:after="0"/>
              <w:jc w:val="center"/>
              <w:rPr>
                <w:rFonts w:ascii="Arial" w:hAnsi="Arial"/>
                <w:sz w:val="18"/>
                <w:lang w:val="x-none"/>
              </w:rPr>
            </w:pPr>
            <w:r w:rsidRPr="006355E0">
              <w:rPr>
                <w:rFonts w:ascii="Arial" w:hAnsi="Arial"/>
                <w:sz w:val="18"/>
              </w:rPr>
              <w:t>DC_1A_n78A</w:t>
            </w:r>
          </w:p>
          <w:p w14:paraId="338DDA7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6403468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DC_8A_n78A</w:t>
            </w:r>
          </w:p>
          <w:p w14:paraId="6CB5521A"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DC_28A_n78A</w:t>
            </w:r>
          </w:p>
        </w:tc>
      </w:tr>
      <w:tr w:rsidR="005D20EB" w:rsidRPr="006355E0" w14:paraId="14B8ACF1" w14:textId="77777777" w:rsidTr="00867987">
        <w:trPr>
          <w:trHeight w:val="187"/>
          <w:jc w:val="center"/>
        </w:trPr>
        <w:tc>
          <w:tcPr>
            <w:tcW w:w="3397" w:type="dxa"/>
            <w:noWrap/>
          </w:tcPr>
          <w:p w14:paraId="5587E39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593245E3"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DC_1A_n28A</w:t>
            </w:r>
          </w:p>
          <w:p w14:paraId="78AFEAE1"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DC_1A_n78A</w:t>
            </w:r>
          </w:p>
          <w:p w14:paraId="0FD2BCA4"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DC_3A_n28A</w:t>
            </w:r>
          </w:p>
          <w:p w14:paraId="229B9FA5"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DC_3A_n78A</w:t>
            </w:r>
          </w:p>
          <w:p w14:paraId="47483C08"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DC_8A_n28A</w:t>
            </w:r>
          </w:p>
          <w:p w14:paraId="3933D680"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zh-CN"/>
              </w:rPr>
              <w:t>DC_8A_n78A</w:t>
            </w:r>
          </w:p>
        </w:tc>
      </w:tr>
      <w:tr w:rsidR="005D20EB" w:rsidRPr="006355E0" w14:paraId="44CADE44" w14:textId="77777777" w:rsidTr="00867987">
        <w:trPr>
          <w:trHeight w:val="187"/>
          <w:jc w:val="center"/>
        </w:trPr>
        <w:tc>
          <w:tcPr>
            <w:tcW w:w="3397" w:type="dxa"/>
            <w:noWrap/>
            <w:vAlign w:val="center"/>
          </w:tcPr>
          <w:p w14:paraId="0BCF551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C014940" w14:textId="77777777" w:rsidR="005D20EB" w:rsidRPr="006355E0" w:rsidRDefault="005D20EB" w:rsidP="00867987">
            <w:pPr>
              <w:keepNext/>
              <w:keepLines/>
              <w:spacing w:after="0"/>
              <w:jc w:val="center"/>
              <w:rPr>
                <w:rFonts w:ascii="Arial" w:hAnsi="Arial"/>
                <w:sz w:val="18"/>
                <w:lang w:val="x-none"/>
              </w:rPr>
            </w:pPr>
            <w:r w:rsidRPr="006355E0">
              <w:rPr>
                <w:rFonts w:ascii="Arial" w:hAnsi="Arial"/>
                <w:sz w:val="18"/>
              </w:rPr>
              <w:t>DC_1A_n78A</w:t>
            </w:r>
          </w:p>
          <w:p w14:paraId="4863DE9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3A5E0AA3"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DC_8A_n78A</w:t>
            </w:r>
          </w:p>
        </w:tc>
      </w:tr>
      <w:tr w:rsidR="005D20EB" w:rsidRPr="006355E0" w14:paraId="4199145F" w14:textId="77777777" w:rsidTr="00867987">
        <w:trPr>
          <w:trHeight w:val="187"/>
          <w:jc w:val="center"/>
        </w:trPr>
        <w:tc>
          <w:tcPr>
            <w:tcW w:w="3397" w:type="dxa"/>
            <w:noWrap/>
          </w:tcPr>
          <w:p w14:paraId="35BDA26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DC_1A-3A-8A-42A_n77A</w:t>
            </w:r>
          </w:p>
          <w:p w14:paraId="470B4E9C" w14:textId="77777777" w:rsidR="005D20EB" w:rsidRPr="006355E0" w:rsidRDefault="005D20EB" w:rsidP="00867987">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17D39BAE" w14:textId="77777777" w:rsidR="005D20EB" w:rsidRPr="006355E0" w:rsidRDefault="005D20EB" w:rsidP="00867987">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2C080FFE" w14:textId="77777777" w:rsidR="005D20EB" w:rsidRPr="006355E0" w:rsidRDefault="005D20EB" w:rsidP="00867987">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4C5A5C70" w14:textId="77777777" w:rsidR="005D20EB" w:rsidRPr="006355E0" w:rsidRDefault="005D20EB" w:rsidP="00867987">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5D20EB" w:rsidRPr="006355E0" w14:paraId="276BFE2A" w14:textId="77777777" w:rsidTr="00867987">
        <w:trPr>
          <w:trHeight w:val="187"/>
          <w:jc w:val="center"/>
        </w:trPr>
        <w:tc>
          <w:tcPr>
            <w:tcW w:w="3397" w:type="dxa"/>
            <w:noWrap/>
          </w:tcPr>
          <w:p w14:paraId="28AF58A1"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69E7E35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00096C0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DC_1A_n79A</w:t>
            </w:r>
          </w:p>
          <w:p w14:paraId="04831AB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34A3EEB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DC_3A_n79A</w:t>
            </w:r>
          </w:p>
          <w:p w14:paraId="1008BD2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3A4C97E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DC_8A_n79A</w:t>
            </w:r>
          </w:p>
        </w:tc>
      </w:tr>
      <w:tr w:rsidR="005D20EB" w:rsidRPr="006355E0" w14:paraId="7AAC3641" w14:textId="77777777" w:rsidTr="00867987">
        <w:trPr>
          <w:trHeight w:val="187"/>
          <w:jc w:val="center"/>
        </w:trPr>
        <w:tc>
          <w:tcPr>
            <w:tcW w:w="3397" w:type="dxa"/>
            <w:noWrap/>
          </w:tcPr>
          <w:p w14:paraId="75026028"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72FC2A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DC_1A_n28A</w:t>
            </w:r>
          </w:p>
          <w:p w14:paraId="7E4AB476"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DC_1A_n77A</w:t>
            </w:r>
          </w:p>
          <w:p w14:paraId="12FA1D9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DC_3A_n28A</w:t>
            </w:r>
          </w:p>
          <w:p w14:paraId="204CD92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DC_3A_n77A</w:t>
            </w:r>
          </w:p>
          <w:p w14:paraId="3F34989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DC_11A_n28A</w:t>
            </w:r>
          </w:p>
          <w:p w14:paraId="5FCDF13A"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DC_11A_n77A</w:t>
            </w:r>
          </w:p>
        </w:tc>
      </w:tr>
      <w:tr w:rsidR="005D20EB" w:rsidRPr="006355E0" w14:paraId="557FB23C" w14:textId="77777777" w:rsidTr="00867987">
        <w:trPr>
          <w:trHeight w:val="187"/>
          <w:jc w:val="center"/>
        </w:trPr>
        <w:tc>
          <w:tcPr>
            <w:tcW w:w="3397" w:type="dxa"/>
            <w:noWrap/>
          </w:tcPr>
          <w:p w14:paraId="3BAA42F1"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0DD6DD9D"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DC_1A_n28A</w:t>
            </w:r>
          </w:p>
          <w:p w14:paraId="07007D2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DC_1A_n77A</w:t>
            </w:r>
          </w:p>
          <w:p w14:paraId="38CDB54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DC_3A_n28A</w:t>
            </w:r>
          </w:p>
          <w:p w14:paraId="46AF5D06"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DC_3A_n77A</w:t>
            </w:r>
          </w:p>
          <w:p w14:paraId="509083E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DC_11A_n28A</w:t>
            </w:r>
          </w:p>
          <w:p w14:paraId="5321DF48"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DC_11A_n77A</w:t>
            </w:r>
          </w:p>
        </w:tc>
      </w:tr>
      <w:tr w:rsidR="005D20EB" w:rsidRPr="006355E0" w14:paraId="1E527858" w14:textId="77777777" w:rsidTr="00867987">
        <w:trPr>
          <w:trHeight w:val="187"/>
          <w:jc w:val="center"/>
        </w:trPr>
        <w:tc>
          <w:tcPr>
            <w:tcW w:w="3397" w:type="dxa"/>
            <w:noWrap/>
          </w:tcPr>
          <w:p w14:paraId="1EE582E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5DBF9B0"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306B4FF"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35A6F3A"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6F6A070B"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19D1E51"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13A0E3D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5D20EB" w:rsidRPr="006355E0" w14:paraId="639F1F1D" w14:textId="77777777" w:rsidTr="00867987">
        <w:trPr>
          <w:trHeight w:val="187"/>
          <w:jc w:val="center"/>
        </w:trPr>
        <w:tc>
          <w:tcPr>
            <w:tcW w:w="3397" w:type="dxa"/>
            <w:noWrap/>
          </w:tcPr>
          <w:p w14:paraId="5CDF806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54D4D8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1A4F02B"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F9E6236" w14:textId="77777777" w:rsidR="005D20EB" w:rsidRPr="006355E0" w:rsidRDefault="005D20EB" w:rsidP="00867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A2A7B1F"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AC240D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93F7CB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D20EB" w:rsidRPr="006355E0" w14:paraId="149232AE" w14:textId="77777777" w:rsidTr="00867987">
        <w:trPr>
          <w:trHeight w:val="187"/>
          <w:jc w:val="center"/>
        </w:trPr>
        <w:tc>
          <w:tcPr>
            <w:tcW w:w="3397" w:type="dxa"/>
            <w:noWrap/>
          </w:tcPr>
          <w:p w14:paraId="6A7977B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0F1D18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80067DB"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29D3CC2" w14:textId="77777777" w:rsidR="005D20EB" w:rsidRPr="006355E0" w:rsidRDefault="005D20EB" w:rsidP="00867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530D684"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DA2392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376832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D20EB" w:rsidRPr="006355E0" w14:paraId="127F2F23" w14:textId="77777777" w:rsidTr="00867987">
        <w:trPr>
          <w:trHeight w:val="187"/>
          <w:jc w:val="center"/>
        </w:trPr>
        <w:tc>
          <w:tcPr>
            <w:tcW w:w="3397" w:type="dxa"/>
            <w:noWrap/>
          </w:tcPr>
          <w:p w14:paraId="47AF09F0" w14:textId="77777777" w:rsidR="005D20EB" w:rsidRPr="006355E0" w:rsidRDefault="005D20EB" w:rsidP="00867987">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211D1607"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3E2DC36"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127035E"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0B921D0"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952FB48"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0F7EE761" w14:textId="77777777" w:rsidR="005D20EB" w:rsidRPr="006355E0" w:rsidRDefault="005D20EB" w:rsidP="00867987">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5D20EB" w:rsidRPr="006355E0" w14:paraId="2B576E64" w14:textId="77777777" w:rsidTr="00867987">
        <w:trPr>
          <w:trHeight w:val="187"/>
          <w:jc w:val="center"/>
        </w:trPr>
        <w:tc>
          <w:tcPr>
            <w:tcW w:w="3397" w:type="dxa"/>
            <w:noWrap/>
          </w:tcPr>
          <w:p w14:paraId="343FFC5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5C0C9B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007FE40"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DB1A5A1" w14:textId="77777777" w:rsidR="005D20EB" w:rsidRPr="006355E0" w:rsidRDefault="005D20EB" w:rsidP="00867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32BFD29"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99BE87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D32A7A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D20EB" w:rsidRPr="006355E0" w14:paraId="1E2E450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2C44C"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AA18CD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2A62B1D"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BD0EB27" w14:textId="77777777" w:rsidR="005D20EB" w:rsidRPr="006355E0" w:rsidRDefault="005D20EB" w:rsidP="00867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8D9F50F"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C9B1BA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580183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D20EB" w:rsidRPr="006355E0" w14:paraId="5E27D634" w14:textId="77777777" w:rsidTr="00867987">
        <w:trPr>
          <w:trHeight w:val="187"/>
          <w:jc w:val="center"/>
        </w:trPr>
        <w:tc>
          <w:tcPr>
            <w:tcW w:w="3397" w:type="dxa"/>
            <w:noWrap/>
          </w:tcPr>
          <w:p w14:paraId="701A32B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817AFC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FBE57E6"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43F1C20" w14:textId="77777777" w:rsidR="005D20EB" w:rsidRPr="006355E0" w:rsidRDefault="005D20EB" w:rsidP="00867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426BDFC"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D53358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C3952B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D20EB" w:rsidRPr="006355E0" w14:paraId="798851F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175E9"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525508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38E04B6"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A577528" w14:textId="77777777" w:rsidR="005D20EB" w:rsidRPr="006355E0" w:rsidRDefault="005D20EB" w:rsidP="00867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83684D5"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E92984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8E7A3E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D20EB" w:rsidRPr="006355E0" w14:paraId="2606B303" w14:textId="77777777" w:rsidTr="00867987">
        <w:trPr>
          <w:trHeight w:val="187"/>
          <w:jc w:val="center"/>
        </w:trPr>
        <w:tc>
          <w:tcPr>
            <w:tcW w:w="3397" w:type="dxa"/>
            <w:noWrap/>
          </w:tcPr>
          <w:p w14:paraId="7DBCC079" w14:textId="77777777" w:rsidR="005D20EB" w:rsidRPr="006355E0" w:rsidRDefault="005D20EB" w:rsidP="00867987">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4D30E30F"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7838F16"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D153AA0"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276DAB9"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4B1D9CD"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5FD6B35" w14:textId="77777777" w:rsidR="005D20EB" w:rsidRPr="006355E0" w:rsidRDefault="005D20EB" w:rsidP="0086798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D20EB" w:rsidRPr="006355E0" w14:paraId="438D395A" w14:textId="77777777" w:rsidTr="00867987">
        <w:trPr>
          <w:trHeight w:val="187"/>
          <w:jc w:val="center"/>
        </w:trPr>
        <w:tc>
          <w:tcPr>
            <w:tcW w:w="3397" w:type="dxa"/>
            <w:noWrap/>
          </w:tcPr>
          <w:p w14:paraId="6A0E3D00" w14:textId="77777777" w:rsidR="005D20EB" w:rsidRPr="006355E0" w:rsidRDefault="005D20EB" w:rsidP="00867987">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3F470AB5"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3729633"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DF8F133"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24A2717"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1CA770C"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F45CB18" w14:textId="77777777" w:rsidR="005D20EB" w:rsidRPr="006355E0" w:rsidRDefault="005D20EB" w:rsidP="0086798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D20EB" w:rsidRPr="006355E0" w14:paraId="00E851BB" w14:textId="77777777" w:rsidTr="00867987">
        <w:trPr>
          <w:trHeight w:val="187"/>
          <w:jc w:val="center"/>
        </w:trPr>
        <w:tc>
          <w:tcPr>
            <w:tcW w:w="3397" w:type="dxa"/>
            <w:noWrap/>
          </w:tcPr>
          <w:p w14:paraId="1BDE162D" w14:textId="77777777" w:rsidR="005D20EB" w:rsidRPr="006355E0" w:rsidRDefault="005D20EB" w:rsidP="00867987">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32058614"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8F57CEB"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CC5FA12"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2174EF1"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33C5B8E"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D910E8F" w14:textId="77777777" w:rsidR="005D20EB" w:rsidRPr="006355E0" w:rsidRDefault="005D20EB" w:rsidP="0086798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D20EB" w:rsidRPr="006355E0" w14:paraId="27D48CE8" w14:textId="77777777" w:rsidTr="00867987">
        <w:trPr>
          <w:trHeight w:val="187"/>
          <w:jc w:val="center"/>
        </w:trPr>
        <w:tc>
          <w:tcPr>
            <w:tcW w:w="3397" w:type="dxa"/>
            <w:noWrap/>
          </w:tcPr>
          <w:p w14:paraId="6B942BE0" w14:textId="77777777" w:rsidR="005D20EB" w:rsidRPr="006355E0" w:rsidRDefault="005D20EB" w:rsidP="00867987">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2E643261"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4ED77F2"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51F6E69"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1DB706A"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A7443D0"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95A49F8" w14:textId="77777777" w:rsidR="005D20EB" w:rsidRPr="006355E0" w:rsidRDefault="005D20EB" w:rsidP="0086798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D20EB" w:rsidRPr="006355E0" w14:paraId="524D5FC5" w14:textId="77777777" w:rsidTr="00867987">
        <w:trPr>
          <w:trHeight w:val="187"/>
          <w:jc w:val="center"/>
        </w:trPr>
        <w:tc>
          <w:tcPr>
            <w:tcW w:w="3397" w:type="dxa"/>
            <w:noWrap/>
          </w:tcPr>
          <w:p w14:paraId="202E63A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DC_1A-3A-18A-42A_n77A</w:t>
            </w:r>
          </w:p>
          <w:p w14:paraId="2EB16FBC"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8183B0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049CD96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104C185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DC_18A_n77A</w:t>
            </w:r>
          </w:p>
        </w:tc>
      </w:tr>
      <w:tr w:rsidR="005D20EB" w:rsidRPr="006355E0" w14:paraId="21888BA7" w14:textId="77777777" w:rsidTr="00867987">
        <w:trPr>
          <w:trHeight w:val="187"/>
          <w:jc w:val="center"/>
        </w:trPr>
        <w:tc>
          <w:tcPr>
            <w:tcW w:w="3397" w:type="dxa"/>
            <w:noWrap/>
          </w:tcPr>
          <w:p w14:paraId="7D5FF6E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DC_1A-3A-18A-42A_n78A</w:t>
            </w:r>
          </w:p>
          <w:p w14:paraId="65911E04"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0B396E9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3553BF3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68DA80B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DC_18A_n78A</w:t>
            </w:r>
          </w:p>
        </w:tc>
      </w:tr>
      <w:tr w:rsidR="005D20EB" w:rsidRPr="006355E0" w14:paraId="6DB9B734" w14:textId="77777777" w:rsidTr="00867987">
        <w:trPr>
          <w:trHeight w:val="187"/>
          <w:jc w:val="center"/>
        </w:trPr>
        <w:tc>
          <w:tcPr>
            <w:tcW w:w="3397" w:type="dxa"/>
            <w:noWrap/>
          </w:tcPr>
          <w:p w14:paraId="0E624EB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DC_1A-3A-18A-42A_n79A</w:t>
            </w:r>
          </w:p>
          <w:p w14:paraId="6C72ECDD"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0FF5DC7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DC_1A_n79A</w:t>
            </w:r>
          </w:p>
          <w:p w14:paraId="66167BC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DC_3A_n79A</w:t>
            </w:r>
          </w:p>
          <w:p w14:paraId="0798030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DC_18A_n79A</w:t>
            </w:r>
          </w:p>
        </w:tc>
      </w:tr>
      <w:tr w:rsidR="005D20EB" w:rsidRPr="006355E0" w14:paraId="0BF5EB8F" w14:textId="77777777" w:rsidTr="00867987">
        <w:trPr>
          <w:trHeight w:val="187"/>
          <w:jc w:val="center"/>
        </w:trPr>
        <w:tc>
          <w:tcPr>
            <w:tcW w:w="3397" w:type="dxa"/>
            <w:noWrap/>
          </w:tcPr>
          <w:p w14:paraId="08B6298D"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4F64A9D0"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3D3751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4240D09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4B8F491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DC_19A_n77A</w:t>
            </w:r>
          </w:p>
          <w:p w14:paraId="52F4949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DC_21A_n77A</w:t>
            </w:r>
          </w:p>
        </w:tc>
      </w:tr>
      <w:tr w:rsidR="005D20EB" w:rsidRPr="006355E0" w14:paraId="4CAA959B" w14:textId="77777777" w:rsidTr="00867987">
        <w:trPr>
          <w:trHeight w:val="187"/>
          <w:jc w:val="center"/>
        </w:trPr>
        <w:tc>
          <w:tcPr>
            <w:tcW w:w="3397" w:type="dxa"/>
            <w:noWrap/>
          </w:tcPr>
          <w:p w14:paraId="745A79FA"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E067264"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685F48D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2A7AF44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49FAA8F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DC_19A_n78A</w:t>
            </w:r>
          </w:p>
          <w:p w14:paraId="30306BF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DC_21A_n78A</w:t>
            </w:r>
          </w:p>
        </w:tc>
      </w:tr>
      <w:tr w:rsidR="005D20EB" w:rsidRPr="006355E0" w14:paraId="0751331D" w14:textId="77777777" w:rsidTr="00867987">
        <w:trPr>
          <w:trHeight w:val="187"/>
          <w:jc w:val="center"/>
        </w:trPr>
        <w:tc>
          <w:tcPr>
            <w:tcW w:w="3397" w:type="dxa"/>
            <w:noWrap/>
          </w:tcPr>
          <w:p w14:paraId="473A41F6"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21014E5D"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4A28110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DC_1A_n79A</w:t>
            </w:r>
          </w:p>
          <w:p w14:paraId="7E21880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DC_3A_n79A</w:t>
            </w:r>
          </w:p>
          <w:p w14:paraId="676BD8D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DC_19A_n79A</w:t>
            </w:r>
          </w:p>
          <w:p w14:paraId="2F69C25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DC_21A_n79A</w:t>
            </w:r>
          </w:p>
        </w:tc>
      </w:tr>
      <w:tr w:rsidR="005D20EB" w:rsidRPr="006355E0" w14:paraId="34A98D5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29927"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375A6128"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14E1C44"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4C9F2349"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19856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3E1FB11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0DA603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5D20EB" w:rsidRPr="006355E0" w14:paraId="56FBE12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05CBB"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0E126421"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297F291"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4A41A7CD"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CF388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4FB8000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60E547A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5D20EB" w:rsidRPr="006355E0" w14:paraId="54624B9B" w14:textId="77777777" w:rsidTr="00867987">
        <w:trPr>
          <w:trHeight w:val="187"/>
          <w:jc w:val="center"/>
        </w:trPr>
        <w:tc>
          <w:tcPr>
            <w:tcW w:w="3397" w:type="dxa"/>
            <w:noWrap/>
          </w:tcPr>
          <w:p w14:paraId="17FAB566"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080DBE0F"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1240FB2D"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61F0A9E3"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68B260A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1E33A65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3E80204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5D20EB" w:rsidRPr="006355E0" w14:paraId="4B8AFBFE" w14:textId="77777777" w:rsidTr="00867987">
        <w:trPr>
          <w:trHeight w:val="187"/>
          <w:jc w:val="center"/>
        </w:trPr>
        <w:tc>
          <w:tcPr>
            <w:tcW w:w="3397" w:type="dxa"/>
            <w:noWrap/>
            <w:vAlign w:val="center"/>
          </w:tcPr>
          <w:p w14:paraId="59FB6C06"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1D6BFF8B"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DC_1A_n7A</w:t>
            </w:r>
          </w:p>
          <w:p w14:paraId="53373769"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DC_3A_n7A</w:t>
            </w:r>
          </w:p>
          <w:p w14:paraId="08558EAA"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DC_20A_n7A</w:t>
            </w:r>
          </w:p>
          <w:p w14:paraId="554EC93A"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A8A9C1F"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42943A3D"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5D20EB" w:rsidRPr="006355E0" w14:paraId="6D1C287A" w14:textId="77777777" w:rsidTr="00867987">
        <w:trPr>
          <w:trHeight w:val="187"/>
          <w:jc w:val="center"/>
        </w:trPr>
        <w:tc>
          <w:tcPr>
            <w:tcW w:w="3397" w:type="dxa"/>
            <w:noWrap/>
            <w:vAlign w:val="center"/>
          </w:tcPr>
          <w:p w14:paraId="2DF22434"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3D63AC1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DC_1A_n8A</w:t>
            </w:r>
          </w:p>
          <w:p w14:paraId="33CCE57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568BBF2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DC_3A_n8A</w:t>
            </w:r>
          </w:p>
          <w:p w14:paraId="4A31FCF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7AC32F0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DC_20A_n8A</w:t>
            </w:r>
          </w:p>
          <w:p w14:paraId="2CEF22F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DC_20A_n78A</w:t>
            </w:r>
          </w:p>
        </w:tc>
      </w:tr>
      <w:tr w:rsidR="005D20EB" w:rsidRPr="006355E0" w14:paraId="667C758E" w14:textId="77777777" w:rsidTr="00867987">
        <w:trPr>
          <w:trHeight w:val="187"/>
          <w:jc w:val="center"/>
        </w:trPr>
        <w:tc>
          <w:tcPr>
            <w:tcW w:w="3397" w:type="dxa"/>
            <w:noWrap/>
          </w:tcPr>
          <w:p w14:paraId="6C49C19C" w14:textId="77777777" w:rsidR="005D20EB" w:rsidRPr="006355E0" w:rsidRDefault="005D20EB" w:rsidP="00867987">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4957016" w14:textId="77777777" w:rsidR="005D20EB" w:rsidRPr="006355E0" w:rsidRDefault="005D20EB" w:rsidP="00867987">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3F9E3EB" w14:textId="77777777" w:rsidR="005D20EB" w:rsidRPr="006355E0" w:rsidRDefault="005D20EB" w:rsidP="00867987">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4A985BD"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lang w:eastAsia="zh-TW"/>
              </w:rPr>
              <w:t>DC_20A_n28A</w:t>
            </w:r>
          </w:p>
        </w:tc>
      </w:tr>
      <w:tr w:rsidR="005D20EB" w:rsidRPr="006355E0" w14:paraId="10DBB960" w14:textId="77777777" w:rsidTr="00867987">
        <w:trPr>
          <w:trHeight w:val="187"/>
          <w:jc w:val="center"/>
        </w:trPr>
        <w:tc>
          <w:tcPr>
            <w:tcW w:w="3397" w:type="dxa"/>
            <w:noWrap/>
          </w:tcPr>
          <w:p w14:paraId="4FB6B6E1" w14:textId="77777777" w:rsidR="005D20EB" w:rsidRPr="006355E0" w:rsidRDefault="005D20EB" w:rsidP="00867987">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2F92BDF7" w14:textId="77777777" w:rsidR="005D20EB" w:rsidRPr="006355E0" w:rsidRDefault="005D20EB" w:rsidP="0086798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B8E799C" w14:textId="77777777" w:rsidR="005D20EB" w:rsidRDefault="005D20EB" w:rsidP="0086798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3DC1716" w14:textId="77777777" w:rsidR="005D20EB" w:rsidRPr="006355E0" w:rsidRDefault="005D20EB" w:rsidP="0086798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D6E706B"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lang w:val="x-none" w:eastAsia="zh-TW"/>
              </w:rPr>
              <w:t>DC_20A_n28A</w:t>
            </w:r>
          </w:p>
        </w:tc>
      </w:tr>
      <w:tr w:rsidR="005D20EB" w:rsidRPr="006355E0" w14:paraId="45863884" w14:textId="77777777" w:rsidTr="00867987">
        <w:trPr>
          <w:trHeight w:val="187"/>
          <w:jc w:val="center"/>
        </w:trPr>
        <w:tc>
          <w:tcPr>
            <w:tcW w:w="3397" w:type="dxa"/>
            <w:noWrap/>
            <w:vAlign w:val="center"/>
          </w:tcPr>
          <w:p w14:paraId="58635F21"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7456B39" w14:textId="77777777" w:rsidR="005D20EB" w:rsidRPr="006355E0" w:rsidRDefault="005D20EB" w:rsidP="00867987">
            <w:pPr>
              <w:keepNext/>
              <w:keepLines/>
              <w:spacing w:after="0"/>
              <w:jc w:val="center"/>
              <w:rPr>
                <w:rFonts w:ascii="Arial" w:hAnsi="Arial"/>
                <w:sz w:val="18"/>
                <w:lang w:val="x-none"/>
              </w:rPr>
            </w:pPr>
            <w:r w:rsidRPr="006355E0">
              <w:rPr>
                <w:rFonts w:ascii="Arial" w:hAnsi="Arial"/>
                <w:sz w:val="18"/>
              </w:rPr>
              <w:t>DC_1A_n78A</w:t>
            </w:r>
          </w:p>
          <w:p w14:paraId="3D2F5BA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5CDCB9F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DC_20A_n78A</w:t>
            </w:r>
          </w:p>
          <w:p w14:paraId="1AD70276"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DC_28A_n78A</w:t>
            </w:r>
          </w:p>
        </w:tc>
      </w:tr>
      <w:tr w:rsidR="006B0CC3" w:rsidRPr="006355E0" w14:paraId="0D09ACB1" w14:textId="77777777" w:rsidTr="00867987">
        <w:trPr>
          <w:trHeight w:val="187"/>
          <w:jc w:val="center"/>
          <w:ins w:id="144" w:author="Johannes Hejselbaek (Nokia)" w:date="2024-03-05T12:44:00Z"/>
        </w:trPr>
        <w:tc>
          <w:tcPr>
            <w:tcW w:w="3397" w:type="dxa"/>
            <w:noWrap/>
            <w:vAlign w:val="center"/>
          </w:tcPr>
          <w:p w14:paraId="34E49138" w14:textId="2F890C2E" w:rsidR="006B0CC3" w:rsidRPr="006355E0" w:rsidRDefault="006B0CC3" w:rsidP="006B0CC3">
            <w:pPr>
              <w:keepNext/>
              <w:keepLines/>
              <w:spacing w:after="0"/>
              <w:jc w:val="center"/>
              <w:rPr>
                <w:ins w:id="145" w:author="Johannes Hejselbaek (Nokia)" w:date="2024-03-05T12:44:00Z"/>
                <w:rFonts w:ascii="Arial" w:hAnsi="Arial"/>
                <w:sz w:val="18"/>
              </w:rPr>
            </w:pPr>
            <w:ins w:id="146" w:author="Johannes Hejselbaek (Nokia)" w:date="2024-03-05T12:44:00Z">
              <w:r w:rsidRPr="00B969B4">
                <w:rPr>
                  <w:rFonts w:ascii="Arial" w:eastAsia="SimSun" w:hAnsi="Arial"/>
                  <w:sz w:val="18"/>
                </w:rPr>
                <w:t>DC_1A-3A-</w:t>
              </w:r>
              <w:r>
                <w:rPr>
                  <w:rFonts w:ascii="Arial" w:eastAsia="SimSun" w:hAnsi="Arial"/>
                  <w:sz w:val="18"/>
                </w:rPr>
                <w:t>3A-</w:t>
              </w:r>
              <w:r w:rsidRPr="00B969B4">
                <w:rPr>
                  <w:rFonts w:ascii="Arial" w:eastAsia="SimSun" w:hAnsi="Arial"/>
                  <w:sz w:val="18"/>
                </w:rPr>
                <w:t>20A-</w:t>
              </w:r>
              <w:r w:rsidRPr="00B969B4">
                <w:rPr>
                  <w:rFonts w:ascii="Arial" w:eastAsia="SimSun" w:hAnsi="Arial"/>
                  <w:sz w:val="18"/>
                  <w:lang w:val="en-US"/>
                </w:rPr>
                <w:t>28</w:t>
              </w:r>
              <w:r w:rsidRPr="00B969B4">
                <w:rPr>
                  <w:rFonts w:ascii="Arial" w:eastAsia="SimSun" w:hAnsi="Arial"/>
                  <w:sz w:val="18"/>
                </w:rPr>
                <w:t>A_n78</w:t>
              </w:r>
              <w:r w:rsidRPr="00B969B4">
                <w:rPr>
                  <w:rFonts w:ascii="Arial" w:eastAsia="SimSun" w:hAnsi="Arial"/>
                  <w:sz w:val="18"/>
                  <w:lang w:val="fi-FI"/>
                </w:rPr>
                <w:t>A</w:t>
              </w:r>
            </w:ins>
          </w:p>
        </w:tc>
        <w:tc>
          <w:tcPr>
            <w:tcW w:w="3544" w:type="dxa"/>
            <w:shd w:val="clear" w:color="auto" w:fill="auto"/>
            <w:vAlign w:val="center"/>
          </w:tcPr>
          <w:p w14:paraId="37A51E86" w14:textId="77777777" w:rsidR="006B0CC3" w:rsidRPr="00B969B4" w:rsidRDefault="006B0CC3" w:rsidP="006B0CC3">
            <w:pPr>
              <w:keepNext/>
              <w:keepLines/>
              <w:spacing w:after="0"/>
              <w:jc w:val="center"/>
              <w:rPr>
                <w:ins w:id="147" w:author="Johannes Hejselbaek (Nokia)" w:date="2024-03-05T12:44:00Z"/>
                <w:rFonts w:ascii="Arial" w:eastAsia="SimSun" w:hAnsi="Arial"/>
                <w:sz w:val="18"/>
                <w:lang w:val="x-none"/>
              </w:rPr>
            </w:pPr>
            <w:ins w:id="148" w:author="Johannes Hejselbaek (Nokia)" w:date="2024-03-05T12:44:00Z">
              <w:r w:rsidRPr="00B969B4">
                <w:rPr>
                  <w:rFonts w:ascii="Arial" w:eastAsia="SimSun" w:hAnsi="Arial"/>
                  <w:sz w:val="18"/>
                </w:rPr>
                <w:t>DC_1A_n78A</w:t>
              </w:r>
            </w:ins>
          </w:p>
          <w:p w14:paraId="5490BE0A" w14:textId="77777777" w:rsidR="006B0CC3" w:rsidRPr="00B969B4" w:rsidRDefault="006B0CC3" w:rsidP="006B0CC3">
            <w:pPr>
              <w:keepNext/>
              <w:keepLines/>
              <w:spacing w:after="0"/>
              <w:jc w:val="center"/>
              <w:rPr>
                <w:ins w:id="149" w:author="Johannes Hejselbaek (Nokia)" w:date="2024-03-05T12:44:00Z"/>
                <w:rFonts w:ascii="Arial" w:eastAsia="SimSun" w:hAnsi="Arial"/>
                <w:sz w:val="18"/>
              </w:rPr>
            </w:pPr>
            <w:ins w:id="150" w:author="Johannes Hejselbaek (Nokia)" w:date="2024-03-05T12:44:00Z">
              <w:r w:rsidRPr="00B969B4">
                <w:rPr>
                  <w:rFonts w:ascii="Arial" w:eastAsia="SimSun" w:hAnsi="Arial"/>
                  <w:sz w:val="18"/>
                </w:rPr>
                <w:t>DC_3A_n78A</w:t>
              </w:r>
            </w:ins>
          </w:p>
          <w:p w14:paraId="4FD76AC9" w14:textId="77777777" w:rsidR="006B0CC3" w:rsidRPr="00B969B4" w:rsidRDefault="006B0CC3" w:rsidP="006B0CC3">
            <w:pPr>
              <w:keepNext/>
              <w:keepLines/>
              <w:spacing w:after="0"/>
              <w:jc w:val="center"/>
              <w:rPr>
                <w:ins w:id="151" w:author="Johannes Hejselbaek (Nokia)" w:date="2024-03-05T12:44:00Z"/>
                <w:rFonts w:ascii="Arial" w:eastAsia="SimSun" w:hAnsi="Arial"/>
                <w:sz w:val="18"/>
              </w:rPr>
            </w:pPr>
            <w:ins w:id="152" w:author="Johannes Hejselbaek (Nokia)" w:date="2024-03-05T12:44:00Z">
              <w:r w:rsidRPr="00B969B4">
                <w:rPr>
                  <w:rFonts w:ascii="Arial" w:eastAsia="SimSun" w:hAnsi="Arial"/>
                  <w:sz w:val="18"/>
                </w:rPr>
                <w:t>DC_20A_n78A</w:t>
              </w:r>
            </w:ins>
          </w:p>
          <w:p w14:paraId="3FA3E15E" w14:textId="1628831B" w:rsidR="006B0CC3" w:rsidRPr="006355E0" w:rsidRDefault="006B0CC3" w:rsidP="006B0CC3">
            <w:pPr>
              <w:keepNext/>
              <w:keepLines/>
              <w:spacing w:after="0"/>
              <w:jc w:val="center"/>
              <w:rPr>
                <w:ins w:id="153" w:author="Johannes Hejselbaek (Nokia)" w:date="2024-03-05T12:44:00Z"/>
                <w:rFonts w:ascii="Arial" w:hAnsi="Arial"/>
                <w:sz w:val="18"/>
              </w:rPr>
            </w:pPr>
            <w:ins w:id="154" w:author="Johannes Hejselbaek (Nokia)" w:date="2024-03-05T12:44:00Z">
              <w:r w:rsidRPr="00B969B4">
                <w:rPr>
                  <w:rFonts w:ascii="Arial" w:eastAsia="SimSun" w:hAnsi="Arial"/>
                  <w:sz w:val="18"/>
                </w:rPr>
                <w:t>DC_28A_n78A</w:t>
              </w:r>
            </w:ins>
          </w:p>
        </w:tc>
      </w:tr>
      <w:tr w:rsidR="005D20EB" w:rsidRPr="006355E0" w14:paraId="1A565BC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2FD04"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4214CDB"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DC_1A_n28A</w:t>
            </w:r>
          </w:p>
          <w:p w14:paraId="4C8E558F"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DC_1A_n78A</w:t>
            </w:r>
          </w:p>
          <w:p w14:paraId="0B752D4A"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DC_3A_n28A</w:t>
            </w:r>
          </w:p>
          <w:p w14:paraId="2957174C"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DC_3A_n78A</w:t>
            </w:r>
          </w:p>
          <w:p w14:paraId="0D2586EB"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DC_20A_n28A</w:t>
            </w:r>
          </w:p>
          <w:p w14:paraId="73B5A3B5"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ko-KR"/>
              </w:rPr>
              <w:t>DC_20A_n78A</w:t>
            </w:r>
          </w:p>
        </w:tc>
      </w:tr>
      <w:tr w:rsidR="005D20EB" w:rsidRPr="006355E0" w14:paraId="2EE8E4C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0ABE78"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7D3A0D1B" w14:textId="77777777" w:rsidR="005D20EB" w:rsidRPr="006355E0" w:rsidRDefault="005D20EB" w:rsidP="00867987">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715CD67" w14:textId="77777777" w:rsidR="005D20EB" w:rsidRPr="006355E0" w:rsidRDefault="005D20EB" w:rsidP="0086798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A75C75A" w14:textId="77777777" w:rsidR="005D20EB" w:rsidRPr="00B32E00" w:rsidRDefault="005D20EB" w:rsidP="00867987">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36DA6DA" w14:textId="77777777" w:rsidR="005D20EB" w:rsidRPr="006355E0" w:rsidRDefault="005D20EB" w:rsidP="00867987">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50A6ED42" w14:textId="77777777" w:rsidR="005D20EB" w:rsidRPr="006355E0" w:rsidRDefault="005D20EB" w:rsidP="00867987">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5D20EB" w:rsidRPr="006355E0" w14:paraId="7606ED17" w14:textId="77777777" w:rsidTr="00867987">
        <w:trPr>
          <w:trHeight w:val="187"/>
          <w:jc w:val="center"/>
        </w:trPr>
        <w:tc>
          <w:tcPr>
            <w:tcW w:w="3397" w:type="dxa"/>
            <w:noWrap/>
            <w:vAlign w:val="center"/>
          </w:tcPr>
          <w:p w14:paraId="379C898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0B5573A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6841FB6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465640F6" w14:textId="77777777" w:rsidR="005D20EB" w:rsidRPr="006355E0" w:rsidRDefault="005D20EB" w:rsidP="00867987">
            <w:pPr>
              <w:spacing w:after="0"/>
              <w:jc w:val="center"/>
              <w:rPr>
                <w:rFonts w:ascii="Arial" w:hAnsi="Arial"/>
                <w:sz w:val="18"/>
              </w:rPr>
            </w:pPr>
            <w:r w:rsidRPr="006355E0">
              <w:rPr>
                <w:rFonts w:ascii="Arial" w:hAnsi="Arial"/>
                <w:sz w:val="18"/>
              </w:rPr>
              <w:t>DC_20A_n78A</w:t>
            </w:r>
          </w:p>
        </w:tc>
      </w:tr>
      <w:tr w:rsidR="005D20EB" w:rsidRPr="006355E0" w14:paraId="13341D13" w14:textId="77777777" w:rsidTr="00867987">
        <w:trPr>
          <w:trHeight w:val="187"/>
          <w:jc w:val="center"/>
        </w:trPr>
        <w:tc>
          <w:tcPr>
            <w:tcW w:w="3397" w:type="dxa"/>
            <w:noWrap/>
          </w:tcPr>
          <w:p w14:paraId="02C26F64"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7837EF52" w14:textId="77777777" w:rsidR="005D20EB" w:rsidRPr="006355E0" w:rsidRDefault="005D20EB" w:rsidP="0086798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14E50C23" w14:textId="77777777" w:rsidR="005D20EB" w:rsidRPr="006355E0" w:rsidRDefault="005D20EB" w:rsidP="0086798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320F621F"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5D20EB" w:rsidRPr="006355E0" w14:paraId="50F831B3" w14:textId="77777777" w:rsidTr="00867987">
        <w:trPr>
          <w:trHeight w:val="187"/>
          <w:jc w:val="center"/>
        </w:trPr>
        <w:tc>
          <w:tcPr>
            <w:tcW w:w="3397" w:type="dxa"/>
            <w:noWrap/>
          </w:tcPr>
          <w:p w14:paraId="514C2543" w14:textId="77777777" w:rsidR="005D20EB" w:rsidRPr="006355E0" w:rsidRDefault="005D20EB" w:rsidP="00867987">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713E607E" w14:textId="77777777" w:rsidR="005D20EB" w:rsidRPr="006355E0" w:rsidRDefault="005D20EB" w:rsidP="0086798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0108A3DC" w14:textId="77777777" w:rsidR="005D20EB" w:rsidRPr="006355E0" w:rsidRDefault="005D20EB" w:rsidP="00867987">
            <w:pPr>
              <w:keepNext/>
              <w:keepLines/>
              <w:spacing w:after="0"/>
              <w:jc w:val="center"/>
              <w:rPr>
                <w:rFonts w:ascii="Arial" w:hAnsi="Arial" w:cs="Arial"/>
                <w:sz w:val="18"/>
                <w:szCs w:val="22"/>
              </w:rPr>
            </w:pPr>
            <w:r w:rsidRPr="006355E0">
              <w:rPr>
                <w:rFonts w:ascii="Arial" w:hAnsi="Arial" w:cs="Arial"/>
                <w:sz w:val="18"/>
                <w:szCs w:val="22"/>
              </w:rPr>
              <w:t>DC_3A_n78A</w:t>
            </w:r>
          </w:p>
          <w:p w14:paraId="4382D98E" w14:textId="77777777" w:rsidR="005D20EB" w:rsidRPr="006355E0" w:rsidRDefault="005D20EB" w:rsidP="00867987">
            <w:pPr>
              <w:keepNext/>
              <w:keepLines/>
              <w:spacing w:after="0"/>
              <w:jc w:val="center"/>
              <w:rPr>
                <w:rFonts w:ascii="Arial" w:hAnsi="Arial" w:cs="Arial"/>
                <w:sz w:val="18"/>
                <w:szCs w:val="22"/>
              </w:rPr>
            </w:pPr>
            <w:r w:rsidRPr="006355E0">
              <w:rPr>
                <w:rFonts w:ascii="Arial" w:hAnsi="Arial" w:cs="Arial"/>
                <w:sz w:val="18"/>
                <w:szCs w:val="22"/>
              </w:rPr>
              <w:t>DC_20A_n78A</w:t>
            </w:r>
          </w:p>
          <w:p w14:paraId="0DE103FE" w14:textId="77777777" w:rsidR="005D20EB" w:rsidRPr="006355E0" w:rsidRDefault="005D20EB" w:rsidP="0086798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0C62D954" w14:textId="77777777" w:rsidR="005D20EB" w:rsidRPr="006355E0" w:rsidRDefault="005D20EB" w:rsidP="00867987">
            <w:pPr>
              <w:keepNext/>
              <w:keepLines/>
              <w:spacing w:after="0"/>
              <w:jc w:val="center"/>
              <w:rPr>
                <w:rFonts w:ascii="Arial" w:hAnsi="Arial" w:cs="Arial"/>
                <w:sz w:val="18"/>
                <w:szCs w:val="22"/>
              </w:rPr>
            </w:pPr>
            <w:r w:rsidRPr="006355E0">
              <w:rPr>
                <w:rFonts w:ascii="Arial" w:hAnsi="Arial" w:cs="Arial"/>
                <w:sz w:val="18"/>
                <w:szCs w:val="22"/>
              </w:rPr>
              <w:t>DC_3A_n38A</w:t>
            </w:r>
          </w:p>
          <w:p w14:paraId="47382BE1" w14:textId="77777777" w:rsidR="005D20EB" w:rsidRPr="006355E0" w:rsidRDefault="005D20EB" w:rsidP="00867987">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5D20EB" w:rsidRPr="006355E0" w14:paraId="6D6389C4" w14:textId="77777777" w:rsidTr="00867987">
        <w:trPr>
          <w:trHeight w:val="187"/>
          <w:jc w:val="center"/>
        </w:trPr>
        <w:tc>
          <w:tcPr>
            <w:tcW w:w="3397" w:type="dxa"/>
            <w:noWrap/>
          </w:tcPr>
          <w:p w14:paraId="5C978D7F"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D1C2970" w14:textId="77777777" w:rsidR="005D20EB" w:rsidRPr="0084589C" w:rsidRDefault="005D20EB" w:rsidP="00867987">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7C6E8187" w14:textId="77777777" w:rsidR="005D20EB" w:rsidRPr="0084589C" w:rsidRDefault="005D20EB" w:rsidP="00867987">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66C2210" w14:textId="77777777" w:rsidR="005D20EB" w:rsidRPr="006355E0" w:rsidRDefault="005D20EB" w:rsidP="00867987">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5D20EB" w:rsidRPr="006355E0" w14:paraId="09D7A339" w14:textId="77777777" w:rsidTr="00867987">
        <w:trPr>
          <w:trHeight w:val="187"/>
          <w:jc w:val="center"/>
        </w:trPr>
        <w:tc>
          <w:tcPr>
            <w:tcW w:w="3397" w:type="dxa"/>
            <w:noWrap/>
          </w:tcPr>
          <w:p w14:paraId="1EA908C2"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55C1CB53"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06A2089F" w14:textId="77777777" w:rsidR="005D20EB" w:rsidRPr="006355E0" w:rsidRDefault="005D20EB" w:rsidP="00867987">
            <w:pPr>
              <w:keepNext/>
              <w:keepLines/>
              <w:spacing w:after="0"/>
              <w:jc w:val="center"/>
              <w:rPr>
                <w:rFonts w:ascii="Arial" w:hAnsi="Arial" w:cs="Arial"/>
                <w:sz w:val="18"/>
                <w:szCs w:val="22"/>
              </w:rPr>
            </w:pPr>
            <w:r w:rsidRPr="006355E0">
              <w:rPr>
                <w:rFonts w:ascii="Arial" w:hAnsi="Arial" w:cs="Arial"/>
                <w:sz w:val="18"/>
                <w:szCs w:val="22"/>
              </w:rPr>
              <w:t>DC_1A_n78A</w:t>
            </w:r>
          </w:p>
          <w:p w14:paraId="11316A98" w14:textId="77777777" w:rsidR="005D20EB" w:rsidRPr="006355E0" w:rsidRDefault="005D20EB" w:rsidP="00867987">
            <w:pPr>
              <w:keepNext/>
              <w:keepLines/>
              <w:spacing w:after="0"/>
              <w:jc w:val="center"/>
              <w:rPr>
                <w:rFonts w:ascii="Arial" w:hAnsi="Arial" w:cs="Arial"/>
                <w:sz w:val="18"/>
                <w:szCs w:val="22"/>
              </w:rPr>
            </w:pPr>
            <w:r w:rsidRPr="006355E0">
              <w:rPr>
                <w:rFonts w:ascii="Arial" w:hAnsi="Arial" w:cs="Arial"/>
                <w:sz w:val="18"/>
                <w:szCs w:val="22"/>
              </w:rPr>
              <w:t>DC_3A_n78A</w:t>
            </w:r>
          </w:p>
          <w:p w14:paraId="2FD310DA" w14:textId="77777777" w:rsidR="005D20EB" w:rsidRPr="006355E0" w:rsidRDefault="005D20EB" w:rsidP="00867987">
            <w:pPr>
              <w:keepNext/>
              <w:keepLines/>
              <w:spacing w:after="0"/>
              <w:jc w:val="center"/>
              <w:rPr>
                <w:rFonts w:ascii="Arial" w:hAnsi="Arial" w:cs="Arial"/>
                <w:sz w:val="18"/>
                <w:szCs w:val="22"/>
              </w:rPr>
            </w:pPr>
            <w:r w:rsidRPr="006355E0">
              <w:rPr>
                <w:rFonts w:ascii="Arial" w:hAnsi="Arial" w:cs="Arial"/>
                <w:sz w:val="18"/>
                <w:szCs w:val="22"/>
              </w:rPr>
              <w:t>DC_20A_n78A</w:t>
            </w:r>
          </w:p>
          <w:p w14:paraId="4F3A478C" w14:textId="77777777" w:rsidR="005D20EB" w:rsidRPr="006355E0" w:rsidRDefault="005D20EB" w:rsidP="00867987">
            <w:pPr>
              <w:keepNext/>
              <w:keepLines/>
              <w:spacing w:after="0"/>
              <w:jc w:val="center"/>
              <w:rPr>
                <w:rFonts w:ascii="Arial" w:hAnsi="Arial" w:cs="Arial"/>
                <w:sz w:val="18"/>
                <w:szCs w:val="22"/>
              </w:rPr>
            </w:pPr>
            <w:r w:rsidRPr="006355E0">
              <w:rPr>
                <w:rFonts w:ascii="Arial" w:hAnsi="Arial" w:cs="Arial"/>
                <w:sz w:val="18"/>
                <w:szCs w:val="22"/>
              </w:rPr>
              <w:t>DC_40A_n78A</w:t>
            </w:r>
          </w:p>
        </w:tc>
      </w:tr>
      <w:tr w:rsidR="005D20EB" w:rsidRPr="006355E0" w14:paraId="38AE6C7F" w14:textId="77777777" w:rsidTr="00867987">
        <w:trPr>
          <w:trHeight w:val="187"/>
          <w:jc w:val="center"/>
        </w:trPr>
        <w:tc>
          <w:tcPr>
            <w:tcW w:w="3397" w:type="dxa"/>
            <w:noWrap/>
          </w:tcPr>
          <w:p w14:paraId="309D819F" w14:textId="77777777" w:rsidR="005D20EB" w:rsidRPr="006355E0" w:rsidRDefault="005D20EB" w:rsidP="00867987">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25828848" w14:textId="77777777" w:rsidR="005D20EB" w:rsidRPr="006355E0" w:rsidRDefault="005D20EB" w:rsidP="0086798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1BB2EBA1" w14:textId="77777777" w:rsidR="005D20EB" w:rsidRPr="006355E0" w:rsidRDefault="005D20EB" w:rsidP="00867987">
            <w:pPr>
              <w:keepNext/>
              <w:keepLines/>
              <w:spacing w:after="0"/>
              <w:jc w:val="center"/>
              <w:rPr>
                <w:rFonts w:ascii="Arial" w:hAnsi="Arial" w:cs="Arial"/>
                <w:sz w:val="18"/>
                <w:szCs w:val="22"/>
              </w:rPr>
            </w:pPr>
            <w:r w:rsidRPr="006355E0">
              <w:rPr>
                <w:rFonts w:ascii="Arial" w:hAnsi="Arial" w:cs="Arial"/>
                <w:sz w:val="18"/>
                <w:szCs w:val="22"/>
              </w:rPr>
              <w:t>DC_1A_n78A</w:t>
            </w:r>
          </w:p>
          <w:p w14:paraId="3A063F2E" w14:textId="77777777" w:rsidR="005D20EB" w:rsidRPr="006355E0" w:rsidRDefault="005D20EB" w:rsidP="00867987">
            <w:pPr>
              <w:keepNext/>
              <w:keepLines/>
              <w:spacing w:after="0"/>
              <w:jc w:val="center"/>
              <w:rPr>
                <w:rFonts w:ascii="Arial" w:hAnsi="Arial" w:cs="Arial"/>
                <w:sz w:val="18"/>
                <w:szCs w:val="22"/>
              </w:rPr>
            </w:pPr>
            <w:r w:rsidRPr="006355E0">
              <w:rPr>
                <w:rFonts w:ascii="Arial" w:hAnsi="Arial" w:cs="Arial"/>
                <w:sz w:val="18"/>
                <w:szCs w:val="22"/>
              </w:rPr>
              <w:t>DC_3A_n41A</w:t>
            </w:r>
          </w:p>
          <w:p w14:paraId="1CB28A53" w14:textId="77777777" w:rsidR="005D20EB" w:rsidRPr="006355E0" w:rsidRDefault="005D20EB" w:rsidP="0086798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087157FD" w14:textId="77777777" w:rsidR="005D20EB" w:rsidRPr="006355E0" w:rsidRDefault="005D20EB" w:rsidP="00867987">
            <w:pPr>
              <w:keepNext/>
              <w:keepLines/>
              <w:spacing w:after="0"/>
              <w:jc w:val="center"/>
              <w:rPr>
                <w:rFonts w:ascii="Arial" w:hAnsi="Arial" w:cs="Arial"/>
                <w:sz w:val="18"/>
                <w:szCs w:val="22"/>
              </w:rPr>
            </w:pPr>
            <w:r w:rsidRPr="006355E0">
              <w:rPr>
                <w:rFonts w:ascii="Arial" w:hAnsi="Arial" w:cs="Arial"/>
                <w:sz w:val="18"/>
                <w:szCs w:val="22"/>
              </w:rPr>
              <w:t>DC_20A_n41A</w:t>
            </w:r>
          </w:p>
          <w:p w14:paraId="7F494379" w14:textId="77777777" w:rsidR="005D20EB" w:rsidRPr="006355E0" w:rsidRDefault="005D20EB" w:rsidP="00867987">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5D20EB" w:rsidRPr="006355E0" w14:paraId="6111F4F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52193"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0C65CB4A"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83482EA"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518F2B37"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79BF8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65B4D8F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5F41D39"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5D20EB" w:rsidRPr="006355E0" w14:paraId="1058277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F78BB"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65F75EF8"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E034368"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3E3DDB87"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1B8F5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4A574A3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1C6BD4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5D20EB" w:rsidRPr="006355E0" w14:paraId="35047774" w14:textId="77777777" w:rsidTr="00867987">
        <w:trPr>
          <w:trHeight w:val="187"/>
          <w:jc w:val="center"/>
        </w:trPr>
        <w:tc>
          <w:tcPr>
            <w:tcW w:w="3397" w:type="dxa"/>
            <w:noWrap/>
          </w:tcPr>
          <w:p w14:paraId="20EE851A"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797508DD"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19E1FEFF"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0E004818"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BDA70D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462719A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510150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5D20EB" w:rsidRPr="006355E0" w14:paraId="15F5BDF8" w14:textId="77777777" w:rsidTr="00867987">
        <w:trPr>
          <w:trHeight w:val="187"/>
          <w:jc w:val="center"/>
        </w:trPr>
        <w:tc>
          <w:tcPr>
            <w:tcW w:w="3397" w:type="dxa"/>
            <w:noWrap/>
          </w:tcPr>
          <w:p w14:paraId="07676DEB"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25F07C81"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15E53A2E"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5D20EB" w:rsidRPr="006355E0" w14:paraId="193BA94E" w14:textId="77777777" w:rsidTr="00867987">
        <w:trPr>
          <w:trHeight w:val="187"/>
          <w:jc w:val="center"/>
        </w:trPr>
        <w:tc>
          <w:tcPr>
            <w:tcW w:w="3397" w:type="dxa"/>
            <w:noWrap/>
          </w:tcPr>
          <w:p w14:paraId="0F85A2F8"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14C9CFB3"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1D31C412"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5D20EB" w:rsidRPr="006355E0" w14:paraId="07E51FB3" w14:textId="77777777" w:rsidTr="00867987">
        <w:trPr>
          <w:trHeight w:val="187"/>
          <w:jc w:val="center"/>
        </w:trPr>
        <w:tc>
          <w:tcPr>
            <w:tcW w:w="3397" w:type="dxa"/>
            <w:noWrap/>
          </w:tcPr>
          <w:p w14:paraId="20DAC2BF"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36DCFB7"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DC_1A_n3A</w:t>
            </w:r>
          </w:p>
          <w:p w14:paraId="26C6470B"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FA0473E"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DC_28A_n3A</w:t>
            </w:r>
          </w:p>
          <w:p w14:paraId="62D9CB9F"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DC_1A_n78A</w:t>
            </w:r>
          </w:p>
          <w:p w14:paraId="58657225"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DC_3A_n78A</w:t>
            </w:r>
          </w:p>
          <w:p w14:paraId="46D8D80C"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cs="Arial"/>
                <w:sz w:val="18"/>
                <w:szCs w:val="18"/>
              </w:rPr>
              <w:t>DC_28A_n78A</w:t>
            </w:r>
          </w:p>
        </w:tc>
      </w:tr>
      <w:tr w:rsidR="005D20EB" w:rsidRPr="006355E0" w14:paraId="014A4B21" w14:textId="77777777" w:rsidTr="00867987">
        <w:trPr>
          <w:trHeight w:val="187"/>
          <w:jc w:val="center"/>
        </w:trPr>
        <w:tc>
          <w:tcPr>
            <w:tcW w:w="3397" w:type="dxa"/>
            <w:noWrap/>
          </w:tcPr>
          <w:p w14:paraId="7BFDD99C"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54922FBB"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73DEEBB"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6DFC2E95"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E94023C"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0F26BE99"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C6A9E5D"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5D20EB" w:rsidRPr="006355E0" w14:paraId="2852DC7E" w14:textId="77777777" w:rsidTr="00867987">
        <w:trPr>
          <w:trHeight w:val="187"/>
          <w:jc w:val="center"/>
        </w:trPr>
        <w:tc>
          <w:tcPr>
            <w:tcW w:w="3397" w:type="dxa"/>
            <w:noWrap/>
          </w:tcPr>
          <w:p w14:paraId="1A30CF56"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5D8EDF5F"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D1C2FA4"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D5C8CEE"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29764F1"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50873A1"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048A78E"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E50B1AE"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8BD1171"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D20EB" w:rsidRPr="006355E0" w14:paraId="348097C0" w14:textId="77777777" w:rsidTr="00867987">
        <w:trPr>
          <w:trHeight w:val="187"/>
          <w:jc w:val="center"/>
        </w:trPr>
        <w:tc>
          <w:tcPr>
            <w:tcW w:w="3397" w:type="dxa"/>
            <w:noWrap/>
          </w:tcPr>
          <w:p w14:paraId="0DE18958" w14:textId="77777777" w:rsidR="005D20EB" w:rsidRDefault="005D20EB" w:rsidP="00867987">
            <w:pPr>
              <w:keepNext/>
              <w:keepLines/>
              <w:spacing w:after="0"/>
              <w:jc w:val="center"/>
              <w:rPr>
                <w:rFonts w:ascii="Arial" w:hAnsi="Arial" w:cs="Arial"/>
                <w:sz w:val="18"/>
                <w:lang w:eastAsia="zh-CN"/>
              </w:rPr>
            </w:pPr>
            <w:r>
              <w:rPr>
                <w:rFonts w:ascii="Arial" w:hAnsi="Arial" w:cs="Arial"/>
                <w:sz w:val="18"/>
                <w:lang w:eastAsia="zh-CN"/>
              </w:rPr>
              <w:t>DC_1A-3A-28A-(n)7AA</w:t>
            </w:r>
          </w:p>
          <w:p w14:paraId="205EB7F5" w14:textId="77777777" w:rsidR="005D20EB" w:rsidRPr="006355E0" w:rsidRDefault="005D20EB" w:rsidP="00867987">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6CC3F450" w14:textId="77777777" w:rsidR="005D20EB" w:rsidRPr="006355E0" w:rsidRDefault="005D20EB" w:rsidP="0086798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5D20EB" w:rsidRPr="006355E0" w14:paraId="3830673C" w14:textId="77777777" w:rsidTr="00867987">
        <w:trPr>
          <w:trHeight w:val="187"/>
          <w:jc w:val="center"/>
        </w:trPr>
        <w:tc>
          <w:tcPr>
            <w:tcW w:w="3397" w:type="dxa"/>
            <w:noWrap/>
          </w:tcPr>
          <w:p w14:paraId="444A6FCD"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76AFD726"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2DDB82D"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EEF7B6E"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45EDFB5"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6B91E2A"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6C6EAF4"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D20EB" w:rsidRPr="006355E0" w14:paraId="3351BCC4" w14:textId="77777777" w:rsidTr="00867987">
        <w:trPr>
          <w:trHeight w:val="187"/>
          <w:jc w:val="center"/>
        </w:trPr>
        <w:tc>
          <w:tcPr>
            <w:tcW w:w="3397" w:type="dxa"/>
            <w:noWrap/>
          </w:tcPr>
          <w:p w14:paraId="33F54569"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374941A"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A6283D0"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067784A"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C7E6B6D"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8EC0573"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199CE44"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48AD71B"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D6AD677"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6B25AC9"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D20EB" w:rsidRPr="006355E0" w14:paraId="7D696303" w14:textId="77777777" w:rsidTr="00867987">
        <w:trPr>
          <w:trHeight w:val="187"/>
          <w:jc w:val="center"/>
        </w:trPr>
        <w:tc>
          <w:tcPr>
            <w:tcW w:w="3397" w:type="dxa"/>
            <w:noWrap/>
          </w:tcPr>
          <w:p w14:paraId="61C38CD5"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25FEBB38"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8612624"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20101E8"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BB2D80D"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7176277"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7291D75"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F5C147A"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A8A79A5"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D20EB" w:rsidRPr="006355E0" w14:paraId="6453AE61" w14:textId="77777777" w:rsidTr="00867987">
        <w:trPr>
          <w:trHeight w:val="187"/>
          <w:jc w:val="center"/>
        </w:trPr>
        <w:tc>
          <w:tcPr>
            <w:tcW w:w="3397" w:type="dxa"/>
            <w:noWrap/>
          </w:tcPr>
          <w:p w14:paraId="4F087382"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244212A"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AB9010D"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66A43CA"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5B75DB9"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69344AB"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6ABE3261"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D9FA069"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FD9A893"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C24CD5F"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AE7714F"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BF2953A"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D20EB" w:rsidRPr="006355E0" w14:paraId="66A127B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5B70C"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685C3234" w14:textId="77777777" w:rsidR="005D20EB" w:rsidRPr="006355E0" w:rsidRDefault="005D20EB" w:rsidP="00867987">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3FEF5F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72FE9D6"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42AAB67"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53FE8780"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5D20EB" w:rsidRPr="006355E0" w14:paraId="0A0EF773" w14:textId="77777777" w:rsidTr="00867987">
        <w:trPr>
          <w:trHeight w:val="187"/>
          <w:jc w:val="center"/>
        </w:trPr>
        <w:tc>
          <w:tcPr>
            <w:tcW w:w="3397" w:type="dxa"/>
            <w:noWrap/>
          </w:tcPr>
          <w:p w14:paraId="4F7D9F1A" w14:textId="77777777" w:rsidR="005D20EB" w:rsidRPr="006355E0" w:rsidRDefault="005D20EB" w:rsidP="0086798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214D7972"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3438CB74"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1E1EE19"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5377D719"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783C5C2"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55466EA1"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D20EB" w:rsidRPr="006355E0" w14:paraId="267CB074" w14:textId="77777777" w:rsidTr="00867987">
        <w:trPr>
          <w:trHeight w:val="187"/>
          <w:jc w:val="center"/>
        </w:trPr>
        <w:tc>
          <w:tcPr>
            <w:tcW w:w="3397" w:type="dxa"/>
            <w:noWrap/>
          </w:tcPr>
          <w:p w14:paraId="7B37ABE6" w14:textId="77777777" w:rsidR="005D20EB" w:rsidRPr="006355E0" w:rsidRDefault="005D20EB" w:rsidP="0086798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1CA8E71"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72C75080"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3683B54"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30B8F709"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2E9CEDD"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EB1CFC6"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D20EB" w:rsidRPr="006355E0" w14:paraId="65968CC2" w14:textId="77777777" w:rsidTr="00867987">
        <w:trPr>
          <w:trHeight w:val="187"/>
          <w:jc w:val="center"/>
        </w:trPr>
        <w:tc>
          <w:tcPr>
            <w:tcW w:w="3397" w:type="dxa"/>
            <w:noWrap/>
          </w:tcPr>
          <w:p w14:paraId="188A1D99"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59E26B1"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F3EF8F1"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DE10892"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4D12ACC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607AD25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62E4261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DC_28A_n77A</w:t>
            </w:r>
          </w:p>
        </w:tc>
      </w:tr>
      <w:tr w:rsidR="005D20EB" w:rsidRPr="006355E0" w14:paraId="23C5EEC0" w14:textId="77777777" w:rsidTr="00867987">
        <w:trPr>
          <w:trHeight w:val="187"/>
          <w:jc w:val="center"/>
        </w:trPr>
        <w:tc>
          <w:tcPr>
            <w:tcW w:w="3397" w:type="dxa"/>
            <w:noWrap/>
          </w:tcPr>
          <w:p w14:paraId="5BA2DC18"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11E27AF5"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893D49B"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1A5022B7"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0F50893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1FADE34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6CF590E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DC_28A_n78A</w:t>
            </w:r>
          </w:p>
        </w:tc>
      </w:tr>
      <w:tr w:rsidR="005D20EB" w:rsidRPr="006355E0" w14:paraId="066E5073" w14:textId="77777777" w:rsidTr="00867987">
        <w:trPr>
          <w:trHeight w:val="187"/>
          <w:jc w:val="center"/>
        </w:trPr>
        <w:tc>
          <w:tcPr>
            <w:tcW w:w="3397" w:type="dxa"/>
            <w:noWrap/>
          </w:tcPr>
          <w:p w14:paraId="7B6511FD"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6F7019BB"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A9820D5"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793055A1"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E5201E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DC_1A_n79A</w:t>
            </w:r>
          </w:p>
          <w:p w14:paraId="3B2054B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DC_3A_n79A</w:t>
            </w:r>
          </w:p>
          <w:p w14:paraId="625F8B4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DC_28A_n79A</w:t>
            </w:r>
          </w:p>
        </w:tc>
      </w:tr>
      <w:tr w:rsidR="005D20EB" w:rsidRPr="006355E0" w14:paraId="5F6B8B0C" w14:textId="77777777" w:rsidTr="00867987">
        <w:trPr>
          <w:trHeight w:val="187"/>
          <w:jc w:val="center"/>
        </w:trPr>
        <w:tc>
          <w:tcPr>
            <w:tcW w:w="3397" w:type="dxa"/>
            <w:noWrap/>
            <w:vAlign w:val="center"/>
          </w:tcPr>
          <w:p w14:paraId="51110DB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1647F95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6234C8C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1E08770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DC_1A_n79A</w:t>
            </w:r>
          </w:p>
          <w:p w14:paraId="45CA37F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DC_3A_n28A</w:t>
            </w:r>
          </w:p>
          <w:p w14:paraId="79D2711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194AA36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DC_3A_n79A</w:t>
            </w:r>
          </w:p>
        </w:tc>
      </w:tr>
      <w:tr w:rsidR="005D20EB" w:rsidRPr="006355E0" w14:paraId="4B7E44EF" w14:textId="77777777" w:rsidTr="00867987">
        <w:trPr>
          <w:trHeight w:val="187"/>
          <w:jc w:val="center"/>
        </w:trPr>
        <w:tc>
          <w:tcPr>
            <w:tcW w:w="3397" w:type="dxa"/>
            <w:noWrap/>
            <w:vAlign w:val="center"/>
          </w:tcPr>
          <w:p w14:paraId="3BC22307"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1C68AF4" w14:textId="77777777" w:rsidR="005D20EB" w:rsidRPr="006355E0" w:rsidRDefault="005D20EB" w:rsidP="0086798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58CD6A16"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5B6BB7B7"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4E73CCA2"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5D20EB" w:rsidRPr="006355E0" w14:paraId="55E6882C" w14:textId="77777777" w:rsidTr="00867987">
        <w:trPr>
          <w:trHeight w:val="187"/>
          <w:jc w:val="center"/>
        </w:trPr>
        <w:tc>
          <w:tcPr>
            <w:tcW w:w="3397" w:type="dxa"/>
            <w:noWrap/>
            <w:vAlign w:val="center"/>
          </w:tcPr>
          <w:p w14:paraId="462755B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6E1160D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2BBC295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6C8B9CF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DC_1A_n79A</w:t>
            </w:r>
          </w:p>
          <w:p w14:paraId="4310A05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DC_3A_n28A</w:t>
            </w:r>
          </w:p>
          <w:p w14:paraId="6FE32A7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78E0749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DC_3A_n79A</w:t>
            </w:r>
          </w:p>
        </w:tc>
      </w:tr>
      <w:tr w:rsidR="005D20EB" w:rsidRPr="006355E0" w14:paraId="33EE3E16" w14:textId="77777777" w:rsidTr="00867987">
        <w:trPr>
          <w:trHeight w:val="187"/>
          <w:jc w:val="center"/>
        </w:trPr>
        <w:tc>
          <w:tcPr>
            <w:tcW w:w="3397" w:type="dxa"/>
            <w:noWrap/>
            <w:vAlign w:val="center"/>
          </w:tcPr>
          <w:p w14:paraId="0802D16F" w14:textId="77777777" w:rsidR="005D20EB" w:rsidRPr="006355E0" w:rsidRDefault="005D20EB" w:rsidP="00867987">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6F2953CE" w14:textId="77777777" w:rsidR="005D20EB" w:rsidRDefault="005D20EB" w:rsidP="00867987">
            <w:pPr>
              <w:keepNext/>
              <w:keepLines/>
              <w:spacing w:after="0"/>
              <w:jc w:val="center"/>
              <w:rPr>
                <w:rFonts w:ascii="Arial" w:hAnsi="Arial"/>
                <w:sz w:val="18"/>
              </w:rPr>
            </w:pPr>
            <w:r>
              <w:rPr>
                <w:rFonts w:ascii="Arial" w:hAnsi="Arial"/>
                <w:sz w:val="18"/>
              </w:rPr>
              <w:t>DC_1A_n78A</w:t>
            </w:r>
          </w:p>
          <w:p w14:paraId="1F8106CA" w14:textId="77777777" w:rsidR="005D20EB" w:rsidRPr="006355E0" w:rsidRDefault="005D20EB" w:rsidP="00867987">
            <w:pPr>
              <w:keepNext/>
              <w:keepLines/>
              <w:spacing w:after="0"/>
              <w:jc w:val="center"/>
              <w:rPr>
                <w:rFonts w:ascii="Arial" w:hAnsi="Arial"/>
                <w:sz w:val="18"/>
              </w:rPr>
            </w:pPr>
            <w:r>
              <w:rPr>
                <w:rFonts w:ascii="Arial" w:hAnsi="Arial"/>
                <w:sz w:val="18"/>
              </w:rPr>
              <w:t>DC_3A_n78A</w:t>
            </w:r>
          </w:p>
        </w:tc>
      </w:tr>
      <w:tr w:rsidR="005D20EB" w:rsidRPr="006355E0" w14:paraId="2E951A1D" w14:textId="77777777" w:rsidTr="00867987">
        <w:trPr>
          <w:trHeight w:val="187"/>
          <w:jc w:val="center"/>
        </w:trPr>
        <w:tc>
          <w:tcPr>
            <w:tcW w:w="3397" w:type="dxa"/>
            <w:noWrap/>
          </w:tcPr>
          <w:p w14:paraId="55D0AF80" w14:textId="77777777" w:rsidR="005D20EB" w:rsidRPr="006355E0" w:rsidRDefault="005D20EB" w:rsidP="00867987">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41E9B5B7" w14:textId="77777777" w:rsidR="005D20EB" w:rsidRPr="00877CC8" w:rsidRDefault="005D20EB" w:rsidP="008679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DECFCC1" w14:textId="77777777" w:rsidR="005D20EB" w:rsidRDefault="005D20EB" w:rsidP="0086798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7A958B2" w14:textId="77777777" w:rsidR="005D20EB" w:rsidRPr="00877CC8" w:rsidRDefault="005D20EB" w:rsidP="008679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6BC83AC" w14:textId="77777777" w:rsidR="005D20EB" w:rsidRDefault="005D20EB" w:rsidP="0086798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914439D" w14:textId="77777777" w:rsidR="005D20EB" w:rsidRPr="00877CC8" w:rsidRDefault="005D20EB" w:rsidP="008679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972A79E" w14:textId="77777777" w:rsidR="005D20EB" w:rsidRPr="006355E0" w:rsidRDefault="005D20EB" w:rsidP="00867987">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D20EB" w:rsidRPr="006355E0" w14:paraId="433183FB" w14:textId="77777777" w:rsidTr="00867987">
        <w:trPr>
          <w:trHeight w:val="187"/>
          <w:jc w:val="center"/>
        </w:trPr>
        <w:tc>
          <w:tcPr>
            <w:tcW w:w="3397" w:type="dxa"/>
            <w:noWrap/>
          </w:tcPr>
          <w:p w14:paraId="2917897A" w14:textId="77777777" w:rsidR="005D20EB" w:rsidRPr="00EC24FB" w:rsidRDefault="005D20EB" w:rsidP="00867987">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0701D6FB"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DC_1A_n40A</w:t>
            </w:r>
          </w:p>
          <w:p w14:paraId="6CA0FD80"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DC_1A_n78A</w:t>
            </w:r>
          </w:p>
          <w:p w14:paraId="7729F8AE"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DC_1A_n105A</w:t>
            </w:r>
          </w:p>
          <w:p w14:paraId="20361BAE"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DC_3A_n40A</w:t>
            </w:r>
          </w:p>
          <w:p w14:paraId="56D0AE69" w14:textId="77777777" w:rsidR="005D20EB" w:rsidRDefault="005D20EB" w:rsidP="00867987">
            <w:pPr>
              <w:keepNext/>
              <w:keepLines/>
              <w:spacing w:after="0"/>
              <w:jc w:val="center"/>
              <w:rPr>
                <w:rFonts w:ascii="Arial" w:hAnsi="Arial"/>
                <w:sz w:val="18"/>
                <w:lang w:eastAsia="fi-FI"/>
              </w:rPr>
            </w:pPr>
            <w:r>
              <w:rPr>
                <w:rFonts w:ascii="Arial" w:hAnsi="Arial"/>
                <w:sz w:val="18"/>
                <w:lang w:eastAsia="fi-FI"/>
              </w:rPr>
              <w:t>DC_3A_n78A</w:t>
            </w:r>
          </w:p>
          <w:p w14:paraId="1EBFE7EF" w14:textId="77777777" w:rsidR="005D20EB" w:rsidRPr="00877CC8" w:rsidRDefault="005D20EB" w:rsidP="00867987">
            <w:pPr>
              <w:keepNext/>
              <w:keepLines/>
              <w:spacing w:after="0"/>
              <w:jc w:val="center"/>
              <w:rPr>
                <w:rFonts w:ascii="Arial" w:hAnsi="Arial"/>
                <w:sz w:val="18"/>
                <w:lang w:eastAsia="fi-FI"/>
              </w:rPr>
            </w:pPr>
            <w:r>
              <w:rPr>
                <w:rFonts w:ascii="Arial" w:hAnsi="Arial"/>
                <w:sz w:val="18"/>
                <w:lang w:eastAsia="fi-FI"/>
              </w:rPr>
              <w:t>DC_3A_n105A</w:t>
            </w:r>
          </w:p>
        </w:tc>
      </w:tr>
      <w:tr w:rsidR="005D20EB" w:rsidRPr="006355E0" w14:paraId="675ED87C" w14:textId="77777777" w:rsidTr="00867987">
        <w:trPr>
          <w:trHeight w:val="187"/>
          <w:jc w:val="center"/>
        </w:trPr>
        <w:tc>
          <w:tcPr>
            <w:tcW w:w="3397" w:type="dxa"/>
            <w:noWrap/>
          </w:tcPr>
          <w:p w14:paraId="5DA10AF3" w14:textId="77777777" w:rsidR="005D20EB" w:rsidRPr="006355E0" w:rsidRDefault="005D20EB" w:rsidP="00867987">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62DF328" w14:textId="77777777" w:rsidR="005D20EB" w:rsidRPr="00877CC8" w:rsidRDefault="005D20EB" w:rsidP="008679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BD60812" w14:textId="77777777" w:rsidR="005D20EB" w:rsidRDefault="005D20EB" w:rsidP="0086798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D005967" w14:textId="77777777" w:rsidR="005D20EB" w:rsidRDefault="005D20EB" w:rsidP="0086798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172AD78" w14:textId="77777777" w:rsidR="005D20EB" w:rsidRPr="00877CC8" w:rsidRDefault="005D20EB" w:rsidP="008679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775A165" w14:textId="77777777" w:rsidR="005D20EB" w:rsidRDefault="005D20EB" w:rsidP="0086798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6BD8081" w14:textId="77777777" w:rsidR="005D20EB" w:rsidRPr="00877CC8" w:rsidRDefault="005D20EB" w:rsidP="0086798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EF77C0D" w14:textId="77777777" w:rsidR="005D20EB" w:rsidRPr="006355E0" w:rsidRDefault="005D20EB" w:rsidP="00867987">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D20EB" w:rsidRPr="006355E0" w14:paraId="29C91000" w14:textId="77777777" w:rsidTr="00867987">
        <w:trPr>
          <w:trHeight w:val="187"/>
          <w:jc w:val="center"/>
        </w:trPr>
        <w:tc>
          <w:tcPr>
            <w:tcW w:w="3397" w:type="dxa"/>
            <w:noWrap/>
          </w:tcPr>
          <w:p w14:paraId="3CA3FE1D" w14:textId="77777777" w:rsidR="005D20EB" w:rsidRPr="006355E0" w:rsidRDefault="005D20EB" w:rsidP="00867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7A587C0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F9BA636"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14434F8" w14:textId="77777777" w:rsidR="005D20EB" w:rsidRPr="006355E0" w:rsidRDefault="005D20EB" w:rsidP="00867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0B0CF48"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A0CD80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5D20EB" w:rsidRPr="006355E0" w14:paraId="495287B5" w14:textId="77777777" w:rsidTr="00867987">
        <w:trPr>
          <w:trHeight w:val="187"/>
          <w:jc w:val="center"/>
        </w:trPr>
        <w:tc>
          <w:tcPr>
            <w:tcW w:w="3397" w:type="dxa"/>
            <w:noWrap/>
          </w:tcPr>
          <w:p w14:paraId="2177A4B5" w14:textId="77777777" w:rsidR="005D20EB" w:rsidRPr="006355E0" w:rsidRDefault="005D20EB" w:rsidP="00867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5F687A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DBE4C2C"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87D0EE8" w14:textId="77777777" w:rsidR="005D20EB" w:rsidRPr="006355E0" w:rsidRDefault="005D20EB" w:rsidP="00867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0B1D76A"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1A1BE0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503AEB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D20EB" w:rsidRPr="006355E0" w14:paraId="42577BB2" w14:textId="77777777" w:rsidTr="00867987">
        <w:trPr>
          <w:trHeight w:val="187"/>
          <w:jc w:val="center"/>
        </w:trPr>
        <w:tc>
          <w:tcPr>
            <w:tcW w:w="3397" w:type="dxa"/>
            <w:noWrap/>
          </w:tcPr>
          <w:p w14:paraId="7E2D13CD" w14:textId="77777777" w:rsidR="005D20EB" w:rsidRPr="006355E0" w:rsidRDefault="005D20EB" w:rsidP="00867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25D92A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ACF5818"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F738B99" w14:textId="77777777" w:rsidR="005D20EB" w:rsidRPr="006355E0" w:rsidRDefault="005D20EB" w:rsidP="00867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EBF6897"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01C3402"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50411AF"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827420F"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51E315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5D20EB" w:rsidRPr="006355E0" w14:paraId="4A3DDA65" w14:textId="77777777" w:rsidTr="00867987">
        <w:trPr>
          <w:trHeight w:val="187"/>
          <w:jc w:val="center"/>
        </w:trPr>
        <w:tc>
          <w:tcPr>
            <w:tcW w:w="3397" w:type="dxa"/>
            <w:noWrap/>
          </w:tcPr>
          <w:p w14:paraId="31313222" w14:textId="77777777" w:rsidR="005D20EB" w:rsidRPr="006355E0" w:rsidRDefault="005D20EB" w:rsidP="00867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75D0D5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7D62F14"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ED8F5FF" w14:textId="77777777" w:rsidR="005D20EB" w:rsidRPr="006355E0" w:rsidRDefault="005D20EB" w:rsidP="00867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4620868"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FE976A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A794AF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5D20EB" w:rsidRPr="006355E0" w14:paraId="5E993C1F" w14:textId="77777777" w:rsidTr="00867987">
        <w:trPr>
          <w:trHeight w:val="187"/>
          <w:jc w:val="center"/>
        </w:trPr>
        <w:tc>
          <w:tcPr>
            <w:tcW w:w="3397" w:type="dxa"/>
            <w:noWrap/>
          </w:tcPr>
          <w:p w14:paraId="41F0276A" w14:textId="77777777" w:rsidR="005D20EB" w:rsidRPr="006355E0" w:rsidRDefault="005D20EB" w:rsidP="00867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524D55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11A320A"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4FEA0FE" w14:textId="77777777" w:rsidR="005D20EB" w:rsidRPr="006355E0" w:rsidRDefault="005D20EB" w:rsidP="00867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77317AC"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56014C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20AC4EE"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231AABE"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66FEB0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5D20EB" w:rsidRPr="006355E0" w14:paraId="057D5819" w14:textId="77777777" w:rsidTr="00867987">
        <w:trPr>
          <w:trHeight w:val="187"/>
          <w:jc w:val="center"/>
        </w:trPr>
        <w:tc>
          <w:tcPr>
            <w:tcW w:w="3397" w:type="dxa"/>
            <w:noWrap/>
          </w:tcPr>
          <w:p w14:paraId="37A44867" w14:textId="77777777" w:rsidR="005D20EB" w:rsidRPr="006355E0" w:rsidRDefault="005D20EB" w:rsidP="00867987">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347A7AC6"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59C4D23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DC_1A_n41A</w:t>
            </w:r>
          </w:p>
          <w:p w14:paraId="6EC1BBC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DC_3A_n28A</w:t>
            </w:r>
          </w:p>
          <w:p w14:paraId="194ECBA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DC_3A_n41A</w:t>
            </w:r>
          </w:p>
          <w:p w14:paraId="7EE72B8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DC_41A_n28A</w:t>
            </w:r>
          </w:p>
        </w:tc>
      </w:tr>
      <w:tr w:rsidR="005D20EB" w:rsidRPr="006355E0" w14:paraId="5B095123" w14:textId="77777777" w:rsidTr="00867987">
        <w:trPr>
          <w:trHeight w:val="187"/>
          <w:jc w:val="center"/>
        </w:trPr>
        <w:tc>
          <w:tcPr>
            <w:tcW w:w="3397" w:type="dxa"/>
            <w:noWrap/>
          </w:tcPr>
          <w:p w14:paraId="34A97559"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407AEF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15D15A6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1B86259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DC_3A_n28A</w:t>
            </w:r>
          </w:p>
          <w:p w14:paraId="045CFB9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7E2C41E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DC_41A_n28A</w:t>
            </w:r>
          </w:p>
          <w:p w14:paraId="02E9B67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DC_41A_n77A</w:t>
            </w:r>
          </w:p>
        </w:tc>
      </w:tr>
      <w:tr w:rsidR="005D20EB" w:rsidRPr="006355E0" w14:paraId="1208115B" w14:textId="77777777" w:rsidTr="00867987">
        <w:trPr>
          <w:trHeight w:val="187"/>
          <w:jc w:val="center"/>
        </w:trPr>
        <w:tc>
          <w:tcPr>
            <w:tcW w:w="3397" w:type="dxa"/>
            <w:noWrap/>
          </w:tcPr>
          <w:p w14:paraId="0F7A931F"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6C6AC9D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57CE95D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2B58789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DC_3A_n28A</w:t>
            </w:r>
          </w:p>
          <w:p w14:paraId="7C16CD8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11D7DFB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DC_41A_n28A</w:t>
            </w:r>
          </w:p>
          <w:p w14:paraId="21ADDBA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DC_41A_n77A</w:t>
            </w:r>
          </w:p>
          <w:p w14:paraId="25CF5DC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DC_41C_n28A</w:t>
            </w:r>
          </w:p>
          <w:p w14:paraId="1F4E185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DC_41C_n77A</w:t>
            </w:r>
          </w:p>
        </w:tc>
      </w:tr>
      <w:tr w:rsidR="005D20EB" w:rsidRPr="006355E0" w14:paraId="6ABAC3C2" w14:textId="77777777" w:rsidTr="00867987">
        <w:trPr>
          <w:trHeight w:val="187"/>
          <w:jc w:val="center"/>
        </w:trPr>
        <w:tc>
          <w:tcPr>
            <w:tcW w:w="3397" w:type="dxa"/>
            <w:noWrap/>
          </w:tcPr>
          <w:p w14:paraId="5A8E846F"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287B6EE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2259EF2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6F3797B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DC_3A_n28A</w:t>
            </w:r>
          </w:p>
          <w:p w14:paraId="42C3E8F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70CD79C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DC_41A_n28A</w:t>
            </w:r>
          </w:p>
          <w:p w14:paraId="15C6125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DC_41A_n78A</w:t>
            </w:r>
          </w:p>
        </w:tc>
      </w:tr>
      <w:tr w:rsidR="005D20EB" w:rsidRPr="006355E0" w14:paraId="42242E94" w14:textId="77777777" w:rsidTr="00867987">
        <w:trPr>
          <w:trHeight w:val="187"/>
          <w:jc w:val="center"/>
        </w:trPr>
        <w:tc>
          <w:tcPr>
            <w:tcW w:w="3397" w:type="dxa"/>
            <w:noWrap/>
          </w:tcPr>
          <w:p w14:paraId="19F4EB1B"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3EC276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75B1586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2F99AFD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DC_3A_n28A</w:t>
            </w:r>
          </w:p>
          <w:p w14:paraId="35FC13D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2291EA3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DC_41A_n28A</w:t>
            </w:r>
          </w:p>
          <w:p w14:paraId="52D1E71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DC_41A_n78A</w:t>
            </w:r>
          </w:p>
          <w:p w14:paraId="599A306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DC_41C_n28A</w:t>
            </w:r>
          </w:p>
          <w:p w14:paraId="0B40706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DC_41C_n78A</w:t>
            </w:r>
          </w:p>
        </w:tc>
      </w:tr>
      <w:tr w:rsidR="005D20EB" w:rsidRPr="006355E0" w14:paraId="7C8837D4" w14:textId="77777777" w:rsidTr="00867987">
        <w:trPr>
          <w:trHeight w:val="187"/>
          <w:jc w:val="center"/>
        </w:trPr>
        <w:tc>
          <w:tcPr>
            <w:tcW w:w="3397" w:type="dxa"/>
            <w:noWrap/>
          </w:tcPr>
          <w:p w14:paraId="011BA87B" w14:textId="77777777" w:rsidR="005D20EB" w:rsidRPr="006355E0" w:rsidRDefault="005D20EB" w:rsidP="00867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D1B197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3AC3569"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089B9F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EAF7554"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C351C3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D20EB" w:rsidRPr="006355E0" w14:paraId="56A49E27" w14:textId="77777777" w:rsidTr="00867987">
        <w:trPr>
          <w:trHeight w:val="187"/>
          <w:jc w:val="center"/>
        </w:trPr>
        <w:tc>
          <w:tcPr>
            <w:tcW w:w="3397" w:type="dxa"/>
            <w:noWrap/>
          </w:tcPr>
          <w:p w14:paraId="10D2B5A8" w14:textId="77777777" w:rsidR="005D20EB" w:rsidRPr="006355E0" w:rsidRDefault="005D20EB" w:rsidP="00867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E8FA86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83C3E00"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A23640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AC18588"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D2CB19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5D20EB" w:rsidRPr="006355E0" w14:paraId="5EACFC3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42AE5" w14:textId="77777777" w:rsidR="005D20EB" w:rsidRPr="006355E0" w:rsidRDefault="005D20EB" w:rsidP="00867987">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2BFE35C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2631CE4" w14:textId="77777777" w:rsidR="005D20EB" w:rsidRPr="006355E0" w:rsidRDefault="005D20EB" w:rsidP="00867987">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F5836BD"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38B75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38DD834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2502275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DC_41A_n77A</w:t>
            </w:r>
          </w:p>
        </w:tc>
      </w:tr>
      <w:tr w:rsidR="005D20EB" w:rsidRPr="006355E0" w14:paraId="198087B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3C2BD" w14:textId="77777777" w:rsidR="005D20EB" w:rsidRPr="006355E0" w:rsidRDefault="005D20EB" w:rsidP="00867987">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01628576"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BA6A73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03695D9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7C385E2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DC_41A_n77A</w:t>
            </w:r>
          </w:p>
        </w:tc>
      </w:tr>
      <w:tr w:rsidR="005D20EB" w:rsidRPr="006355E0" w14:paraId="5BE0392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E2211C" w14:textId="77777777" w:rsidR="005D20EB" w:rsidRPr="006355E0" w:rsidRDefault="005D20EB" w:rsidP="00867987">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81D1586" w14:textId="77777777" w:rsidR="005D20EB" w:rsidRPr="006355E0" w:rsidRDefault="005D20EB" w:rsidP="00867987">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3ECF9451" w14:textId="77777777" w:rsidR="005D20EB" w:rsidRPr="006355E0" w:rsidRDefault="005D20EB" w:rsidP="00867987">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3C79AAB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96E64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120DFE2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3DDCD4E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DC_41A_n78A</w:t>
            </w:r>
          </w:p>
        </w:tc>
      </w:tr>
      <w:tr w:rsidR="005D20EB" w:rsidRPr="006355E0" w14:paraId="76C2B10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FD261F"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DC_1A-3A-41A-42A_n79A</w:t>
            </w:r>
          </w:p>
          <w:p w14:paraId="61AC3965"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DC_1A-3A-41A-42C_n79A</w:t>
            </w:r>
          </w:p>
          <w:p w14:paraId="2722B222"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DC_1A-3A-41C-42A_n79A</w:t>
            </w:r>
          </w:p>
          <w:p w14:paraId="79187F0A"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3BCEA7C8"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20774F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31E918D"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5D20EB" w:rsidRPr="006355E0" w14:paraId="536C67A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0F46F8"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226CB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DC_1A_n28A</w:t>
            </w:r>
          </w:p>
          <w:p w14:paraId="4AB0788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DC_1A_n77A</w:t>
            </w:r>
          </w:p>
          <w:p w14:paraId="6F0D802D"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DC_3A_n28A</w:t>
            </w:r>
          </w:p>
          <w:p w14:paraId="73FB3F1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DC_3A_n77A</w:t>
            </w:r>
          </w:p>
          <w:p w14:paraId="08AF9825"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ja-JP"/>
              </w:rPr>
              <w:t>DC_42A_n28A</w:t>
            </w:r>
          </w:p>
        </w:tc>
      </w:tr>
      <w:tr w:rsidR="005D20EB" w:rsidRPr="006355E0" w14:paraId="6B29764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D0816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0208B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DC_1A_n28A</w:t>
            </w:r>
          </w:p>
          <w:p w14:paraId="1B143CD4"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DC_1A_n77A</w:t>
            </w:r>
          </w:p>
          <w:p w14:paraId="726E5DBD"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DC_3A_n28A</w:t>
            </w:r>
          </w:p>
          <w:p w14:paraId="0F0F1BD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DC_3A_n77A</w:t>
            </w:r>
          </w:p>
          <w:p w14:paraId="51ACBF08"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ja-JP"/>
              </w:rPr>
              <w:t>DC_42A_n28A</w:t>
            </w:r>
          </w:p>
        </w:tc>
      </w:tr>
      <w:tr w:rsidR="005D20EB" w:rsidRPr="006355E0" w14:paraId="09BD5C5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AD8CF"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4C496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DC_1A_n28A</w:t>
            </w:r>
          </w:p>
          <w:p w14:paraId="7AA8C3D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DC_1A_n77A</w:t>
            </w:r>
          </w:p>
          <w:p w14:paraId="376DFDA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DC_3A_n28A</w:t>
            </w:r>
          </w:p>
          <w:p w14:paraId="11A7B9F8"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DC_3A_n77A</w:t>
            </w:r>
          </w:p>
          <w:p w14:paraId="6A962693"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DC_42A_n28A</w:t>
            </w:r>
          </w:p>
          <w:p w14:paraId="1D52BA2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DC_42C_n28A</w:t>
            </w:r>
          </w:p>
        </w:tc>
      </w:tr>
      <w:tr w:rsidR="005D20EB" w:rsidRPr="006355E0" w14:paraId="4F0F535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8B4E97"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52D56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DC_1A_n28A</w:t>
            </w:r>
          </w:p>
          <w:p w14:paraId="73D2262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DC_1A_n77A</w:t>
            </w:r>
          </w:p>
          <w:p w14:paraId="600FE1B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DC_3A_n28A</w:t>
            </w:r>
          </w:p>
          <w:p w14:paraId="5C541BD9"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DC_3A_n77A</w:t>
            </w:r>
          </w:p>
          <w:p w14:paraId="21BD4E44"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DC_42A_n28A</w:t>
            </w:r>
          </w:p>
          <w:p w14:paraId="767058E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DC_42C_n28A</w:t>
            </w:r>
          </w:p>
        </w:tc>
      </w:tr>
      <w:tr w:rsidR="005D20EB" w:rsidRPr="006355E0" w14:paraId="73FB47C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FDC82A" w14:textId="77777777" w:rsidR="005D20EB" w:rsidRPr="006355E0" w:rsidRDefault="005D20EB" w:rsidP="00867987">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37F4C1A2"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DC_1A_n40A</w:t>
            </w:r>
          </w:p>
          <w:p w14:paraId="43B53D8A"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DC_1A_n77A</w:t>
            </w:r>
          </w:p>
          <w:p w14:paraId="1B06C13C"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DC_5A_n40A</w:t>
            </w:r>
          </w:p>
          <w:p w14:paraId="6D2FD610"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DC_5A_n77A</w:t>
            </w:r>
          </w:p>
          <w:p w14:paraId="5F3417A6"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DC_7A_n40A</w:t>
            </w:r>
          </w:p>
          <w:p w14:paraId="6C7C349C" w14:textId="77777777" w:rsidR="005D20EB" w:rsidRPr="006355E0" w:rsidRDefault="005D20EB" w:rsidP="00867987">
            <w:pPr>
              <w:keepNext/>
              <w:keepLines/>
              <w:spacing w:after="0"/>
              <w:jc w:val="center"/>
              <w:rPr>
                <w:rFonts w:ascii="Arial" w:hAnsi="Arial"/>
                <w:sz w:val="18"/>
                <w:lang w:eastAsia="ja-JP"/>
              </w:rPr>
            </w:pPr>
            <w:r w:rsidRPr="00254DFD">
              <w:rPr>
                <w:rFonts w:ascii="Arial" w:hAnsi="Arial"/>
                <w:sz w:val="18"/>
                <w:lang w:eastAsia="ja-JP"/>
              </w:rPr>
              <w:t>DC_7A_n77A</w:t>
            </w:r>
          </w:p>
        </w:tc>
      </w:tr>
      <w:tr w:rsidR="005D20EB" w:rsidRPr="006355E0" w14:paraId="2437B3F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FE3228" w14:textId="77777777" w:rsidR="005D20EB" w:rsidRPr="006355E0" w:rsidRDefault="005D20EB" w:rsidP="00867987">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77D6E24C"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DC_1A_n40A</w:t>
            </w:r>
          </w:p>
          <w:p w14:paraId="09B47F8A"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DC_1A_n77A</w:t>
            </w:r>
          </w:p>
          <w:p w14:paraId="6C8D8368"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DC_5A_n40A</w:t>
            </w:r>
          </w:p>
          <w:p w14:paraId="0BF7286B"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DC_5A_n77A</w:t>
            </w:r>
          </w:p>
          <w:p w14:paraId="23D63942"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DC_7A_n40A</w:t>
            </w:r>
          </w:p>
          <w:p w14:paraId="6C5F6F24" w14:textId="77777777" w:rsidR="005D20EB" w:rsidRPr="006355E0" w:rsidRDefault="005D20EB" w:rsidP="00867987">
            <w:pPr>
              <w:keepNext/>
              <w:keepLines/>
              <w:spacing w:after="0"/>
              <w:jc w:val="center"/>
              <w:rPr>
                <w:rFonts w:ascii="Arial" w:hAnsi="Arial"/>
                <w:sz w:val="18"/>
                <w:lang w:eastAsia="ja-JP"/>
              </w:rPr>
            </w:pPr>
            <w:r w:rsidRPr="00254DFD">
              <w:rPr>
                <w:rFonts w:ascii="Arial" w:hAnsi="Arial"/>
                <w:sz w:val="18"/>
                <w:lang w:eastAsia="ja-JP"/>
              </w:rPr>
              <w:t>DC_7A_n77A</w:t>
            </w:r>
          </w:p>
        </w:tc>
      </w:tr>
      <w:tr w:rsidR="005D20EB" w:rsidRPr="00254DFD" w14:paraId="479E066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FEBB68" w14:textId="77777777" w:rsidR="005D20EB" w:rsidRPr="00470EA5" w:rsidRDefault="005D20EB" w:rsidP="00867987">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5268479E"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DC_1A_n40A</w:t>
            </w:r>
          </w:p>
          <w:p w14:paraId="05905324"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DC_1A_n77A</w:t>
            </w:r>
          </w:p>
          <w:p w14:paraId="0CD23E49"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DC_5A_n40A</w:t>
            </w:r>
          </w:p>
          <w:p w14:paraId="78AC1E74"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DC_5A_n77A</w:t>
            </w:r>
          </w:p>
          <w:p w14:paraId="7E194139"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DC_7A_n40A</w:t>
            </w:r>
          </w:p>
          <w:p w14:paraId="29E815EE"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DC_7A_n77A</w:t>
            </w:r>
          </w:p>
        </w:tc>
      </w:tr>
      <w:tr w:rsidR="005D20EB" w:rsidRPr="00254DFD" w14:paraId="7D3C5D2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981EE" w14:textId="77777777" w:rsidR="005D20EB" w:rsidRPr="00470EA5" w:rsidRDefault="005D20EB" w:rsidP="00867987">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EAA4461"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DC_1A_n40A</w:t>
            </w:r>
          </w:p>
          <w:p w14:paraId="550E0A90"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DC_1A_n77A</w:t>
            </w:r>
          </w:p>
          <w:p w14:paraId="16B8218A"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DC_5A_n40A</w:t>
            </w:r>
          </w:p>
          <w:p w14:paraId="30EB5BD6"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DC_5A_n77A</w:t>
            </w:r>
          </w:p>
          <w:p w14:paraId="502EFD21"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DC_7A_n40A</w:t>
            </w:r>
          </w:p>
          <w:p w14:paraId="35B1B368" w14:textId="77777777" w:rsidR="005D20EB" w:rsidRPr="00254DFD" w:rsidRDefault="005D20EB" w:rsidP="00867987">
            <w:pPr>
              <w:keepNext/>
              <w:keepLines/>
              <w:spacing w:after="0"/>
              <w:jc w:val="center"/>
              <w:rPr>
                <w:rFonts w:ascii="Arial" w:hAnsi="Arial"/>
                <w:sz w:val="18"/>
                <w:lang w:eastAsia="ja-JP"/>
              </w:rPr>
            </w:pPr>
            <w:r w:rsidRPr="00254DFD">
              <w:rPr>
                <w:rFonts w:ascii="Arial" w:hAnsi="Arial"/>
                <w:sz w:val="18"/>
                <w:lang w:eastAsia="ja-JP"/>
              </w:rPr>
              <w:t>DC_7A_n77A</w:t>
            </w:r>
          </w:p>
        </w:tc>
      </w:tr>
      <w:tr w:rsidR="005D20EB" w:rsidRPr="006355E0" w14:paraId="3927F66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E2F68" w14:textId="77777777" w:rsidR="005D20EB" w:rsidRPr="00470EA5" w:rsidRDefault="005D20EB" w:rsidP="00867987">
            <w:pPr>
              <w:keepNext/>
              <w:keepLines/>
              <w:spacing w:after="0"/>
              <w:jc w:val="center"/>
              <w:rPr>
                <w:rFonts w:ascii="Arial" w:hAnsi="Arial" w:cs="Arial"/>
                <w:sz w:val="18"/>
                <w:szCs w:val="18"/>
              </w:rPr>
            </w:pPr>
            <w:r w:rsidRPr="00470EA5">
              <w:rPr>
                <w:rFonts w:ascii="Arial" w:hAnsi="Arial" w:cs="Arial"/>
                <w:sz w:val="18"/>
                <w:szCs w:val="18"/>
              </w:rPr>
              <w:t>DC_1A-5A-7A_n40A-n78A</w:t>
            </w:r>
          </w:p>
          <w:p w14:paraId="73FD7009" w14:textId="77777777" w:rsidR="005D20EB" w:rsidRPr="006355E0" w:rsidRDefault="005D20EB" w:rsidP="00867987">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5CBFFF81" w14:textId="77777777" w:rsidR="005D20EB" w:rsidRPr="00D55A01" w:rsidRDefault="005D20EB" w:rsidP="00867987">
            <w:pPr>
              <w:keepNext/>
              <w:keepLines/>
              <w:spacing w:after="0"/>
              <w:jc w:val="center"/>
              <w:rPr>
                <w:rFonts w:ascii="Arial" w:hAnsi="Arial"/>
                <w:sz w:val="18"/>
                <w:lang w:eastAsia="ja-JP"/>
              </w:rPr>
            </w:pPr>
            <w:r w:rsidRPr="00D55A01">
              <w:rPr>
                <w:rFonts w:ascii="Arial" w:hAnsi="Arial"/>
                <w:sz w:val="18"/>
                <w:lang w:eastAsia="ja-JP"/>
              </w:rPr>
              <w:t>DC_1A_n40A</w:t>
            </w:r>
          </w:p>
          <w:p w14:paraId="4CB9E9FB" w14:textId="77777777" w:rsidR="005D20EB" w:rsidRPr="00D55A01" w:rsidRDefault="005D20EB" w:rsidP="00867987">
            <w:pPr>
              <w:keepNext/>
              <w:keepLines/>
              <w:spacing w:after="0"/>
              <w:jc w:val="center"/>
              <w:rPr>
                <w:rFonts w:ascii="Arial" w:hAnsi="Arial"/>
                <w:sz w:val="18"/>
                <w:lang w:eastAsia="ja-JP"/>
              </w:rPr>
            </w:pPr>
            <w:r w:rsidRPr="00D55A01">
              <w:rPr>
                <w:rFonts w:ascii="Arial" w:hAnsi="Arial"/>
                <w:sz w:val="18"/>
                <w:lang w:eastAsia="ja-JP"/>
              </w:rPr>
              <w:t>DC_1A_n78A</w:t>
            </w:r>
          </w:p>
          <w:p w14:paraId="13520E2A" w14:textId="77777777" w:rsidR="005D20EB" w:rsidRPr="00D55A01" w:rsidRDefault="005D20EB" w:rsidP="00867987">
            <w:pPr>
              <w:keepNext/>
              <w:keepLines/>
              <w:spacing w:after="0"/>
              <w:jc w:val="center"/>
              <w:rPr>
                <w:rFonts w:ascii="Arial" w:hAnsi="Arial"/>
                <w:sz w:val="18"/>
                <w:lang w:eastAsia="ja-JP"/>
              </w:rPr>
            </w:pPr>
            <w:r w:rsidRPr="00D55A01">
              <w:rPr>
                <w:rFonts w:ascii="Arial" w:hAnsi="Arial"/>
                <w:sz w:val="18"/>
                <w:lang w:eastAsia="ja-JP"/>
              </w:rPr>
              <w:t>DC_5A_n40A</w:t>
            </w:r>
          </w:p>
          <w:p w14:paraId="4DF61BC7" w14:textId="77777777" w:rsidR="005D20EB" w:rsidRPr="00D55A01" w:rsidRDefault="005D20EB" w:rsidP="00867987">
            <w:pPr>
              <w:keepNext/>
              <w:keepLines/>
              <w:spacing w:after="0"/>
              <w:jc w:val="center"/>
              <w:rPr>
                <w:rFonts w:ascii="Arial" w:hAnsi="Arial"/>
                <w:sz w:val="18"/>
                <w:lang w:eastAsia="ja-JP"/>
              </w:rPr>
            </w:pPr>
            <w:r w:rsidRPr="00D55A01">
              <w:rPr>
                <w:rFonts w:ascii="Arial" w:hAnsi="Arial"/>
                <w:sz w:val="18"/>
                <w:lang w:eastAsia="ja-JP"/>
              </w:rPr>
              <w:t>DC_5A_n78A</w:t>
            </w:r>
          </w:p>
          <w:p w14:paraId="759475CF" w14:textId="77777777" w:rsidR="005D20EB" w:rsidRPr="00D55A01" w:rsidRDefault="005D20EB" w:rsidP="00867987">
            <w:pPr>
              <w:keepNext/>
              <w:keepLines/>
              <w:spacing w:after="0"/>
              <w:jc w:val="center"/>
              <w:rPr>
                <w:rFonts w:ascii="Arial" w:hAnsi="Arial"/>
                <w:sz w:val="18"/>
                <w:lang w:eastAsia="ja-JP"/>
              </w:rPr>
            </w:pPr>
            <w:r w:rsidRPr="00D55A01">
              <w:rPr>
                <w:rFonts w:ascii="Arial" w:hAnsi="Arial"/>
                <w:sz w:val="18"/>
                <w:lang w:eastAsia="ja-JP"/>
              </w:rPr>
              <w:t>DC_7A_n40A</w:t>
            </w:r>
          </w:p>
          <w:p w14:paraId="5B788234" w14:textId="77777777" w:rsidR="005D20EB" w:rsidRPr="006355E0" w:rsidRDefault="005D20EB" w:rsidP="00867987">
            <w:pPr>
              <w:keepNext/>
              <w:keepLines/>
              <w:spacing w:after="0"/>
              <w:jc w:val="center"/>
              <w:rPr>
                <w:rFonts w:ascii="Arial" w:hAnsi="Arial"/>
                <w:sz w:val="18"/>
                <w:lang w:eastAsia="ja-JP"/>
              </w:rPr>
            </w:pPr>
            <w:r w:rsidRPr="00D55A01">
              <w:rPr>
                <w:rFonts w:ascii="Arial" w:hAnsi="Arial"/>
                <w:sz w:val="18"/>
                <w:lang w:eastAsia="ja-JP"/>
              </w:rPr>
              <w:t>DC_7A_n78A</w:t>
            </w:r>
          </w:p>
        </w:tc>
      </w:tr>
      <w:tr w:rsidR="005D20EB" w:rsidRPr="00D55A01" w14:paraId="476E843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24D4BD" w14:textId="77777777" w:rsidR="005D20EB" w:rsidRPr="00470EA5" w:rsidRDefault="005D20EB" w:rsidP="00867987">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19023226" w14:textId="77777777" w:rsidR="005D20EB" w:rsidRPr="00470EA5" w:rsidRDefault="005D20EB" w:rsidP="00867987">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044AAD55" w14:textId="77777777" w:rsidR="005D20EB" w:rsidRPr="00D55A01" w:rsidRDefault="005D20EB" w:rsidP="00867987">
            <w:pPr>
              <w:keepNext/>
              <w:keepLines/>
              <w:spacing w:after="0"/>
              <w:jc w:val="center"/>
              <w:rPr>
                <w:rFonts w:ascii="Arial" w:hAnsi="Arial"/>
                <w:sz w:val="18"/>
                <w:lang w:eastAsia="ja-JP"/>
              </w:rPr>
            </w:pPr>
            <w:r w:rsidRPr="00D55A01">
              <w:rPr>
                <w:rFonts w:ascii="Arial" w:hAnsi="Arial"/>
                <w:sz w:val="18"/>
                <w:lang w:eastAsia="ja-JP"/>
              </w:rPr>
              <w:t>DC_1A_n40A</w:t>
            </w:r>
          </w:p>
          <w:p w14:paraId="3FE83AF8" w14:textId="77777777" w:rsidR="005D20EB" w:rsidRPr="00D55A01" w:rsidRDefault="005D20EB" w:rsidP="00867987">
            <w:pPr>
              <w:keepNext/>
              <w:keepLines/>
              <w:spacing w:after="0"/>
              <w:jc w:val="center"/>
              <w:rPr>
                <w:rFonts w:ascii="Arial" w:hAnsi="Arial"/>
                <w:sz w:val="18"/>
                <w:lang w:eastAsia="ja-JP"/>
              </w:rPr>
            </w:pPr>
            <w:r w:rsidRPr="00D55A01">
              <w:rPr>
                <w:rFonts w:ascii="Arial" w:hAnsi="Arial"/>
                <w:sz w:val="18"/>
                <w:lang w:eastAsia="ja-JP"/>
              </w:rPr>
              <w:t>DC_1A_n78A</w:t>
            </w:r>
          </w:p>
          <w:p w14:paraId="4B2B1290" w14:textId="77777777" w:rsidR="005D20EB" w:rsidRPr="00D55A01" w:rsidRDefault="005D20EB" w:rsidP="00867987">
            <w:pPr>
              <w:keepNext/>
              <w:keepLines/>
              <w:spacing w:after="0"/>
              <w:jc w:val="center"/>
              <w:rPr>
                <w:rFonts w:ascii="Arial" w:hAnsi="Arial"/>
                <w:sz w:val="18"/>
                <w:lang w:eastAsia="ja-JP"/>
              </w:rPr>
            </w:pPr>
            <w:r w:rsidRPr="00D55A01">
              <w:rPr>
                <w:rFonts w:ascii="Arial" w:hAnsi="Arial"/>
                <w:sz w:val="18"/>
                <w:lang w:eastAsia="ja-JP"/>
              </w:rPr>
              <w:t>DC_5A_n40A</w:t>
            </w:r>
          </w:p>
          <w:p w14:paraId="4E73E951" w14:textId="77777777" w:rsidR="005D20EB" w:rsidRPr="00D55A01" w:rsidRDefault="005D20EB" w:rsidP="00867987">
            <w:pPr>
              <w:keepNext/>
              <w:keepLines/>
              <w:spacing w:after="0"/>
              <w:jc w:val="center"/>
              <w:rPr>
                <w:rFonts w:ascii="Arial" w:hAnsi="Arial"/>
                <w:sz w:val="18"/>
                <w:lang w:eastAsia="ja-JP"/>
              </w:rPr>
            </w:pPr>
            <w:r w:rsidRPr="00D55A01">
              <w:rPr>
                <w:rFonts w:ascii="Arial" w:hAnsi="Arial"/>
                <w:sz w:val="18"/>
                <w:lang w:eastAsia="ja-JP"/>
              </w:rPr>
              <w:t>DC_5A_n78A</w:t>
            </w:r>
          </w:p>
          <w:p w14:paraId="4FCA9B72" w14:textId="77777777" w:rsidR="005D20EB" w:rsidRPr="00D55A01" w:rsidRDefault="005D20EB" w:rsidP="00867987">
            <w:pPr>
              <w:keepNext/>
              <w:keepLines/>
              <w:spacing w:after="0"/>
              <w:jc w:val="center"/>
              <w:rPr>
                <w:rFonts w:ascii="Arial" w:hAnsi="Arial"/>
                <w:sz w:val="18"/>
                <w:lang w:eastAsia="ja-JP"/>
              </w:rPr>
            </w:pPr>
            <w:r w:rsidRPr="00D55A01">
              <w:rPr>
                <w:rFonts w:ascii="Arial" w:hAnsi="Arial"/>
                <w:sz w:val="18"/>
                <w:lang w:eastAsia="ja-JP"/>
              </w:rPr>
              <w:t>DC_7A_n40A</w:t>
            </w:r>
          </w:p>
          <w:p w14:paraId="2ABA4825" w14:textId="77777777" w:rsidR="005D20EB" w:rsidRPr="00D55A01" w:rsidRDefault="005D20EB" w:rsidP="00867987">
            <w:pPr>
              <w:keepNext/>
              <w:keepLines/>
              <w:spacing w:after="0"/>
              <w:jc w:val="center"/>
              <w:rPr>
                <w:rFonts w:ascii="Arial" w:hAnsi="Arial"/>
                <w:sz w:val="18"/>
                <w:lang w:eastAsia="ja-JP"/>
              </w:rPr>
            </w:pPr>
            <w:r w:rsidRPr="00D55A01">
              <w:rPr>
                <w:rFonts w:ascii="Arial" w:hAnsi="Arial"/>
                <w:sz w:val="18"/>
                <w:lang w:eastAsia="ja-JP"/>
              </w:rPr>
              <w:t>DC_7A_n78A</w:t>
            </w:r>
          </w:p>
        </w:tc>
      </w:tr>
      <w:tr w:rsidR="005D20EB" w:rsidRPr="006355E0" w14:paraId="1202819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30479"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B5F95A3"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DC_1A_n3A</w:t>
            </w:r>
          </w:p>
          <w:p w14:paraId="5CFC5578"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DC_7A_n3A</w:t>
            </w:r>
          </w:p>
          <w:p w14:paraId="5767D2D4"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DC_8A_n3A</w:t>
            </w:r>
          </w:p>
          <w:p w14:paraId="451000FB"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DC_20A_n3A</w:t>
            </w:r>
          </w:p>
        </w:tc>
      </w:tr>
      <w:tr w:rsidR="005D20EB" w:rsidRPr="006355E0" w14:paraId="4597C78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32409F"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3E5C12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50306B4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DC_7A_n28A</w:t>
            </w:r>
          </w:p>
          <w:p w14:paraId="6C9183B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DC_8A_n28A</w:t>
            </w:r>
          </w:p>
          <w:p w14:paraId="2576473D"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rPr>
              <w:t>DC_20A_n28A</w:t>
            </w:r>
          </w:p>
        </w:tc>
      </w:tr>
      <w:tr w:rsidR="005D20EB" w:rsidRPr="006355E0" w14:paraId="1DA2F65D" w14:textId="77777777" w:rsidTr="00867987">
        <w:trPr>
          <w:trHeight w:val="187"/>
          <w:jc w:val="center"/>
        </w:trPr>
        <w:tc>
          <w:tcPr>
            <w:tcW w:w="3397" w:type="dxa"/>
            <w:noWrap/>
          </w:tcPr>
          <w:p w14:paraId="6ACD5942"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62E6180F"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DC_1A_n78A</w:t>
            </w:r>
          </w:p>
          <w:p w14:paraId="3035E49F"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DC_7A_n78A</w:t>
            </w:r>
          </w:p>
          <w:p w14:paraId="1E907431"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DC_8A_n78A</w:t>
            </w:r>
          </w:p>
          <w:p w14:paraId="26C639C5"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DC_20A_n78A</w:t>
            </w:r>
          </w:p>
        </w:tc>
      </w:tr>
      <w:tr w:rsidR="005D20EB" w:rsidRPr="006355E0" w14:paraId="317664E7" w14:textId="77777777" w:rsidTr="00867987">
        <w:trPr>
          <w:trHeight w:val="187"/>
          <w:jc w:val="center"/>
        </w:trPr>
        <w:tc>
          <w:tcPr>
            <w:tcW w:w="3397" w:type="dxa"/>
            <w:noWrap/>
          </w:tcPr>
          <w:p w14:paraId="0FD1FF51"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063C7C6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DC_1A_n28A</w:t>
            </w:r>
          </w:p>
          <w:p w14:paraId="597C405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DC_1A_n78A</w:t>
            </w:r>
          </w:p>
          <w:p w14:paraId="0EBC74A4"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DC_7A_n28A</w:t>
            </w:r>
          </w:p>
          <w:p w14:paraId="6ED36BCD"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DC_7A_n78A</w:t>
            </w:r>
          </w:p>
          <w:p w14:paraId="3FDB887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DC_8A_n28A</w:t>
            </w:r>
          </w:p>
          <w:p w14:paraId="640F13C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DC_8A_n78A</w:t>
            </w:r>
          </w:p>
        </w:tc>
      </w:tr>
      <w:tr w:rsidR="005D20EB" w:rsidRPr="006355E0" w14:paraId="60D3E235" w14:textId="77777777" w:rsidTr="00867987">
        <w:trPr>
          <w:trHeight w:val="187"/>
          <w:jc w:val="center"/>
        </w:trPr>
        <w:tc>
          <w:tcPr>
            <w:tcW w:w="3397" w:type="dxa"/>
            <w:noWrap/>
            <w:vAlign w:val="center"/>
          </w:tcPr>
          <w:p w14:paraId="2609C0D2" w14:textId="77777777" w:rsidR="005D20EB" w:rsidRPr="006355E0" w:rsidRDefault="005D20EB" w:rsidP="00867987">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F36F607" w14:textId="77777777" w:rsidR="005D20EB" w:rsidRPr="006355E0" w:rsidRDefault="005D20EB" w:rsidP="00867987">
            <w:pPr>
              <w:keepNext/>
              <w:keepLines/>
              <w:spacing w:after="0"/>
              <w:jc w:val="center"/>
              <w:rPr>
                <w:rFonts w:ascii="Arial" w:hAnsi="Arial"/>
                <w:sz w:val="18"/>
                <w:lang w:val="x-none"/>
              </w:rPr>
            </w:pPr>
            <w:r w:rsidRPr="006355E0">
              <w:rPr>
                <w:rFonts w:ascii="Arial" w:hAnsi="Arial"/>
                <w:sz w:val="18"/>
              </w:rPr>
              <w:t>DC_1A_n78A</w:t>
            </w:r>
          </w:p>
          <w:p w14:paraId="5A895E2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DC_7A_n78A</w:t>
            </w:r>
          </w:p>
          <w:p w14:paraId="62EE08C9"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DC_8A_n78A</w:t>
            </w:r>
          </w:p>
        </w:tc>
      </w:tr>
      <w:tr w:rsidR="005D20EB" w:rsidRPr="006355E0" w14:paraId="1ECFAC12" w14:textId="77777777" w:rsidTr="00867987">
        <w:trPr>
          <w:trHeight w:val="187"/>
          <w:jc w:val="center"/>
        </w:trPr>
        <w:tc>
          <w:tcPr>
            <w:tcW w:w="3397" w:type="dxa"/>
            <w:noWrap/>
          </w:tcPr>
          <w:p w14:paraId="3B99E744"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DC_1A-7A-8A-40A_n78A</w:t>
            </w:r>
          </w:p>
          <w:p w14:paraId="1A49F7A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22AE238D"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DC_1A_n78A</w:t>
            </w:r>
          </w:p>
          <w:p w14:paraId="0D968AF4"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DC_7A_n78A</w:t>
            </w:r>
          </w:p>
          <w:p w14:paraId="635D64FE"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DC_8A_n78A</w:t>
            </w:r>
          </w:p>
          <w:p w14:paraId="10F84083"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sv-SE"/>
              </w:rPr>
              <w:t>DC_40A_n78A</w:t>
            </w:r>
          </w:p>
        </w:tc>
      </w:tr>
      <w:tr w:rsidR="005D20EB" w:rsidRPr="006355E0" w14:paraId="35441D3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8F726"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DC_1A-7A-8A-40A_n78(2A)</w:t>
            </w:r>
          </w:p>
          <w:p w14:paraId="12FE20A8"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3A379B2F"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DC_1A_n78A</w:t>
            </w:r>
          </w:p>
          <w:p w14:paraId="02491EDD"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DC_7A_n78A</w:t>
            </w:r>
          </w:p>
          <w:p w14:paraId="4A31AE05"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DC_8A_n78A</w:t>
            </w:r>
          </w:p>
          <w:p w14:paraId="6EEDD653" w14:textId="77777777" w:rsidR="005D20EB" w:rsidRPr="006355E0" w:rsidRDefault="005D20EB" w:rsidP="00867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D20EB" w:rsidRPr="006355E0" w14:paraId="55A9219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20E880"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684281A" w14:textId="77777777" w:rsidR="005D20EB" w:rsidRPr="006355E0" w:rsidRDefault="005D20EB" w:rsidP="0086798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70350BB" w14:textId="77777777" w:rsidR="005D20EB" w:rsidRPr="006355E0" w:rsidRDefault="005D20EB" w:rsidP="00867987">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253CBCE6" w14:textId="77777777" w:rsidR="005D20EB" w:rsidRPr="006355E0" w:rsidRDefault="005D20EB" w:rsidP="0086798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627886A"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5D20EB" w:rsidRPr="006355E0" w14:paraId="376BA9B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79E0CA"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2B17DCC" w14:textId="77777777" w:rsidR="005D20EB" w:rsidRPr="006355E0" w:rsidRDefault="005D20EB" w:rsidP="00867987">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4E33E1D6"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sz w:val="18"/>
                <w:lang w:val="x-none"/>
              </w:rPr>
              <w:t>DC_20A_n3A</w:t>
            </w:r>
          </w:p>
        </w:tc>
      </w:tr>
      <w:tr w:rsidR="005D20EB" w:rsidRPr="006355E0" w14:paraId="39DCD078" w14:textId="77777777" w:rsidTr="00867987">
        <w:trPr>
          <w:trHeight w:val="187"/>
          <w:jc w:val="center"/>
        </w:trPr>
        <w:tc>
          <w:tcPr>
            <w:tcW w:w="3397" w:type="dxa"/>
            <w:noWrap/>
          </w:tcPr>
          <w:p w14:paraId="385A4BDD"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B1D1F38"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743A18E"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89981F3"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41B3E69"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4363B02"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2F826EAE"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5D20EB" w:rsidRPr="006355E0" w14:paraId="27760B4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65B77" w14:textId="77777777" w:rsidR="005D20EB" w:rsidRDefault="005D20EB" w:rsidP="00867987">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2B5FD633" w14:textId="77777777" w:rsidR="005D20EB" w:rsidRPr="0084589C" w:rsidRDefault="005D20EB" w:rsidP="00867987">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6A9209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DC_1A_n3A</w:t>
            </w:r>
          </w:p>
          <w:p w14:paraId="715343C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DC_7A_n3A</w:t>
            </w:r>
          </w:p>
          <w:p w14:paraId="225CE33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DC_20A_n3A</w:t>
            </w:r>
          </w:p>
          <w:p w14:paraId="60869E5C" w14:textId="77777777" w:rsidR="005D20EB" w:rsidRPr="006355E0" w:rsidRDefault="005D20EB" w:rsidP="00867987">
            <w:pPr>
              <w:keepNext/>
              <w:keepLines/>
              <w:spacing w:after="0"/>
              <w:jc w:val="center"/>
              <w:rPr>
                <w:rFonts w:ascii="Arial" w:hAnsi="Arial"/>
                <w:sz w:val="18"/>
                <w:lang w:val="fr-FR" w:eastAsia="ko-KR"/>
              </w:rPr>
            </w:pPr>
            <w:r w:rsidRPr="006355E0">
              <w:rPr>
                <w:rFonts w:ascii="Arial" w:hAnsi="Arial"/>
                <w:sz w:val="18"/>
                <w:lang w:val="fr-FR"/>
              </w:rPr>
              <w:t>DC_28A_n3A</w:t>
            </w:r>
          </w:p>
        </w:tc>
      </w:tr>
      <w:tr w:rsidR="005D20EB" w:rsidRPr="006355E0" w14:paraId="44C6FC82" w14:textId="77777777" w:rsidTr="00867987">
        <w:trPr>
          <w:trHeight w:val="187"/>
          <w:jc w:val="center"/>
        </w:trPr>
        <w:tc>
          <w:tcPr>
            <w:tcW w:w="3397" w:type="dxa"/>
            <w:noWrap/>
          </w:tcPr>
          <w:p w14:paraId="769BBD84"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4FC27487"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DC_1A_n28A</w:t>
            </w:r>
          </w:p>
          <w:p w14:paraId="71FD3761"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DC_1A_n78A</w:t>
            </w:r>
          </w:p>
          <w:p w14:paraId="1A428A5D"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DC_7A_n28A</w:t>
            </w:r>
          </w:p>
          <w:p w14:paraId="05C2CAA9"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DC_7A_n78A</w:t>
            </w:r>
          </w:p>
          <w:p w14:paraId="1CE563B4"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DC_20A_n28A</w:t>
            </w:r>
          </w:p>
          <w:p w14:paraId="272EAD9C"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ko-KR"/>
              </w:rPr>
              <w:t>DC_20A_n78A</w:t>
            </w:r>
          </w:p>
        </w:tc>
      </w:tr>
      <w:tr w:rsidR="005D20EB" w:rsidRPr="006355E0" w14:paraId="104AF0A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1E1F8" w14:textId="77777777" w:rsidR="005D20EB" w:rsidRDefault="005D20EB" w:rsidP="00867987">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2ED6994C" w14:textId="77777777" w:rsidR="005D20EB" w:rsidRPr="0084589C" w:rsidRDefault="005D20EB" w:rsidP="00867987">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9C3C6E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DC_1A_n3A</w:t>
            </w:r>
          </w:p>
          <w:p w14:paraId="66B2AB5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DC_7A_n3A</w:t>
            </w:r>
          </w:p>
          <w:p w14:paraId="6F64FD01"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rPr>
              <w:t>DC_20A_n3A</w:t>
            </w:r>
          </w:p>
        </w:tc>
      </w:tr>
      <w:tr w:rsidR="005D20EB" w:rsidRPr="006355E0" w14:paraId="381D989F" w14:textId="77777777" w:rsidTr="00867987">
        <w:trPr>
          <w:trHeight w:val="187"/>
          <w:jc w:val="center"/>
        </w:trPr>
        <w:tc>
          <w:tcPr>
            <w:tcW w:w="3397" w:type="dxa"/>
            <w:noWrap/>
          </w:tcPr>
          <w:p w14:paraId="25FDD4E9"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15DDBD9F"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DC_1A_n28A</w:t>
            </w:r>
          </w:p>
          <w:p w14:paraId="76C04178"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DC_7A_n28A</w:t>
            </w:r>
          </w:p>
          <w:p w14:paraId="489C8816"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sv-SE"/>
              </w:rPr>
              <w:t>DC_20A_n28A</w:t>
            </w:r>
          </w:p>
        </w:tc>
      </w:tr>
      <w:tr w:rsidR="005D20EB" w:rsidRPr="006355E0" w14:paraId="3A2C51B9" w14:textId="77777777" w:rsidTr="00867987">
        <w:trPr>
          <w:trHeight w:val="187"/>
          <w:jc w:val="center"/>
        </w:trPr>
        <w:tc>
          <w:tcPr>
            <w:tcW w:w="3397" w:type="dxa"/>
            <w:noWrap/>
          </w:tcPr>
          <w:p w14:paraId="6274E36D"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3945BA5E"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DC_1A_n78A</w:t>
            </w:r>
          </w:p>
          <w:p w14:paraId="430B85F5"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DC_7A_n78A</w:t>
            </w:r>
          </w:p>
          <w:p w14:paraId="2C1EF1BB"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sv-SE"/>
              </w:rPr>
              <w:t>DC_20A_n78A</w:t>
            </w:r>
          </w:p>
        </w:tc>
      </w:tr>
      <w:tr w:rsidR="005D20EB" w:rsidRPr="006355E0" w14:paraId="74BDB73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8084A" w14:textId="77777777" w:rsidR="005D20EB" w:rsidRPr="006355E0" w:rsidRDefault="005D20EB" w:rsidP="00867987">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372CFC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DC_1A_n8A</w:t>
            </w:r>
          </w:p>
          <w:p w14:paraId="769AF24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DC_7A_n8A</w:t>
            </w:r>
          </w:p>
          <w:p w14:paraId="314D1224" w14:textId="77777777" w:rsidR="005D20EB" w:rsidRPr="006355E0" w:rsidRDefault="005D20EB" w:rsidP="00867987">
            <w:pPr>
              <w:spacing w:after="0"/>
              <w:jc w:val="center"/>
              <w:textAlignment w:val="center"/>
              <w:rPr>
                <w:rFonts w:ascii="Arial" w:hAnsi="Arial" w:cs="Arial"/>
                <w:sz w:val="18"/>
                <w:szCs w:val="18"/>
                <w:lang w:bidi="ar"/>
              </w:rPr>
            </w:pPr>
            <w:r w:rsidRPr="006355E0">
              <w:rPr>
                <w:rFonts w:ascii="Arial" w:hAnsi="Arial"/>
                <w:sz w:val="18"/>
              </w:rPr>
              <w:t>DC_20A_n8A</w:t>
            </w:r>
          </w:p>
        </w:tc>
      </w:tr>
      <w:tr w:rsidR="005D20EB" w:rsidRPr="006355E0" w14:paraId="26422C6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B4F91" w14:textId="77777777" w:rsidR="005D20EB" w:rsidRPr="006355E0" w:rsidRDefault="005D20EB" w:rsidP="00867987">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1982E56" w14:textId="77777777" w:rsidR="005D20EB" w:rsidRPr="006355E0" w:rsidRDefault="005D20EB" w:rsidP="00867987">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76369013"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szCs w:val="18"/>
                <w:lang w:bidi="ar"/>
              </w:rPr>
              <w:t>DC_20A_n3A</w:t>
            </w:r>
          </w:p>
        </w:tc>
      </w:tr>
      <w:tr w:rsidR="005D20EB" w:rsidRPr="006355E0" w14:paraId="5AB30F2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AE3CDD" w14:textId="77777777" w:rsidR="005D20EB" w:rsidRPr="006355E0" w:rsidRDefault="005D20EB" w:rsidP="00867987">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E61D52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DC_1A_n8A</w:t>
            </w:r>
          </w:p>
          <w:p w14:paraId="6A3A53F0" w14:textId="77777777" w:rsidR="005D20EB" w:rsidRPr="006355E0" w:rsidRDefault="005D20EB" w:rsidP="00867987">
            <w:pPr>
              <w:spacing w:after="0"/>
              <w:jc w:val="center"/>
              <w:textAlignment w:val="center"/>
              <w:rPr>
                <w:rFonts w:ascii="Arial" w:hAnsi="Arial"/>
                <w:sz w:val="18"/>
              </w:rPr>
            </w:pPr>
            <w:r w:rsidRPr="006355E0">
              <w:rPr>
                <w:rFonts w:ascii="Arial" w:hAnsi="Arial"/>
                <w:sz w:val="18"/>
              </w:rPr>
              <w:t>DC_20A_n8A</w:t>
            </w:r>
          </w:p>
        </w:tc>
      </w:tr>
      <w:tr w:rsidR="005D20EB" w:rsidRPr="006355E0" w14:paraId="5ABF928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5A2E41" w14:textId="77777777" w:rsidR="005D20EB" w:rsidRPr="006355E0" w:rsidRDefault="005D20EB" w:rsidP="00867987">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8AD4595" w14:textId="77777777" w:rsidR="005D20EB" w:rsidRPr="006355E0" w:rsidRDefault="005D20EB" w:rsidP="0086798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A535A65"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5D20EB" w:rsidRPr="006355E0" w14:paraId="7C0FF6B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645973" w14:textId="77777777" w:rsidR="005D20EB" w:rsidRPr="006355E0" w:rsidRDefault="005D20EB" w:rsidP="00867987">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EC84A8C" w14:textId="77777777" w:rsidR="005D20EB" w:rsidRPr="006355E0" w:rsidRDefault="005D20EB" w:rsidP="0086798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4E0B86D" w14:textId="77777777" w:rsidR="005D20EB" w:rsidRPr="006355E0" w:rsidRDefault="005D20EB" w:rsidP="0086798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5D20EB" w:rsidRPr="006355E0" w14:paraId="190B6F2A" w14:textId="77777777" w:rsidTr="00867987">
        <w:trPr>
          <w:trHeight w:val="187"/>
          <w:jc w:val="center"/>
        </w:trPr>
        <w:tc>
          <w:tcPr>
            <w:tcW w:w="3397" w:type="dxa"/>
            <w:noWrap/>
          </w:tcPr>
          <w:p w14:paraId="0B792234"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DC_1A-7A-28A_n3A-n78A</w:t>
            </w:r>
          </w:p>
          <w:p w14:paraId="4121D645"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A25E371"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DC_1A_n3A</w:t>
            </w:r>
          </w:p>
          <w:p w14:paraId="2A933FBE"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DC_7A_n3A</w:t>
            </w:r>
          </w:p>
          <w:p w14:paraId="6E011FC2"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DC_28A_n3A</w:t>
            </w:r>
          </w:p>
          <w:p w14:paraId="3C2C371C"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DC_1A_n78A</w:t>
            </w:r>
          </w:p>
          <w:p w14:paraId="074AFABA"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DC_7A_n78A</w:t>
            </w:r>
          </w:p>
          <w:p w14:paraId="628164F8"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cs="Arial"/>
                <w:sz w:val="18"/>
                <w:szCs w:val="18"/>
              </w:rPr>
              <w:t>DC_28A_n78A</w:t>
            </w:r>
          </w:p>
        </w:tc>
      </w:tr>
      <w:tr w:rsidR="005D20EB" w:rsidRPr="006355E0" w14:paraId="43F40A8F" w14:textId="77777777" w:rsidTr="00867987">
        <w:trPr>
          <w:trHeight w:val="187"/>
          <w:jc w:val="center"/>
        </w:trPr>
        <w:tc>
          <w:tcPr>
            <w:tcW w:w="3397" w:type="dxa"/>
            <w:noWrap/>
          </w:tcPr>
          <w:p w14:paraId="66B45567" w14:textId="77777777" w:rsidR="005D20EB" w:rsidRPr="006355E0" w:rsidRDefault="005D20EB" w:rsidP="00867987">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2F3D44A2"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C7ECA20" w14:textId="77777777" w:rsidR="005D20EB" w:rsidRPr="007D34F9" w:rsidRDefault="005D20EB" w:rsidP="0086798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71D0E36"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0B6E644"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3AC7E79"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B7C8B2E" w14:textId="77777777" w:rsidR="005D20EB" w:rsidRPr="006355E0"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5D20EB" w:rsidRPr="006355E0" w14:paraId="3B30C6CD" w14:textId="77777777" w:rsidTr="00867987">
        <w:trPr>
          <w:trHeight w:val="187"/>
          <w:jc w:val="center"/>
        </w:trPr>
        <w:tc>
          <w:tcPr>
            <w:tcW w:w="3397" w:type="dxa"/>
            <w:noWrap/>
          </w:tcPr>
          <w:p w14:paraId="0445D5EB"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DC_1A-7A-28A_n5A-n78A</w:t>
            </w:r>
          </w:p>
          <w:p w14:paraId="062C466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6B94BEF1"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DC_1A_n5A</w:t>
            </w:r>
          </w:p>
          <w:p w14:paraId="446E1D3C"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DC_1A_n78A</w:t>
            </w:r>
          </w:p>
          <w:p w14:paraId="4F646009"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DC_7A_n5A</w:t>
            </w:r>
          </w:p>
          <w:p w14:paraId="58C51FEC"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DC_7C_n5A</w:t>
            </w:r>
          </w:p>
          <w:p w14:paraId="1D6674BB"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DC_7A_n78A</w:t>
            </w:r>
          </w:p>
          <w:p w14:paraId="7E98F528"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DC_7C_n78A</w:t>
            </w:r>
          </w:p>
          <w:p w14:paraId="4D020DD2"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DC_28A_n5A</w:t>
            </w:r>
          </w:p>
          <w:p w14:paraId="62D908BB"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zh-CN"/>
              </w:rPr>
              <w:t>DC_28A_n78A</w:t>
            </w:r>
          </w:p>
        </w:tc>
      </w:tr>
      <w:tr w:rsidR="005D20EB" w:rsidRPr="006355E0" w14:paraId="0165CC95" w14:textId="77777777" w:rsidTr="00867987">
        <w:trPr>
          <w:trHeight w:val="187"/>
          <w:jc w:val="center"/>
        </w:trPr>
        <w:tc>
          <w:tcPr>
            <w:tcW w:w="3397" w:type="dxa"/>
            <w:noWrap/>
          </w:tcPr>
          <w:p w14:paraId="59476A48"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23C534C2"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F85BFD4"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91D218D"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D9CE986"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7B7A892"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BCAE2A7"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D20EB" w:rsidRPr="006355E0" w14:paraId="27C7EF4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60E2D" w14:textId="77777777" w:rsidR="005D20EB" w:rsidRDefault="005D20EB" w:rsidP="00867987">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1B3AA7F9" w14:textId="77777777" w:rsidR="005D20EB" w:rsidRPr="0084589C" w:rsidRDefault="005D20EB" w:rsidP="00867987">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44AAF4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DC_1A_n3A</w:t>
            </w:r>
          </w:p>
          <w:p w14:paraId="303437D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DC_7A_n3A</w:t>
            </w:r>
          </w:p>
          <w:p w14:paraId="5E4F6AFA"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sz w:val="18"/>
              </w:rPr>
              <w:t>DC_28A_n3A</w:t>
            </w:r>
          </w:p>
        </w:tc>
      </w:tr>
      <w:tr w:rsidR="005D20EB" w:rsidRPr="006355E0" w14:paraId="65DAA8A0" w14:textId="77777777" w:rsidTr="00867987">
        <w:trPr>
          <w:trHeight w:val="187"/>
          <w:jc w:val="center"/>
        </w:trPr>
        <w:tc>
          <w:tcPr>
            <w:tcW w:w="3397" w:type="dxa"/>
            <w:noWrap/>
          </w:tcPr>
          <w:p w14:paraId="3C337DAA" w14:textId="77777777" w:rsidR="005D20EB" w:rsidRPr="006355E0" w:rsidRDefault="005D20EB" w:rsidP="0086798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1E68BACD"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2D30E5C"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D20EB" w:rsidRPr="006355E0" w14:paraId="6DA86850" w14:textId="77777777" w:rsidTr="00867987">
        <w:trPr>
          <w:trHeight w:val="187"/>
          <w:jc w:val="center"/>
        </w:trPr>
        <w:tc>
          <w:tcPr>
            <w:tcW w:w="3397" w:type="dxa"/>
            <w:noWrap/>
          </w:tcPr>
          <w:p w14:paraId="1083EDBA"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3043A5C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DC_1A_n40A</w:t>
            </w:r>
          </w:p>
          <w:p w14:paraId="2E3AA4E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1AD4BF7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DC_7A_n40A</w:t>
            </w:r>
          </w:p>
          <w:p w14:paraId="6EC2A6C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DC_7A_n78A</w:t>
            </w:r>
          </w:p>
          <w:p w14:paraId="3C85ED8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DC_28A_n40A</w:t>
            </w:r>
          </w:p>
          <w:p w14:paraId="78F5180B"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DC_28A_n78A</w:t>
            </w:r>
          </w:p>
        </w:tc>
      </w:tr>
      <w:tr w:rsidR="005D20EB" w:rsidRPr="006355E0" w14:paraId="00433852" w14:textId="77777777" w:rsidTr="00867987">
        <w:trPr>
          <w:trHeight w:val="187"/>
          <w:jc w:val="center"/>
        </w:trPr>
        <w:tc>
          <w:tcPr>
            <w:tcW w:w="3397" w:type="dxa"/>
            <w:noWrap/>
          </w:tcPr>
          <w:p w14:paraId="70B6AAE3"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2AC6C0F9" w14:textId="77777777" w:rsidR="005D20EB" w:rsidRPr="006355E0" w:rsidRDefault="005D20EB" w:rsidP="0086798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5E5E9B3"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lang w:val="x-none" w:eastAsia="ja-JP"/>
              </w:rPr>
              <w:t>DC_1A_n78A</w:t>
            </w:r>
          </w:p>
        </w:tc>
      </w:tr>
      <w:tr w:rsidR="005D20EB" w:rsidRPr="006355E0" w14:paraId="1D2F466D" w14:textId="77777777" w:rsidTr="00867987">
        <w:trPr>
          <w:trHeight w:val="187"/>
          <w:jc w:val="center"/>
        </w:trPr>
        <w:tc>
          <w:tcPr>
            <w:tcW w:w="3397" w:type="dxa"/>
            <w:noWrap/>
          </w:tcPr>
          <w:p w14:paraId="2DD44F6C" w14:textId="77777777" w:rsidR="005D20EB" w:rsidRPr="006355E0" w:rsidRDefault="005D20EB" w:rsidP="00867987">
            <w:pPr>
              <w:keepNext/>
              <w:keepLines/>
              <w:spacing w:after="0"/>
              <w:jc w:val="center"/>
              <w:rPr>
                <w:rFonts w:ascii="Arial" w:hAnsi="Arial" w:cs="Arial"/>
                <w:sz w:val="18"/>
                <w:lang w:eastAsia="zh-CN"/>
              </w:rPr>
            </w:pPr>
            <w:bookmarkStart w:id="155" w:name="OLE_LINK26"/>
            <w:r>
              <w:rPr>
                <w:rFonts w:ascii="Arial" w:hAnsi="Arial" w:cs="Arial"/>
                <w:sz w:val="18"/>
                <w:lang w:eastAsia="zh-CN"/>
              </w:rPr>
              <w:t>DC_1A-7A_n40A-n78A-n105A</w:t>
            </w:r>
            <w:bookmarkEnd w:id="155"/>
          </w:p>
        </w:tc>
        <w:tc>
          <w:tcPr>
            <w:tcW w:w="3544" w:type="dxa"/>
            <w:shd w:val="clear" w:color="auto" w:fill="auto"/>
          </w:tcPr>
          <w:p w14:paraId="44F7AD77" w14:textId="77777777" w:rsidR="005D20EB" w:rsidRDefault="005D20EB" w:rsidP="00867987">
            <w:pPr>
              <w:keepNext/>
              <w:keepLines/>
              <w:spacing w:after="0"/>
              <w:jc w:val="center"/>
              <w:rPr>
                <w:rFonts w:ascii="Arial" w:hAnsi="Arial" w:cs="Arial"/>
                <w:sz w:val="18"/>
                <w:lang w:val="zh-CN" w:eastAsia="ja-JP"/>
              </w:rPr>
            </w:pPr>
            <w:r>
              <w:rPr>
                <w:rFonts w:ascii="Arial" w:hAnsi="Arial" w:cs="Arial"/>
                <w:sz w:val="18"/>
                <w:lang w:val="zh-CN" w:eastAsia="ja-JP"/>
              </w:rPr>
              <w:t>DC_1A_n40A</w:t>
            </w:r>
          </w:p>
          <w:p w14:paraId="6CC67E2D" w14:textId="77777777" w:rsidR="005D20EB" w:rsidRDefault="005D20EB" w:rsidP="00867987">
            <w:pPr>
              <w:keepNext/>
              <w:keepLines/>
              <w:spacing w:after="0"/>
              <w:jc w:val="center"/>
              <w:rPr>
                <w:rFonts w:ascii="Arial" w:hAnsi="Arial" w:cs="Arial"/>
                <w:sz w:val="18"/>
                <w:lang w:val="zh-CN" w:eastAsia="ja-JP"/>
              </w:rPr>
            </w:pPr>
            <w:r>
              <w:rPr>
                <w:rFonts w:ascii="Arial" w:hAnsi="Arial" w:cs="Arial"/>
                <w:sz w:val="18"/>
                <w:lang w:val="zh-CN" w:eastAsia="ja-JP"/>
              </w:rPr>
              <w:t>DC_1A_n78A</w:t>
            </w:r>
          </w:p>
          <w:p w14:paraId="15E37D49" w14:textId="77777777" w:rsidR="005D20EB" w:rsidRDefault="005D20EB" w:rsidP="00867987">
            <w:pPr>
              <w:keepNext/>
              <w:keepLines/>
              <w:spacing w:after="0"/>
              <w:jc w:val="center"/>
              <w:rPr>
                <w:rFonts w:ascii="Arial" w:hAnsi="Arial" w:cs="Arial"/>
                <w:sz w:val="18"/>
                <w:lang w:val="zh-CN" w:eastAsia="ja-JP"/>
              </w:rPr>
            </w:pPr>
            <w:r>
              <w:rPr>
                <w:rFonts w:ascii="Arial" w:hAnsi="Arial" w:cs="Arial"/>
                <w:sz w:val="18"/>
                <w:lang w:val="zh-CN" w:eastAsia="ja-JP"/>
              </w:rPr>
              <w:t>DC_1A_n105A</w:t>
            </w:r>
          </w:p>
          <w:p w14:paraId="534A1397" w14:textId="77777777" w:rsidR="005D20EB" w:rsidRDefault="005D20EB" w:rsidP="00867987">
            <w:pPr>
              <w:keepNext/>
              <w:keepLines/>
              <w:spacing w:after="0"/>
              <w:jc w:val="center"/>
              <w:rPr>
                <w:rFonts w:ascii="Arial" w:hAnsi="Arial" w:cs="Arial"/>
                <w:sz w:val="18"/>
                <w:lang w:val="zh-CN" w:eastAsia="ja-JP"/>
              </w:rPr>
            </w:pPr>
            <w:r>
              <w:rPr>
                <w:rFonts w:ascii="Arial" w:hAnsi="Arial" w:cs="Arial"/>
                <w:sz w:val="18"/>
                <w:lang w:val="zh-CN" w:eastAsia="ja-JP"/>
              </w:rPr>
              <w:t>DC_7A_n40A</w:t>
            </w:r>
          </w:p>
          <w:p w14:paraId="5BDE58ED" w14:textId="77777777" w:rsidR="005D20EB" w:rsidRDefault="005D20EB" w:rsidP="00867987">
            <w:pPr>
              <w:keepNext/>
              <w:keepLines/>
              <w:spacing w:after="0"/>
              <w:jc w:val="center"/>
              <w:rPr>
                <w:rFonts w:ascii="Arial" w:hAnsi="Arial" w:cs="Arial"/>
                <w:sz w:val="18"/>
                <w:lang w:val="zh-CN" w:eastAsia="ja-JP"/>
              </w:rPr>
            </w:pPr>
            <w:r>
              <w:rPr>
                <w:rFonts w:ascii="Arial" w:hAnsi="Arial" w:cs="Arial"/>
                <w:sz w:val="18"/>
                <w:lang w:val="zh-CN" w:eastAsia="ja-JP"/>
              </w:rPr>
              <w:t>DC_7A_n78A</w:t>
            </w:r>
          </w:p>
          <w:p w14:paraId="7C066A77" w14:textId="77777777" w:rsidR="005D20EB" w:rsidRPr="006355E0" w:rsidRDefault="005D20EB" w:rsidP="00867987">
            <w:pPr>
              <w:keepNext/>
              <w:keepLines/>
              <w:spacing w:after="0"/>
              <w:jc w:val="center"/>
              <w:rPr>
                <w:rFonts w:ascii="Arial" w:hAnsi="Arial" w:cs="Arial"/>
                <w:sz w:val="18"/>
                <w:lang w:val="x-none" w:eastAsia="ja-JP"/>
              </w:rPr>
            </w:pPr>
            <w:r>
              <w:rPr>
                <w:rFonts w:ascii="Arial" w:hAnsi="Arial" w:cs="Arial"/>
                <w:sz w:val="18"/>
                <w:lang w:val="zh-CN" w:eastAsia="ja-JP"/>
              </w:rPr>
              <w:t>DC_7A_n105A</w:t>
            </w:r>
          </w:p>
        </w:tc>
      </w:tr>
      <w:tr w:rsidR="005D20EB" w:rsidRPr="006355E0" w14:paraId="2CE9608F" w14:textId="77777777" w:rsidTr="00867987">
        <w:trPr>
          <w:trHeight w:val="187"/>
          <w:jc w:val="center"/>
        </w:trPr>
        <w:tc>
          <w:tcPr>
            <w:tcW w:w="3397" w:type="dxa"/>
            <w:noWrap/>
          </w:tcPr>
          <w:p w14:paraId="39AD8C5B" w14:textId="77777777" w:rsidR="005D20EB" w:rsidRDefault="005D20EB" w:rsidP="00867987">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51EE40D8" w14:textId="77777777" w:rsidR="005D20EB" w:rsidRPr="006355E0" w:rsidRDefault="005D20EB" w:rsidP="00867987">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3C3A8ABE" w14:textId="77777777" w:rsidR="005D20EB" w:rsidRPr="006355E0" w:rsidRDefault="005D20EB" w:rsidP="00867987">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5D20EB" w:rsidRPr="006355E0" w14:paraId="2F3BE218" w14:textId="77777777" w:rsidTr="00867987">
        <w:trPr>
          <w:trHeight w:val="187"/>
          <w:jc w:val="center"/>
        </w:trPr>
        <w:tc>
          <w:tcPr>
            <w:tcW w:w="3397" w:type="dxa"/>
            <w:noWrap/>
            <w:vAlign w:val="center"/>
          </w:tcPr>
          <w:p w14:paraId="102A1702"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39C15F06"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A6744F7"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6CDA51F"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A449DF5"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56C980B"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211C83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D20EB" w:rsidRPr="006355E0" w14:paraId="514E619C" w14:textId="77777777" w:rsidTr="00867987">
        <w:trPr>
          <w:trHeight w:val="187"/>
          <w:jc w:val="center"/>
        </w:trPr>
        <w:tc>
          <w:tcPr>
            <w:tcW w:w="3397" w:type="dxa"/>
            <w:noWrap/>
            <w:vAlign w:val="center"/>
          </w:tcPr>
          <w:p w14:paraId="275D7807"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7D27F0E"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161261B"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6FFDAD6"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07B157E"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F43CC4"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0CC1BA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D20EB" w:rsidRPr="006355E0" w14:paraId="1EACB232" w14:textId="77777777" w:rsidTr="00867987">
        <w:trPr>
          <w:trHeight w:val="187"/>
          <w:jc w:val="center"/>
        </w:trPr>
        <w:tc>
          <w:tcPr>
            <w:tcW w:w="3397" w:type="dxa"/>
            <w:noWrap/>
            <w:vAlign w:val="center"/>
          </w:tcPr>
          <w:p w14:paraId="47038C7E"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6E318A0C"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D89EB1D"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F0DA202"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90D04EA"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38244D9"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7980960"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D20EB" w:rsidRPr="006355E0" w14:paraId="3081E18F" w14:textId="77777777" w:rsidTr="00867987">
        <w:trPr>
          <w:trHeight w:val="187"/>
          <w:jc w:val="center"/>
        </w:trPr>
        <w:tc>
          <w:tcPr>
            <w:tcW w:w="3397" w:type="dxa"/>
            <w:noWrap/>
            <w:vAlign w:val="center"/>
          </w:tcPr>
          <w:p w14:paraId="623CE7A0"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58EDF8F"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5234325"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4D3C640"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B6936A1"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E618CDD"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F65D3F9"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D20EB" w:rsidRPr="006355E0" w14:paraId="095495A3" w14:textId="77777777" w:rsidTr="00867987">
        <w:trPr>
          <w:trHeight w:val="187"/>
          <w:jc w:val="center"/>
        </w:trPr>
        <w:tc>
          <w:tcPr>
            <w:tcW w:w="3397" w:type="dxa"/>
            <w:noWrap/>
            <w:vAlign w:val="center"/>
          </w:tcPr>
          <w:p w14:paraId="01B6E639"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60AABFD1"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18DAE17"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35C67D3"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B07B75D"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212169E"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AFA8F34"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D20EB" w:rsidRPr="006355E0" w14:paraId="671DD6B0" w14:textId="77777777" w:rsidTr="00867987">
        <w:trPr>
          <w:trHeight w:val="187"/>
          <w:jc w:val="center"/>
        </w:trPr>
        <w:tc>
          <w:tcPr>
            <w:tcW w:w="3397" w:type="dxa"/>
            <w:noWrap/>
          </w:tcPr>
          <w:p w14:paraId="0CFD363B"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691628C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DC_1A_n3A</w:t>
            </w:r>
          </w:p>
          <w:p w14:paraId="12268494"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DC_1A_n28A</w:t>
            </w:r>
          </w:p>
          <w:p w14:paraId="6AB8DD08"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DC_8A_n3A</w:t>
            </w:r>
          </w:p>
          <w:p w14:paraId="51046FB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DC_8A_n28A</w:t>
            </w:r>
          </w:p>
          <w:p w14:paraId="323FC52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DC_11A_n3A</w:t>
            </w:r>
          </w:p>
          <w:p w14:paraId="537C6AE6"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DC_11A_n28A</w:t>
            </w:r>
          </w:p>
        </w:tc>
      </w:tr>
      <w:tr w:rsidR="005D20EB" w:rsidRPr="006355E0" w14:paraId="2A486832" w14:textId="77777777" w:rsidTr="00867987">
        <w:trPr>
          <w:trHeight w:val="187"/>
          <w:jc w:val="center"/>
        </w:trPr>
        <w:tc>
          <w:tcPr>
            <w:tcW w:w="3397" w:type="dxa"/>
            <w:noWrap/>
          </w:tcPr>
          <w:p w14:paraId="7EC215AB"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76C64B5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DC_1A_n3A</w:t>
            </w:r>
          </w:p>
          <w:p w14:paraId="30460D9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DC_1A_n77A</w:t>
            </w:r>
          </w:p>
          <w:p w14:paraId="0A836B5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DC_8A_n3A</w:t>
            </w:r>
          </w:p>
          <w:p w14:paraId="6EB99F2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DC_8A_n77A</w:t>
            </w:r>
          </w:p>
          <w:p w14:paraId="621B7DF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DC_11A_n3A</w:t>
            </w:r>
          </w:p>
          <w:p w14:paraId="53BD8FF4"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DC_11A_n77A</w:t>
            </w:r>
          </w:p>
        </w:tc>
      </w:tr>
      <w:tr w:rsidR="005D20EB" w:rsidRPr="006355E0" w14:paraId="035B1DC4" w14:textId="77777777" w:rsidTr="00867987">
        <w:trPr>
          <w:trHeight w:val="187"/>
          <w:jc w:val="center"/>
        </w:trPr>
        <w:tc>
          <w:tcPr>
            <w:tcW w:w="3397" w:type="dxa"/>
            <w:noWrap/>
          </w:tcPr>
          <w:p w14:paraId="36D216DD"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34C3E7D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DC_1A_n3A</w:t>
            </w:r>
          </w:p>
          <w:p w14:paraId="5AA0F3F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DC_1A_n77A</w:t>
            </w:r>
          </w:p>
          <w:p w14:paraId="6BBD6AE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DC_8A_n3A</w:t>
            </w:r>
          </w:p>
          <w:p w14:paraId="5CBA337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DC_8A_n77A</w:t>
            </w:r>
          </w:p>
          <w:p w14:paraId="6E566F6B"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DC_11A_n3A</w:t>
            </w:r>
          </w:p>
          <w:p w14:paraId="04FD4560"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DC_11A_n77A</w:t>
            </w:r>
          </w:p>
        </w:tc>
      </w:tr>
      <w:tr w:rsidR="005D20EB" w:rsidRPr="006355E0" w14:paraId="59698DE7" w14:textId="77777777" w:rsidTr="00867987">
        <w:trPr>
          <w:trHeight w:val="187"/>
          <w:jc w:val="center"/>
        </w:trPr>
        <w:tc>
          <w:tcPr>
            <w:tcW w:w="3397" w:type="dxa"/>
            <w:noWrap/>
          </w:tcPr>
          <w:p w14:paraId="599189EB"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3F64F28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1EB9366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DC_1A_n79A</w:t>
            </w:r>
          </w:p>
          <w:p w14:paraId="4268F5F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4FB0074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DC_8A_n79A</w:t>
            </w:r>
          </w:p>
          <w:p w14:paraId="2F14EC4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50B8B7A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DC_11A_n79A</w:t>
            </w:r>
          </w:p>
        </w:tc>
      </w:tr>
      <w:tr w:rsidR="005D20EB" w:rsidRPr="006355E0" w14:paraId="5199BBCF" w14:textId="77777777" w:rsidTr="00867987">
        <w:trPr>
          <w:trHeight w:val="187"/>
          <w:jc w:val="center"/>
        </w:trPr>
        <w:tc>
          <w:tcPr>
            <w:tcW w:w="3397" w:type="dxa"/>
            <w:noWrap/>
          </w:tcPr>
          <w:p w14:paraId="4175BEC5"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5D245BF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DC_1A_n28A</w:t>
            </w:r>
          </w:p>
          <w:p w14:paraId="56E8E8B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DC_1A_n77A</w:t>
            </w:r>
          </w:p>
          <w:p w14:paraId="4035D54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DC_8A_n28A</w:t>
            </w:r>
          </w:p>
          <w:p w14:paraId="6C44FD1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DC_8A_n77A</w:t>
            </w:r>
          </w:p>
          <w:p w14:paraId="2DADF01D"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DC_11A_n28A</w:t>
            </w:r>
          </w:p>
          <w:p w14:paraId="04E14827"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DC_11A_n77A</w:t>
            </w:r>
          </w:p>
        </w:tc>
      </w:tr>
      <w:tr w:rsidR="005D20EB" w:rsidRPr="006355E0" w14:paraId="3E32CF28" w14:textId="77777777" w:rsidTr="00867987">
        <w:trPr>
          <w:trHeight w:val="187"/>
          <w:jc w:val="center"/>
        </w:trPr>
        <w:tc>
          <w:tcPr>
            <w:tcW w:w="3397" w:type="dxa"/>
            <w:noWrap/>
          </w:tcPr>
          <w:p w14:paraId="11C6E485"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16398083"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DC_1A_n28A</w:t>
            </w:r>
          </w:p>
          <w:p w14:paraId="3703CBED"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DC_1A_n77A</w:t>
            </w:r>
          </w:p>
          <w:p w14:paraId="27B30EA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DC_8A_n28A</w:t>
            </w:r>
          </w:p>
          <w:p w14:paraId="1B44ED9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DC_8A_n77A</w:t>
            </w:r>
          </w:p>
          <w:p w14:paraId="3E5A743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DC_11A_n28A</w:t>
            </w:r>
          </w:p>
          <w:p w14:paraId="2F287590"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DC_11A_n77A</w:t>
            </w:r>
          </w:p>
        </w:tc>
      </w:tr>
      <w:tr w:rsidR="005D20EB" w:rsidRPr="006355E0" w14:paraId="2EBE322C" w14:textId="77777777" w:rsidTr="00867987">
        <w:trPr>
          <w:trHeight w:val="187"/>
          <w:jc w:val="center"/>
        </w:trPr>
        <w:tc>
          <w:tcPr>
            <w:tcW w:w="3397" w:type="dxa"/>
            <w:noWrap/>
          </w:tcPr>
          <w:p w14:paraId="3E42141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8087E2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48DD98C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DC_1A_n79A</w:t>
            </w:r>
          </w:p>
          <w:p w14:paraId="783B03F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B14671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DC_8A_n79A</w:t>
            </w:r>
          </w:p>
          <w:p w14:paraId="28C2912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B48464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DC_11A_n79A</w:t>
            </w:r>
          </w:p>
        </w:tc>
      </w:tr>
      <w:tr w:rsidR="005D20EB" w:rsidRPr="006355E0" w14:paraId="006D9840" w14:textId="77777777" w:rsidTr="00867987">
        <w:trPr>
          <w:trHeight w:val="187"/>
          <w:jc w:val="center"/>
        </w:trPr>
        <w:tc>
          <w:tcPr>
            <w:tcW w:w="3397" w:type="dxa"/>
            <w:noWrap/>
          </w:tcPr>
          <w:p w14:paraId="519783E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3CACC89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4B97B96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DC_1A_n79A</w:t>
            </w:r>
          </w:p>
          <w:p w14:paraId="16B12E0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26400C4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DC_8A_n79A</w:t>
            </w:r>
          </w:p>
          <w:p w14:paraId="0222CC3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C003E9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DC_11A_n79A</w:t>
            </w:r>
          </w:p>
        </w:tc>
      </w:tr>
      <w:tr w:rsidR="005D20EB" w:rsidRPr="006355E0" w14:paraId="06409A77" w14:textId="77777777" w:rsidTr="00867987">
        <w:trPr>
          <w:trHeight w:val="187"/>
          <w:jc w:val="center"/>
        </w:trPr>
        <w:tc>
          <w:tcPr>
            <w:tcW w:w="3397" w:type="dxa"/>
            <w:noWrap/>
            <w:vAlign w:val="center"/>
          </w:tcPr>
          <w:p w14:paraId="0776899D"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98A035C" w14:textId="77777777" w:rsidR="005D20EB" w:rsidRPr="006355E0" w:rsidRDefault="005D20EB" w:rsidP="00867987">
            <w:pPr>
              <w:keepNext/>
              <w:keepLines/>
              <w:spacing w:after="0"/>
              <w:jc w:val="center"/>
              <w:rPr>
                <w:rFonts w:ascii="Arial" w:hAnsi="Arial"/>
                <w:sz w:val="18"/>
                <w:lang w:val="x-none"/>
              </w:rPr>
            </w:pPr>
            <w:r w:rsidRPr="006355E0">
              <w:rPr>
                <w:rFonts w:ascii="Arial" w:hAnsi="Arial"/>
                <w:sz w:val="18"/>
              </w:rPr>
              <w:t>DC_1A_n78A</w:t>
            </w:r>
          </w:p>
          <w:p w14:paraId="6EAFCF1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DC_8A_n78A</w:t>
            </w:r>
          </w:p>
          <w:p w14:paraId="69A99E0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DC_20A_n78A</w:t>
            </w:r>
          </w:p>
          <w:p w14:paraId="2B2003D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DC_28A_n78A</w:t>
            </w:r>
          </w:p>
        </w:tc>
      </w:tr>
      <w:tr w:rsidR="005D20EB" w:rsidRPr="006355E0" w14:paraId="3D77872A" w14:textId="77777777" w:rsidTr="00867987">
        <w:trPr>
          <w:trHeight w:val="187"/>
          <w:jc w:val="center"/>
        </w:trPr>
        <w:tc>
          <w:tcPr>
            <w:tcW w:w="3397" w:type="dxa"/>
            <w:noWrap/>
            <w:vAlign w:val="center"/>
          </w:tcPr>
          <w:p w14:paraId="777279A7"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7DB2053C"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17FBB85"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C49A660"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080682D"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9293BC5"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DE6E1F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5D20EB" w:rsidRPr="006355E0" w14:paraId="3E127B94" w14:textId="77777777" w:rsidTr="00867987">
        <w:trPr>
          <w:trHeight w:val="187"/>
          <w:jc w:val="center"/>
        </w:trPr>
        <w:tc>
          <w:tcPr>
            <w:tcW w:w="3397" w:type="dxa"/>
            <w:noWrap/>
          </w:tcPr>
          <w:p w14:paraId="2D892635"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018B91D4"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DC_1A_n3A</w:t>
            </w:r>
          </w:p>
          <w:p w14:paraId="62662BE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DC_1A_n28A</w:t>
            </w:r>
          </w:p>
          <w:p w14:paraId="04B05954"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DC_8A_n3A</w:t>
            </w:r>
          </w:p>
          <w:p w14:paraId="7C5FA0D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DC_8A_n28A</w:t>
            </w:r>
          </w:p>
          <w:p w14:paraId="7BAB24B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DC_42A_n3A</w:t>
            </w:r>
          </w:p>
          <w:p w14:paraId="6FAC3FA4"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DC_42A_n28A</w:t>
            </w:r>
          </w:p>
        </w:tc>
      </w:tr>
      <w:tr w:rsidR="005D20EB" w:rsidRPr="006355E0" w14:paraId="3E889F31" w14:textId="77777777" w:rsidTr="00867987">
        <w:trPr>
          <w:trHeight w:val="187"/>
          <w:jc w:val="center"/>
        </w:trPr>
        <w:tc>
          <w:tcPr>
            <w:tcW w:w="3397" w:type="dxa"/>
            <w:noWrap/>
          </w:tcPr>
          <w:p w14:paraId="661BA020"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CDAD0C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DC_1A_n3A</w:t>
            </w:r>
          </w:p>
          <w:p w14:paraId="0188446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DC_1A_n28A</w:t>
            </w:r>
          </w:p>
          <w:p w14:paraId="63B3E7C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DC_8A_n3A</w:t>
            </w:r>
          </w:p>
          <w:p w14:paraId="07D05D8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DC_8A_n28A</w:t>
            </w:r>
          </w:p>
          <w:p w14:paraId="5FA17A08"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DC_42A_n3A</w:t>
            </w:r>
          </w:p>
          <w:p w14:paraId="50D36B4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DC_42C_n3A</w:t>
            </w:r>
          </w:p>
          <w:p w14:paraId="59C6A176"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DC_42A_n28A</w:t>
            </w:r>
          </w:p>
          <w:p w14:paraId="342D079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DC_42C_n28A</w:t>
            </w:r>
          </w:p>
        </w:tc>
      </w:tr>
      <w:tr w:rsidR="005D20EB" w:rsidRPr="006355E0" w14:paraId="032B8435" w14:textId="77777777" w:rsidTr="00867987">
        <w:trPr>
          <w:trHeight w:val="187"/>
          <w:jc w:val="center"/>
        </w:trPr>
        <w:tc>
          <w:tcPr>
            <w:tcW w:w="3397" w:type="dxa"/>
            <w:noWrap/>
          </w:tcPr>
          <w:p w14:paraId="1A500042"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A26953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DC_1A_n3A</w:t>
            </w:r>
          </w:p>
          <w:p w14:paraId="0536D2B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DC_1A_n77A</w:t>
            </w:r>
          </w:p>
          <w:p w14:paraId="233DB23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DC_8A_n3A</w:t>
            </w:r>
          </w:p>
          <w:p w14:paraId="10EB6AC9"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DC_8A_n77A</w:t>
            </w:r>
          </w:p>
          <w:p w14:paraId="326C635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DC_42A_n3A</w:t>
            </w:r>
          </w:p>
        </w:tc>
      </w:tr>
      <w:tr w:rsidR="005D20EB" w:rsidRPr="006355E0" w14:paraId="175A128D" w14:textId="77777777" w:rsidTr="00867987">
        <w:trPr>
          <w:trHeight w:val="187"/>
          <w:jc w:val="center"/>
        </w:trPr>
        <w:tc>
          <w:tcPr>
            <w:tcW w:w="3397" w:type="dxa"/>
            <w:noWrap/>
          </w:tcPr>
          <w:p w14:paraId="377B8DF1"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1A01223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DC_1A_n3A</w:t>
            </w:r>
          </w:p>
          <w:p w14:paraId="388B0D7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DC_1A_n77A</w:t>
            </w:r>
          </w:p>
          <w:p w14:paraId="498FAA5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DC_8A_n3A</w:t>
            </w:r>
          </w:p>
          <w:p w14:paraId="278713A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DC_8A_n77A</w:t>
            </w:r>
          </w:p>
          <w:p w14:paraId="040A39D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DC_42A_n3A</w:t>
            </w:r>
          </w:p>
        </w:tc>
      </w:tr>
      <w:tr w:rsidR="005D20EB" w:rsidRPr="006355E0" w14:paraId="5AB7BC55" w14:textId="77777777" w:rsidTr="00867987">
        <w:trPr>
          <w:trHeight w:val="187"/>
          <w:jc w:val="center"/>
        </w:trPr>
        <w:tc>
          <w:tcPr>
            <w:tcW w:w="3397" w:type="dxa"/>
            <w:noWrap/>
          </w:tcPr>
          <w:p w14:paraId="75866118"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3F47C69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DC_1A_n3A</w:t>
            </w:r>
          </w:p>
          <w:p w14:paraId="3F994B1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DC_1A_n77A</w:t>
            </w:r>
          </w:p>
          <w:p w14:paraId="76E1B353"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DC_8A_n3A</w:t>
            </w:r>
          </w:p>
          <w:p w14:paraId="4BA9636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DC_8A_n77A</w:t>
            </w:r>
          </w:p>
          <w:p w14:paraId="3C58123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DC_42A_n3A</w:t>
            </w:r>
          </w:p>
          <w:p w14:paraId="19BF4B48"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DC_42C_n3A</w:t>
            </w:r>
          </w:p>
        </w:tc>
      </w:tr>
      <w:tr w:rsidR="005D20EB" w:rsidRPr="006355E0" w14:paraId="53A25F0F" w14:textId="77777777" w:rsidTr="00867987">
        <w:trPr>
          <w:trHeight w:val="187"/>
          <w:jc w:val="center"/>
        </w:trPr>
        <w:tc>
          <w:tcPr>
            <w:tcW w:w="3397" w:type="dxa"/>
            <w:noWrap/>
          </w:tcPr>
          <w:p w14:paraId="55C0E50A"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641F9A8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DC_1A_n3A</w:t>
            </w:r>
          </w:p>
          <w:p w14:paraId="2B7739F4"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DC_1A_n77A</w:t>
            </w:r>
          </w:p>
          <w:p w14:paraId="17F71F7B"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DC_8A_n3A</w:t>
            </w:r>
          </w:p>
          <w:p w14:paraId="7E7F835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DC_8A_n77A</w:t>
            </w:r>
          </w:p>
          <w:p w14:paraId="7CDF137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DC_42A_n3A</w:t>
            </w:r>
          </w:p>
          <w:p w14:paraId="14F9F11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DC_42C_n3A</w:t>
            </w:r>
          </w:p>
        </w:tc>
      </w:tr>
      <w:tr w:rsidR="005D20EB" w:rsidRPr="006355E0" w14:paraId="248363DA" w14:textId="77777777" w:rsidTr="00867987">
        <w:trPr>
          <w:trHeight w:val="187"/>
          <w:jc w:val="center"/>
        </w:trPr>
        <w:tc>
          <w:tcPr>
            <w:tcW w:w="3397" w:type="dxa"/>
            <w:noWrap/>
          </w:tcPr>
          <w:p w14:paraId="1725B7A4"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1D02C55A"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E59DF12"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8CF730F"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97DBECC"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80D625D" w14:textId="77777777" w:rsidR="005D20EB" w:rsidRPr="006355E0" w:rsidRDefault="005D20EB" w:rsidP="00867987">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5D20EB" w:rsidRPr="006355E0" w14:paraId="35A4C04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A6268"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40BE232C"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9581E55"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4908A6F"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81B78D9"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0F80356"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5D20EB" w:rsidRPr="006355E0" w14:paraId="40B2B6C9" w14:textId="77777777" w:rsidTr="00867987">
        <w:trPr>
          <w:trHeight w:val="187"/>
          <w:jc w:val="center"/>
        </w:trPr>
        <w:tc>
          <w:tcPr>
            <w:tcW w:w="3397" w:type="dxa"/>
            <w:noWrap/>
          </w:tcPr>
          <w:p w14:paraId="0C721D72"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0E05F3B"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AB2127C"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C7BCD6D"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484B925"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2BFA5AB"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D437A2C" w14:textId="77777777" w:rsidR="005D20EB" w:rsidRPr="006355E0" w:rsidRDefault="005D20EB" w:rsidP="00867987">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5D20EB" w:rsidRPr="006355E0" w14:paraId="05E8CED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B1DD4"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2541B91"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FB26370"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99DB0C2"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192B9A1"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4E7FCF9"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2E0D21A" w14:textId="77777777" w:rsidR="005D20EB" w:rsidRPr="006355E0" w:rsidRDefault="005D20EB" w:rsidP="0086798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5D20EB" w:rsidRPr="006355E0" w14:paraId="6B1D8756" w14:textId="77777777" w:rsidTr="00867987">
        <w:trPr>
          <w:trHeight w:val="187"/>
          <w:jc w:val="center"/>
        </w:trPr>
        <w:tc>
          <w:tcPr>
            <w:tcW w:w="3397" w:type="dxa"/>
            <w:noWrap/>
            <w:vAlign w:val="center"/>
          </w:tcPr>
          <w:p w14:paraId="4F53EC11"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61943077"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143028"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A8829B9"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4B58B14"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3A5552F"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8C1BA86"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D20EB" w:rsidRPr="006355E0" w14:paraId="1D603FD4" w14:textId="77777777" w:rsidTr="00867987">
        <w:trPr>
          <w:trHeight w:val="187"/>
          <w:jc w:val="center"/>
        </w:trPr>
        <w:tc>
          <w:tcPr>
            <w:tcW w:w="3397" w:type="dxa"/>
            <w:noWrap/>
            <w:vAlign w:val="center"/>
          </w:tcPr>
          <w:p w14:paraId="66DDD438"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7234A6C"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FEB0885"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6B2B6C1"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119B4D3"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23ACAA9"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47D7E3A"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D20EB" w:rsidRPr="006355E0" w14:paraId="512974E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7D69CE"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650C9BF"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45869EB"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EE44BCA"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73C620A"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28A1BC8"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758B520"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D20EB" w:rsidRPr="006355E0" w14:paraId="4DF0DC3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777BF1"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8DAB036"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8A6AB0F"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CFD3511"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8E9A61D"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69697AE"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A45AC54"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D20EB" w:rsidRPr="006355E0" w14:paraId="749A333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E2C89"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683F60D4"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27295C8"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60E901A8"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F1685D"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793DABEC"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4DF96B6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5D20EB" w:rsidRPr="006355E0" w14:paraId="36E5B44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AAEAC4"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69FD46BB"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348F527E"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795C8E73"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D1DA72"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03B62D3F"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7EF277A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5D20EB" w:rsidRPr="006355E0" w14:paraId="3A33402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42345B"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77DF46BF"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4BA9F65C"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525D13B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57C95932"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626FC295"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7488ABC9"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5D20EB" w:rsidRPr="006355E0" w14:paraId="2D753A0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319F17"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19B11DA9"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ACB89E0"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sz w:val="18"/>
                <w:lang w:eastAsia="ko-KR"/>
              </w:rPr>
              <w:t>DC_19A_n77A</w:t>
            </w:r>
            <w:r>
              <w:rPr>
                <w:rFonts w:ascii="Arial" w:hAnsi="Arial"/>
                <w:sz w:val="18"/>
                <w:vertAlign w:val="superscript"/>
                <w:lang w:eastAsia="ko-KR"/>
              </w:rPr>
              <w:t>8</w:t>
            </w:r>
            <w:r w:rsidRPr="006355E0">
              <w:rPr>
                <w:rFonts w:ascii="Arial" w:hAnsi="Arial"/>
                <w:sz w:val="18"/>
                <w:lang w:eastAsia="ko-KR"/>
              </w:rPr>
              <w:t>DC_19A_n79A</w:t>
            </w:r>
            <w:r>
              <w:rPr>
                <w:rFonts w:ascii="Arial" w:hAnsi="Arial"/>
                <w:sz w:val="18"/>
                <w:vertAlign w:val="superscript"/>
                <w:lang w:eastAsia="ko-KR"/>
              </w:rPr>
              <w:t>8</w:t>
            </w:r>
          </w:p>
        </w:tc>
      </w:tr>
      <w:tr w:rsidR="005D20EB" w:rsidRPr="006355E0" w14:paraId="11F397D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00EB7"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058132BD"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8842F3D"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DC_1A_n78A</w:t>
            </w:r>
          </w:p>
          <w:p w14:paraId="121501F1" w14:textId="77777777" w:rsidR="005D20EB" w:rsidRDefault="005D20EB" w:rsidP="00867987">
            <w:pPr>
              <w:keepNext/>
              <w:keepLines/>
              <w:spacing w:after="0"/>
              <w:jc w:val="center"/>
              <w:rPr>
                <w:rFonts w:ascii="Arial" w:hAnsi="Arial"/>
                <w:sz w:val="18"/>
                <w:lang w:eastAsia="ko-KR"/>
              </w:rPr>
            </w:pPr>
            <w:r w:rsidRPr="006355E0">
              <w:rPr>
                <w:rFonts w:ascii="Arial" w:hAnsi="Arial"/>
                <w:sz w:val="18"/>
                <w:lang w:eastAsia="ko-KR"/>
              </w:rPr>
              <w:t>DC_1A_n79A</w:t>
            </w:r>
          </w:p>
          <w:p w14:paraId="4AF838AA"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2FA2C1DA"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5D20EB" w:rsidRPr="006355E0" w14:paraId="5BB2080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51688" w14:textId="77777777" w:rsidR="005D20EB" w:rsidRPr="006355E0" w:rsidRDefault="005D20EB" w:rsidP="00867987">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90E29C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DC_1A_n3A</w:t>
            </w:r>
          </w:p>
          <w:p w14:paraId="3F66D23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DC_20A_n3A</w:t>
            </w:r>
          </w:p>
          <w:p w14:paraId="669ACCD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DC_28A_n3A</w:t>
            </w:r>
          </w:p>
        </w:tc>
      </w:tr>
      <w:tr w:rsidR="005D20EB" w:rsidRPr="006355E0" w14:paraId="66B7E71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C161E" w14:textId="77777777" w:rsidR="005D20EB" w:rsidRPr="006355E0" w:rsidRDefault="005D20EB" w:rsidP="00867987">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719619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DC_1A_n3A</w:t>
            </w:r>
          </w:p>
          <w:p w14:paraId="43C22F9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DC_20A_n3A</w:t>
            </w:r>
          </w:p>
          <w:p w14:paraId="0BA82A6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4D7002B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5D24268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DC_20A_n78A</w:t>
            </w:r>
          </w:p>
          <w:p w14:paraId="4EE5F369"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5D20EB" w:rsidRPr="006355E0" w14:paraId="1E31B1B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98FC3"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2D7CF1F9"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5BB7E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32AAAF3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911E2A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5D20EB" w:rsidRPr="006355E0" w14:paraId="3376F8F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B42B2"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5ABA8D9D" w14:textId="77777777" w:rsidR="005D20EB" w:rsidRPr="006355E0" w:rsidRDefault="005D20EB" w:rsidP="0086798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D7B00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A89D1C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64412D6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5D20EB" w:rsidRPr="006355E0" w14:paraId="391E842E" w14:textId="77777777" w:rsidTr="00867987">
        <w:trPr>
          <w:trHeight w:val="187"/>
          <w:jc w:val="center"/>
        </w:trPr>
        <w:tc>
          <w:tcPr>
            <w:tcW w:w="3397" w:type="dxa"/>
            <w:noWrap/>
          </w:tcPr>
          <w:p w14:paraId="763B13CB"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37345AF"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8453CF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3419DC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674E123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5D20EB" w:rsidRPr="006355E0" w14:paraId="0A7C84BD" w14:textId="77777777" w:rsidTr="00867987">
        <w:trPr>
          <w:trHeight w:val="187"/>
          <w:jc w:val="center"/>
        </w:trPr>
        <w:tc>
          <w:tcPr>
            <w:tcW w:w="3397" w:type="dxa"/>
            <w:noWrap/>
            <w:vAlign w:val="center"/>
          </w:tcPr>
          <w:p w14:paraId="62C1A044"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392E3C7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3DD1E94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38EE6EE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DC_1A_n79A</w:t>
            </w:r>
          </w:p>
          <w:p w14:paraId="2E2088C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DC_21A_n28A</w:t>
            </w:r>
          </w:p>
          <w:p w14:paraId="312C085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DC_21A_n77A</w:t>
            </w:r>
          </w:p>
          <w:p w14:paraId="0149E255"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DC_21A_n79A</w:t>
            </w:r>
          </w:p>
        </w:tc>
      </w:tr>
      <w:tr w:rsidR="005D20EB" w:rsidRPr="006355E0" w14:paraId="1BD406CE" w14:textId="77777777" w:rsidTr="00867987">
        <w:trPr>
          <w:trHeight w:val="187"/>
          <w:jc w:val="center"/>
        </w:trPr>
        <w:tc>
          <w:tcPr>
            <w:tcW w:w="3397" w:type="dxa"/>
            <w:noWrap/>
            <w:vAlign w:val="center"/>
          </w:tcPr>
          <w:p w14:paraId="65FD006E"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3606630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2E11C44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7AA3D59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DC_1A_n79A</w:t>
            </w:r>
          </w:p>
          <w:p w14:paraId="7A46277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DC_21A_n28A</w:t>
            </w:r>
          </w:p>
          <w:p w14:paraId="70642AB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DC_21A_n78A</w:t>
            </w:r>
          </w:p>
          <w:p w14:paraId="4DC864E8"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DC_21A_n79A</w:t>
            </w:r>
          </w:p>
        </w:tc>
      </w:tr>
      <w:tr w:rsidR="005D20EB" w:rsidRPr="006355E0" w14:paraId="7F8FA4D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5BD3E" w14:textId="77777777" w:rsidR="005D20EB" w:rsidRPr="006355E0" w:rsidRDefault="005D20EB" w:rsidP="00867987">
            <w:pPr>
              <w:keepNext/>
              <w:keepLines/>
              <w:spacing w:after="0"/>
              <w:jc w:val="center"/>
              <w:rPr>
                <w:rFonts w:ascii="Arial" w:hAnsi="Arial"/>
                <w:sz w:val="18"/>
                <w:szCs w:val="18"/>
                <w:lang w:eastAsia="ja-JP"/>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D09B409"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084CA62C"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5D20EB" w:rsidRPr="006355E0" w14:paraId="5274CA1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B401E2"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48B9080D" w14:textId="77777777" w:rsidR="005D20EB" w:rsidRPr="006355E0" w:rsidRDefault="005D20EB" w:rsidP="00867987">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D76C977"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511BC5E7" w14:textId="77777777" w:rsidR="005D20EB" w:rsidRDefault="005D20EB" w:rsidP="00867987">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31840982"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16D8ADB"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5D20EB" w:rsidRPr="006355E0" w14:paraId="4B35C82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A196A"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82DECC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DC_1A_n3A</w:t>
            </w:r>
          </w:p>
          <w:p w14:paraId="34E125A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3C6F04B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0A15848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DC_42A_n3A</w:t>
            </w:r>
          </w:p>
          <w:p w14:paraId="768AF068"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rPr>
              <w:t>DC_42A_n28A</w:t>
            </w:r>
          </w:p>
        </w:tc>
      </w:tr>
      <w:tr w:rsidR="005D20EB" w:rsidRPr="006355E0" w14:paraId="7838C5D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C8277"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360A9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DC_1A_n3A</w:t>
            </w:r>
          </w:p>
          <w:p w14:paraId="2F400F6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479BBB2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3C66E39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DC_42A_n3A</w:t>
            </w:r>
          </w:p>
          <w:p w14:paraId="5235E255"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rPr>
              <w:t>DC_42A_n28A</w:t>
            </w:r>
          </w:p>
        </w:tc>
      </w:tr>
      <w:tr w:rsidR="005D20EB" w:rsidRPr="006355E0" w14:paraId="358DA26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0AF00C"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A7CA8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DC_1A_n3A</w:t>
            </w:r>
          </w:p>
          <w:p w14:paraId="6310C85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DC_1A_n28A</w:t>
            </w:r>
          </w:p>
          <w:p w14:paraId="15E3DB2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DC_1A_n77A</w:t>
            </w:r>
          </w:p>
          <w:p w14:paraId="615A22B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DC_42A_n3A</w:t>
            </w:r>
          </w:p>
          <w:p w14:paraId="59F2498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DC_42C_n3A</w:t>
            </w:r>
          </w:p>
          <w:p w14:paraId="3EFC913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DC_42A_n28A</w:t>
            </w:r>
          </w:p>
          <w:p w14:paraId="7A5BF9DE"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rPr>
              <w:t>DC_42C_n28A</w:t>
            </w:r>
          </w:p>
        </w:tc>
      </w:tr>
      <w:tr w:rsidR="005D20EB" w:rsidRPr="006355E0" w14:paraId="3D864EEB" w14:textId="77777777" w:rsidTr="00867987">
        <w:trPr>
          <w:trHeight w:val="187"/>
          <w:jc w:val="center"/>
        </w:trPr>
        <w:tc>
          <w:tcPr>
            <w:tcW w:w="3397" w:type="dxa"/>
            <w:noWrap/>
            <w:vAlign w:val="center"/>
          </w:tcPr>
          <w:p w14:paraId="159BFA80"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1BE5B301"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610F12C"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3010D95"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A72FCD9"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85AE400"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01E9C5AC"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050F9A8"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5D20EB" w:rsidRPr="006355E0" w14:paraId="15A46BEB" w14:textId="77777777" w:rsidTr="00867987">
        <w:trPr>
          <w:trHeight w:val="187"/>
          <w:jc w:val="center"/>
        </w:trPr>
        <w:tc>
          <w:tcPr>
            <w:tcW w:w="3397" w:type="dxa"/>
            <w:noWrap/>
            <w:vAlign w:val="center"/>
          </w:tcPr>
          <w:p w14:paraId="648E5046" w14:textId="77777777" w:rsidR="005D20EB" w:rsidRPr="006355E0" w:rsidRDefault="005D20EB" w:rsidP="00867987">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42AA853D" w14:textId="77777777" w:rsidR="005D20EB" w:rsidRPr="005D0BD0" w:rsidRDefault="005D20EB" w:rsidP="0086798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2C66003" w14:textId="77777777" w:rsidR="005D20EB" w:rsidRPr="000D4C45" w:rsidRDefault="005D20EB" w:rsidP="00867987">
            <w:pPr>
              <w:keepNext/>
              <w:keepLines/>
              <w:spacing w:after="0"/>
              <w:jc w:val="center"/>
              <w:rPr>
                <w:rFonts w:ascii="Arial" w:hAnsi="Arial"/>
                <w:sz w:val="18"/>
              </w:rPr>
            </w:pPr>
            <w:r w:rsidRPr="000D4C45">
              <w:rPr>
                <w:rFonts w:ascii="Arial" w:hAnsi="Arial"/>
                <w:sz w:val="18"/>
              </w:rPr>
              <w:t>DC_2A_n66A</w:t>
            </w:r>
          </w:p>
          <w:p w14:paraId="2F5E0751" w14:textId="77777777" w:rsidR="005D20EB" w:rsidRPr="000D4C45" w:rsidRDefault="005D20EB" w:rsidP="00867987">
            <w:pPr>
              <w:keepNext/>
              <w:keepLines/>
              <w:spacing w:after="0"/>
              <w:jc w:val="center"/>
              <w:rPr>
                <w:rFonts w:ascii="Arial" w:hAnsi="Arial"/>
                <w:sz w:val="18"/>
              </w:rPr>
            </w:pPr>
            <w:r w:rsidRPr="000D4C45">
              <w:rPr>
                <w:rFonts w:ascii="Arial" w:hAnsi="Arial"/>
                <w:sz w:val="18"/>
              </w:rPr>
              <w:t>DC_5A_n2A</w:t>
            </w:r>
          </w:p>
          <w:p w14:paraId="454B790E" w14:textId="77777777" w:rsidR="005D20EB" w:rsidRPr="000D4C45" w:rsidRDefault="005D20EB" w:rsidP="00867987">
            <w:pPr>
              <w:keepNext/>
              <w:keepLines/>
              <w:spacing w:after="0"/>
              <w:jc w:val="center"/>
              <w:rPr>
                <w:rFonts w:ascii="Arial" w:hAnsi="Arial"/>
                <w:sz w:val="18"/>
              </w:rPr>
            </w:pPr>
            <w:r w:rsidRPr="000D4C45">
              <w:rPr>
                <w:rFonts w:ascii="Arial" w:hAnsi="Arial"/>
                <w:sz w:val="18"/>
              </w:rPr>
              <w:t>DC_5A_n66A</w:t>
            </w:r>
          </w:p>
          <w:p w14:paraId="7B6FE4A0" w14:textId="77777777" w:rsidR="005D20EB" w:rsidRPr="000D4C45" w:rsidRDefault="005D20EB" w:rsidP="00867987">
            <w:pPr>
              <w:keepNext/>
              <w:keepLines/>
              <w:spacing w:after="0"/>
              <w:jc w:val="center"/>
              <w:rPr>
                <w:rFonts w:ascii="Arial" w:hAnsi="Arial"/>
                <w:sz w:val="18"/>
              </w:rPr>
            </w:pPr>
            <w:r w:rsidRPr="000D4C45">
              <w:rPr>
                <w:rFonts w:ascii="Arial" w:hAnsi="Arial"/>
                <w:sz w:val="18"/>
              </w:rPr>
              <w:t>DC_7A_n2A</w:t>
            </w:r>
          </w:p>
          <w:p w14:paraId="0EA2C677" w14:textId="77777777" w:rsidR="005D20EB" w:rsidRPr="006355E0" w:rsidRDefault="005D20EB" w:rsidP="00867987">
            <w:pPr>
              <w:keepNext/>
              <w:keepLines/>
              <w:spacing w:after="0"/>
              <w:jc w:val="center"/>
              <w:rPr>
                <w:rFonts w:ascii="Arial" w:hAnsi="Arial"/>
                <w:sz w:val="18"/>
              </w:rPr>
            </w:pPr>
            <w:r w:rsidRPr="000D4C45">
              <w:rPr>
                <w:rFonts w:ascii="Arial" w:hAnsi="Arial"/>
                <w:sz w:val="18"/>
              </w:rPr>
              <w:t>DC_7A_n66A</w:t>
            </w:r>
          </w:p>
        </w:tc>
      </w:tr>
      <w:tr w:rsidR="005D20EB" w:rsidRPr="005D0BD0" w14:paraId="4A4DE15E" w14:textId="77777777" w:rsidTr="00867987">
        <w:trPr>
          <w:trHeight w:val="187"/>
          <w:jc w:val="center"/>
        </w:trPr>
        <w:tc>
          <w:tcPr>
            <w:tcW w:w="3397" w:type="dxa"/>
            <w:noWrap/>
            <w:vAlign w:val="center"/>
          </w:tcPr>
          <w:p w14:paraId="5FCCE20C" w14:textId="77777777" w:rsidR="005D20EB" w:rsidRPr="0045242B" w:rsidRDefault="005D20EB" w:rsidP="00867987">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5208D1BB" w14:textId="77777777" w:rsidR="005D20EB" w:rsidRPr="005D0BD0" w:rsidRDefault="005D20EB" w:rsidP="0086798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762D7F0" w14:textId="77777777" w:rsidR="005D20EB" w:rsidRPr="008E17C7" w:rsidRDefault="005D20EB" w:rsidP="00867987">
            <w:pPr>
              <w:keepNext/>
              <w:keepLines/>
              <w:spacing w:after="0"/>
              <w:jc w:val="center"/>
              <w:rPr>
                <w:rFonts w:ascii="Arial" w:hAnsi="Arial"/>
                <w:sz w:val="18"/>
              </w:rPr>
            </w:pPr>
            <w:r w:rsidRPr="008E17C7">
              <w:rPr>
                <w:rFonts w:ascii="Arial" w:hAnsi="Arial"/>
                <w:sz w:val="18"/>
              </w:rPr>
              <w:t>DC_2A_n77A</w:t>
            </w:r>
          </w:p>
          <w:p w14:paraId="6602E654" w14:textId="77777777" w:rsidR="005D20EB" w:rsidRPr="008E17C7" w:rsidRDefault="005D20EB" w:rsidP="00867987">
            <w:pPr>
              <w:keepNext/>
              <w:keepLines/>
              <w:spacing w:after="0"/>
              <w:jc w:val="center"/>
              <w:rPr>
                <w:rFonts w:ascii="Arial" w:hAnsi="Arial"/>
                <w:sz w:val="18"/>
              </w:rPr>
            </w:pPr>
            <w:r w:rsidRPr="008E17C7">
              <w:rPr>
                <w:rFonts w:ascii="Arial" w:hAnsi="Arial"/>
                <w:sz w:val="18"/>
              </w:rPr>
              <w:t>DC_5A_n2A</w:t>
            </w:r>
          </w:p>
          <w:p w14:paraId="184B240C" w14:textId="77777777" w:rsidR="005D20EB" w:rsidRPr="008E17C7" w:rsidRDefault="005D20EB" w:rsidP="00867987">
            <w:pPr>
              <w:keepNext/>
              <w:keepLines/>
              <w:spacing w:after="0"/>
              <w:jc w:val="center"/>
              <w:rPr>
                <w:rFonts w:ascii="Arial" w:hAnsi="Arial"/>
                <w:sz w:val="18"/>
              </w:rPr>
            </w:pPr>
            <w:r w:rsidRPr="008E17C7">
              <w:rPr>
                <w:rFonts w:ascii="Arial" w:hAnsi="Arial"/>
                <w:sz w:val="18"/>
              </w:rPr>
              <w:t>DC_5A_n77A</w:t>
            </w:r>
          </w:p>
          <w:p w14:paraId="15B299AF" w14:textId="77777777" w:rsidR="005D20EB" w:rsidRPr="008E17C7" w:rsidRDefault="005D20EB" w:rsidP="00867987">
            <w:pPr>
              <w:keepNext/>
              <w:keepLines/>
              <w:spacing w:after="0"/>
              <w:jc w:val="center"/>
              <w:rPr>
                <w:rFonts w:ascii="Arial" w:hAnsi="Arial"/>
                <w:sz w:val="18"/>
              </w:rPr>
            </w:pPr>
            <w:r w:rsidRPr="008E17C7">
              <w:rPr>
                <w:rFonts w:ascii="Arial" w:hAnsi="Arial"/>
                <w:sz w:val="18"/>
              </w:rPr>
              <w:t>DC_7A_n2A</w:t>
            </w:r>
          </w:p>
          <w:p w14:paraId="7FBE8053" w14:textId="77777777" w:rsidR="005D20EB" w:rsidRPr="005D0BD0" w:rsidRDefault="005D20EB" w:rsidP="00867987">
            <w:pPr>
              <w:keepNext/>
              <w:keepLines/>
              <w:spacing w:after="0"/>
              <w:jc w:val="center"/>
              <w:rPr>
                <w:rFonts w:ascii="Arial" w:hAnsi="Arial"/>
                <w:color w:val="000000"/>
                <w:sz w:val="18"/>
                <w:lang w:eastAsia="sv-SE"/>
              </w:rPr>
            </w:pPr>
            <w:r w:rsidRPr="008E17C7">
              <w:rPr>
                <w:rFonts w:ascii="Arial" w:hAnsi="Arial"/>
                <w:sz w:val="18"/>
              </w:rPr>
              <w:t>DC_7A_n77A</w:t>
            </w:r>
          </w:p>
        </w:tc>
      </w:tr>
      <w:tr w:rsidR="005D20EB" w:rsidRPr="006355E0" w14:paraId="42FADB03" w14:textId="77777777" w:rsidTr="00867987">
        <w:trPr>
          <w:trHeight w:val="187"/>
          <w:jc w:val="center"/>
        </w:trPr>
        <w:tc>
          <w:tcPr>
            <w:tcW w:w="3397" w:type="dxa"/>
            <w:noWrap/>
            <w:vAlign w:val="center"/>
          </w:tcPr>
          <w:p w14:paraId="28CBBEAC" w14:textId="77777777" w:rsidR="005D20EB" w:rsidRPr="006355E0" w:rsidRDefault="005D20EB" w:rsidP="00867987">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2B5E9910"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6722C6B6"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DC_2A_n78A</w:t>
            </w:r>
          </w:p>
          <w:p w14:paraId="3C2E3465"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DC_5A_n2A</w:t>
            </w:r>
          </w:p>
          <w:p w14:paraId="539CDF55"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4309526"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DC_7A_n2A</w:t>
            </w:r>
          </w:p>
          <w:p w14:paraId="16D6A168" w14:textId="77777777" w:rsidR="005D20EB" w:rsidRPr="006355E0" w:rsidRDefault="005D20EB" w:rsidP="00867987">
            <w:pPr>
              <w:keepNext/>
              <w:keepLines/>
              <w:spacing w:after="0"/>
              <w:jc w:val="center"/>
              <w:rPr>
                <w:rFonts w:ascii="Arial" w:hAnsi="Arial"/>
                <w:sz w:val="18"/>
              </w:rPr>
            </w:pPr>
            <w:r w:rsidRPr="00470EA5">
              <w:rPr>
                <w:rFonts w:ascii="Arial" w:eastAsiaTheme="minorEastAsia" w:hAnsi="Arial"/>
                <w:sz w:val="18"/>
              </w:rPr>
              <w:t>DC_7A_n78A</w:t>
            </w:r>
          </w:p>
        </w:tc>
      </w:tr>
      <w:tr w:rsidR="005D20EB" w:rsidRPr="006355E0" w14:paraId="62A05D30" w14:textId="77777777" w:rsidTr="00867987">
        <w:trPr>
          <w:trHeight w:val="187"/>
          <w:jc w:val="center"/>
        </w:trPr>
        <w:tc>
          <w:tcPr>
            <w:tcW w:w="3397" w:type="dxa"/>
            <w:noWrap/>
          </w:tcPr>
          <w:p w14:paraId="2CB0DFD4"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8878469"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DC_5A_n2A</w:t>
            </w:r>
          </w:p>
          <w:p w14:paraId="21EF730F"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DC_7A_n2A</w:t>
            </w:r>
          </w:p>
          <w:p w14:paraId="7A1DC1CA" w14:textId="77777777" w:rsidR="005D20EB" w:rsidRPr="006355E0" w:rsidRDefault="005D20EB" w:rsidP="00867987">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5D20EB" w:rsidRPr="006355E0" w14:paraId="0814C0AF" w14:textId="77777777" w:rsidTr="00867987">
        <w:trPr>
          <w:trHeight w:val="187"/>
          <w:jc w:val="center"/>
        </w:trPr>
        <w:tc>
          <w:tcPr>
            <w:tcW w:w="3397" w:type="dxa"/>
            <w:noWrap/>
          </w:tcPr>
          <w:p w14:paraId="3D23EF8D"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26A9CA64" w14:textId="77777777" w:rsidR="005D20EB" w:rsidRPr="006355E0" w:rsidRDefault="005D20EB" w:rsidP="0086798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AC633D2" w14:textId="77777777" w:rsidR="005D20EB" w:rsidRPr="006355E0" w:rsidRDefault="005D20EB" w:rsidP="0086798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0BEE2CC" w14:textId="77777777" w:rsidR="005D20EB" w:rsidRPr="006355E0" w:rsidRDefault="005D20EB" w:rsidP="0086798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60F67FA"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5D20EB" w:rsidRPr="006355E0" w14:paraId="74ABF2C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0B6DE" w14:textId="77777777" w:rsidR="005D20EB" w:rsidRPr="006355E0" w:rsidRDefault="005D20EB" w:rsidP="00867987">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2AE42C74" w14:textId="77777777" w:rsidR="005D20EB" w:rsidRPr="006355E0" w:rsidRDefault="005D20EB" w:rsidP="0086798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E8A34C3" w14:textId="77777777" w:rsidR="005D20EB" w:rsidRPr="006355E0" w:rsidRDefault="005D20EB" w:rsidP="0086798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716CF6A" w14:textId="77777777" w:rsidR="005D20EB" w:rsidRPr="006355E0" w:rsidRDefault="005D20EB" w:rsidP="0086798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12006A6" w14:textId="77777777" w:rsidR="005D20EB" w:rsidRPr="006355E0" w:rsidRDefault="005D20EB" w:rsidP="00867987">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5D20EB" w:rsidRPr="006355E0" w14:paraId="5E5A91A8" w14:textId="77777777" w:rsidTr="00867987">
        <w:trPr>
          <w:trHeight w:val="187"/>
          <w:jc w:val="center"/>
        </w:trPr>
        <w:tc>
          <w:tcPr>
            <w:tcW w:w="3397" w:type="dxa"/>
            <w:noWrap/>
          </w:tcPr>
          <w:p w14:paraId="038DD2D4"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DC_2A-5A-7A-66A_n66A</w:t>
            </w:r>
          </w:p>
          <w:p w14:paraId="72DDBF57"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400272E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DC_2A_n66A</w:t>
            </w:r>
          </w:p>
          <w:p w14:paraId="38FDE86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DC_5A_n66A</w:t>
            </w:r>
          </w:p>
          <w:p w14:paraId="7FC94F8B"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DC_7A_n66A</w:t>
            </w:r>
          </w:p>
          <w:p w14:paraId="68FD7411"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D20EB" w:rsidRPr="006355E0" w14:paraId="6126526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2BFEF" w14:textId="77777777" w:rsidR="005D20EB" w:rsidRPr="006355E0" w:rsidRDefault="005D20EB" w:rsidP="00867987">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FDA0EDD"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DC_2A_n66A</w:t>
            </w:r>
          </w:p>
          <w:p w14:paraId="2B79025D"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DC_5A_n66A</w:t>
            </w:r>
          </w:p>
          <w:p w14:paraId="5C5C6799"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DC_7A_n66A</w:t>
            </w:r>
          </w:p>
          <w:p w14:paraId="5FFF532A" w14:textId="77777777" w:rsidR="005D20EB" w:rsidRPr="006355E0" w:rsidRDefault="005D20EB" w:rsidP="00867987">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5D20EB" w:rsidRPr="00F90012" w14:paraId="1E30D3D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3A1E5" w14:textId="77777777" w:rsidR="005D20EB" w:rsidRPr="00F90012" w:rsidRDefault="005D20EB" w:rsidP="00867987">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55D68051" w14:textId="77777777" w:rsidR="005D20EB" w:rsidRPr="00F90012" w:rsidRDefault="005D20EB" w:rsidP="00867987">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2105911F" w14:textId="77777777" w:rsidR="005D20EB" w:rsidRPr="00F90012" w:rsidRDefault="005D20EB" w:rsidP="00867987">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6D9D291A" w14:textId="77777777" w:rsidR="005D20EB" w:rsidRPr="00F90012" w:rsidRDefault="005D20EB" w:rsidP="00867987">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413EB84A" w14:textId="77777777" w:rsidR="005D20EB" w:rsidRPr="00F90012" w:rsidRDefault="005D20EB" w:rsidP="00867987">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5D20EB" w:rsidRPr="00F90012" w14:paraId="591AF2D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3A9FBD" w14:textId="77777777" w:rsidR="005D20EB" w:rsidRPr="00F90012" w:rsidRDefault="005D20EB" w:rsidP="00867987">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E0EF2F3" w14:textId="77777777" w:rsidR="005D20EB" w:rsidRPr="006663F3" w:rsidRDefault="005D20EB" w:rsidP="0086798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0E8B0D3A" w14:textId="77777777" w:rsidR="005D20EB" w:rsidRPr="006663F3" w:rsidRDefault="005D20EB" w:rsidP="0086798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07871F59" w14:textId="77777777" w:rsidR="005D20EB" w:rsidRPr="006663F3" w:rsidRDefault="005D20EB" w:rsidP="0086798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65CA526D" w14:textId="77777777" w:rsidR="005D20EB" w:rsidRPr="006663F3" w:rsidRDefault="005D20EB" w:rsidP="0086798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1DC9092D" w14:textId="77777777" w:rsidR="005D20EB" w:rsidRPr="006663F3" w:rsidRDefault="005D20EB" w:rsidP="0086798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4471B433" w14:textId="77777777" w:rsidR="005D20EB" w:rsidRPr="00F90012" w:rsidRDefault="005D20EB" w:rsidP="00867987">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5D20EB" w14:paraId="0356F59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3655E" w14:textId="77777777" w:rsidR="005D20EB" w:rsidRDefault="005D20EB" w:rsidP="00867987">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3B4AEA0" w14:textId="77777777" w:rsidR="005D20EB" w:rsidRPr="00E54C5B" w:rsidRDefault="005D20EB" w:rsidP="00867987">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659C041E" w14:textId="77777777" w:rsidR="005D20EB" w:rsidRPr="00E54C5B" w:rsidRDefault="005D20EB" w:rsidP="00867987">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2D56E47E" w14:textId="77777777" w:rsidR="005D20EB" w:rsidRPr="00E54C5B" w:rsidRDefault="005D20EB" w:rsidP="00867987">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79887755" w14:textId="77777777" w:rsidR="005D20EB" w:rsidRDefault="005D20EB" w:rsidP="00867987">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5D20EB" w:rsidRPr="006355E0" w14:paraId="69317CE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1933B8" w14:textId="77777777" w:rsidR="005D20EB" w:rsidRPr="006355E0" w:rsidRDefault="005D20EB" w:rsidP="00867987">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3E1EFB5" w14:textId="77777777" w:rsidR="005D20EB" w:rsidRPr="006355E0" w:rsidRDefault="005D20EB" w:rsidP="00867987">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3DB5F91A" w14:textId="77777777" w:rsidR="005D20EB" w:rsidRPr="006355E0" w:rsidRDefault="005D20EB" w:rsidP="0086798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09222826" w14:textId="77777777" w:rsidR="005D20EB" w:rsidRPr="006355E0" w:rsidRDefault="005D20EB" w:rsidP="0086798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7E6AFB24"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5D20EB" w:rsidRPr="006355E0" w14:paraId="4A3561B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18841" w14:textId="77777777" w:rsidR="005D20EB" w:rsidRPr="006355E0" w:rsidRDefault="005D20EB" w:rsidP="00867987">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C24F364" w14:textId="77777777" w:rsidR="005D20EB" w:rsidRPr="00470EA5" w:rsidRDefault="005D20EB" w:rsidP="00867987">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209A0BA3" w14:textId="77777777" w:rsidR="005D20EB" w:rsidRPr="00470EA5" w:rsidRDefault="005D20EB" w:rsidP="00867987">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50BD2A8E" w14:textId="77777777" w:rsidR="005D20EB" w:rsidRPr="00470EA5" w:rsidRDefault="005D20EB" w:rsidP="00867987">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04166839" w14:textId="77777777" w:rsidR="005D20EB" w:rsidRPr="00470EA5" w:rsidRDefault="005D20EB" w:rsidP="00867987">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6AA915FE" w14:textId="77777777" w:rsidR="005D20EB" w:rsidRPr="00470EA5" w:rsidRDefault="005D20EB" w:rsidP="00867987">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73BD8F75" w14:textId="77777777" w:rsidR="005D20EB" w:rsidRPr="006355E0" w:rsidRDefault="005D20EB" w:rsidP="00867987">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5D20EB" w:rsidRPr="006355E0" w14:paraId="0056C1A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22D4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71C0C6ED"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B9C57EE"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07E5F33F"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BB16AB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D20EB" w:rsidRPr="006355E0" w14:paraId="48CEC1A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EC8E1" w14:textId="77777777" w:rsidR="005D20EB" w:rsidRPr="006355E0" w:rsidRDefault="005D20EB" w:rsidP="00867987">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387D2A98"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4D7DCB1"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583A331D"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BC7BDF2"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D20EB" w:rsidRPr="006355E0" w14:paraId="2643369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E83494" w14:textId="77777777" w:rsidR="005D20EB" w:rsidRPr="006355E0" w:rsidRDefault="005D20EB" w:rsidP="00867987">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D35F6D7"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A4B9795"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5103042C"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BC3EC0A"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D20EB" w:rsidRPr="006355E0" w14:paraId="3F436B4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21B8A" w14:textId="77777777" w:rsidR="005D20EB" w:rsidRPr="006355E0" w:rsidRDefault="005D20EB" w:rsidP="00867987">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F37716C"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DC_2A_n5A</w:t>
            </w:r>
          </w:p>
          <w:p w14:paraId="7D071279"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DC_2A_n77A</w:t>
            </w:r>
          </w:p>
          <w:p w14:paraId="135CAEC9"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DC_5A_n77A</w:t>
            </w:r>
          </w:p>
          <w:p w14:paraId="65AA0E30"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DC_66A_n5A</w:t>
            </w:r>
          </w:p>
          <w:p w14:paraId="47EF37FB"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D20EB" w:rsidRPr="006355E0" w14:paraId="702596D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76D7E" w14:textId="77777777" w:rsidR="005D20EB" w:rsidRPr="006355E0" w:rsidRDefault="005D20EB" w:rsidP="00867987">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8B0476D"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DC_2A_n5A</w:t>
            </w:r>
          </w:p>
          <w:p w14:paraId="5DB0F378"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DC_2A_n77A</w:t>
            </w:r>
          </w:p>
          <w:p w14:paraId="68791862"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DC_5A_n77A</w:t>
            </w:r>
          </w:p>
          <w:p w14:paraId="08A966FC"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DC_66A_n5A</w:t>
            </w:r>
          </w:p>
          <w:p w14:paraId="65E07CEE"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D20EB" w:rsidRPr="006355E0" w14:paraId="3043581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17C064"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433CAEE5"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A0E56B2"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6320936C" w14:textId="77777777" w:rsidR="005D20EB" w:rsidRPr="006355E0" w:rsidRDefault="005D20EB" w:rsidP="0086798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3C48F3E" w14:textId="77777777" w:rsidR="005D20EB" w:rsidRPr="006355E0" w:rsidRDefault="005D20EB" w:rsidP="0086798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6B824C6"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7167A574"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5D20EB" w:rsidRPr="00470EA5" w14:paraId="53E92D3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9640A5" w14:textId="77777777" w:rsidR="005D20EB" w:rsidRPr="006355E0" w:rsidRDefault="005D20EB" w:rsidP="00867987">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93AC3D1" w14:textId="77777777" w:rsidR="005D20EB" w:rsidRPr="00470EA5" w:rsidRDefault="005D20EB" w:rsidP="0086798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E772CDF" w14:textId="77777777" w:rsidR="005D20EB" w:rsidRPr="00470EA5" w:rsidRDefault="005D20EB" w:rsidP="0086798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D016245" w14:textId="77777777" w:rsidR="005D20EB" w:rsidRPr="00470EA5" w:rsidRDefault="005D20EB" w:rsidP="0086798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5923C330" w14:textId="77777777" w:rsidR="005D20EB" w:rsidRPr="00470EA5" w:rsidRDefault="005D20EB" w:rsidP="0086798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4C03E546" w14:textId="77777777" w:rsidR="005D20EB" w:rsidRPr="00470EA5" w:rsidRDefault="005D20EB" w:rsidP="0086798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4C7F8A4B" w14:textId="77777777" w:rsidR="005D20EB" w:rsidRPr="00470EA5" w:rsidRDefault="005D20EB" w:rsidP="00867987">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5D20EB" w:rsidRPr="006355E0" w14:paraId="7202EC5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79A719"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D0C426C"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DC_2A_n66A</w:t>
            </w:r>
          </w:p>
          <w:p w14:paraId="3A5D08FE" w14:textId="77777777" w:rsidR="005D20EB" w:rsidRPr="006355E0" w:rsidRDefault="005D20EB" w:rsidP="0086798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E2ED75C"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DC_5A_n66A</w:t>
            </w:r>
          </w:p>
          <w:p w14:paraId="0608AB28" w14:textId="77777777" w:rsidR="005D20EB" w:rsidRPr="006355E0" w:rsidRDefault="005D20EB" w:rsidP="0086798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59AE2FE"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5D20EB" w:rsidRPr="006355E0" w14:paraId="2536B1B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326733" w14:textId="77777777" w:rsidR="005D20EB" w:rsidRPr="006355E0" w:rsidRDefault="005D20EB" w:rsidP="00867987">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29AE1161" w14:textId="77777777" w:rsidR="005D20EB" w:rsidRPr="006663F3" w:rsidRDefault="005D20EB" w:rsidP="00867987">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15DD87D7" w14:textId="77777777" w:rsidR="005D20EB" w:rsidRPr="006663F3" w:rsidRDefault="005D20EB" w:rsidP="00867987">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6EB0EF29" w14:textId="77777777" w:rsidR="005D20EB" w:rsidRPr="006663F3" w:rsidRDefault="005D20EB" w:rsidP="00867987">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14D3F09B" w14:textId="77777777" w:rsidR="005D20EB" w:rsidRPr="006663F3" w:rsidRDefault="005D20EB" w:rsidP="00867987">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21C235C3" w14:textId="77777777" w:rsidR="005D20EB" w:rsidRPr="006663F3" w:rsidRDefault="005D20EB" w:rsidP="00867987">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3295504F" w14:textId="77777777" w:rsidR="005D20EB" w:rsidRPr="006355E0" w:rsidRDefault="005D20EB" w:rsidP="00867987">
            <w:pPr>
              <w:keepNext/>
              <w:keepLines/>
              <w:spacing w:after="0"/>
              <w:jc w:val="center"/>
              <w:rPr>
                <w:rFonts w:ascii="Arial" w:hAnsi="Arial" w:cs="Arial"/>
                <w:sz w:val="18"/>
                <w:szCs w:val="18"/>
              </w:rPr>
            </w:pPr>
            <w:r w:rsidRPr="006663F3">
              <w:rPr>
                <w:rFonts w:ascii="Arial" w:hAnsi="Arial" w:cs="Arial"/>
                <w:sz w:val="18"/>
                <w:szCs w:val="18"/>
              </w:rPr>
              <w:t>DC_12A_n66A</w:t>
            </w:r>
          </w:p>
        </w:tc>
      </w:tr>
      <w:tr w:rsidR="005D20EB" w:rsidRPr="006663F3" w14:paraId="595ADF7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4C1969" w14:textId="77777777" w:rsidR="005D20EB" w:rsidRPr="006663F3" w:rsidRDefault="005D20EB" w:rsidP="00867987">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877B4E1" w14:textId="77777777" w:rsidR="005D20EB" w:rsidRPr="006102F7" w:rsidRDefault="005D20EB" w:rsidP="00867987">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7362C625" w14:textId="77777777" w:rsidR="005D20EB" w:rsidRPr="006102F7" w:rsidRDefault="005D20EB" w:rsidP="00867987">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2F58724D" w14:textId="77777777" w:rsidR="005D20EB" w:rsidRPr="006102F7" w:rsidRDefault="005D20EB" w:rsidP="00867987">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6F25CD5C" w14:textId="77777777" w:rsidR="005D20EB" w:rsidRPr="006102F7" w:rsidRDefault="005D20EB" w:rsidP="00867987">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18443703" w14:textId="77777777" w:rsidR="005D20EB" w:rsidRPr="006102F7" w:rsidRDefault="005D20EB" w:rsidP="00867987">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0BFF39D9" w14:textId="77777777" w:rsidR="005D20EB" w:rsidRPr="006663F3" w:rsidRDefault="005D20EB" w:rsidP="00867987">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5D20EB" w:rsidRPr="00470EA5" w14:paraId="4EC99A8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3AF94D" w14:textId="77777777" w:rsidR="005D20EB" w:rsidRPr="006355E0" w:rsidRDefault="005D20EB" w:rsidP="00867987">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077AAD22" w14:textId="77777777" w:rsidR="005D20EB" w:rsidRPr="00470EA5" w:rsidRDefault="005D20EB" w:rsidP="0086798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0850A0A3" w14:textId="77777777" w:rsidR="005D20EB" w:rsidRPr="00470EA5" w:rsidRDefault="005D20EB" w:rsidP="0086798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82F31EF" w14:textId="77777777" w:rsidR="005D20EB" w:rsidRPr="00470EA5" w:rsidRDefault="005D20EB" w:rsidP="0086798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659B5173" w14:textId="77777777" w:rsidR="005D20EB" w:rsidRPr="00470EA5" w:rsidRDefault="005D20EB" w:rsidP="0086798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12908864" w14:textId="77777777" w:rsidR="005D20EB" w:rsidRPr="00470EA5" w:rsidRDefault="005D20EB" w:rsidP="0086798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4DCD0F1D" w14:textId="77777777" w:rsidR="005D20EB" w:rsidRPr="00470EA5" w:rsidRDefault="005D20EB" w:rsidP="00867987">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5D20EB" w:rsidRPr="006355E0" w14:paraId="28D0A973" w14:textId="77777777" w:rsidTr="00867987">
        <w:trPr>
          <w:trHeight w:val="187"/>
          <w:jc w:val="center"/>
        </w:trPr>
        <w:tc>
          <w:tcPr>
            <w:tcW w:w="3397" w:type="dxa"/>
            <w:noWrap/>
          </w:tcPr>
          <w:p w14:paraId="2739584D"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5DFD4B1A"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DC_7A_n2A</w:t>
            </w:r>
          </w:p>
          <w:p w14:paraId="59370913"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DC_12A_n2A</w:t>
            </w:r>
          </w:p>
          <w:p w14:paraId="2F63F592"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DC_66A_n2A</w:t>
            </w:r>
          </w:p>
        </w:tc>
      </w:tr>
      <w:tr w:rsidR="005D20EB" w14:paraId="62D36B1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15839" w14:textId="77777777" w:rsidR="005D20EB" w:rsidRDefault="005D20EB" w:rsidP="00867987">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16A26C6F" w14:textId="77777777" w:rsidR="005D20EB" w:rsidRPr="00B72436" w:rsidRDefault="005D20EB" w:rsidP="00867987">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70269D1D" w14:textId="77777777" w:rsidR="005D20EB" w:rsidRPr="00B72436" w:rsidRDefault="005D20EB" w:rsidP="00867987">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1466439F" w14:textId="77777777" w:rsidR="005D20EB" w:rsidRPr="00B72436" w:rsidRDefault="005D20EB" w:rsidP="00867987">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323CD566" w14:textId="77777777" w:rsidR="005D20EB" w:rsidRDefault="005D20EB" w:rsidP="00867987">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5D20EB" w:rsidRPr="008D1D16" w14:paraId="0BC9867D" w14:textId="77777777" w:rsidTr="00867987">
        <w:trPr>
          <w:trHeight w:val="187"/>
          <w:jc w:val="center"/>
        </w:trPr>
        <w:tc>
          <w:tcPr>
            <w:tcW w:w="3397" w:type="dxa"/>
            <w:noWrap/>
          </w:tcPr>
          <w:p w14:paraId="63C044AB" w14:textId="77777777" w:rsidR="005D20EB" w:rsidRPr="008D1D16" w:rsidRDefault="005D20EB" w:rsidP="00867987">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621742DD" w14:textId="77777777" w:rsidR="005D20EB" w:rsidRPr="008D1D16" w:rsidRDefault="005D20EB" w:rsidP="00867987">
            <w:pPr>
              <w:keepNext/>
              <w:keepLines/>
              <w:spacing w:after="0"/>
              <w:jc w:val="center"/>
              <w:rPr>
                <w:rFonts w:ascii="Arial" w:hAnsi="Arial"/>
                <w:sz w:val="18"/>
                <w:lang w:eastAsia="sv-SE"/>
              </w:rPr>
            </w:pPr>
            <w:r w:rsidRPr="008D1D16">
              <w:rPr>
                <w:rFonts w:ascii="Arial" w:hAnsi="Arial"/>
                <w:sz w:val="18"/>
                <w:lang w:eastAsia="sv-SE"/>
              </w:rPr>
              <w:t>DC_2A_n77A</w:t>
            </w:r>
          </w:p>
          <w:p w14:paraId="316D03F5" w14:textId="77777777" w:rsidR="005D20EB" w:rsidRPr="008D1D16" w:rsidRDefault="005D20EB" w:rsidP="00867987">
            <w:pPr>
              <w:keepNext/>
              <w:keepLines/>
              <w:spacing w:after="0"/>
              <w:jc w:val="center"/>
              <w:rPr>
                <w:rFonts w:ascii="Arial" w:hAnsi="Arial"/>
                <w:sz w:val="18"/>
                <w:lang w:eastAsia="sv-SE"/>
              </w:rPr>
            </w:pPr>
            <w:r w:rsidRPr="008D1D16">
              <w:rPr>
                <w:rFonts w:ascii="Arial" w:hAnsi="Arial"/>
                <w:sz w:val="18"/>
                <w:lang w:eastAsia="sv-SE"/>
              </w:rPr>
              <w:t>DC_7A_n77A</w:t>
            </w:r>
          </w:p>
          <w:p w14:paraId="3E3DA885" w14:textId="77777777" w:rsidR="005D20EB" w:rsidRPr="008D1D16" w:rsidRDefault="005D20EB" w:rsidP="00867987">
            <w:pPr>
              <w:keepNext/>
              <w:keepLines/>
              <w:spacing w:after="0"/>
              <w:jc w:val="center"/>
              <w:rPr>
                <w:rFonts w:ascii="Arial" w:hAnsi="Arial"/>
                <w:sz w:val="18"/>
                <w:lang w:eastAsia="sv-SE"/>
              </w:rPr>
            </w:pPr>
            <w:r w:rsidRPr="008D1D16">
              <w:rPr>
                <w:rFonts w:ascii="Arial" w:hAnsi="Arial"/>
                <w:sz w:val="18"/>
                <w:lang w:eastAsia="sv-SE"/>
              </w:rPr>
              <w:t>DC_12A_n77A</w:t>
            </w:r>
          </w:p>
          <w:p w14:paraId="5E76B9FA" w14:textId="77777777" w:rsidR="005D20EB" w:rsidRPr="008D1D16" w:rsidRDefault="005D20EB" w:rsidP="00867987">
            <w:pPr>
              <w:keepNext/>
              <w:keepLines/>
              <w:spacing w:after="0"/>
              <w:jc w:val="center"/>
              <w:rPr>
                <w:rFonts w:ascii="Arial" w:hAnsi="Arial"/>
                <w:sz w:val="18"/>
                <w:lang w:eastAsia="sv-SE"/>
              </w:rPr>
            </w:pPr>
            <w:r w:rsidRPr="008D1D16">
              <w:rPr>
                <w:rFonts w:ascii="Arial" w:hAnsi="Arial"/>
                <w:sz w:val="18"/>
                <w:lang w:eastAsia="sv-SE"/>
              </w:rPr>
              <w:t>DC_66A_n77A</w:t>
            </w:r>
          </w:p>
        </w:tc>
      </w:tr>
      <w:tr w:rsidR="005D20EB" w:rsidRPr="008D1D16" w14:paraId="4993B560" w14:textId="77777777" w:rsidTr="00867987">
        <w:trPr>
          <w:trHeight w:val="187"/>
          <w:jc w:val="center"/>
        </w:trPr>
        <w:tc>
          <w:tcPr>
            <w:tcW w:w="3397" w:type="dxa"/>
            <w:noWrap/>
          </w:tcPr>
          <w:p w14:paraId="4D3914A5" w14:textId="77777777" w:rsidR="005D20EB" w:rsidRPr="008D1D16" w:rsidRDefault="005D20EB" w:rsidP="00867987">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21D9D05D" w14:textId="77777777" w:rsidR="005D20EB" w:rsidRPr="006663F3" w:rsidRDefault="005D20EB" w:rsidP="00867987">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3C1B5222" w14:textId="77777777" w:rsidR="005D20EB" w:rsidRPr="006663F3" w:rsidRDefault="005D20EB" w:rsidP="00867987">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7F2AADBA" w14:textId="77777777" w:rsidR="005D20EB" w:rsidRPr="006663F3" w:rsidRDefault="005D20EB" w:rsidP="00867987">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2357AE6F" w14:textId="77777777" w:rsidR="005D20EB" w:rsidRPr="006663F3" w:rsidRDefault="005D20EB" w:rsidP="00867987">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75CBA785" w14:textId="77777777" w:rsidR="005D20EB" w:rsidRPr="006663F3" w:rsidRDefault="005D20EB" w:rsidP="00867987">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20E6994C" w14:textId="77777777" w:rsidR="005D20EB" w:rsidRPr="008D1D16" w:rsidRDefault="005D20EB" w:rsidP="00867987">
            <w:pPr>
              <w:keepNext/>
              <w:keepLines/>
              <w:spacing w:after="0"/>
              <w:jc w:val="center"/>
              <w:rPr>
                <w:rFonts w:ascii="Arial" w:hAnsi="Arial"/>
                <w:sz w:val="18"/>
                <w:lang w:eastAsia="sv-SE"/>
              </w:rPr>
            </w:pPr>
            <w:r w:rsidRPr="006663F3">
              <w:rPr>
                <w:rFonts w:ascii="Arial" w:hAnsi="Arial"/>
                <w:sz w:val="18"/>
                <w:lang w:eastAsia="sv-SE"/>
              </w:rPr>
              <w:t>DC_12A_n77A</w:t>
            </w:r>
          </w:p>
        </w:tc>
      </w:tr>
      <w:tr w:rsidR="005D20EB" w14:paraId="648BC9B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209A1" w14:textId="77777777" w:rsidR="005D20EB" w:rsidRDefault="005D20EB" w:rsidP="00867987">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5D583297" w14:textId="77777777" w:rsidR="005D20EB" w:rsidRPr="00C34348" w:rsidRDefault="005D20EB" w:rsidP="00867987">
            <w:pPr>
              <w:keepNext/>
              <w:keepLines/>
              <w:spacing w:after="0"/>
              <w:jc w:val="center"/>
              <w:rPr>
                <w:rFonts w:ascii="Arial" w:hAnsi="Arial"/>
                <w:sz w:val="18"/>
                <w:lang w:eastAsia="sv-SE"/>
              </w:rPr>
            </w:pPr>
            <w:r w:rsidRPr="00C34348">
              <w:rPr>
                <w:rFonts w:ascii="Arial" w:hAnsi="Arial"/>
                <w:sz w:val="18"/>
                <w:lang w:eastAsia="sv-SE"/>
              </w:rPr>
              <w:t>DC_2A_n77A</w:t>
            </w:r>
          </w:p>
          <w:p w14:paraId="1B99A12D" w14:textId="77777777" w:rsidR="005D20EB" w:rsidRPr="00C34348" w:rsidRDefault="005D20EB" w:rsidP="00867987">
            <w:pPr>
              <w:keepNext/>
              <w:keepLines/>
              <w:spacing w:after="0"/>
              <w:jc w:val="center"/>
              <w:rPr>
                <w:rFonts w:ascii="Arial" w:hAnsi="Arial"/>
                <w:sz w:val="18"/>
                <w:lang w:eastAsia="sv-SE"/>
              </w:rPr>
            </w:pPr>
            <w:r w:rsidRPr="00C34348">
              <w:rPr>
                <w:rFonts w:ascii="Arial" w:hAnsi="Arial"/>
                <w:sz w:val="18"/>
                <w:lang w:eastAsia="sv-SE"/>
              </w:rPr>
              <w:t>DC_7A_n77A</w:t>
            </w:r>
          </w:p>
          <w:p w14:paraId="6FC8F869" w14:textId="77777777" w:rsidR="005D20EB" w:rsidRPr="00C34348" w:rsidRDefault="005D20EB" w:rsidP="00867987">
            <w:pPr>
              <w:keepNext/>
              <w:keepLines/>
              <w:spacing w:after="0"/>
              <w:jc w:val="center"/>
              <w:rPr>
                <w:rFonts w:ascii="Arial" w:hAnsi="Arial"/>
                <w:sz w:val="18"/>
                <w:lang w:eastAsia="sv-SE"/>
              </w:rPr>
            </w:pPr>
            <w:r w:rsidRPr="00C34348">
              <w:rPr>
                <w:rFonts w:ascii="Arial" w:hAnsi="Arial"/>
                <w:sz w:val="18"/>
                <w:lang w:eastAsia="sv-SE"/>
              </w:rPr>
              <w:t>DC_12A_n77A</w:t>
            </w:r>
          </w:p>
          <w:p w14:paraId="0BEED5C6" w14:textId="77777777" w:rsidR="005D20EB" w:rsidRDefault="005D20EB" w:rsidP="00867987">
            <w:pPr>
              <w:keepNext/>
              <w:keepLines/>
              <w:spacing w:after="0"/>
              <w:jc w:val="center"/>
              <w:rPr>
                <w:rFonts w:ascii="Arial" w:hAnsi="Arial"/>
                <w:sz w:val="18"/>
                <w:lang w:eastAsia="sv-SE"/>
              </w:rPr>
            </w:pPr>
            <w:r w:rsidRPr="00C34348">
              <w:rPr>
                <w:rFonts w:ascii="Arial" w:hAnsi="Arial"/>
                <w:sz w:val="18"/>
                <w:lang w:eastAsia="sv-SE"/>
              </w:rPr>
              <w:t>DC_66A_n77A</w:t>
            </w:r>
          </w:p>
        </w:tc>
      </w:tr>
      <w:tr w:rsidR="005D20EB" w:rsidRPr="006355E0" w14:paraId="7DE2658D" w14:textId="77777777" w:rsidTr="00867987">
        <w:trPr>
          <w:trHeight w:val="187"/>
          <w:jc w:val="center"/>
        </w:trPr>
        <w:tc>
          <w:tcPr>
            <w:tcW w:w="3397" w:type="dxa"/>
            <w:noWrap/>
          </w:tcPr>
          <w:p w14:paraId="61C5976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744EB0F8"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DC_2A_n78A</w:t>
            </w:r>
          </w:p>
          <w:p w14:paraId="09E816C7"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DC_7A_n78A</w:t>
            </w:r>
          </w:p>
          <w:p w14:paraId="27BE8D5D"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DC_12A_n78A</w:t>
            </w:r>
          </w:p>
          <w:p w14:paraId="5441DDA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sv-SE"/>
              </w:rPr>
              <w:t>DC_66A_n78A</w:t>
            </w:r>
          </w:p>
        </w:tc>
      </w:tr>
      <w:tr w:rsidR="005D20EB" w:rsidRPr="006355E0" w14:paraId="084611A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ED066" w14:textId="77777777" w:rsidR="005D20EB" w:rsidRPr="006355E0" w:rsidRDefault="005D20EB" w:rsidP="0086798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D6DD4C3"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DC_2A_n78A</w:t>
            </w:r>
          </w:p>
          <w:p w14:paraId="5988127B"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DC_7A_n78A</w:t>
            </w:r>
          </w:p>
          <w:p w14:paraId="5439EA20"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DC_12A_n78A</w:t>
            </w:r>
          </w:p>
          <w:p w14:paraId="4CD7A79D" w14:textId="77777777" w:rsidR="005D20EB" w:rsidRPr="006355E0" w:rsidRDefault="005D20EB" w:rsidP="00867987">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5D20EB" w:rsidRPr="006355E0" w14:paraId="78A00C0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FB818" w14:textId="77777777" w:rsidR="005D20EB" w:rsidRPr="006355E0" w:rsidRDefault="005D20EB" w:rsidP="00867987">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72E61954" w14:textId="77777777" w:rsidR="005D20EB" w:rsidRPr="00C76143" w:rsidRDefault="005D20EB" w:rsidP="00867987">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00669698" w14:textId="77777777" w:rsidR="005D20EB" w:rsidRPr="00C76143" w:rsidRDefault="005D20EB" w:rsidP="00867987">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7AABFEFC" w14:textId="77777777" w:rsidR="005D20EB" w:rsidRPr="00C76143" w:rsidRDefault="005D20EB" w:rsidP="00867987">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33620B7A" w14:textId="77777777" w:rsidR="005D20EB" w:rsidRPr="00C76143" w:rsidRDefault="005D20EB" w:rsidP="00867987">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535F07D5" w14:textId="77777777" w:rsidR="005D20EB" w:rsidRPr="00C76143" w:rsidRDefault="005D20EB" w:rsidP="00867987">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7FBC5F46" w14:textId="77777777" w:rsidR="005D20EB" w:rsidRPr="006355E0" w:rsidRDefault="005D20EB" w:rsidP="00867987">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5D20EB" w:rsidRPr="006355E0" w14:paraId="370BE812" w14:textId="77777777" w:rsidTr="00867987">
        <w:trPr>
          <w:trHeight w:val="187"/>
          <w:jc w:val="center"/>
        </w:trPr>
        <w:tc>
          <w:tcPr>
            <w:tcW w:w="3397" w:type="dxa"/>
            <w:noWrap/>
            <w:vAlign w:val="center"/>
          </w:tcPr>
          <w:p w14:paraId="2EFA04F1"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489C6565"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DC_2A_n66A</w:t>
            </w:r>
          </w:p>
          <w:p w14:paraId="32EAB759"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DC_7A_n25A</w:t>
            </w:r>
          </w:p>
          <w:p w14:paraId="71889B22"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DC_7A_n66A</w:t>
            </w:r>
          </w:p>
          <w:p w14:paraId="20B46456"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DC_13A_n25A</w:t>
            </w:r>
          </w:p>
          <w:p w14:paraId="4379E9D2"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cs="Arial"/>
                <w:sz w:val="18"/>
                <w:szCs w:val="18"/>
              </w:rPr>
              <w:t>DC_13A_n66A</w:t>
            </w:r>
          </w:p>
        </w:tc>
      </w:tr>
      <w:tr w:rsidR="005D20EB" w:rsidRPr="006355E0" w14:paraId="795FDC91" w14:textId="77777777" w:rsidTr="00867987">
        <w:trPr>
          <w:trHeight w:val="187"/>
          <w:jc w:val="center"/>
        </w:trPr>
        <w:tc>
          <w:tcPr>
            <w:tcW w:w="3397" w:type="dxa"/>
            <w:noWrap/>
            <w:vAlign w:val="center"/>
          </w:tcPr>
          <w:p w14:paraId="5ED2B8A7"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502CEC2"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DC_2A_n66A</w:t>
            </w:r>
          </w:p>
          <w:p w14:paraId="67C2DE7D"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DC_7A_n25A</w:t>
            </w:r>
          </w:p>
          <w:p w14:paraId="39DE3E79"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DC_7A_n66A</w:t>
            </w:r>
          </w:p>
          <w:p w14:paraId="1E0F725D"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DC_13A_n25A</w:t>
            </w:r>
          </w:p>
          <w:p w14:paraId="51A31B6C"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cs="Arial"/>
                <w:sz w:val="18"/>
                <w:szCs w:val="18"/>
              </w:rPr>
              <w:t>DC_13A_n66A</w:t>
            </w:r>
          </w:p>
        </w:tc>
      </w:tr>
      <w:tr w:rsidR="005D20EB" w:rsidRPr="006355E0" w14:paraId="2614A889" w14:textId="77777777" w:rsidTr="00867987">
        <w:trPr>
          <w:trHeight w:val="187"/>
          <w:jc w:val="center"/>
        </w:trPr>
        <w:tc>
          <w:tcPr>
            <w:tcW w:w="3397" w:type="dxa"/>
            <w:noWrap/>
            <w:vAlign w:val="center"/>
          </w:tcPr>
          <w:p w14:paraId="6D9D9AD0"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2490C61"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DC_2A_n66A</w:t>
            </w:r>
          </w:p>
          <w:p w14:paraId="576CD7F4"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DC_7A_n25A</w:t>
            </w:r>
          </w:p>
          <w:p w14:paraId="05A58901"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DC_7A_n66A</w:t>
            </w:r>
          </w:p>
          <w:p w14:paraId="3A85AB47"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DC_13A_n25A</w:t>
            </w:r>
          </w:p>
          <w:p w14:paraId="35089A4F"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cs="Arial"/>
                <w:sz w:val="18"/>
                <w:szCs w:val="18"/>
              </w:rPr>
              <w:t>DC_13A_n66A</w:t>
            </w:r>
          </w:p>
        </w:tc>
      </w:tr>
      <w:tr w:rsidR="005D20EB" w:rsidRPr="006355E0" w14:paraId="244C11C0" w14:textId="77777777" w:rsidTr="00867987">
        <w:trPr>
          <w:trHeight w:val="187"/>
          <w:jc w:val="center"/>
        </w:trPr>
        <w:tc>
          <w:tcPr>
            <w:tcW w:w="3397" w:type="dxa"/>
            <w:noWrap/>
          </w:tcPr>
          <w:p w14:paraId="01924F76"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DC_2A-7A-13A-66A_n66A</w:t>
            </w:r>
          </w:p>
          <w:p w14:paraId="64FF247A"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B274885"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DC_2A_n66A</w:t>
            </w:r>
          </w:p>
          <w:p w14:paraId="1D15E059"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DC_7A_n66A</w:t>
            </w:r>
          </w:p>
          <w:p w14:paraId="6B4C7B7D"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DC_13A_n66A</w:t>
            </w:r>
          </w:p>
          <w:p w14:paraId="702A5D59"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5D20EB" w14:paraId="5ED3DCDF"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1B451" w14:textId="77777777" w:rsidR="005D20EB" w:rsidRDefault="005D20EB" w:rsidP="00867987">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7A7F386D" w14:textId="77777777" w:rsidR="005D20EB" w:rsidRDefault="005D20EB" w:rsidP="00867987">
            <w:pPr>
              <w:keepNext/>
              <w:keepLines/>
              <w:spacing w:after="0"/>
              <w:jc w:val="center"/>
              <w:rPr>
                <w:rFonts w:ascii="Arial" w:hAnsi="Arial" w:cs="Arial"/>
                <w:sz w:val="18"/>
                <w:szCs w:val="18"/>
              </w:rPr>
            </w:pPr>
            <w:r w:rsidRPr="009D303D">
              <w:rPr>
                <w:rFonts w:ascii="Arial" w:hAnsi="Arial" w:cs="Arial"/>
                <w:sz w:val="18"/>
                <w:szCs w:val="18"/>
              </w:rPr>
              <w:t>DC_2A_n66A</w:t>
            </w:r>
          </w:p>
          <w:p w14:paraId="7DA4A5DB" w14:textId="77777777" w:rsidR="005D20EB" w:rsidRDefault="005D20EB" w:rsidP="00867987">
            <w:pPr>
              <w:keepNext/>
              <w:keepLines/>
              <w:spacing w:after="0"/>
              <w:jc w:val="center"/>
              <w:rPr>
                <w:rFonts w:ascii="Arial" w:hAnsi="Arial" w:cs="Arial"/>
                <w:sz w:val="18"/>
                <w:szCs w:val="18"/>
              </w:rPr>
            </w:pPr>
            <w:r w:rsidRPr="009D303D">
              <w:rPr>
                <w:rFonts w:ascii="Arial" w:hAnsi="Arial" w:cs="Arial"/>
                <w:sz w:val="18"/>
                <w:szCs w:val="18"/>
              </w:rPr>
              <w:t>DC_7A_n66A</w:t>
            </w:r>
          </w:p>
          <w:p w14:paraId="307BB0EE" w14:textId="77777777" w:rsidR="005D20EB" w:rsidRDefault="005D20EB" w:rsidP="00867987">
            <w:pPr>
              <w:keepNext/>
              <w:keepLines/>
              <w:spacing w:after="0"/>
              <w:jc w:val="center"/>
              <w:rPr>
                <w:rFonts w:ascii="Arial" w:hAnsi="Arial" w:cs="Arial"/>
                <w:sz w:val="18"/>
                <w:szCs w:val="18"/>
              </w:rPr>
            </w:pPr>
            <w:r w:rsidRPr="009D303D">
              <w:rPr>
                <w:rFonts w:ascii="Arial" w:hAnsi="Arial" w:cs="Arial"/>
                <w:sz w:val="18"/>
                <w:szCs w:val="18"/>
              </w:rPr>
              <w:t>DC_13A_n66A</w:t>
            </w:r>
          </w:p>
          <w:p w14:paraId="143F635F" w14:textId="77777777" w:rsidR="005D20EB" w:rsidRDefault="005D20EB" w:rsidP="00867987">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5D20EB" w14:paraId="37C71B6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CD3B0C" w14:textId="77777777" w:rsidR="005D20EB" w:rsidRDefault="005D20EB" w:rsidP="00867987">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5C5EDB47" w14:textId="77777777" w:rsidR="005D20EB" w:rsidRDefault="005D20EB" w:rsidP="00867987">
            <w:pPr>
              <w:keepNext/>
              <w:keepLines/>
              <w:spacing w:after="0"/>
              <w:jc w:val="center"/>
              <w:rPr>
                <w:rFonts w:ascii="Arial" w:hAnsi="Arial" w:cs="Arial"/>
                <w:sz w:val="18"/>
                <w:szCs w:val="18"/>
              </w:rPr>
            </w:pPr>
            <w:r w:rsidRPr="009D303D">
              <w:rPr>
                <w:rFonts w:ascii="Arial" w:hAnsi="Arial" w:cs="Arial"/>
                <w:sz w:val="18"/>
                <w:szCs w:val="18"/>
              </w:rPr>
              <w:t>DC_2A_n66A</w:t>
            </w:r>
          </w:p>
          <w:p w14:paraId="3E0F1B2B" w14:textId="77777777" w:rsidR="005D20EB" w:rsidRDefault="005D20EB" w:rsidP="00867987">
            <w:pPr>
              <w:keepNext/>
              <w:keepLines/>
              <w:spacing w:after="0"/>
              <w:jc w:val="center"/>
              <w:rPr>
                <w:rFonts w:ascii="Arial" w:hAnsi="Arial" w:cs="Arial"/>
                <w:sz w:val="18"/>
                <w:szCs w:val="18"/>
              </w:rPr>
            </w:pPr>
            <w:r w:rsidRPr="009D303D">
              <w:rPr>
                <w:rFonts w:ascii="Arial" w:hAnsi="Arial" w:cs="Arial"/>
                <w:sz w:val="18"/>
                <w:szCs w:val="18"/>
              </w:rPr>
              <w:t>DC_7A_n66A</w:t>
            </w:r>
          </w:p>
          <w:p w14:paraId="649226E5" w14:textId="77777777" w:rsidR="005D20EB" w:rsidRDefault="005D20EB" w:rsidP="00867987">
            <w:pPr>
              <w:keepNext/>
              <w:keepLines/>
              <w:spacing w:after="0"/>
              <w:jc w:val="center"/>
              <w:rPr>
                <w:rFonts w:ascii="Arial" w:hAnsi="Arial" w:cs="Arial"/>
                <w:sz w:val="18"/>
                <w:szCs w:val="18"/>
              </w:rPr>
            </w:pPr>
            <w:r w:rsidRPr="009D303D">
              <w:rPr>
                <w:rFonts w:ascii="Arial" w:hAnsi="Arial" w:cs="Arial"/>
                <w:sz w:val="18"/>
                <w:szCs w:val="18"/>
              </w:rPr>
              <w:t>DC_13A_n66A</w:t>
            </w:r>
          </w:p>
          <w:p w14:paraId="55EB1D12" w14:textId="77777777" w:rsidR="005D20EB" w:rsidRDefault="005D20EB" w:rsidP="00867987">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5D20EB" w:rsidRPr="006355E0" w14:paraId="40D04B4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1F190" w14:textId="77777777" w:rsidR="005D20EB" w:rsidRPr="006355E0" w:rsidRDefault="005D20EB" w:rsidP="00867987">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6A4D0A49"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DC_2A_n66A</w:t>
            </w:r>
          </w:p>
          <w:p w14:paraId="28907ECB"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DC_7A_n66A</w:t>
            </w:r>
          </w:p>
          <w:p w14:paraId="4A5CF747"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DC_13A_n66A</w:t>
            </w:r>
          </w:p>
          <w:p w14:paraId="6B874E36" w14:textId="77777777" w:rsidR="005D20EB" w:rsidRPr="006355E0" w:rsidRDefault="005D20EB" w:rsidP="00867987">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5D20EB" w:rsidRPr="006355E0" w14:paraId="2BF0E05D" w14:textId="77777777" w:rsidTr="00867987">
        <w:trPr>
          <w:trHeight w:val="187"/>
          <w:jc w:val="center"/>
        </w:trPr>
        <w:tc>
          <w:tcPr>
            <w:tcW w:w="3397" w:type="dxa"/>
            <w:noWrap/>
          </w:tcPr>
          <w:p w14:paraId="11E4BEBC"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0F75E0E8" w14:textId="77777777" w:rsidR="005D20EB" w:rsidRPr="006355E0" w:rsidRDefault="005D20EB" w:rsidP="00867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3841D702" w14:textId="77777777" w:rsidR="005D20EB" w:rsidRPr="006355E0" w:rsidRDefault="005D20EB" w:rsidP="0086798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0E24071" w14:textId="77777777" w:rsidR="005D20EB" w:rsidRPr="006355E0" w:rsidRDefault="005D20EB" w:rsidP="00867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12CF0B4A"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5D20EB" w:rsidRPr="006355E0" w14:paraId="30A07559" w14:textId="77777777" w:rsidTr="00867987">
        <w:trPr>
          <w:trHeight w:val="187"/>
          <w:jc w:val="center"/>
        </w:trPr>
        <w:tc>
          <w:tcPr>
            <w:tcW w:w="3397" w:type="dxa"/>
            <w:noWrap/>
          </w:tcPr>
          <w:p w14:paraId="52DC1864"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60A08E8A"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0A8938A6" w14:textId="77777777" w:rsidR="005D20EB" w:rsidRPr="006355E0" w:rsidRDefault="005D20EB" w:rsidP="0086798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D4EFD17" w14:textId="77777777" w:rsidR="005D20EB" w:rsidRPr="006355E0" w:rsidRDefault="005D20EB" w:rsidP="00867987">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6A502B74" w14:textId="77777777" w:rsidR="005D20EB" w:rsidRPr="006355E0" w:rsidRDefault="005D20EB" w:rsidP="0086798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09FE1A7"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5D20EB" w:rsidRPr="006355E0" w14:paraId="2493B727" w14:textId="77777777" w:rsidTr="00867987">
        <w:trPr>
          <w:trHeight w:val="187"/>
          <w:jc w:val="center"/>
        </w:trPr>
        <w:tc>
          <w:tcPr>
            <w:tcW w:w="3397" w:type="dxa"/>
            <w:noWrap/>
            <w:vAlign w:val="center"/>
          </w:tcPr>
          <w:p w14:paraId="16C29B38" w14:textId="77777777" w:rsidR="005D20EB" w:rsidRPr="006355E0" w:rsidRDefault="005D20EB" w:rsidP="00867987">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42C97C8D" w14:textId="77777777" w:rsidR="005D20EB" w:rsidRPr="006355E0" w:rsidRDefault="005D20EB" w:rsidP="0086798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46BBF27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DC_2A_n78A</w:t>
            </w:r>
          </w:p>
          <w:p w14:paraId="3351460D"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DC_7A_n78A</w:t>
            </w:r>
          </w:p>
          <w:p w14:paraId="4FF9288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DC_66A_n78A</w:t>
            </w:r>
          </w:p>
        </w:tc>
      </w:tr>
      <w:tr w:rsidR="005D20EB" w:rsidRPr="006355E0" w14:paraId="4905DB15" w14:textId="77777777" w:rsidTr="00867987">
        <w:trPr>
          <w:trHeight w:val="187"/>
          <w:jc w:val="center"/>
        </w:trPr>
        <w:tc>
          <w:tcPr>
            <w:tcW w:w="3397" w:type="dxa"/>
            <w:noWrap/>
            <w:vAlign w:val="center"/>
          </w:tcPr>
          <w:p w14:paraId="51E62849" w14:textId="77777777" w:rsidR="005D20EB" w:rsidRPr="006355E0" w:rsidRDefault="005D20EB" w:rsidP="0086798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05A45F8D"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DC_2A_n78A</w:t>
            </w:r>
          </w:p>
          <w:p w14:paraId="0DF24E56"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DC_7A_n78A</w:t>
            </w:r>
          </w:p>
          <w:p w14:paraId="23B3EFD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DC_66A_n78A</w:t>
            </w:r>
          </w:p>
        </w:tc>
      </w:tr>
      <w:tr w:rsidR="005D20EB" w:rsidRPr="006A2150" w14:paraId="7AEABE25" w14:textId="77777777" w:rsidTr="00867987">
        <w:trPr>
          <w:trHeight w:val="187"/>
          <w:jc w:val="center"/>
        </w:trPr>
        <w:tc>
          <w:tcPr>
            <w:tcW w:w="3397" w:type="dxa"/>
            <w:noWrap/>
            <w:vAlign w:val="center"/>
          </w:tcPr>
          <w:p w14:paraId="00B2A0C1" w14:textId="77777777" w:rsidR="005D20EB" w:rsidRPr="006355E0" w:rsidRDefault="005D20EB" w:rsidP="00867987">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5FCDC3B5" w14:textId="77777777" w:rsidR="005D20EB" w:rsidRPr="00260D49" w:rsidRDefault="005D20EB" w:rsidP="00867987">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73D9EE6A" w14:textId="77777777" w:rsidR="005D20EB" w:rsidRPr="00BD3F17" w:rsidRDefault="005D20EB" w:rsidP="0086798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0A9C40E3" w14:textId="77777777" w:rsidR="005D20EB" w:rsidRPr="00BD3F17" w:rsidRDefault="005D20EB" w:rsidP="0086798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2771F8FE" w14:textId="77777777" w:rsidR="005D20EB" w:rsidRPr="00BD3F17" w:rsidRDefault="005D20EB" w:rsidP="0086798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5A69E869" w14:textId="77777777" w:rsidR="005D20EB" w:rsidRPr="00BD3F17" w:rsidRDefault="005D20EB" w:rsidP="0086798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2C05F091" w14:textId="77777777" w:rsidR="005D20EB" w:rsidRPr="00260D49" w:rsidRDefault="005D20EB" w:rsidP="0086798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5D20EB" w:rsidRPr="00260D49" w14:paraId="03A02EC8" w14:textId="77777777" w:rsidTr="00867987">
        <w:trPr>
          <w:trHeight w:val="187"/>
          <w:jc w:val="center"/>
        </w:trPr>
        <w:tc>
          <w:tcPr>
            <w:tcW w:w="3397" w:type="dxa"/>
            <w:noWrap/>
            <w:vAlign w:val="center"/>
          </w:tcPr>
          <w:p w14:paraId="1A8D789F" w14:textId="77777777" w:rsidR="005D20EB" w:rsidRPr="00AD1E05" w:rsidRDefault="005D20EB" w:rsidP="00867987">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405923E2" w14:textId="77777777" w:rsidR="005D20EB" w:rsidRPr="00152BC6" w:rsidRDefault="005D20EB" w:rsidP="0086798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36C270D1" w14:textId="77777777" w:rsidR="005D20EB" w:rsidRPr="00152BC6" w:rsidRDefault="005D20EB" w:rsidP="0086798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5C6EC1FD" w14:textId="77777777" w:rsidR="005D20EB" w:rsidRPr="00152BC6" w:rsidRDefault="005D20EB" w:rsidP="0086798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2014EC5E" w14:textId="77777777" w:rsidR="005D20EB" w:rsidRPr="00152BC6" w:rsidRDefault="005D20EB" w:rsidP="0086798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5DBC8360" w14:textId="77777777" w:rsidR="005D20EB" w:rsidRPr="00152BC6" w:rsidRDefault="005D20EB" w:rsidP="0086798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2408E0AE" w14:textId="77777777" w:rsidR="005D20EB" w:rsidRPr="00260D49" w:rsidRDefault="005D20EB" w:rsidP="0086798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5D20EB" w:rsidRPr="00470EA5" w14:paraId="3D555F35" w14:textId="77777777" w:rsidTr="00867987">
        <w:trPr>
          <w:trHeight w:val="187"/>
          <w:jc w:val="center"/>
        </w:trPr>
        <w:tc>
          <w:tcPr>
            <w:tcW w:w="3397" w:type="dxa"/>
            <w:noWrap/>
            <w:vAlign w:val="center"/>
          </w:tcPr>
          <w:p w14:paraId="332F71A5" w14:textId="77777777" w:rsidR="005D20EB" w:rsidRPr="006355E0" w:rsidRDefault="005D20EB" w:rsidP="00867987">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3E278941" w14:textId="77777777" w:rsidR="005D20EB" w:rsidRPr="00470EA5" w:rsidRDefault="005D20EB" w:rsidP="0086798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0DC952F1" w14:textId="77777777" w:rsidR="005D20EB" w:rsidRPr="00470EA5" w:rsidRDefault="005D20EB" w:rsidP="0086798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7F7F903C" w14:textId="77777777" w:rsidR="005D20EB" w:rsidRPr="00470EA5" w:rsidRDefault="005D20EB" w:rsidP="0086798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5BCD3FD6" w14:textId="77777777" w:rsidR="005D20EB" w:rsidRPr="00470EA5" w:rsidRDefault="005D20EB" w:rsidP="0086798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6C16E043" w14:textId="77777777" w:rsidR="005D20EB" w:rsidRPr="00470EA5" w:rsidRDefault="005D20EB" w:rsidP="0086798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44A65D48" w14:textId="77777777" w:rsidR="005D20EB" w:rsidRPr="00470EA5" w:rsidRDefault="005D20EB" w:rsidP="0086798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5D20EB" w:rsidRPr="006355E0" w14:paraId="3152EF4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325C1C"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A044836"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D20EB" w:rsidRPr="006355E0" w14:paraId="6F4AC0B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B217FC"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C4F0A4C"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D20EB" w:rsidRPr="006355E0" w14:paraId="48C5FDB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D0857A"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79D4DFE"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D20EB" w:rsidRPr="006355E0" w14:paraId="66EEFB1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A3134B" w14:textId="77777777" w:rsidR="005D20EB" w:rsidRPr="006355E0" w:rsidRDefault="005D20EB" w:rsidP="00867987">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01281ED5" w14:textId="77777777" w:rsidR="005D20EB" w:rsidRPr="005413F2" w:rsidRDefault="005D20EB" w:rsidP="00867987">
            <w:pPr>
              <w:keepNext/>
              <w:keepLines/>
              <w:spacing w:after="0"/>
              <w:jc w:val="center"/>
              <w:rPr>
                <w:rFonts w:ascii="Arial" w:hAnsi="Arial" w:cs="Arial"/>
                <w:sz w:val="18"/>
                <w:szCs w:val="18"/>
              </w:rPr>
            </w:pPr>
            <w:r w:rsidRPr="007B39D2">
              <w:rPr>
                <w:rFonts w:ascii="Arial" w:hAnsi="Arial" w:cs="Arial"/>
                <w:sz w:val="18"/>
                <w:szCs w:val="18"/>
              </w:rPr>
              <w:t>DC_2A_n66A</w:t>
            </w:r>
          </w:p>
          <w:p w14:paraId="7B338B25" w14:textId="77777777" w:rsidR="005D20EB" w:rsidRPr="00531F40" w:rsidRDefault="005D20EB" w:rsidP="00867987">
            <w:pPr>
              <w:keepNext/>
              <w:keepLines/>
              <w:spacing w:after="0"/>
              <w:jc w:val="center"/>
              <w:rPr>
                <w:rFonts w:ascii="Arial" w:hAnsi="Arial" w:cs="Arial"/>
                <w:sz w:val="18"/>
                <w:szCs w:val="18"/>
              </w:rPr>
            </w:pPr>
            <w:r w:rsidRPr="00D07289">
              <w:rPr>
                <w:rFonts w:ascii="Arial" w:hAnsi="Arial" w:cs="Arial"/>
                <w:sz w:val="18"/>
                <w:szCs w:val="18"/>
              </w:rPr>
              <w:t>DC_2A_n71A</w:t>
            </w:r>
          </w:p>
          <w:p w14:paraId="036E0C5F" w14:textId="77777777" w:rsidR="005D20EB" w:rsidRPr="00B851F9" w:rsidRDefault="005D20EB" w:rsidP="00867987">
            <w:pPr>
              <w:keepNext/>
              <w:keepLines/>
              <w:spacing w:after="0"/>
              <w:jc w:val="center"/>
              <w:rPr>
                <w:rFonts w:ascii="Arial" w:hAnsi="Arial" w:cs="Arial"/>
                <w:sz w:val="18"/>
                <w:szCs w:val="18"/>
              </w:rPr>
            </w:pPr>
            <w:r w:rsidRPr="00FD4717">
              <w:rPr>
                <w:rFonts w:ascii="Arial" w:hAnsi="Arial" w:cs="Arial"/>
                <w:sz w:val="18"/>
                <w:szCs w:val="18"/>
              </w:rPr>
              <w:t>DC_7A_n66A</w:t>
            </w:r>
          </w:p>
          <w:p w14:paraId="2FDD562E" w14:textId="77777777" w:rsidR="005D20EB" w:rsidRPr="009C1BBE" w:rsidRDefault="005D20EB" w:rsidP="00867987">
            <w:pPr>
              <w:keepNext/>
              <w:keepLines/>
              <w:spacing w:after="0"/>
              <w:jc w:val="center"/>
              <w:rPr>
                <w:rFonts w:ascii="Arial" w:hAnsi="Arial" w:cs="Arial"/>
                <w:sz w:val="18"/>
                <w:szCs w:val="18"/>
              </w:rPr>
            </w:pPr>
            <w:r w:rsidRPr="0079151C">
              <w:rPr>
                <w:rFonts w:ascii="Arial" w:hAnsi="Arial" w:cs="Arial"/>
                <w:sz w:val="18"/>
                <w:szCs w:val="18"/>
              </w:rPr>
              <w:t>DC_7A_n71A</w:t>
            </w:r>
          </w:p>
          <w:p w14:paraId="593FE8FE" w14:textId="77777777" w:rsidR="005D20EB" w:rsidRPr="00D80FF0" w:rsidRDefault="005D20EB" w:rsidP="00867987">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03DA40A7" w14:textId="77777777" w:rsidR="005D20EB" w:rsidRPr="006355E0" w:rsidRDefault="005D20EB" w:rsidP="00867987">
            <w:pPr>
              <w:keepNext/>
              <w:keepLines/>
              <w:spacing w:after="0"/>
              <w:jc w:val="center"/>
              <w:rPr>
                <w:rFonts w:ascii="Arial" w:hAnsi="Arial" w:cs="Arial"/>
                <w:sz w:val="18"/>
                <w:szCs w:val="18"/>
              </w:rPr>
            </w:pPr>
            <w:r w:rsidRPr="00D80FF0">
              <w:rPr>
                <w:rFonts w:ascii="Arial" w:hAnsi="Arial" w:cs="Arial"/>
                <w:sz w:val="18"/>
                <w:szCs w:val="18"/>
              </w:rPr>
              <w:t>DC_66A_n71A</w:t>
            </w:r>
          </w:p>
        </w:tc>
      </w:tr>
      <w:tr w:rsidR="005D20EB" w:rsidRPr="006355E0" w14:paraId="1C30EED3" w14:textId="77777777" w:rsidTr="00867987">
        <w:trPr>
          <w:trHeight w:val="187"/>
          <w:jc w:val="center"/>
        </w:trPr>
        <w:tc>
          <w:tcPr>
            <w:tcW w:w="3397" w:type="dxa"/>
            <w:noWrap/>
          </w:tcPr>
          <w:p w14:paraId="79248D6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DC_2A-7A-66A_n66A-n77A</w:t>
            </w:r>
          </w:p>
          <w:p w14:paraId="0A52A582" w14:textId="77777777" w:rsidR="005D20EB" w:rsidRPr="006355E0" w:rsidRDefault="005D20EB" w:rsidP="00867987">
            <w:pPr>
              <w:keepNext/>
              <w:keepLines/>
              <w:spacing w:after="0"/>
              <w:jc w:val="center"/>
              <w:rPr>
                <w:rFonts w:ascii="Arial" w:hAnsi="Arial"/>
                <w:sz w:val="18"/>
                <w:lang w:val="en-US"/>
              </w:rPr>
            </w:pPr>
            <w:r w:rsidRPr="006355E0">
              <w:rPr>
                <w:rFonts w:ascii="Arial" w:hAnsi="Arial"/>
                <w:sz w:val="18"/>
                <w:lang w:val="en-US"/>
              </w:rPr>
              <w:t>DC_2A-7A-7A-66A_n66A-n77A</w:t>
            </w:r>
          </w:p>
          <w:p w14:paraId="1FA4191C"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7564197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D20EB" w:rsidRPr="006355E0" w14:paraId="57BBF8C3" w14:textId="77777777" w:rsidTr="00867987">
        <w:trPr>
          <w:trHeight w:val="187"/>
          <w:jc w:val="center"/>
        </w:trPr>
        <w:tc>
          <w:tcPr>
            <w:tcW w:w="3397" w:type="dxa"/>
            <w:noWrap/>
          </w:tcPr>
          <w:p w14:paraId="1C46E85A"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674C740C"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B0CE8C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94AA36F"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F6CB97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9139912"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FE3F9D1" w14:textId="77777777" w:rsidR="005D20EB" w:rsidRPr="006355E0" w:rsidRDefault="005D20EB" w:rsidP="00867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7F39C31"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5D20EB" w:rsidRPr="006355E0" w14:paraId="6B113A8E" w14:textId="77777777" w:rsidTr="00867987">
        <w:trPr>
          <w:trHeight w:val="187"/>
          <w:jc w:val="center"/>
        </w:trPr>
        <w:tc>
          <w:tcPr>
            <w:tcW w:w="3397" w:type="dxa"/>
            <w:noWrap/>
          </w:tcPr>
          <w:p w14:paraId="61433F82" w14:textId="77777777" w:rsidR="005D20EB" w:rsidRPr="00A8458D" w:rsidRDefault="005D20EB" w:rsidP="00867987">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6BE842EE" w14:textId="77777777" w:rsidR="005D20EB" w:rsidRPr="006355E0" w:rsidRDefault="005D20EB" w:rsidP="00867987">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485C8318" w14:textId="77777777" w:rsidR="005D20EB" w:rsidRDefault="005D20EB" w:rsidP="00867987">
            <w:pPr>
              <w:keepNext/>
              <w:keepLines/>
              <w:spacing w:after="0"/>
              <w:jc w:val="center"/>
              <w:rPr>
                <w:rFonts w:ascii="Arial" w:hAnsi="Arial"/>
                <w:sz w:val="18"/>
                <w:lang w:eastAsia="sv-SE"/>
              </w:rPr>
            </w:pPr>
            <w:r w:rsidRPr="00C73B1E">
              <w:rPr>
                <w:rFonts w:ascii="Arial" w:hAnsi="Arial"/>
                <w:sz w:val="18"/>
                <w:lang w:eastAsia="sv-SE"/>
              </w:rPr>
              <w:t>DC_2A_n66A</w:t>
            </w:r>
          </w:p>
          <w:p w14:paraId="201E1972" w14:textId="77777777" w:rsidR="005D20EB" w:rsidRDefault="005D20EB" w:rsidP="00867987">
            <w:pPr>
              <w:keepNext/>
              <w:keepLines/>
              <w:spacing w:after="0"/>
              <w:jc w:val="center"/>
              <w:rPr>
                <w:rFonts w:ascii="Arial" w:hAnsi="Arial"/>
                <w:sz w:val="18"/>
                <w:lang w:eastAsia="sv-SE"/>
              </w:rPr>
            </w:pPr>
            <w:r w:rsidRPr="00C73B1E">
              <w:rPr>
                <w:rFonts w:ascii="Arial" w:hAnsi="Arial"/>
                <w:sz w:val="18"/>
                <w:lang w:eastAsia="sv-SE"/>
              </w:rPr>
              <w:t>DC_2A_n78A</w:t>
            </w:r>
          </w:p>
          <w:p w14:paraId="3DC2E934" w14:textId="77777777" w:rsidR="005D20EB" w:rsidRDefault="005D20EB" w:rsidP="00867987">
            <w:pPr>
              <w:keepNext/>
              <w:keepLines/>
              <w:spacing w:after="0"/>
              <w:jc w:val="center"/>
              <w:rPr>
                <w:rFonts w:ascii="Arial" w:hAnsi="Arial"/>
                <w:sz w:val="18"/>
                <w:lang w:eastAsia="sv-SE"/>
              </w:rPr>
            </w:pPr>
            <w:r w:rsidRPr="00C73B1E">
              <w:rPr>
                <w:rFonts w:ascii="Arial" w:hAnsi="Arial"/>
                <w:sz w:val="18"/>
                <w:lang w:eastAsia="sv-SE"/>
              </w:rPr>
              <w:t>DC_7A_n66A</w:t>
            </w:r>
          </w:p>
          <w:p w14:paraId="797951F8" w14:textId="77777777" w:rsidR="005D20EB" w:rsidRDefault="005D20EB" w:rsidP="00867987">
            <w:pPr>
              <w:keepNext/>
              <w:keepLines/>
              <w:spacing w:after="0"/>
              <w:jc w:val="center"/>
              <w:rPr>
                <w:rFonts w:ascii="Arial" w:hAnsi="Arial"/>
                <w:sz w:val="18"/>
                <w:lang w:eastAsia="sv-SE"/>
              </w:rPr>
            </w:pPr>
            <w:r w:rsidRPr="00C73B1E">
              <w:rPr>
                <w:rFonts w:ascii="Arial" w:hAnsi="Arial"/>
                <w:sz w:val="18"/>
                <w:lang w:eastAsia="sv-SE"/>
              </w:rPr>
              <w:t>DC_7A_n78A</w:t>
            </w:r>
          </w:p>
          <w:p w14:paraId="3E4A8E61" w14:textId="77777777" w:rsidR="005D20EB" w:rsidRDefault="005D20EB" w:rsidP="00867987">
            <w:pPr>
              <w:keepNext/>
              <w:keepLines/>
              <w:spacing w:after="0"/>
              <w:jc w:val="center"/>
              <w:rPr>
                <w:rFonts w:ascii="Arial" w:hAnsi="Arial"/>
                <w:sz w:val="18"/>
                <w:lang w:eastAsia="sv-SE"/>
              </w:rPr>
            </w:pPr>
            <w:r w:rsidRPr="00C73B1E">
              <w:rPr>
                <w:rFonts w:ascii="Arial" w:hAnsi="Arial"/>
                <w:sz w:val="18"/>
                <w:lang w:eastAsia="sv-SE"/>
              </w:rPr>
              <w:t>DC_66A_n78A</w:t>
            </w:r>
          </w:p>
          <w:p w14:paraId="4D44FFAC" w14:textId="77777777" w:rsidR="005D20EB" w:rsidRPr="006355E0" w:rsidRDefault="005D20EB" w:rsidP="00867987">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5D20EB" w:rsidRPr="006355E0" w14:paraId="2231BD4E" w14:textId="77777777" w:rsidTr="00867987">
        <w:trPr>
          <w:trHeight w:val="187"/>
          <w:jc w:val="center"/>
        </w:trPr>
        <w:tc>
          <w:tcPr>
            <w:tcW w:w="3397" w:type="dxa"/>
            <w:noWrap/>
          </w:tcPr>
          <w:p w14:paraId="0F0047F5" w14:textId="77777777" w:rsidR="005D20EB" w:rsidRPr="006355E0" w:rsidRDefault="005D20EB" w:rsidP="00867987">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18D54AE9" w14:textId="77777777" w:rsidR="005D20EB" w:rsidRDefault="005D20EB" w:rsidP="00867987">
            <w:pPr>
              <w:keepNext/>
              <w:keepLines/>
              <w:spacing w:after="0"/>
              <w:jc w:val="center"/>
              <w:rPr>
                <w:rFonts w:ascii="Arial" w:hAnsi="Arial"/>
                <w:sz w:val="18"/>
                <w:lang w:eastAsia="sv-SE"/>
              </w:rPr>
            </w:pPr>
            <w:r w:rsidRPr="00C73B1E">
              <w:rPr>
                <w:rFonts w:ascii="Arial" w:hAnsi="Arial"/>
                <w:sz w:val="18"/>
                <w:lang w:eastAsia="sv-SE"/>
              </w:rPr>
              <w:t>DC_2A_n66A</w:t>
            </w:r>
          </w:p>
          <w:p w14:paraId="49A79C5E" w14:textId="77777777" w:rsidR="005D20EB" w:rsidRDefault="005D20EB" w:rsidP="00867987">
            <w:pPr>
              <w:keepNext/>
              <w:keepLines/>
              <w:spacing w:after="0"/>
              <w:jc w:val="center"/>
              <w:rPr>
                <w:rFonts w:ascii="Arial" w:hAnsi="Arial"/>
                <w:sz w:val="18"/>
                <w:lang w:eastAsia="sv-SE"/>
              </w:rPr>
            </w:pPr>
            <w:r w:rsidRPr="00C73B1E">
              <w:rPr>
                <w:rFonts w:ascii="Arial" w:hAnsi="Arial"/>
                <w:sz w:val="18"/>
                <w:lang w:eastAsia="sv-SE"/>
              </w:rPr>
              <w:t>DC_2A_n78A</w:t>
            </w:r>
          </w:p>
          <w:p w14:paraId="3E26A62E" w14:textId="77777777" w:rsidR="005D20EB" w:rsidRDefault="005D20EB" w:rsidP="00867987">
            <w:pPr>
              <w:keepNext/>
              <w:keepLines/>
              <w:spacing w:after="0"/>
              <w:jc w:val="center"/>
              <w:rPr>
                <w:rFonts w:ascii="Arial" w:hAnsi="Arial"/>
                <w:sz w:val="18"/>
                <w:lang w:eastAsia="sv-SE"/>
              </w:rPr>
            </w:pPr>
            <w:r w:rsidRPr="00C73B1E">
              <w:rPr>
                <w:rFonts w:ascii="Arial" w:hAnsi="Arial"/>
                <w:sz w:val="18"/>
                <w:lang w:eastAsia="sv-SE"/>
              </w:rPr>
              <w:t>DC_7A_n66A</w:t>
            </w:r>
          </w:p>
          <w:p w14:paraId="6BC1F8FE" w14:textId="77777777" w:rsidR="005D20EB" w:rsidRDefault="005D20EB" w:rsidP="00867987">
            <w:pPr>
              <w:keepNext/>
              <w:keepLines/>
              <w:spacing w:after="0"/>
              <w:jc w:val="center"/>
              <w:rPr>
                <w:rFonts w:ascii="Arial" w:hAnsi="Arial"/>
                <w:sz w:val="18"/>
                <w:lang w:eastAsia="sv-SE"/>
              </w:rPr>
            </w:pPr>
            <w:r w:rsidRPr="00C73B1E">
              <w:rPr>
                <w:rFonts w:ascii="Arial" w:hAnsi="Arial"/>
                <w:sz w:val="18"/>
                <w:lang w:eastAsia="sv-SE"/>
              </w:rPr>
              <w:t>DC_7A_n78A</w:t>
            </w:r>
          </w:p>
          <w:p w14:paraId="0B7A10A7" w14:textId="77777777" w:rsidR="005D20EB" w:rsidRDefault="005D20EB" w:rsidP="00867987">
            <w:pPr>
              <w:keepNext/>
              <w:keepLines/>
              <w:spacing w:after="0"/>
              <w:jc w:val="center"/>
              <w:rPr>
                <w:rFonts w:ascii="Arial" w:hAnsi="Arial"/>
                <w:sz w:val="18"/>
                <w:lang w:eastAsia="sv-SE"/>
              </w:rPr>
            </w:pPr>
            <w:r w:rsidRPr="00C73B1E">
              <w:rPr>
                <w:rFonts w:ascii="Arial" w:hAnsi="Arial"/>
                <w:sz w:val="18"/>
                <w:lang w:eastAsia="sv-SE"/>
              </w:rPr>
              <w:t>DC_66A_n78A</w:t>
            </w:r>
          </w:p>
          <w:p w14:paraId="64DD8B31" w14:textId="77777777" w:rsidR="005D20EB" w:rsidRPr="006355E0" w:rsidRDefault="005D20EB" w:rsidP="00867987">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5D20EB" w:rsidRPr="006355E0" w14:paraId="36AD066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81F64"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2919392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7B2C112"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FA5ADF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20F1806"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819625E" w14:textId="77777777" w:rsidR="005D20EB" w:rsidRPr="006355E0" w:rsidRDefault="005D20EB" w:rsidP="00867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20DF6EDE"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5D20EB" w:rsidRPr="006355E0" w14:paraId="15809665" w14:textId="77777777" w:rsidTr="00867987">
        <w:trPr>
          <w:trHeight w:val="187"/>
          <w:jc w:val="center"/>
        </w:trPr>
        <w:tc>
          <w:tcPr>
            <w:tcW w:w="3397" w:type="dxa"/>
            <w:noWrap/>
          </w:tcPr>
          <w:p w14:paraId="26DB6966"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4A672893"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DC_7A_n2A</w:t>
            </w:r>
          </w:p>
          <w:p w14:paraId="728C63EB"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DC_66A_n2A</w:t>
            </w:r>
          </w:p>
          <w:p w14:paraId="0EE22A61"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DC_71A_n2A</w:t>
            </w:r>
          </w:p>
        </w:tc>
      </w:tr>
      <w:tr w:rsidR="005D20EB" w14:paraId="2B19923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165B4A" w14:textId="77777777" w:rsidR="005D20EB" w:rsidRDefault="005D20EB" w:rsidP="00867987">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51B8DB02" w14:textId="77777777" w:rsidR="005D20EB" w:rsidRPr="003E3320" w:rsidRDefault="005D20EB" w:rsidP="00867987">
            <w:pPr>
              <w:keepNext/>
              <w:keepLines/>
              <w:spacing w:after="0"/>
              <w:jc w:val="center"/>
              <w:rPr>
                <w:rFonts w:ascii="Arial" w:hAnsi="Arial"/>
                <w:sz w:val="18"/>
                <w:lang w:eastAsia="sv-SE"/>
              </w:rPr>
            </w:pPr>
            <w:r w:rsidRPr="003E3320">
              <w:rPr>
                <w:rFonts w:ascii="Arial" w:hAnsi="Arial"/>
                <w:sz w:val="18"/>
                <w:lang w:eastAsia="sv-SE"/>
              </w:rPr>
              <w:t>DC_2A_n66A</w:t>
            </w:r>
          </w:p>
          <w:p w14:paraId="3BB6AD40" w14:textId="77777777" w:rsidR="005D20EB" w:rsidRPr="003E3320" w:rsidRDefault="005D20EB" w:rsidP="00867987">
            <w:pPr>
              <w:keepNext/>
              <w:keepLines/>
              <w:spacing w:after="0"/>
              <w:jc w:val="center"/>
              <w:rPr>
                <w:rFonts w:ascii="Arial" w:hAnsi="Arial"/>
                <w:sz w:val="18"/>
                <w:lang w:eastAsia="sv-SE"/>
              </w:rPr>
            </w:pPr>
            <w:r w:rsidRPr="003E3320">
              <w:rPr>
                <w:rFonts w:ascii="Arial" w:hAnsi="Arial"/>
                <w:sz w:val="18"/>
                <w:lang w:eastAsia="sv-SE"/>
              </w:rPr>
              <w:t>DC_7A_n66A</w:t>
            </w:r>
          </w:p>
          <w:p w14:paraId="6A21472A" w14:textId="77777777" w:rsidR="005D20EB" w:rsidRPr="003E3320" w:rsidRDefault="005D20EB" w:rsidP="00867987">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19B40B13" w14:textId="77777777" w:rsidR="005D20EB" w:rsidRDefault="005D20EB" w:rsidP="00867987">
            <w:pPr>
              <w:keepNext/>
              <w:keepLines/>
              <w:spacing w:after="0"/>
              <w:jc w:val="center"/>
              <w:rPr>
                <w:rFonts w:ascii="Arial" w:hAnsi="Arial"/>
                <w:sz w:val="18"/>
                <w:lang w:eastAsia="sv-SE"/>
              </w:rPr>
            </w:pPr>
            <w:r w:rsidRPr="003E3320">
              <w:rPr>
                <w:rFonts w:ascii="Arial" w:hAnsi="Arial"/>
                <w:sz w:val="18"/>
                <w:lang w:eastAsia="sv-SE"/>
              </w:rPr>
              <w:t>DC_71A_n66A</w:t>
            </w:r>
          </w:p>
        </w:tc>
      </w:tr>
      <w:tr w:rsidR="005D20EB" w:rsidRPr="004735E6" w14:paraId="1855C2C7" w14:textId="77777777" w:rsidTr="00867987">
        <w:trPr>
          <w:trHeight w:val="187"/>
          <w:jc w:val="center"/>
        </w:trPr>
        <w:tc>
          <w:tcPr>
            <w:tcW w:w="3397" w:type="dxa"/>
            <w:noWrap/>
          </w:tcPr>
          <w:p w14:paraId="0F0A6E25" w14:textId="77777777" w:rsidR="005D20EB" w:rsidRPr="004735E6" w:rsidRDefault="005D20EB" w:rsidP="00867987">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1E303D16" w14:textId="77777777" w:rsidR="005D20EB" w:rsidRPr="004735E6" w:rsidRDefault="005D20EB" w:rsidP="00867987">
            <w:pPr>
              <w:keepNext/>
              <w:keepLines/>
              <w:spacing w:after="0"/>
              <w:jc w:val="center"/>
              <w:rPr>
                <w:rFonts w:ascii="Arial" w:hAnsi="Arial"/>
                <w:sz w:val="18"/>
                <w:lang w:eastAsia="sv-SE"/>
              </w:rPr>
            </w:pPr>
            <w:r w:rsidRPr="004735E6">
              <w:rPr>
                <w:rFonts w:ascii="Arial" w:hAnsi="Arial"/>
                <w:sz w:val="18"/>
                <w:lang w:eastAsia="sv-SE"/>
              </w:rPr>
              <w:t>DC_2A_n77A</w:t>
            </w:r>
          </w:p>
          <w:p w14:paraId="3BA43EF2" w14:textId="77777777" w:rsidR="005D20EB" w:rsidRPr="004735E6" w:rsidRDefault="005D20EB" w:rsidP="00867987">
            <w:pPr>
              <w:keepNext/>
              <w:keepLines/>
              <w:spacing w:after="0"/>
              <w:jc w:val="center"/>
              <w:rPr>
                <w:rFonts w:ascii="Arial" w:hAnsi="Arial"/>
                <w:sz w:val="18"/>
                <w:lang w:eastAsia="sv-SE"/>
              </w:rPr>
            </w:pPr>
            <w:r w:rsidRPr="004735E6">
              <w:rPr>
                <w:rFonts w:ascii="Arial" w:hAnsi="Arial"/>
                <w:sz w:val="18"/>
                <w:lang w:eastAsia="sv-SE"/>
              </w:rPr>
              <w:t>DC_7A_n77A</w:t>
            </w:r>
          </w:p>
          <w:p w14:paraId="270FAE78" w14:textId="77777777" w:rsidR="005D20EB" w:rsidRPr="004735E6" w:rsidRDefault="005D20EB" w:rsidP="00867987">
            <w:pPr>
              <w:keepNext/>
              <w:keepLines/>
              <w:spacing w:after="0"/>
              <w:jc w:val="center"/>
              <w:rPr>
                <w:rFonts w:ascii="Arial" w:hAnsi="Arial"/>
                <w:sz w:val="18"/>
                <w:lang w:eastAsia="sv-SE"/>
              </w:rPr>
            </w:pPr>
            <w:r w:rsidRPr="004735E6">
              <w:rPr>
                <w:rFonts w:ascii="Arial" w:hAnsi="Arial"/>
                <w:sz w:val="18"/>
                <w:lang w:eastAsia="sv-SE"/>
              </w:rPr>
              <w:t>DC_66A_n77A</w:t>
            </w:r>
          </w:p>
          <w:p w14:paraId="1FA5024B" w14:textId="77777777" w:rsidR="005D20EB" w:rsidRPr="004735E6" w:rsidRDefault="005D20EB" w:rsidP="00867987">
            <w:pPr>
              <w:keepNext/>
              <w:keepLines/>
              <w:spacing w:after="0"/>
              <w:jc w:val="center"/>
              <w:rPr>
                <w:rFonts w:ascii="Arial" w:hAnsi="Arial"/>
                <w:sz w:val="18"/>
                <w:lang w:eastAsia="sv-SE"/>
              </w:rPr>
            </w:pPr>
            <w:r w:rsidRPr="004735E6">
              <w:rPr>
                <w:rFonts w:ascii="Arial" w:hAnsi="Arial"/>
                <w:sz w:val="18"/>
                <w:lang w:eastAsia="sv-SE"/>
              </w:rPr>
              <w:t>DC_71A_n77A</w:t>
            </w:r>
          </w:p>
        </w:tc>
      </w:tr>
      <w:tr w:rsidR="005D20EB" w:rsidRPr="004735E6" w14:paraId="5865373E" w14:textId="77777777" w:rsidTr="00867987">
        <w:trPr>
          <w:trHeight w:val="187"/>
          <w:jc w:val="center"/>
        </w:trPr>
        <w:tc>
          <w:tcPr>
            <w:tcW w:w="3397" w:type="dxa"/>
            <w:noWrap/>
          </w:tcPr>
          <w:p w14:paraId="2D1E035E" w14:textId="77777777" w:rsidR="005D20EB" w:rsidRPr="004735E6" w:rsidRDefault="005D20EB" w:rsidP="00867987">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7373F407" w14:textId="77777777" w:rsidR="005D20EB" w:rsidRPr="006663F3" w:rsidRDefault="005D20EB" w:rsidP="00867987">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4265AA4D" w14:textId="77777777" w:rsidR="005D20EB" w:rsidRPr="006663F3" w:rsidRDefault="005D20EB" w:rsidP="00867987">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51432C41" w14:textId="77777777" w:rsidR="005D20EB" w:rsidRPr="006663F3" w:rsidRDefault="005D20EB" w:rsidP="00867987">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1905A31D" w14:textId="77777777" w:rsidR="005D20EB" w:rsidRPr="006663F3" w:rsidRDefault="005D20EB" w:rsidP="00867987">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084F5FC9" w14:textId="77777777" w:rsidR="005D20EB" w:rsidRPr="006663F3" w:rsidRDefault="005D20EB" w:rsidP="00867987">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681A6A19" w14:textId="77777777" w:rsidR="005D20EB" w:rsidRPr="004735E6" w:rsidRDefault="005D20EB" w:rsidP="00867987">
            <w:pPr>
              <w:keepNext/>
              <w:keepLines/>
              <w:spacing w:after="0"/>
              <w:jc w:val="center"/>
              <w:rPr>
                <w:rFonts w:ascii="Arial" w:hAnsi="Arial"/>
                <w:sz w:val="18"/>
                <w:lang w:eastAsia="sv-SE"/>
              </w:rPr>
            </w:pPr>
            <w:r w:rsidRPr="006663F3">
              <w:rPr>
                <w:rFonts w:ascii="Arial" w:hAnsi="Arial"/>
                <w:sz w:val="18"/>
                <w:lang w:eastAsia="sv-SE"/>
              </w:rPr>
              <w:t>DC_66A_n77A</w:t>
            </w:r>
          </w:p>
        </w:tc>
      </w:tr>
      <w:tr w:rsidR="005D20EB" w14:paraId="3CD223A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53085" w14:textId="77777777" w:rsidR="005D20EB" w:rsidRDefault="005D20EB" w:rsidP="00867987">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682346D7" w14:textId="77777777" w:rsidR="005D20EB" w:rsidRPr="00E54C5B" w:rsidRDefault="005D20EB" w:rsidP="00867987">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2C618EDB" w14:textId="77777777" w:rsidR="005D20EB" w:rsidRPr="00E54C5B" w:rsidRDefault="005D20EB" w:rsidP="00867987">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35B23EDA" w14:textId="77777777" w:rsidR="005D20EB" w:rsidRPr="00E54C5B" w:rsidRDefault="005D20EB" w:rsidP="00867987">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1221FC20" w14:textId="77777777" w:rsidR="005D20EB" w:rsidRDefault="005D20EB" w:rsidP="00867987">
            <w:pPr>
              <w:keepNext/>
              <w:keepLines/>
              <w:spacing w:after="0"/>
              <w:jc w:val="center"/>
              <w:rPr>
                <w:rFonts w:ascii="Arial" w:hAnsi="Arial"/>
                <w:sz w:val="18"/>
                <w:lang w:eastAsia="sv-SE"/>
              </w:rPr>
            </w:pPr>
            <w:r w:rsidRPr="00E54C5B">
              <w:rPr>
                <w:rFonts w:ascii="Arial" w:hAnsi="Arial"/>
                <w:sz w:val="18"/>
                <w:lang w:eastAsia="sv-SE"/>
              </w:rPr>
              <w:t>DC_71A_n77A</w:t>
            </w:r>
          </w:p>
        </w:tc>
      </w:tr>
      <w:tr w:rsidR="005D20EB" w:rsidRPr="006355E0" w14:paraId="74737072" w14:textId="77777777" w:rsidTr="00867987">
        <w:trPr>
          <w:trHeight w:val="187"/>
          <w:jc w:val="center"/>
        </w:trPr>
        <w:tc>
          <w:tcPr>
            <w:tcW w:w="3397" w:type="dxa"/>
            <w:noWrap/>
          </w:tcPr>
          <w:p w14:paraId="64AF8BB2"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D8F226D"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DC_2A_n78A</w:t>
            </w:r>
          </w:p>
          <w:p w14:paraId="3728859E"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DC_7A_n78A</w:t>
            </w:r>
          </w:p>
          <w:p w14:paraId="289AC5F5"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DC_66A_n78A</w:t>
            </w:r>
          </w:p>
          <w:p w14:paraId="54A90D63"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sv-SE"/>
              </w:rPr>
              <w:t>DC_71A_n78A</w:t>
            </w:r>
          </w:p>
        </w:tc>
      </w:tr>
      <w:tr w:rsidR="005D20EB" w14:paraId="758A341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ADAB52" w14:textId="77777777" w:rsidR="005D20EB" w:rsidRDefault="005D20EB" w:rsidP="00867987">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20921D77" w14:textId="77777777" w:rsidR="005D20EB" w:rsidRPr="00E54C5B" w:rsidRDefault="005D20EB" w:rsidP="00867987">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20812C4F" w14:textId="77777777" w:rsidR="005D20EB" w:rsidRPr="00E54C5B" w:rsidRDefault="005D20EB" w:rsidP="00867987">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168D9085" w14:textId="77777777" w:rsidR="005D20EB" w:rsidRPr="00E54C5B" w:rsidRDefault="005D20EB" w:rsidP="00867987">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4FEDEC2C" w14:textId="77777777" w:rsidR="005D20EB" w:rsidRDefault="005D20EB" w:rsidP="00867987">
            <w:pPr>
              <w:keepNext/>
              <w:keepLines/>
              <w:spacing w:after="0"/>
              <w:jc w:val="center"/>
              <w:rPr>
                <w:rFonts w:ascii="Arial" w:hAnsi="Arial"/>
                <w:sz w:val="18"/>
                <w:lang w:eastAsia="sv-SE"/>
              </w:rPr>
            </w:pPr>
            <w:r w:rsidRPr="00E54C5B">
              <w:rPr>
                <w:rFonts w:ascii="Arial" w:hAnsi="Arial"/>
                <w:sz w:val="18"/>
                <w:lang w:eastAsia="sv-SE"/>
              </w:rPr>
              <w:t>DC_71A_n78A</w:t>
            </w:r>
          </w:p>
        </w:tc>
      </w:tr>
      <w:tr w:rsidR="005D20EB" w:rsidRPr="006355E0" w14:paraId="4E3CAD9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E3E76" w14:textId="77777777" w:rsidR="005D20EB" w:rsidRPr="006355E0" w:rsidRDefault="005D20EB" w:rsidP="0086798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21AF0D82"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DC_2A_n78A</w:t>
            </w:r>
          </w:p>
          <w:p w14:paraId="53A6097E"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DC_7A_n78A</w:t>
            </w:r>
          </w:p>
          <w:p w14:paraId="23C71BBD"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DC_66A_n78A</w:t>
            </w:r>
          </w:p>
          <w:p w14:paraId="287FE9E5" w14:textId="77777777" w:rsidR="005D20EB" w:rsidRPr="006355E0" w:rsidRDefault="005D20EB" w:rsidP="00867987">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5D20EB" w:rsidRPr="00470EA5" w14:paraId="75AB6E7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B5012" w14:textId="77777777" w:rsidR="005D20EB" w:rsidRPr="00470EA5" w:rsidRDefault="005D20EB" w:rsidP="00867987">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609B8573"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495B6E7C"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53AA5F7D"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4A1E3373"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03A891FB"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74F4FD6F" w14:textId="77777777" w:rsidR="005D20EB" w:rsidRPr="005D0BD0" w:rsidRDefault="005D20EB" w:rsidP="00867987">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5D20EB" w:rsidRPr="005D0BD0" w14:paraId="4ABD125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93DF8" w14:textId="77777777" w:rsidR="005D20EB" w:rsidRPr="00470EA5" w:rsidRDefault="005D20EB" w:rsidP="00867987">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798B273C" w14:textId="77777777" w:rsidR="005D20EB" w:rsidRPr="006663F3" w:rsidRDefault="005D20EB" w:rsidP="0086798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6A6D2853" w14:textId="77777777" w:rsidR="005D20EB" w:rsidRPr="006663F3" w:rsidRDefault="005D20EB" w:rsidP="0086798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78B0D7FC" w14:textId="77777777" w:rsidR="005D20EB" w:rsidRPr="006663F3" w:rsidRDefault="005D20EB" w:rsidP="0086798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335AC49A" w14:textId="77777777" w:rsidR="005D20EB" w:rsidRPr="006663F3" w:rsidRDefault="005D20EB" w:rsidP="0086798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3C350AB5" w14:textId="77777777" w:rsidR="005D20EB" w:rsidRPr="006663F3" w:rsidRDefault="005D20EB" w:rsidP="0086798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59E89586" w14:textId="77777777" w:rsidR="005D20EB" w:rsidRPr="005D0BD0" w:rsidRDefault="005D20EB" w:rsidP="00867987">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5D20EB" w:rsidRPr="006663F3" w14:paraId="1213BB4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766E13" w14:textId="77777777" w:rsidR="005D20EB" w:rsidRPr="006663F3" w:rsidRDefault="005D20EB" w:rsidP="00867987">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2469A526" w14:textId="77777777" w:rsidR="005D20EB" w:rsidRPr="00D81F62" w:rsidRDefault="005D20EB" w:rsidP="00867987">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03F158E8" w14:textId="77777777" w:rsidR="005D20EB" w:rsidRPr="00D81F62" w:rsidRDefault="005D20EB" w:rsidP="00867987">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5CEC754D" w14:textId="77777777" w:rsidR="005D20EB" w:rsidRPr="00D81F62" w:rsidRDefault="005D20EB" w:rsidP="00867987">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765CED93" w14:textId="77777777" w:rsidR="005D20EB" w:rsidRPr="00D81F62" w:rsidRDefault="005D20EB" w:rsidP="00867987">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6613221A" w14:textId="77777777" w:rsidR="005D20EB" w:rsidRPr="00D81F62" w:rsidRDefault="005D20EB" w:rsidP="00867987">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07102979" w14:textId="77777777" w:rsidR="005D20EB" w:rsidRPr="006663F3" w:rsidRDefault="005D20EB" w:rsidP="00867987">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5D20EB" w:rsidRPr="00470EA5" w14:paraId="3F558C0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3A493" w14:textId="77777777" w:rsidR="005D20EB" w:rsidRPr="00470EA5" w:rsidRDefault="005D20EB" w:rsidP="00867987">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18CD6DD4"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1BFB0A00"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8BB6D62"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195FF1BD"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0C9AECA"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244327AB" w14:textId="77777777" w:rsidR="005D20EB" w:rsidRPr="005D0BD0" w:rsidRDefault="005D20EB" w:rsidP="00867987">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5D20EB" w:rsidRPr="005D0BD0" w14:paraId="78C6287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90E1B" w14:textId="77777777" w:rsidR="005D20EB" w:rsidRPr="00470EA5" w:rsidRDefault="005D20EB" w:rsidP="00867987">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3ACEF26F" w14:textId="77777777" w:rsidR="005D20EB" w:rsidRPr="008E2DA8" w:rsidRDefault="005D20EB" w:rsidP="00867987">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303750E3" w14:textId="77777777" w:rsidR="005D20EB" w:rsidRPr="008E2DA8" w:rsidRDefault="005D20EB" w:rsidP="00867987">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5526CFA8" w14:textId="77777777" w:rsidR="005D20EB" w:rsidRPr="008E2DA8" w:rsidRDefault="005D20EB" w:rsidP="00867987">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4CF94CE7" w14:textId="77777777" w:rsidR="005D20EB" w:rsidRPr="008E2DA8" w:rsidRDefault="005D20EB" w:rsidP="00867987">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130810D6" w14:textId="77777777" w:rsidR="005D20EB" w:rsidRPr="008E2DA8" w:rsidRDefault="005D20EB" w:rsidP="00867987">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377AB031" w14:textId="77777777" w:rsidR="005D20EB" w:rsidRPr="005D0BD0" w:rsidRDefault="005D20EB" w:rsidP="00867987">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5D20EB" w:rsidRPr="00470EA5" w14:paraId="41299C3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AF67B" w14:textId="77777777" w:rsidR="005D20EB" w:rsidRPr="00470EA5" w:rsidRDefault="005D20EB" w:rsidP="00867987">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709EAEC3"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12A36621"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191BA0F"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E9BA285"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3B6B6AF" w14:textId="77777777" w:rsidR="005D20EB" w:rsidRPr="005D0BD0" w:rsidRDefault="005D20EB" w:rsidP="00867987">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738B46D7" w14:textId="77777777" w:rsidR="005D20EB" w:rsidRPr="005D0BD0" w:rsidRDefault="005D20EB" w:rsidP="00867987">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5D20EB" w:rsidRPr="006355E0" w14:paraId="0E5E7B8E" w14:textId="77777777" w:rsidTr="00867987">
        <w:trPr>
          <w:trHeight w:val="187"/>
          <w:jc w:val="center"/>
        </w:trPr>
        <w:tc>
          <w:tcPr>
            <w:tcW w:w="3397" w:type="dxa"/>
            <w:noWrap/>
          </w:tcPr>
          <w:p w14:paraId="7459E7D4"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381F9CAA"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DC_12A_n2A</w:t>
            </w:r>
          </w:p>
          <w:p w14:paraId="2FC9E7EC"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DC_30A_n2A</w:t>
            </w:r>
          </w:p>
          <w:p w14:paraId="6FD30B1E"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DC_66A_n2A</w:t>
            </w:r>
          </w:p>
        </w:tc>
      </w:tr>
      <w:tr w:rsidR="005D20EB" w:rsidRPr="006355E0" w14:paraId="04A93672" w14:textId="77777777" w:rsidTr="00867987">
        <w:trPr>
          <w:trHeight w:val="187"/>
          <w:jc w:val="center"/>
        </w:trPr>
        <w:tc>
          <w:tcPr>
            <w:tcW w:w="3397" w:type="dxa"/>
            <w:noWrap/>
          </w:tcPr>
          <w:p w14:paraId="59B6C197"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532D90E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DC_2A_n66A</w:t>
            </w:r>
          </w:p>
          <w:p w14:paraId="161BC51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DC_12A_n66A</w:t>
            </w:r>
          </w:p>
          <w:p w14:paraId="42656D9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DC_30A_n66A</w:t>
            </w:r>
          </w:p>
          <w:p w14:paraId="4829BFA0"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D20EB" w:rsidRPr="006355E0" w14:paraId="21C3D54A" w14:textId="77777777" w:rsidTr="00867987">
        <w:trPr>
          <w:trHeight w:val="187"/>
          <w:jc w:val="center"/>
        </w:trPr>
        <w:tc>
          <w:tcPr>
            <w:tcW w:w="3397" w:type="dxa"/>
            <w:noWrap/>
            <w:vAlign w:val="center"/>
          </w:tcPr>
          <w:p w14:paraId="6A9A544E"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DA12A93"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AEB1501"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5791ABC4"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A776755"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D20EB" w:rsidRPr="006355E0" w14:paraId="042BA267" w14:textId="77777777" w:rsidTr="00867987">
        <w:trPr>
          <w:trHeight w:val="187"/>
          <w:jc w:val="center"/>
        </w:trPr>
        <w:tc>
          <w:tcPr>
            <w:tcW w:w="3397" w:type="dxa"/>
            <w:noWrap/>
            <w:vAlign w:val="center"/>
          </w:tcPr>
          <w:p w14:paraId="70DA2E34" w14:textId="77777777" w:rsidR="005D20EB" w:rsidRPr="006355E0" w:rsidRDefault="005D20EB" w:rsidP="00867987">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7D2B752D" w14:textId="77777777" w:rsidR="005D20EB" w:rsidRPr="00650A0C" w:rsidRDefault="005D20EB" w:rsidP="00867987">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073B3BF5" w14:textId="77777777" w:rsidR="005D20EB" w:rsidRPr="00650A0C" w:rsidRDefault="005D20EB" w:rsidP="00867987">
            <w:pPr>
              <w:keepNext/>
              <w:keepLines/>
              <w:spacing w:after="0"/>
              <w:jc w:val="center"/>
              <w:rPr>
                <w:rFonts w:ascii="Arial" w:hAnsi="Arial" w:cs="Arial"/>
                <w:sz w:val="18"/>
                <w:szCs w:val="18"/>
              </w:rPr>
            </w:pPr>
            <w:r w:rsidRPr="00650A0C">
              <w:rPr>
                <w:rFonts w:ascii="Arial" w:hAnsi="Arial" w:cs="Arial"/>
                <w:sz w:val="18"/>
                <w:szCs w:val="18"/>
              </w:rPr>
              <w:t>DC_2A_n77A</w:t>
            </w:r>
          </w:p>
          <w:p w14:paraId="0677DC2E" w14:textId="77777777" w:rsidR="005D20EB" w:rsidRPr="00650A0C" w:rsidRDefault="005D20EB" w:rsidP="00867987">
            <w:pPr>
              <w:keepNext/>
              <w:keepLines/>
              <w:spacing w:after="0"/>
              <w:jc w:val="center"/>
              <w:rPr>
                <w:rFonts w:ascii="Arial" w:hAnsi="Arial" w:cs="Arial"/>
                <w:sz w:val="18"/>
                <w:szCs w:val="18"/>
              </w:rPr>
            </w:pPr>
            <w:r w:rsidRPr="00650A0C">
              <w:rPr>
                <w:rFonts w:ascii="Arial" w:hAnsi="Arial" w:cs="Arial"/>
                <w:sz w:val="18"/>
                <w:szCs w:val="18"/>
              </w:rPr>
              <w:t>DC_12A_n2A</w:t>
            </w:r>
          </w:p>
          <w:p w14:paraId="3F4690B3" w14:textId="77777777" w:rsidR="005D20EB" w:rsidRPr="00650A0C" w:rsidRDefault="005D20EB" w:rsidP="00867987">
            <w:pPr>
              <w:keepNext/>
              <w:keepLines/>
              <w:spacing w:after="0"/>
              <w:jc w:val="center"/>
              <w:rPr>
                <w:rFonts w:ascii="Arial" w:hAnsi="Arial" w:cs="Arial"/>
                <w:sz w:val="18"/>
                <w:szCs w:val="18"/>
              </w:rPr>
            </w:pPr>
            <w:r w:rsidRPr="00650A0C">
              <w:rPr>
                <w:rFonts w:ascii="Arial" w:hAnsi="Arial" w:cs="Arial"/>
                <w:sz w:val="18"/>
                <w:szCs w:val="18"/>
              </w:rPr>
              <w:t>DC_12A_n77A</w:t>
            </w:r>
          </w:p>
          <w:p w14:paraId="112A0184" w14:textId="77777777" w:rsidR="005D20EB" w:rsidRPr="00650A0C" w:rsidRDefault="005D20EB" w:rsidP="00867987">
            <w:pPr>
              <w:keepNext/>
              <w:keepLines/>
              <w:spacing w:after="0"/>
              <w:jc w:val="center"/>
              <w:rPr>
                <w:rFonts w:ascii="Arial" w:hAnsi="Arial" w:cs="Arial"/>
                <w:sz w:val="18"/>
                <w:szCs w:val="18"/>
              </w:rPr>
            </w:pPr>
            <w:r w:rsidRPr="00650A0C">
              <w:rPr>
                <w:rFonts w:ascii="Arial" w:hAnsi="Arial" w:cs="Arial"/>
                <w:sz w:val="18"/>
                <w:szCs w:val="18"/>
              </w:rPr>
              <w:t>DC_66A_n2A</w:t>
            </w:r>
          </w:p>
          <w:p w14:paraId="1388DA4E" w14:textId="77777777" w:rsidR="005D20EB" w:rsidRPr="006355E0" w:rsidRDefault="005D20EB" w:rsidP="00867987">
            <w:pPr>
              <w:keepNext/>
              <w:keepLines/>
              <w:spacing w:after="0"/>
              <w:jc w:val="center"/>
              <w:rPr>
                <w:rFonts w:ascii="Arial" w:hAnsi="Arial"/>
                <w:sz w:val="18"/>
                <w:lang w:eastAsia="sv-SE"/>
              </w:rPr>
            </w:pPr>
            <w:r w:rsidRPr="00650A0C">
              <w:rPr>
                <w:rFonts w:ascii="Arial" w:hAnsi="Arial" w:cs="Arial"/>
                <w:sz w:val="18"/>
                <w:szCs w:val="18"/>
              </w:rPr>
              <w:t>DC_66A_n77A</w:t>
            </w:r>
          </w:p>
        </w:tc>
      </w:tr>
      <w:tr w:rsidR="005D20EB" w:rsidRPr="006355E0" w14:paraId="16224A46" w14:textId="77777777" w:rsidTr="00867987">
        <w:trPr>
          <w:trHeight w:val="187"/>
          <w:jc w:val="center"/>
        </w:trPr>
        <w:tc>
          <w:tcPr>
            <w:tcW w:w="3397" w:type="dxa"/>
            <w:noWrap/>
            <w:vAlign w:val="center"/>
          </w:tcPr>
          <w:p w14:paraId="19020883" w14:textId="77777777" w:rsidR="005D20EB" w:rsidRPr="006355E0" w:rsidRDefault="005D20EB" w:rsidP="00867987">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7E0D3AD0"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5C964ABA"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DC_2A_n78A</w:t>
            </w:r>
          </w:p>
          <w:p w14:paraId="0CBDA381"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DC_12A_n2A</w:t>
            </w:r>
          </w:p>
          <w:p w14:paraId="62364ED9"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587BC381"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DC_66A_n2A</w:t>
            </w:r>
          </w:p>
          <w:p w14:paraId="1F08228D" w14:textId="77777777" w:rsidR="005D20EB" w:rsidRPr="006355E0" w:rsidRDefault="005D20EB" w:rsidP="00867987">
            <w:pPr>
              <w:keepNext/>
              <w:keepLines/>
              <w:spacing w:after="0"/>
              <w:jc w:val="center"/>
              <w:rPr>
                <w:rFonts w:ascii="Arial" w:hAnsi="Arial"/>
                <w:sz w:val="18"/>
              </w:rPr>
            </w:pPr>
            <w:r w:rsidRPr="00470EA5">
              <w:rPr>
                <w:rFonts w:ascii="Arial" w:eastAsiaTheme="minorEastAsia" w:hAnsi="Arial"/>
                <w:sz w:val="18"/>
              </w:rPr>
              <w:t>DC_66A_n78A</w:t>
            </w:r>
          </w:p>
        </w:tc>
      </w:tr>
      <w:tr w:rsidR="005D20EB" w:rsidRPr="00470EA5" w14:paraId="22359289" w14:textId="77777777" w:rsidTr="00867987">
        <w:trPr>
          <w:trHeight w:val="187"/>
          <w:jc w:val="center"/>
        </w:trPr>
        <w:tc>
          <w:tcPr>
            <w:tcW w:w="3397" w:type="dxa"/>
            <w:noWrap/>
            <w:vAlign w:val="center"/>
          </w:tcPr>
          <w:p w14:paraId="3C882B1C" w14:textId="77777777" w:rsidR="005D20EB" w:rsidRPr="00470EA5" w:rsidRDefault="005D20EB" w:rsidP="00867987">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4EEA962E"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DC_2A_n77A</w:t>
            </w:r>
          </w:p>
          <w:p w14:paraId="189047B8"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DC_13A_n2A</w:t>
            </w:r>
          </w:p>
          <w:p w14:paraId="721C0B9F"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DC_13A_n77A</w:t>
            </w:r>
          </w:p>
          <w:p w14:paraId="38F6D24A"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DC_66A_n2A</w:t>
            </w:r>
          </w:p>
          <w:p w14:paraId="6FEE40B7" w14:textId="77777777" w:rsidR="005D20EB" w:rsidRPr="00470EA5" w:rsidRDefault="005D20EB" w:rsidP="00867987">
            <w:pPr>
              <w:keepNext/>
              <w:keepLines/>
              <w:spacing w:after="0"/>
              <w:jc w:val="center"/>
              <w:rPr>
                <w:rFonts w:ascii="Arial" w:hAnsi="Arial"/>
                <w:sz w:val="18"/>
              </w:rPr>
            </w:pPr>
            <w:r w:rsidRPr="006355E0">
              <w:rPr>
                <w:rFonts w:ascii="Arial" w:hAnsi="Arial" w:cs="Arial"/>
                <w:sz w:val="18"/>
                <w:szCs w:val="18"/>
              </w:rPr>
              <w:t>DC_66A_n77A</w:t>
            </w:r>
          </w:p>
        </w:tc>
      </w:tr>
      <w:tr w:rsidR="005D20EB" w:rsidRPr="00470EA5" w14:paraId="53E6E876" w14:textId="77777777" w:rsidTr="00867987">
        <w:trPr>
          <w:trHeight w:val="187"/>
          <w:jc w:val="center"/>
        </w:trPr>
        <w:tc>
          <w:tcPr>
            <w:tcW w:w="3397" w:type="dxa"/>
            <w:noWrap/>
            <w:vAlign w:val="center"/>
          </w:tcPr>
          <w:p w14:paraId="7C435487" w14:textId="77777777" w:rsidR="005D20EB" w:rsidRPr="00470EA5" w:rsidRDefault="005D20EB" w:rsidP="00867987">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3E0EB92D" w14:textId="77777777" w:rsidR="005D20EB" w:rsidRPr="003F1227" w:rsidRDefault="005D20EB" w:rsidP="00867987">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55E2D02F" w14:textId="77777777" w:rsidR="005D20EB" w:rsidRPr="003F1227" w:rsidRDefault="005D20EB" w:rsidP="00867987">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795976EF" w14:textId="77777777" w:rsidR="005D20EB" w:rsidRPr="003F1227" w:rsidRDefault="005D20EB" w:rsidP="00867987">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7834A32F" w14:textId="77777777" w:rsidR="005D20EB" w:rsidRPr="003F1227" w:rsidRDefault="005D20EB" w:rsidP="00867987">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166545BA" w14:textId="77777777" w:rsidR="005D20EB" w:rsidRPr="003F1227" w:rsidRDefault="005D20EB" w:rsidP="00867987">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4630A997" w14:textId="77777777" w:rsidR="005D20EB" w:rsidRPr="00470EA5" w:rsidRDefault="005D20EB" w:rsidP="00867987">
            <w:pPr>
              <w:keepNext/>
              <w:keepLines/>
              <w:spacing w:after="0"/>
              <w:jc w:val="center"/>
              <w:rPr>
                <w:rFonts w:ascii="Arial" w:hAnsi="Arial"/>
                <w:sz w:val="18"/>
              </w:rPr>
            </w:pPr>
            <w:r w:rsidRPr="003F1227">
              <w:rPr>
                <w:rFonts w:ascii="Arial" w:eastAsia="Malgun Gothic" w:hAnsi="Arial"/>
                <w:sz w:val="18"/>
              </w:rPr>
              <w:t>DC_66A_n77A</w:t>
            </w:r>
          </w:p>
        </w:tc>
      </w:tr>
      <w:tr w:rsidR="005D20EB" w:rsidRPr="006355E0" w14:paraId="275ECD37" w14:textId="77777777" w:rsidTr="00867987">
        <w:trPr>
          <w:trHeight w:val="187"/>
          <w:jc w:val="center"/>
        </w:trPr>
        <w:tc>
          <w:tcPr>
            <w:tcW w:w="3397" w:type="dxa"/>
            <w:noWrap/>
            <w:vAlign w:val="center"/>
          </w:tcPr>
          <w:p w14:paraId="5C70D234"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F3CFED6"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DC_2A_n77A</w:t>
            </w:r>
          </w:p>
          <w:p w14:paraId="120951CE"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DC_13A_n2A</w:t>
            </w:r>
          </w:p>
          <w:p w14:paraId="0A93FB45"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DC_13A_n77A</w:t>
            </w:r>
          </w:p>
          <w:p w14:paraId="6A1B38B7"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DC_66A_n2A</w:t>
            </w:r>
          </w:p>
          <w:p w14:paraId="315BBC9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szCs w:val="18"/>
              </w:rPr>
              <w:t>DC_66A_n77A</w:t>
            </w:r>
          </w:p>
        </w:tc>
      </w:tr>
      <w:tr w:rsidR="005D20EB" w:rsidRPr="006355E0" w14:paraId="315B2C52" w14:textId="77777777" w:rsidTr="00867987">
        <w:trPr>
          <w:trHeight w:val="187"/>
          <w:jc w:val="center"/>
        </w:trPr>
        <w:tc>
          <w:tcPr>
            <w:tcW w:w="3397" w:type="dxa"/>
            <w:noWrap/>
            <w:vAlign w:val="center"/>
          </w:tcPr>
          <w:p w14:paraId="7AF38115"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6AABF51E"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DC_2A_n5A</w:t>
            </w:r>
          </w:p>
          <w:p w14:paraId="61E76EB7"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DC_2A_n77A</w:t>
            </w:r>
          </w:p>
          <w:p w14:paraId="068F5520"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DC_13A_n77A</w:t>
            </w:r>
          </w:p>
          <w:p w14:paraId="43C15CA7"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DC_66A_n5A</w:t>
            </w:r>
          </w:p>
          <w:p w14:paraId="6C0C5D1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szCs w:val="18"/>
              </w:rPr>
              <w:t>DC_66A_n77A</w:t>
            </w:r>
          </w:p>
        </w:tc>
      </w:tr>
      <w:tr w:rsidR="005D20EB" w:rsidRPr="006355E0" w14:paraId="1CD09388" w14:textId="77777777" w:rsidTr="00867987">
        <w:trPr>
          <w:trHeight w:val="187"/>
          <w:jc w:val="center"/>
        </w:trPr>
        <w:tc>
          <w:tcPr>
            <w:tcW w:w="3397" w:type="dxa"/>
            <w:noWrap/>
            <w:vAlign w:val="center"/>
          </w:tcPr>
          <w:p w14:paraId="11C002DC"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0E3A66D3"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DC_2A_n5A</w:t>
            </w:r>
          </w:p>
          <w:p w14:paraId="71876944"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DC_2A_n77A</w:t>
            </w:r>
          </w:p>
          <w:p w14:paraId="72DE53E1"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DC_13A_n77A</w:t>
            </w:r>
          </w:p>
          <w:p w14:paraId="5644DA72"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DC_66A_n5A</w:t>
            </w:r>
          </w:p>
          <w:p w14:paraId="2A7D1D0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szCs w:val="18"/>
              </w:rPr>
              <w:t>DC_66A_n77A</w:t>
            </w:r>
          </w:p>
        </w:tc>
      </w:tr>
      <w:tr w:rsidR="005D20EB" w:rsidRPr="006355E0" w14:paraId="551241A0" w14:textId="77777777" w:rsidTr="00867987">
        <w:trPr>
          <w:trHeight w:val="187"/>
          <w:jc w:val="center"/>
        </w:trPr>
        <w:tc>
          <w:tcPr>
            <w:tcW w:w="3397" w:type="dxa"/>
            <w:noWrap/>
            <w:vAlign w:val="center"/>
          </w:tcPr>
          <w:p w14:paraId="08B87C09"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87B1E84"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DC_2A_n5A</w:t>
            </w:r>
          </w:p>
          <w:p w14:paraId="164E7F1A"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DC_2A_n77A</w:t>
            </w:r>
          </w:p>
          <w:p w14:paraId="5C6ED76B"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DC_13A_n77A</w:t>
            </w:r>
          </w:p>
          <w:p w14:paraId="234B0EF2"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DC_66A_n5A</w:t>
            </w:r>
          </w:p>
          <w:p w14:paraId="1189230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szCs w:val="18"/>
              </w:rPr>
              <w:t>DC_66A_n77A</w:t>
            </w:r>
          </w:p>
        </w:tc>
      </w:tr>
      <w:tr w:rsidR="005D20EB" w:rsidRPr="006355E0" w14:paraId="57F7E7AE" w14:textId="77777777" w:rsidTr="00867987">
        <w:trPr>
          <w:trHeight w:val="187"/>
          <w:jc w:val="center"/>
        </w:trPr>
        <w:tc>
          <w:tcPr>
            <w:tcW w:w="3397" w:type="dxa"/>
            <w:noWrap/>
            <w:vAlign w:val="center"/>
          </w:tcPr>
          <w:p w14:paraId="386C6ECB"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32E32927"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4FAE9AFA"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DC_2A_n66A</w:t>
            </w:r>
          </w:p>
          <w:p w14:paraId="787C528A"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547783A6"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DC_13A_n66A</w:t>
            </w:r>
          </w:p>
          <w:p w14:paraId="0802598A"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D31BBA1"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D20EB" w:rsidRPr="006355E0" w14:paraId="45788E0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FD008" w14:textId="77777777" w:rsidR="005D20EB" w:rsidRPr="006355E0" w:rsidRDefault="005D20EB" w:rsidP="00867987">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2E5CAA3C"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3FB85C8"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53481628"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F86E7D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D20EB" w:rsidRPr="006355E0" w14:paraId="73EE573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E60FD" w14:textId="77777777" w:rsidR="005D20EB" w:rsidRPr="006355E0" w:rsidRDefault="005D20EB" w:rsidP="00867987">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200BA2B4"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96D903B"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7B431427"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7690B96"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D20EB" w:rsidRPr="006355E0" w14:paraId="366FF25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952ED4" w14:textId="77777777" w:rsidR="005D20EB" w:rsidRPr="006355E0" w:rsidRDefault="005D20EB" w:rsidP="00867987">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B323E14"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1844E8C"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BC61D0F"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A55BE3D"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D20EB" w:rsidRPr="006355E0" w14:paraId="6E0064F9" w14:textId="77777777" w:rsidTr="00867987">
        <w:trPr>
          <w:trHeight w:val="187"/>
          <w:jc w:val="center"/>
        </w:trPr>
        <w:tc>
          <w:tcPr>
            <w:tcW w:w="3397" w:type="dxa"/>
            <w:noWrap/>
          </w:tcPr>
          <w:p w14:paraId="7FAFE430"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9D212A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2B235FD3"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DC_30A_n2A</w:t>
            </w:r>
          </w:p>
          <w:p w14:paraId="071FE77D"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DC_66A_n2A</w:t>
            </w:r>
          </w:p>
        </w:tc>
      </w:tr>
      <w:tr w:rsidR="005D20EB" w:rsidRPr="006355E0" w14:paraId="12B32EB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2E980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689EF13"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4A572C8"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A315C6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D20EB" w:rsidRPr="006355E0" w14:paraId="2AD8B63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40502" w14:textId="77777777" w:rsidR="005D20EB" w:rsidRPr="006355E0" w:rsidRDefault="005D20EB" w:rsidP="00867987">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E111876"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0E42EBA"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CE15077"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D20EB" w:rsidRPr="006355E0" w14:paraId="5705BEC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D3B678"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30C0CE9"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0580F06"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5D4544DA" w14:textId="77777777" w:rsidR="005D20EB" w:rsidRPr="006355E0" w:rsidRDefault="005D20EB" w:rsidP="00867987">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56F39B5" w14:textId="77777777" w:rsidR="005D20EB" w:rsidRPr="006355E0" w:rsidRDefault="005D20EB" w:rsidP="00867987">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5D20EB" w:rsidRPr="006355E0" w14:paraId="79B76A13" w14:textId="77777777" w:rsidTr="00867987">
        <w:trPr>
          <w:trHeight w:val="187"/>
          <w:jc w:val="center"/>
        </w:trPr>
        <w:tc>
          <w:tcPr>
            <w:tcW w:w="3397" w:type="dxa"/>
            <w:noWrap/>
          </w:tcPr>
          <w:p w14:paraId="1274B2F6"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DC_2A-46A-66A_n41A-n71A</w:t>
            </w:r>
          </w:p>
          <w:p w14:paraId="2202329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DC_2A-46C-66A_n41A-n71A</w:t>
            </w:r>
          </w:p>
          <w:p w14:paraId="495C105E"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6BECB87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DC_2A_n41A</w:t>
            </w:r>
          </w:p>
          <w:p w14:paraId="736EAB8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DC_2A_n71A</w:t>
            </w:r>
          </w:p>
          <w:p w14:paraId="77B6B69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DC_66A_n41A</w:t>
            </w:r>
          </w:p>
          <w:p w14:paraId="37880F1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DC_66A_n71A</w:t>
            </w:r>
          </w:p>
        </w:tc>
      </w:tr>
      <w:tr w:rsidR="005D20EB" w:rsidRPr="006355E0" w14:paraId="643BF8D8" w14:textId="77777777" w:rsidTr="00867987">
        <w:trPr>
          <w:trHeight w:val="187"/>
          <w:jc w:val="center"/>
        </w:trPr>
        <w:tc>
          <w:tcPr>
            <w:tcW w:w="3397" w:type="dxa"/>
            <w:noWrap/>
          </w:tcPr>
          <w:p w14:paraId="0C6D45C1" w14:textId="77777777" w:rsidR="005D20EB" w:rsidRPr="006355E0" w:rsidRDefault="005D20EB" w:rsidP="00867987">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5719B17D" w14:textId="77777777" w:rsidR="005D20EB" w:rsidRPr="00003B19" w:rsidRDefault="005D20EB" w:rsidP="00867987">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0FBAE0FB" w14:textId="77777777" w:rsidR="005D20EB" w:rsidRPr="00003B19" w:rsidRDefault="005D20EB" w:rsidP="00867987">
            <w:pPr>
              <w:keepNext/>
              <w:keepLines/>
              <w:spacing w:after="0"/>
              <w:jc w:val="center"/>
              <w:rPr>
                <w:rFonts w:ascii="Arial" w:hAnsi="Arial"/>
                <w:sz w:val="18"/>
                <w:lang w:eastAsia="ja-JP"/>
              </w:rPr>
            </w:pPr>
            <w:r w:rsidRPr="00003B19">
              <w:rPr>
                <w:rFonts w:ascii="Arial" w:hAnsi="Arial"/>
                <w:sz w:val="18"/>
                <w:lang w:eastAsia="ja-JP"/>
              </w:rPr>
              <w:t>DC_2A_n77A</w:t>
            </w:r>
          </w:p>
          <w:p w14:paraId="0F55A520" w14:textId="77777777" w:rsidR="005D20EB" w:rsidRPr="00003B19" w:rsidRDefault="005D20EB" w:rsidP="00867987">
            <w:pPr>
              <w:keepNext/>
              <w:keepLines/>
              <w:spacing w:after="0"/>
              <w:jc w:val="center"/>
              <w:rPr>
                <w:rFonts w:ascii="Arial" w:hAnsi="Arial"/>
                <w:sz w:val="18"/>
                <w:lang w:eastAsia="ja-JP"/>
              </w:rPr>
            </w:pPr>
            <w:r w:rsidRPr="00003B19">
              <w:rPr>
                <w:rFonts w:ascii="Arial" w:hAnsi="Arial"/>
                <w:sz w:val="18"/>
                <w:lang w:eastAsia="ja-JP"/>
              </w:rPr>
              <w:t>DC_66A_n2A</w:t>
            </w:r>
          </w:p>
          <w:p w14:paraId="63AC68FB" w14:textId="77777777" w:rsidR="005D20EB" w:rsidRPr="00003B19" w:rsidRDefault="005D20EB" w:rsidP="00867987">
            <w:pPr>
              <w:keepNext/>
              <w:keepLines/>
              <w:spacing w:after="0"/>
              <w:jc w:val="center"/>
              <w:rPr>
                <w:rFonts w:ascii="Arial" w:hAnsi="Arial"/>
                <w:sz w:val="18"/>
                <w:lang w:eastAsia="ja-JP"/>
              </w:rPr>
            </w:pPr>
            <w:r w:rsidRPr="00003B19">
              <w:rPr>
                <w:rFonts w:ascii="Arial" w:hAnsi="Arial"/>
                <w:sz w:val="18"/>
                <w:lang w:eastAsia="ja-JP"/>
              </w:rPr>
              <w:t>DC_66A_n77A</w:t>
            </w:r>
          </w:p>
          <w:p w14:paraId="68445367" w14:textId="77777777" w:rsidR="005D20EB" w:rsidRPr="00003B19" w:rsidRDefault="005D20EB" w:rsidP="00867987">
            <w:pPr>
              <w:keepNext/>
              <w:keepLines/>
              <w:spacing w:after="0"/>
              <w:jc w:val="center"/>
              <w:rPr>
                <w:rFonts w:ascii="Arial" w:hAnsi="Arial"/>
                <w:sz w:val="18"/>
                <w:lang w:eastAsia="ja-JP"/>
              </w:rPr>
            </w:pPr>
            <w:r w:rsidRPr="00003B19">
              <w:rPr>
                <w:rFonts w:ascii="Arial" w:hAnsi="Arial"/>
                <w:sz w:val="18"/>
                <w:lang w:eastAsia="ja-JP"/>
              </w:rPr>
              <w:t>DC_71A_n2A</w:t>
            </w:r>
          </w:p>
          <w:p w14:paraId="204077AD" w14:textId="77777777" w:rsidR="005D20EB" w:rsidRPr="006355E0" w:rsidRDefault="005D20EB" w:rsidP="00867987">
            <w:pPr>
              <w:keepNext/>
              <w:keepLines/>
              <w:spacing w:after="0"/>
              <w:jc w:val="center"/>
              <w:rPr>
                <w:rFonts w:ascii="Arial" w:hAnsi="Arial"/>
                <w:sz w:val="18"/>
              </w:rPr>
            </w:pPr>
            <w:r w:rsidRPr="00003B19">
              <w:rPr>
                <w:rFonts w:ascii="Arial" w:hAnsi="Arial"/>
                <w:sz w:val="18"/>
                <w:lang w:eastAsia="ja-JP"/>
              </w:rPr>
              <w:t>DC_71A_n77A</w:t>
            </w:r>
          </w:p>
        </w:tc>
      </w:tr>
      <w:tr w:rsidR="005D20EB" w:rsidRPr="006355E0" w14:paraId="0CF8AAE1" w14:textId="77777777" w:rsidTr="00867987">
        <w:trPr>
          <w:trHeight w:val="187"/>
          <w:jc w:val="center"/>
        </w:trPr>
        <w:tc>
          <w:tcPr>
            <w:tcW w:w="3397" w:type="dxa"/>
            <w:noWrap/>
          </w:tcPr>
          <w:p w14:paraId="6BC65DDE" w14:textId="77777777" w:rsidR="005D20EB" w:rsidRPr="006355E0" w:rsidRDefault="005D20EB" w:rsidP="00867987">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340C00F7" w14:textId="77777777" w:rsidR="005D20EB" w:rsidRPr="008F3F52" w:rsidRDefault="005D20EB" w:rsidP="00867987">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4B8DCC30" w14:textId="77777777" w:rsidR="005D20EB" w:rsidRPr="008F3F52" w:rsidRDefault="005D20EB" w:rsidP="00867987">
            <w:pPr>
              <w:keepNext/>
              <w:keepLines/>
              <w:spacing w:after="0"/>
              <w:jc w:val="center"/>
              <w:rPr>
                <w:rFonts w:ascii="Arial" w:hAnsi="Arial"/>
                <w:sz w:val="18"/>
                <w:lang w:eastAsia="ja-JP"/>
              </w:rPr>
            </w:pPr>
            <w:r w:rsidRPr="008F3F52">
              <w:rPr>
                <w:rFonts w:ascii="Arial" w:hAnsi="Arial"/>
                <w:sz w:val="18"/>
                <w:lang w:eastAsia="ja-JP"/>
              </w:rPr>
              <w:t>DC_2A_n78A</w:t>
            </w:r>
          </w:p>
          <w:p w14:paraId="19DF19B8" w14:textId="77777777" w:rsidR="005D20EB" w:rsidRPr="008F3F52" w:rsidRDefault="005D20EB" w:rsidP="00867987">
            <w:pPr>
              <w:keepNext/>
              <w:keepLines/>
              <w:spacing w:after="0"/>
              <w:jc w:val="center"/>
              <w:rPr>
                <w:rFonts w:ascii="Arial" w:hAnsi="Arial"/>
                <w:sz w:val="18"/>
                <w:lang w:eastAsia="ja-JP"/>
              </w:rPr>
            </w:pPr>
            <w:r w:rsidRPr="008F3F52">
              <w:rPr>
                <w:rFonts w:ascii="Arial" w:hAnsi="Arial"/>
                <w:sz w:val="18"/>
                <w:lang w:eastAsia="ja-JP"/>
              </w:rPr>
              <w:t>DC_66A_n2A</w:t>
            </w:r>
          </w:p>
          <w:p w14:paraId="1EEA57E0" w14:textId="77777777" w:rsidR="005D20EB" w:rsidRPr="008F3F52" w:rsidRDefault="005D20EB" w:rsidP="00867987">
            <w:pPr>
              <w:keepNext/>
              <w:keepLines/>
              <w:spacing w:after="0"/>
              <w:jc w:val="center"/>
              <w:rPr>
                <w:rFonts w:ascii="Arial" w:hAnsi="Arial"/>
                <w:sz w:val="18"/>
                <w:lang w:eastAsia="ja-JP"/>
              </w:rPr>
            </w:pPr>
            <w:r w:rsidRPr="008F3F52">
              <w:rPr>
                <w:rFonts w:ascii="Arial" w:hAnsi="Arial"/>
                <w:sz w:val="18"/>
                <w:lang w:eastAsia="ja-JP"/>
              </w:rPr>
              <w:t>DC_66A_n78A</w:t>
            </w:r>
          </w:p>
          <w:p w14:paraId="1F39F06A" w14:textId="77777777" w:rsidR="005D20EB" w:rsidRPr="008F3F52" w:rsidRDefault="005D20EB" w:rsidP="00867987">
            <w:pPr>
              <w:keepNext/>
              <w:keepLines/>
              <w:spacing w:after="0"/>
              <w:jc w:val="center"/>
              <w:rPr>
                <w:rFonts w:ascii="Arial" w:hAnsi="Arial"/>
                <w:sz w:val="18"/>
                <w:lang w:eastAsia="ja-JP"/>
              </w:rPr>
            </w:pPr>
            <w:r w:rsidRPr="008F3F52">
              <w:rPr>
                <w:rFonts w:ascii="Arial" w:hAnsi="Arial"/>
                <w:sz w:val="18"/>
                <w:lang w:eastAsia="ja-JP"/>
              </w:rPr>
              <w:t>DC_71A_n2A</w:t>
            </w:r>
          </w:p>
          <w:p w14:paraId="0CC8C34A" w14:textId="77777777" w:rsidR="005D20EB" w:rsidRPr="006355E0" w:rsidRDefault="005D20EB" w:rsidP="00867987">
            <w:pPr>
              <w:keepNext/>
              <w:keepLines/>
              <w:spacing w:after="0"/>
              <w:jc w:val="center"/>
              <w:rPr>
                <w:rFonts w:ascii="Arial" w:hAnsi="Arial"/>
                <w:sz w:val="18"/>
              </w:rPr>
            </w:pPr>
            <w:r w:rsidRPr="008F3F52">
              <w:rPr>
                <w:rFonts w:ascii="Arial" w:hAnsi="Arial"/>
                <w:sz w:val="18"/>
                <w:lang w:eastAsia="ja-JP"/>
              </w:rPr>
              <w:t>DC_71A_n78A</w:t>
            </w:r>
          </w:p>
        </w:tc>
      </w:tr>
      <w:tr w:rsidR="005D20EB" w:rsidRPr="008F3F52" w14:paraId="3840B6FA" w14:textId="77777777" w:rsidTr="00867987">
        <w:trPr>
          <w:trHeight w:val="187"/>
          <w:jc w:val="center"/>
        </w:trPr>
        <w:tc>
          <w:tcPr>
            <w:tcW w:w="3397" w:type="dxa"/>
            <w:noWrap/>
          </w:tcPr>
          <w:p w14:paraId="3AC027AC" w14:textId="77777777" w:rsidR="005D20EB" w:rsidRPr="008F3F52" w:rsidRDefault="005D20EB" w:rsidP="00867987">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78BEB238" w14:textId="77777777" w:rsidR="005D20EB" w:rsidRPr="000B12C0" w:rsidRDefault="005D20EB" w:rsidP="00867987">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46C80C26" w14:textId="77777777" w:rsidR="005D20EB" w:rsidRPr="000B12C0" w:rsidRDefault="005D20EB" w:rsidP="00867987">
            <w:pPr>
              <w:keepNext/>
              <w:keepLines/>
              <w:spacing w:after="0"/>
              <w:jc w:val="center"/>
              <w:rPr>
                <w:rFonts w:ascii="Arial" w:hAnsi="Arial"/>
                <w:sz w:val="18"/>
                <w:lang w:eastAsia="ja-JP"/>
              </w:rPr>
            </w:pPr>
            <w:r w:rsidRPr="000B12C0">
              <w:rPr>
                <w:rFonts w:ascii="Arial" w:hAnsi="Arial"/>
                <w:sz w:val="18"/>
                <w:lang w:eastAsia="ja-JP"/>
              </w:rPr>
              <w:t>DC_2A_n77A</w:t>
            </w:r>
          </w:p>
          <w:p w14:paraId="0386E6C0" w14:textId="77777777" w:rsidR="005D20EB" w:rsidRPr="000B12C0" w:rsidRDefault="005D20EB" w:rsidP="00867987">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694EF82A" w14:textId="77777777" w:rsidR="005D20EB" w:rsidRPr="000B12C0" w:rsidRDefault="005D20EB" w:rsidP="00867987">
            <w:pPr>
              <w:keepNext/>
              <w:keepLines/>
              <w:spacing w:after="0"/>
              <w:jc w:val="center"/>
              <w:rPr>
                <w:rFonts w:ascii="Arial" w:hAnsi="Arial"/>
                <w:sz w:val="18"/>
                <w:lang w:eastAsia="ja-JP"/>
              </w:rPr>
            </w:pPr>
            <w:r w:rsidRPr="000B12C0">
              <w:rPr>
                <w:rFonts w:ascii="Arial" w:hAnsi="Arial"/>
                <w:sz w:val="18"/>
                <w:lang w:eastAsia="ja-JP"/>
              </w:rPr>
              <w:t>DC_66A_n77A</w:t>
            </w:r>
          </w:p>
          <w:p w14:paraId="159347BD" w14:textId="77777777" w:rsidR="005D20EB" w:rsidRPr="000B12C0" w:rsidRDefault="005D20EB" w:rsidP="00867987">
            <w:pPr>
              <w:keepNext/>
              <w:keepLines/>
              <w:spacing w:after="0"/>
              <w:jc w:val="center"/>
              <w:rPr>
                <w:rFonts w:ascii="Arial" w:hAnsi="Arial"/>
                <w:sz w:val="18"/>
                <w:lang w:eastAsia="ja-JP"/>
              </w:rPr>
            </w:pPr>
            <w:r w:rsidRPr="000B12C0">
              <w:rPr>
                <w:rFonts w:ascii="Arial" w:hAnsi="Arial"/>
                <w:sz w:val="18"/>
                <w:lang w:eastAsia="ja-JP"/>
              </w:rPr>
              <w:t>DC_71A_n66A</w:t>
            </w:r>
          </w:p>
          <w:p w14:paraId="4E33E764" w14:textId="77777777" w:rsidR="005D20EB" w:rsidRPr="008F3F52" w:rsidRDefault="005D20EB" w:rsidP="00867987">
            <w:pPr>
              <w:keepNext/>
              <w:keepLines/>
              <w:spacing w:after="0"/>
              <w:jc w:val="center"/>
              <w:rPr>
                <w:rFonts w:ascii="Arial" w:hAnsi="Arial"/>
                <w:sz w:val="18"/>
                <w:lang w:eastAsia="ja-JP"/>
              </w:rPr>
            </w:pPr>
            <w:r w:rsidRPr="000B12C0">
              <w:rPr>
                <w:rFonts w:ascii="Arial" w:hAnsi="Arial"/>
                <w:sz w:val="18"/>
                <w:lang w:eastAsia="ja-JP"/>
              </w:rPr>
              <w:t>DC_71A_n77A</w:t>
            </w:r>
          </w:p>
        </w:tc>
      </w:tr>
      <w:tr w:rsidR="005D20EB" w:rsidRPr="006355E0" w14:paraId="1228DEF9" w14:textId="77777777" w:rsidTr="00867987">
        <w:trPr>
          <w:trHeight w:val="187"/>
          <w:jc w:val="center"/>
        </w:trPr>
        <w:tc>
          <w:tcPr>
            <w:tcW w:w="3397" w:type="dxa"/>
            <w:noWrap/>
          </w:tcPr>
          <w:p w14:paraId="25B871E2" w14:textId="77777777" w:rsidR="005D20EB" w:rsidRPr="006355E0" w:rsidRDefault="005D20EB" w:rsidP="00867987">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2FF5B582"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DC_3A_n40A</w:t>
            </w:r>
          </w:p>
          <w:p w14:paraId="0040FDDE"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DC_3A_n77A</w:t>
            </w:r>
          </w:p>
          <w:p w14:paraId="5857E59E"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DC_5A_n40A</w:t>
            </w:r>
          </w:p>
          <w:p w14:paraId="3F10D28A"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DC_5A_n77A</w:t>
            </w:r>
          </w:p>
          <w:p w14:paraId="0369CED4"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DC_7A_n40A</w:t>
            </w:r>
          </w:p>
          <w:p w14:paraId="0D305490" w14:textId="77777777" w:rsidR="005D20EB" w:rsidRPr="006355E0" w:rsidRDefault="005D20EB" w:rsidP="00867987">
            <w:pPr>
              <w:keepNext/>
              <w:keepLines/>
              <w:spacing w:after="0"/>
              <w:jc w:val="center"/>
              <w:rPr>
                <w:rFonts w:ascii="Arial" w:hAnsi="Arial"/>
                <w:sz w:val="18"/>
              </w:rPr>
            </w:pPr>
            <w:r w:rsidRPr="00DB1AC9">
              <w:rPr>
                <w:rFonts w:ascii="Arial" w:hAnsi="Arial"/>
                <w:sz w:val="18"/>
              </w:rPr>
              <w:t>DC_7A_n77A</w:t>
            </w:r>
          </w:p>
        </w:tc>
      </w:tr>
      <w:tr w:rsidR="005D20EB" w:rsidRPr="006355E0" w14:paraId="71C52AB4" w14:textId="77777777" w:rsidTr="00867987">
        <w:trPr>
          <w:trHeight w:val="187"/>
          <w:jc w:val="center"/>
        </w:trPr>
        <w:tc>
          <w:tcPr>
            <w:tcW w:w="3397" w:type="dxa"/>
            <w:noWrap/>
          </w:tcPr>
          <w:p w14:paraId="44FEB4F2" w14:textId="77777777" w:rsidR="005D20EB" w:rsidRPr="006355E0" w:rsidRDefault="005D20EB" w:rsidP="00867987">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7A70947B"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DC_3A_n40A</w:t>
            </w:r>
          </w:p>
          <w:p w14:paraId="4BFD3A74"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DC_3A_n77A</w:t>
            </w:r>
          </w:p>
          <w:p w14:paraId="4CB85313"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DC_5A_n40A</w:t>
            </w:r>
          </w:p>
          <w:p w14:paraId="5657DF0F"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DC_5A_n77A</w:t>
            </w:r>
          </w:p>
          <w:p w14:paraId="04153684"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DC_7A_n40A</w:t>
            </w:r>
          </w:p>
          <w:p w14:paraId="3CD9274B" w14:textId="77777777" w:rsidR="005D20EB" w:rsidRPr="006355E0" w:rsidRDefault="005D20EB" w:rsidP="00867987">
            <w:pPr>
              <w:keepNext/>
              <w:keepLines/>
              <w:spacing w:after="0"/>
              <w:jc w:val="center"/>
              <w:rPr>
                <w:rFonts w:ascii="Arial" w:hAnsi="Arial"/>
                <w:sz w:val="18"/>
              </w:rPr>
            </w:pPr>
            <w:r w:rsidRPr="00DB1AC9">
              <w:rPr>
                <w:rFonts w:ascii="Arial" w:hAnsi="Arial"/>
                <w:sz w:val="18"/>
              </w:rPr>
              <w:t>DC_7A_n77A</w:t>
            </w:r>
          </w:p>
        </w:tc>
      </w:tr>
      <w:tr w:rsidR="005D20EB" w:rsidRPr="00DB1AC9" w14:paraId="537353CC" w14:textId="77777777" w:rsidTr="00867987">
        <w:trPr>
          <w:trHeight w:val="187"/>
          <w:jc w:val="center"/>
        </w:trPr>
        <w:tc>
          <w:tcPr>
            <w:tcW w:w="3397" w:type="dxa"/>
            <w:noWrap/>
          </w:tcPr>
          <w:p w14:paraId="34044004" w14:textId="77777777" w:rsidR="005D20EB" w:rsidRPr="00470EA5" w:rsidRDefault="005D20EB" w:rsidP="00867987">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2218A06A"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DC_3A_n40A</w:t>
            </w:r>
          </w:p>
          <w:p w14:paraId="25CEB683"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DC_3A_n77A</w:t>
            </w:r>
          </w:p>
          <w:p w14:paraId="063C7551"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DC_5A_n40A</w:t>
            </w:r>
          </w:p>
          <w:p w14:paraId="586D60F7"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DC_5A_n77A</w:t>
            </w:r>
          </w:p>
          <w:p w14:paraId="772DDAF0"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DC_7A_n40A</w:t>
            </w:r>
          </w:p>
          <w:p w14:paraId="35352904"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DC_7A_n77A</w:t>
            </w:r>
          </w:p>
        </w:tc>
      </w:tr>
      <w:tr w:rsidR="005D20EB" w:rsidRPr="00DB1AC9" w14:paraId="41E5E5F9" w14:textId="77777777" w:rsidTr="00867987">
        <w:trPr>
          <w:trHeight w:val="187"/>
          <w:jc w:val="center"/>
        </w:trPr>
        <w:tc>
          <w:tcPr>
            <w:tcW w:w="3397" w:type="dxa"/>
            <w:noWrap/>
          </w:tcPr>
          <w:p w14:paraId="0A628EAE" w14:textId="77777777" w:rsidR="005D20EB" w:rsidRPr="00470EA5" w:rsidRDefault="005D20EB" w:rsidP="00867987">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02086D53"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DC_3A_n40A</w:t>
            </w:r>
          </w:p>
          <w:p w14:paraId="1856C0E7"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DC_3A_n77A</w:t>
            </w:r>
          </w:p>
          <w:p w14:paraId="533316CA"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DC_5A_n40A</w:t>
            </w:r>
          </w:p>
          <w:p w14:paraId="69FE2F0D"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DC_5A_n77A</w:t>
            </w:r>
          </w:p>
          <w:p w14:paraId="57600699" w14:textId="77777777" w:rsidR="005D20EB" w:rsidRPr="00DB1AC9" w:rsidRDefault="005D20EB" w:rsidP="00867987">
            <w:pPr>
              <w:keepNext/>
              <w:keepLines/>
              <w:spacing w:after="0"/>
              <w:jc w:val="center"/>
              <w:rPr>
                <w:rFonts w:ascii="Arial" w:hAnsi="Arial"/>
                <w:sz w:val="18"/>
              </w:rPr>
            </w:pPr>
            <w:r w:rsidRPr="00DB1AC9">
              <w:rPr>
                <w:rFonts w:ascii="Arial" w:hAnsi="Arial"/>
                <w:sz w:val="18"/>
              </w:rPr>
              <w:t>DC_7A_n40A</w:t>
            </w:r>
          </w:p>
          <w:p w14:paraId="19EA059C" w14:textId="77777777" w:rsidR="005D20EB" w:rsidRPr="00DB1AC9" w:rsidRDefault="005D20EB" w:rsidP="00867987">
            <w:pPr>
              <w:keepNext/>
              <w:keepLines/>
              <w:spacing w:after="0"/>
              <w:jc w:val="center"/>
              <w:rPr>
                <w:rFonts w:ascii="Arial" w:hAnsi="Arial"/>
                <w:sz w:val="18"/>
              </w:rPr>
            </w:pPr>
            <w:r w:rsidRPr="00260D49">
              <w:rPr>
                <w:rFonts w:ascii="Arial" w:hAnsi="Arial"/>
                <w:sz w:val="18"/>
              </w:rPr>
              <w:t>DC_7A_n77A</w:t>
            </w:r>
          </w:p>
        </w:tc>
      </w:tr>
      <w:tr w:rsidR="005D20EB" w:rsidRPr="006355E0" w14:paraId="144DE1AA" w14:textId="77777777" w:rsidTr="00867987">
        <w:trPr>
          <w:trHeight w:val="187"/>
          <w:jc w:val="center"/>
        </w:trPr>
        <w:tc>
          <w:tcPr>
            <w:tcW w:w="3397" w:type="dxa"/>
            <w:noWrap/>
          </w:tcPr>
          <w:p w14:paraId="2BB4530E" w14:textId="77777777" w:rsidR="005D20EB" w:rsidRPr="005F6533" w:rsidRDefault="005D20EB" w:rsidP="00867987">
            <w:pPr>
              <w:keepNext/>
              <w:keepLines/>
              <w:spacing w:after="0"/>
              <w:jc w:val="center"/>
              <w:rPr>
                <w:rFonts w:ascii="Arial" w:hAnsi="Arial"/>
                <w:sz w:val="18"/>
                <w:lang w:eastAsia="ja-JP"/>
              </w:rPr>
            </w:pPr>
            <w:r w:rsidRPr="005F6533">
              <w:rPr>
                <w:rFonts w:ascii="Arial" w:hAnsi="Arial"/>
                <w:sz w:val="18"/>
                <w:lang w:eastAsia="ja-JP"/>
              </w:rPr>
              <w:t>DC_3A-5A-7A_n40A-n78A</w:t>
            </w:r>
          </w:p>
          <w:p w14:paraId="3FE31282" w14:textId="77777777" w:rsidR="005D20EB" w:rsidRPr="006355E0" w:rsidRDefault="005D20EB" w:rsidP="00867987">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0549D794" w14:textId="77777777" w:rsidR="005D20EB" w:rsidRPr="00470EA5" w:rsidRDefault="005D20EB" w:rsidP="00867987">
            <w:pPr>
              <w:pStyle w:val="TAC"/>
            </w:pPr>
            <w:r w:rsidRPr="00877CC8">
              <w:t>DC_</w:t>
            </w:r>
            <w:r>
              <w:t>3</w:t>
            </w:r>
            <w:r w:rsidRPr="00877CC8">
              <w:t>A_n</w:t>
            </w:r>
            <w:r>
              <w:t>40</w:t>
            </w:r>
            <w:r w:rsidRPr="00877CC8">
              <w:t>A</w:t>
            </w:r>
          </w:p>
          <w:p w14:paraId="7CDFEDC7" w14:textId="77777777" w:rsidR="005D20EB" w:rsidRDefault="005D20EB" w:rsidP="00867987">
            <w:pPr>
              <w:pStyle w:val="TAC"/>
            </w:pPr>
            <w:r w:rsidRPr="00877CC8">
              <w:t>DC_</w:t>
            </w:r>
            <w:r>
              <w:t>3</w:t>
            </w:r>
            <w:r w:rsidRPr="00877CC8">
              <w:t>A_n</w:t>
            </w:r>
            <w:r>
              <w:t>78</w:t>
            </w:r>
            <w:r w:rsidRPr="00877CC8">
              <w:t>A</w:t>
            </w:r>
          </w:p>
          <w:p w14:paraId="35B1E128" w14:textId="77777777" w:rsidR="005D20EB" w:rsidRPr="00470EA5" w:rsidRDefault="005D20EB" w:rsidP="00867987">
            <w:pPr>
              <w:pStyle w:val="TAC"/>
            </w:pPr>
            <w:r w:rsidRPr="00877CC8">
              <w:t>DC_</w:t>
            </w:r>
            <w:r>
              <w:t>5</w:t>
            </w:r>
            <w:r w:rsidRPr="00877CC8">
              <w:t>A_n</w:t>
            </w:r>
            <w:r>
              <w:t>40</w:t>
            </w:r>
            <w:r w:rsidRPr="00877CC8">
              <w:t>A</w:t>
            </w:r>
          </w:p>
          <w:p w14:paraId="04178ABC" w14:textId="77777777" w:rsidR="005D20EB" w:rsidRDefault="005D20EB" w:rsidP="00867987">
            <w:pPr>
              <w:pStyle w:val="TAC"/>
            </w:pPr>
            <w:r w:rsidRPr="00877CC8">
              <w:t>DC_</w:t>
            </w:r>
            <w:r>
              <w:t>5</w:t>
            </w:r>
            <w:r w:rsidRPr="00877CC8">
              <w:t>A_n</w:t>
            </w:r>
            <w:r>
              <w:t>78</w:t>
            </w:r>
            <w:r w:rsidRPr="00877CC8">
              <w:t>A</w:t>
            </w:r>
          </w:p>
          <w:p w14:paraId="1632018D" w14:textId="77777777" w:rsidR="005D20EB" w:rsidRPr="00470EA5" w:rsidRDefault="005D20EB" w:rsidP="00867987">
            <w:pPr>
              <w:pStyle w:val="TAC"/>
            </w:pPr>
            <w:r w:rsidRPr="00877CC8">
              <w:t>DC_</w:t>
            </w:r>
            <w:r>
              <w:t>7</w:t>
            </w:r>
            <w:r w:rsidRPr="00877CC8">
              <w:t>A_n</w:t>
            </w:r>
            <w:r>
              <w:t>40</w:t>
            </w:r>
            <w:r w:rsidRPr="00877CC8">
              <w:t>A</w:t>
            </w:r>
          </w:p>
          <w:p w14:paraId="17723AFE" w14:textId="77777777" w:rsidR="005D20EB" w:rsidRPr="006355E0" w:rsidRDefault="005D20EB" w:rsidP="00867987">
            <w:pPr>
              <w:keepNext/>
              <w:keepLines/>
              <w:spacing w:after="0"/>
              <w:jc w:val="center"/>
              <w:rPr>
                <w:rFonts w:ascii="Arial" w:hAnsi="Arial"/>
                <w:sz w:val="18"/>
              </w:rPr>
            </w:pPr>
            <w:r w:rsidRPr="005F6533">
              <w:rPr>
                <w:rFonts w:ascii="Arial" w:hAnsi="Arial"/>
                <w:sz w:val="18"/>
              </w:rPr>
              <w:t>DC_7A_n78A</w:t>
            </w:r>
          </w:p>
        </w:tc>
      </w:tr>
      <w:tr w:rsidR="005D20EB" w:rsidRPr="006355E0" w14:paraId="1C33F5ED" w14:textId="77777777" w:rsidTr="00867987">
        <w:trPr>
          <w:trHeight w:val="187"/>
          <w:jc w:val="center"/>
        </w:trPr>
        <w:tc>
          <w:tcPr>
            <w:tcW w:w="3397" w:type="dxa"/>
            <w:noWrap/>
          </w:tcPr>
          <w:p w14:paraId="0AD703DD" w14:textId="77777777" w:rsidR="005D20EB" w:rsidRDefault="005D20EB" w:rsidP="00867987">
            <w:pPr>
              <w:keepNext/>
              <w:keepLines/>
              <w:snapToGrid w:val="0"/>
              <w:spacing w:after="0"/>
              <w:jc w:val="center"/>
              <w:rPr>
                <w:rFonts w:ascii="Arial" w:hAnsi="Arial"/>
                <w:sz w:val="18"/>
                <w:lang w:eastAsia="ja-JP"/>
              </w:rPr>
            </w:pPr>
            <w:r>
              <w:rPr>
                <w:rFonts w:ascii="Arial" w:hAnsi="Arial"/>
                <w:sz w:val="18"/>
                <w:lang w:eastAsia="ja-JP"/>
              </w:rPr>
              <w:t>DC_3A-</w:t>
            </w:r>
            <w:bookmarkStart w:id="156" w:name="OLE_LINK27"/>
            <w:r>
              <w:rPr>
                <w:rFonts w:ascii="Arial" w:hAnsi="Arial"/>
                <w:sz w:val="18"/>
                <w:lang w:eastAsia="ja-JP"/>
              </w:rPr>
              <w:t>7A_n1A-n75A-n78A</w:t>
            </w:r>
            <w:bookmarkEnd w:id="156"/>
          </w:p>
          <w:p w14:paraId="75BBE53C" w14:textId="77777777" w:rsidR="005D20EB" w:rsidRPr="005F6533" w:rsidRDefault="005D20EB" w:rsidP="00867987">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44563897" w14:textId="77777777" w:rsidR="005D20EB" w:rsidRDefault="005D20EB" w:rsidP="00867987">
            <w:pPr>
              <w:pStyle w:val="TAC"/>
              <w:snapToGrid w:val="0"/>
            </w:pPr>
            <w:r>
              <w:t>DC_3A_n1A</w:t>
            </w:r>
          </w:p>
          <w:p w14:paraId="3AC5D432" w14:textId="77777777" w:rsidR="005D20EB" w:rsidRDefault="005D20EB" w:rsidP="00867987">
            <w:pPr>
              <w:pStyle w:val="TAC"/>
              <w:snapToGrid w:val="0"/>
            </w:pPr>
            <w:r>
              <w:t>DC_3C_n1A</w:t>
            </w:r>
          </w:p>
          <w:p w14:paraId="526A45C0" w14:textId="77777777" w:rsidR="005D20EB" w:rsidRDefault="005D20EB" w:rsidP="00867987">
            <w:pPr>
              <w:pStyle w:val="TAC"/>
              <w:snapToGrid w:val="0"/>
            </w:pPr>
            <w:r>
              <w:t>DC_7A_n1A</w:t>
            </w:r>
          </w:p>
          <w:p w14:paraId="5202AA72" w14:textId="77777777" w:rsidR="005D20EB" w:rsidRDefault="005D20EB" w:rsidP="00867987">
            <w:pPr>
              <w:pStyle w:val="TAC"/>
              <w:snapToGrid w:val="0"/>
            </w:pPr>
            <w:r>
              <w:t>DC_3A_n78A</w:t>
            </w:r>
          </w:p>
          <w:p w14:paraId="4B51AD22" w14:textId="77777777" w:rsidR="005D20EB" w:rsidRDefault="005D20EB" w:rsidP="00867987">
            <w:pPr>
              <w:pStyle w:val="TAC"/>
              <w:snapToGrid w:val="0"/>
            </w:pPr>
            <w:r>
              <w:t>DC_3C_n78A</w:t>
            </w:r>
          </w:p>
          <w:p w14:paraId="176BC367" w14:textId="77777777" w:rsidR="005D20EB" w:rsidRPr="00877CC8" w:rsidRDefault="005D20EB" w:rsidP="00867987">
            <w:pPr>
              <w:pStyle w:val="TAC"/>
            </w:pPr>
            <w:r>
              <w:t>DC_7A_n78A</w:t>
            </w:r>
          </w:p>
        </w:tc>
      </w:tr>
      <w:tr w:rsidR="005D20EB" w:rsidRPr="00877CC8" w14:paraId="515B3F33" w14:textId="77777777" w:rsidTr="00867987">
        <w:trPr>
          <w:trHeight w:val="187"/>
          <w:jc w:val="center"/>
        </w:trPr>
        <w:tc>
          <w:tcPr>
            <w:tcW w:w="3397" w:type="dxa"/>
            <w:noWrap/>
          </w:tcPr>
          <w:p w14:paraId="106E3EB9" w14:textId="77777777" w:rsidR="005D20EB" w:rsidRPr="005F6533" w:rsidRDefault="005D20EB" w:rsidP="00867987">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7068E678" w14:textId="77777777" w:rsidR="005D20EB" w:rsidRPr="005F6533" w:rsidRDefault="005D20EB" w:rsidP="00867987">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035E6A55" w14:textId="77777777" w:rsidR="005D20EB" w:rsidRPr="00470EA5" w:rsidRDefault="005D20EB" w:rsidP="00867987">
            <w:pPr>
              <w:pStyle w:val="TAC"/>
            </w:pPr>
            <w:r w:rsidRPr="00877CC8">
              <w:t>DC_</w:t>
            </w:r>
            <w:r>
              <w:t>3</w:t>
            </w:r>
            <w:r w:rsidRPr="00877CC8">
              <w:t>A_n</w:t>
            </w:r>
            <w:r>
              <w:t>40</w:t>
            </w:r>
            <w:r w:rsidRPr="00877CC8">
              <w:t>A</w:t>
            </w:r>
          </w:p>
          <w:p w14:paraId="5821DF2C" w14:textId="77777777" w:rsidR="005D20EB" w:rsidRDefault="005D20EB" w:rsidP="00867987">
            <w:pPr>
              <w:pStyle w:val="TAC"/>
            </w:pPr>
            <w:r w:rsidRPr="00877CC8">
              <w:t>DC_</w:t>
            </w:r>
            <w:r>
              <w:t>3</w:t>
            </w:r>
            <w:r w:rsidRPr="00877CC8">
              <w:t>A_n</w:t>
            </w:r>
            <w:r>
              <w:t>78</w:t>
            </w:r>
            <w:r w:rsidRPr="00877CC8">
              <w:t>A</w:t>
            </w:r>
          </w:p>
          <w:p w14:paraId="267B7FD7" w14:textId="77777777" w:rsidR="005D20EB" w:rsidRPr="00470EA5" w:rsidRDefault="005D20EB" w:rsidP="00867987">
            <w:pPr>
              <w:pStyle w:val="TAC"/>
            </w:pPr>
            <w:r w:rsidRPr="00877CC8">
              <w:t>DC_</w:t>
            </w:r>
            <w:r>
              <w:t>5</w:t>
            </w:r>
            <w:r w:rsidRPr="00877CC8">
              <w:t>A_n</w:t>
            </w:r>
            <w:r>
              <w:t>40</w:t>
            </w:r>
            <w:r w:rsidRPr="00877CC8">
              <w:t>A</w:t>
            </w:r>
          </w:p>
          <w:p w14:paraId="6AE42150" w14:textId="77777777" w:rsidR="005D20EB" w:rsidRDefault="005D20EB" w:rsidP="00867987">
            <w:pPr>
              <w:pStyle w:val="TAC"/>
            </w:pPr>
            <w:r w:rsidRPr="00877CC8">
              <w:t>DC_</w:t>
            </w:r>
            <w:r>
              <w:t>5</w:t>
            </w:r>
            <w:r w:rsidRPr="00877CC8">
              <w:t>A_n</w:t>
            </w:r>
            <w:r>
              <w:t>78</w:t>
            </w:r>
            <w:r w:rsidRPr="00877CC8">
              <w:t>A</w:t>
            </w:r>
          </w:p>
          <w:p w14:paraId="4CDEDB78" w14:textId="77777777" w:rsidR="005D20EB" w:rsidRPr="00470EA5" w:rsidRDefault="005D20EB" w:rsidP="00867987">
            <w:pPr>
              <w:pStyle w:val="TAC"/>
            </w:pPr>
            <w:r w:rsidRPr="00877CC8">
              <w:t>DC_</w:t>
            </w:r>
            <w:r>
              <w:t>7</w:t>
            </w:r>
            <w:r w:rsidRPr="00877CC8">
              <w:t>A_n</w:t>
            </w:r>
            <w:r>
              <w:t>40</w:t>
            </w:r>
            <w:r w:rsidRPr="00877CC8">
              <w:t>A</w:t>
            </w:r>
          </w:p>
          <w:p w14:paraId="1C966988" w14:textId="77777777" w:rsidR="005D20EB" w:rsidRPr="00877CC8" w:rsidRDefault="005D20EB" w:rsidP="00867987">
            <w:pPr>
              <w:pStyle w:val="TAC"/>
            </w:pPr>
            <w:r w:rsidRPr="005F6533">
              <w:t>DC_7A_n78A</w:t>
            </w:r>
          </w:p>
        </w:tc>
      </w:tr>
      <w:tr w:rsidR="005D20EB" w:rsidRPr="006355E0" w14:paraId="3EDFE0F7" w14:textId="77777777" w:rsidTr="00867987">
        <w:trPr>
          <w:trHeight w:val="187"/>
          <w:jc w:val="center"/>
        </w:trPr>
        <w:tc>
          <w:tcPr>
            <w:tcW w:w="3397" w:type="dxa"/>
            <w:noWrap/>
            <w:vAlign w:val="center"/>
          </w:tcPr>
          <w:p w14:paraId="34947B98"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3F56378E"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99E2B69"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73F43967"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7B4B1196"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09EE9A5C" w14:textId="77777777" w:rsidR="005D20EB" w:rsidRPr="006355E0" w:rsidRDefault="005D20EB" w:rsidP="00867987">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21A4806F"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lang w:eastAsia="ja-JP"/>
              </w:rPr>
              <w:t>DC_8A_n40A</w:t>
            </w:r>
          </w:p>
        </w:tc>
      </w:tr>
      <w:tr w:rsidR="005D20EB" w:rsidRPr="006355E0" w14:paraId="2A91B1F8" w14:textId="77777777" w:rsidTr="00867987">
        <w:trPr>
          <w:trHeight w:val="187"/>
          <w:jc w:val="center"/>
        </w:trPr>
        <w:tc>
          <w:tcPr>
            <w:tcW w:w="3397" w:type="dxa"/>
            <w:noWrap/>
          </w:tcPr>
          <w:p w14:paraId="2DC637E0"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285A658B"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EF63ED1" w14:textId="77777777" w:rsidR="005D20EB" w:rsidRPr="006355E0" w:rsidRDefault="005D20EB" w:rsidP="00867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7D4B00B"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57260D9" w14:textId="77777777" w:rsidR="005D20EB" w:rsidRPr="006355E0" w:rsidRDefault="005D20EB" w:rsidP="00867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FFA5048"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0E69FEB" w14:textId="77777777" w:rsidR="005D20EB" w:rsidRPr="006355E0" w:rsidRDefault="005D20EB" w:rsidP="00867987">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D20EB" w:rsidRPr="006355E0" w14:paraId="68A10BB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54865"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72970CBD"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7D0A024" w14:textId="77777777" w:rsidR="005D20EB" w:rsidRPr="006355E0" w:rsidRDefault="005D20EB" w:rsidP="0086798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099C4F7C"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CA209AF" w14:textId="77777777" w:rsidR="005D20EB" w:rsidRPr="006355E0" w:rsidRDefault="005D20EB" w:rsidP="0086798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F5A5CE8"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8AB246B"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D20EB" w:rsidRPr="006355E0" w14:paraId="0050D44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A5195"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0F287129"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D89F5EF" w14:textId="77777777" w:rsidR="005D20EB" w:rsidRPr="006355E0" w:rsidRDefault="005D20EB" w:rsidP="0086798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0AC829A"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51B314E" w14:textId="77777777" w:rsidR="005D20EB" w:rsidRPr="006355E0" w:rsidRDefault="005D20EB" w:rsidP="0086798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F3F2B43"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56BB6CE"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D20EB" w:rsidRPr="006355E0" w14:paraId="08CB078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C80A9"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07109736"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2859CE1" w14:textId="77777777" w:rsidR="005D20EB" w:rsidRPr="006355E0" w:rsidRDefault="005D20EB" w:rsidP="0086798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7AE0284B"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476CD2C" w14:textId="77777777" w:rsidR="005D20EB" w:rsidRPr="006355E0" w:rsidRDefault="005D20EB" w:rsidP="0086798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CA9B147"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502D5A5"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D20EB" w:rsidRPr="006355E0" w14:paraId="7519594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C0E12" w14:textId="77777777" w:rsidR="005D20EB" w:rsidRPr="006355E0" w:rsidRDefault="005D20EB" w:rsidP="00867987">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DE4AE7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DC_3A_n1A</w:t>
            </w:r>
          </w:p>
          <w:p w14:paraId="5905001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DC_7A_n1A</w:t>
            </w:r>
          </w:p>
          <w:p w14:paraId="2FE1406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DC_8A_n1A</w:t>
            </w:r>
          </w:p>
          <w:p w14:paraId="6F71A023" w14:textId="77777777" w:rsidR="005D20EB" w:rsidRPr="006355E0" w:rsidRDefault="005D20EB" w:rsidP="00867987">
            <w:pPr>
              <w:keepNext/>
              <w:keepLines/>
              <w:spacing w:after="0"/>
              <w:jc w:val="center"/>
              <w:rPr>
                <w:rFonts w:ascii="Arial" w:hAnsi="Arial"/>
                <w:sz w:val="18"/>
                <w:lang w:val="fr-FR" w:eastAsia="ja-JP"/>
              </w:rPr>
            </w:pPr>
            <w:r w:rsidRPr="006355E0">
              <w:rPr>
                <w:rFonts w:ascii="Arial" w:hAnsi="Arial"/>
                <w:sz w:val="18"/>
                <w:lang w:val="fr-FR"/>
              </w:rPr>
              <w:t>DC_20A_n1A</w:t>
            </w:r>
          </w:p>
        </w:tc>
      </w:tr>
      <w:tr w:rsidR="005D20EB" w:rsidRPr="006355E0" w14:paraId="47A62B89" w14:textId="77777777" w:rsidTr="00867987">
        <w:trPr>
          <w:trHeight w:val="187"/>
          <w:jc w:val="center"/>
        </w:trPr>
        <w:tc>
          <w:tcPr>
            <w:tcW w:w="3397" w:type="dxa"/>
            <w:noWrap/>
          </w:tcPr>
          <w:p w14:paraId="688398BD"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1B878CA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DC_3A_n28A</w:t>
            </w:r>
          </w:p>
          <w:p w14:paraId="3A2C0EDB"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DC_3A_n78A</w:t>
            </w:r>
          </w:p>
          <w:p w14:paraId="4742AAC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DC_7A_n28A</w:t>
            </w:r>
          </w:p>
          <w:p w14:paraId="639E1EC8"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DC_7A_n78A</w:t>
            </w:r>
          </w:p>
          <w:p w14:paraId="440FC8FB"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DC_8A_n28A</w:t>
            </w:r>
          </w:p>
          <w:p w14:paraId="2C9E155C"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5D20EB" w:rsidRPr="006355E0" w14:paraId="6127DBA5" w14:textId="77777777" w:rsidTr="00867987">
        <w:trPr>
          <w:trHeight w:val="187"/>
          <w:jc w:val="center"/>
        </w:trPr>
        <w:tc>
          <w:tcPr>
            <w:tcW w:w="3397" w:type="dxa"/>
            <w:noWrap/>
            <w:vAlign w:val="center"/>
          </w:tcPr>
          <w:p w14:paraId="4CE0FAB0" w14:textId="77777777" w:rsidR="005D20EB" w:rsidRPr="006355E0" w:rsidRDefault="005D20EB" w:rsidP="00867987">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6DFE1C8F" w14:textId="77777777" w:rsidR="005D20EB" w:rsidRPr="006355E0" w:rsidRDefault="005D20EB" w:rsidP="00867987">
            <w:pPr>
              <w:keepNext/>
              <w:keepLines/>
              <w:spacing w:after="0"/>
              <w:jc w:val="center"/>
              <w:rPr>
                <w:rFonts w:ascii="Arial" w:hAnsi="Arial"/>
                <w:sz w:val="18"/>
                <w:lang w:val="x-none"/>
              </w:rPr>
            </w:pPr>
            <w:r w:rsidRPr="006355E0">
              <w:rPr>
                <w:rFonts w:ascii="Arial" w:hAnsi="Arial"/>
                <w:sz w:val="18"/>
              </w:rPr>
              <w:t>DC_3A_n1A</w:t>
            </w:r>
          </w:p>
          <w:p w14:paraId="489A85F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DC_7A_n1A</w:t>
            </w:r>
          </w:p>
          <w:p w14:paraId="6B135EC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DC_8A_n1A</w:t>
            </w:r>
          </w:p>
        </w:tc>
      </w:tr>
      <w:tr w:rsidR="005D20EB" w:rsidRPr="006355E0" w14:paraId="7AA35655" w14:textId="77777777" w:rsidTr="00867987">
        <w:trPr>
          <w:trHeight w:val="187"/>
          <w:jc w:val="center"/>
        </w:trPr>
        <w:tc>
          <w:tcPr>
            <w:tcW w:w="3397" w:type="dxa"/>
            <w:noWrap/>
            <w:vAlign w:val="center"/>
          </w:tcPr>
          <w:p w14:paraId="512243C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A8DEB6D" w14:textId="77777777" w:rsidR="005D20EB" w:rsidRPr="006355E0" w:rsidRDefault="005D20EB" w:rsidP="00867987">
            <w:pPr>
              <w:keepNext/>
              <w:keepLines/>
              <w:spacing w:after="0"/>
              <w:jc w:val="center"/>
              <w:rPr>
                <w:rFonts w:ascii="Arial" w:hAnsi="Arial"/>
                <w:sz w:val="18"/>
                <w:lang w:val="x-none"/>
              </w:rPr>
            </w:pPr>
            <w:r w:rsidRPr="006355E0">
              <w:rPr>
                <w:rFonts w:ascii="Arial" w:hAnsi="Arial"/>
                <w:sz w:val="18"/>
              </w:rPr>
              <w:t>DC_3A_n78A</w:t>
            </w:r>
          </w:p>
          <w:p w14:paraId="218D83C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DC_7A_n78A</w:t>
            </w:r>
          </w:p>
          <w:p w14:paraId="4D0602B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DC_8A_n78A</w:t>
            </w:r>
          </w:p>
        </w:tc>
      </w:tr>
      <w:tr w:rsidR="005D20EB" w:rsidRPr="006355E0" w14:paraId="1AC6E590" w14:textId="77777777" w:rsidTr="00867987">
        <w:trPr>
          <w:trHeight w:val="187"/>
          <w:jc w:val="center"/>
        </w:trPr>
        <w:tc>
          <w:tcPr>
            <w:tcW w:w="3397" w:type="dxa"/>
            <w:noWrap/>
          </w:tcPr>
          <w:p w14:paraId="673406FE" w14:textId="77777777" w:rsidR="005D20EB" w:rsidRPr="006355E0" w:rsidRDefault="005D20EB" w:rsidP="00867987">
            <w:pPr>
              <w:keepNext/>
              <w:keepLines/>
              <w:spacing w:after="0"/>
              <w:jc w:val="center"/>
              <w:rPr>
                <w:rFonts w:ascii="Arial" w:hAnsi="Arial"/>
                <w:b/>
                <w:sz w:val="18"/>
                <w:lang w:eastAsia="fi-FI"/>
              </w:rPr>
            </w:pPr>
            <w:r w:rsidRPr="006355E0">
              <w:rPr>
                <w:rFonts w:ascii="Arial" w:hAnsi="Arial"/>
                <w:sz w:val="18"/>
                <w:lang w:eastAsia="fi-FI"/>
              </w:rPr>
              <w:t>DC_3A-7A-8A-40A_n1A</w:t>
            </w:r>
          </w:p>
          <w:p w14:paraId="51FD31E3"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796FB5B7" w14:textId="77777777" w:rsidR="005D20EB" w:rsidRPr="006355E0" w:rsidRDefault="005D20EB" w:rsidP="00867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4D9B2F08" w14:textId="77777777" w:rsidR="005D20EB" w:rsidRPr="006355E0" w:rsidRDefault="005D20EB" w:rsidP="00867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556821FE" w14:textId="77777777" w:rsidR="005D20EB" w:rsidRPr="006355E0" w:rsidRDefault="005D20EB" w:rsidP="0086798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16ECF02E"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5D20EB" w:rsidRPr="006355E0" w14:paraId="0A4C9D18" w14:textId="77777777" w:rsidTr="00867987">
        <w:trPr>
          <w:trHeight w:val="187"/>
          <w:jc w:val="center"/>
        </w:trPr>
        <w:tc>
          <w:tcPr>
            <w:tcW w:w="3397" w:type="dxa"/>
            <w:noWrap/>
          </w:tcPr>
          <w:p w14:paraId="5B61786A"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DC_3A-7A-8A-40A_n78A</w:t>
            </w:r>
          </w:p>
          <w:p w14:paraId="45554FB4"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74DF7405"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DC_3A_n78A</w:t>
            </w:r>
          </w:p>
          <w:p w14:paraId="3B72D688"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DC_7A_n78A</w:t>
            </w:r>
          </w:p>
          <w:p w14:paraId="3F9CFCD8"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DC_8A_n78A</w:t>
            </w:r>
          </w:p>
          <w:p w14:paraId="049CB15B" w14:textId="77777777" w:rsidR="005D20EB" w:rsidRPr="006355E0" w:rsidRDefault="005D20EB" w:rsidP="00867987">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5D20EB" w:rsidRPr="006355E0" w14:paraId="3B62C35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35B90" w14:textId="77777777" w:rsidR="005D20EB" w:rsidRPr="006355E0" w:rsidRDefault="005D20EB" w:rsidP="00867987">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54C85D8"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DC_3A_n78A</w:t>
            </w:r>
          </w:p>
          <w:p w14:paraId="03B783D8"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DC_7A_n78A</w:t>
            </w:r>
          </w:p>
          <w:p w14:paraId="324996D0"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DC_8A_n78A</w:t>
            </w:r>
          </w:p>
          <w:p w14:paraId="4C2B7CE2" w14:textId="77777777" w:rsidR="005D20EB" w:rsidRPr="006355E0" w:rsidRDefault="005D20EB" w:rsidP="00867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D20EB" w:rsidRPr="006355E0" w14:paraId="373AF98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CC742" w14:textId="77777777" w:rsidR="005D20EB" w:rsidRPr="006355E0" w:rsidRDefault="005D20EB" w:rsidP="00867987">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4A502F8"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DC_3A_n78A</w:t>
            </w:r>
          </w:p>
          <w:p w14:paraId="596FD5AF"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DC_7A_n78A</w:t>
            </w:r>
          </w:p>
          <w:p w14:paraId="32658280"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DC_8A_n78A</w:t>
            </w:r>
          </w:p>
          <w:p w14:paraId="7B4C3FDD" w14:textId="77777777" w:rsidR="005D20EB" w:rsidRPr="006355E0" w:rsidRDefault="005D20EB" w:rsidP="00867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D20EB" w:rsidRPr="006355E0" w14:paraId="4F75B264" w14:textId="77777777" w:rsidTr="00867987">
        <w:trPr>
          <w:trHeight w:val="187"/>
          <w:jc w:val="center"/>
        </w:trPr>
        <w:tc>
          <w:tcPr>
            <w:tcW w:w="3397" w:type="dxa"/>
            <w:noWrap/>
          </w:tcPr>
          <w:p w14:paraId="6C8437D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2760087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DC_3A_n40A</w:t>
            </w:r>
          </w:p>
          <w:p w14:paraId="2A321F7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5FECF3D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DC_7A_n40A</w:t>
            </w:r>
          </w:p>
          <w:p w14:paraId="2053450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DC_7A_n78A</w:t>
            </w:r>
          </w:p>
          <w:p w14:paraId="358B6FF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DC_8A_n40A</w:t>
            </w:r>
          </w:p>
          <w:p w14:paraId="415405F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DC_8A_n78A</w:t>
            </w:r>
          </w:p>
        </w:tc>
      </w:tr>
      <w:tr w:rsidR="005D20EB" w:rsidRPr="006355E0" w14:paraId="4E98E068" w14:textId="77777777" w:rsidTr="00867987">
        <w:trPr>
          <w:trHeight w:val="187"/>
          <w:jc w:val="center"/>
        </w:trPr>
        <w:tc>
          <w:tcPr>
            <w:tcW w:w="3397" w:type="dxa"/>
            <w:noWrap/>
          </w:tcPr>
          <w:p w14:paraId="7149821D" w14:textId="77777777" w:rsidR="005D20EB" w:rsidRDefault="005D20EB" w:rsidP="00867987">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2C117FEF" w14:textId="77777777" w:rsidR="005D20EB" w:rsidRPr="006355E0" w:rsidRDefault="005D20EB" w:rsidP="00867987">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3665AECB" w14:textId="77777777" w:rsidR="005D20EB" w:rsidRPr="00312FC6" w:rsidRDefault="005D20EB" w:rsidP="00867987">
            <w:pPr>
              <w:keepNext/>
              <w:keepLines/>
              <w:spacing w:after="0"/>
              <w:jc w:val="center"/>
              <w:rPr>
                <w:rFonts w:ascii="Arial" w:hAnsi="Arial"/>
                <w:sz w:val="18"/>
              </w:rPr>
            </w:pPr>
            <w:r w:rsidRPr="00E34649">
              <w:rPr>
                <w:rFonts w:ascii="Arial" w:hAnsi="Arial"/>
                <w:sz w:val="16"/>
                <w:szCs w:val="16"/>
                <w:lang w:val="it-IT"/>
              </w:rPr>
              <w:t>DC_3A_n1A</w:t>
            </w:r>
          </w:p>
          <w:p w14:paraId="75EF79B5" w14:textId="77777777" w:rsidR="005D20EB" w:rsidRPr="00E34649" w:rsidRDefault="005D20EB" w:rsidP="00867987">
            <w:pPr>
              <w:keepNext/>
              <w:keepLines/>
              <w:spacing w:after="0"/>
              <w:jc w:val="center"/>
              <w:rPr>
                <w:rFonts w:ascii="Arial" w:hAnsi="Arial"/>
                <w:sz w:val="16"/>
                <w:szCs w:val="16"/>
                <w:lang w:val="it-IT"/>
              </w:rPr>
            </w:pPr>
            <w:r w:rsidRPr="00312FC6">
              <w:rPr>
                <w:rFonts w:ascii="Arial" w:hAnsi="Arial"/>
                <w:sz w:val="18"/>
              </w:rPr>
              <w:t>DC_3C_n1A</w:t>
            </w:r>
          </w:p>
          <w:p w14:paraId="7F1D1E65" w14:textId="77777777" w:rsidR="005D20EB" w:rsidRPr="00E34649" w:rsidRDefault="005D20EB" w:rsidP="00867987">
            <w:pPr>
              <w:keepNext/>
              <w:keepLines/>
              <w:spacing w:after="0"/>
              <w:jc w:val="center"/>
              <w:rPr>
                <w:rFonts w:ascii="Arial" w:hAnsi="Arial"/>
                <w:sz w:val="16"/>
                <w:szCs w:val="16"/>
                <w:lang w:val="it-IT"/>
              </w:rPr>
            </w:pPr>
            <w:r w:rsidRPr="00E34649">
              <w:rPr>
                <w:rFonts w:ascii="Arial" w:hAnsi="Arial"/>
                <w:sz w:val="16"/>
                <w:szCs w:val="16"/>
                <w:lang w:val="it-IT"/>
              </w:rPr>
              <w:t>DC_7A_n1A</w:t>
            </w:r>
          </w:p>
          <w:p w14:paraId="1B23FC75" w14:textId="77777777" w:rsidR="005D20EB" w:rsidRPr="006355E0" w:rsidRDefault="005D20EB" w:rsidP="00867987">
            <w:pPr>
              <w:keepNext/>
              <w:keepLines/>
              <w:spacing w:after="0"/>
              <w:jc w:val="center"/>
              <w:rPr>
                <w:rFonts w:ascii="Arial" w:hAnsi="Arial"/>
                <w:sz w:val="18"/>
              </w:rPr>
            </w:pPr>
            <w:r w:rsidRPr="00E34649">
              <w:rPr>
                <w:rFonts w:ascii="Arial" w:hAnsi="Arial"/>
                <w:sz w:val="16"/>
                <w:szCs w:val="16"/>
                <w:lang w:val="it-IT"/>
              </w:rPr>
              <w:t>DC_20A_n1A</w:t>
            </w:r>
          </w:p>
        </w:tc>
      </w:tr>
      <w:tr w:rsidR="005D20EB" w:rsidRPr="006355E0" w14:paraId="366BF35F" w14:textId="77777777" w:rsidTr="00867987">
        <w:trPr>
          <w:trHeight w:val="187"/>
          <w:jc w:val="center"/>
        </w:trPr>
        <w:tc>
          <w:tcPr>
            <w:tcW w:w="3397" w:type="dxa"/>
            <w:noWrap/>
          </w:tcPr>
          <w:p w14:paraId="59E5CFB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05DB84D"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DC_3A_n1A</w:t>
            </w:r>
          </w:p>
          <w:p w14:paraId="06745D9C" w14:textId="77777777" w:rsidR="005D20EB" w:rsidRPr="006355E0" w:rsidRDefault="005D20EB" w:rsidP="00867987">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3937D1E9"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DC_7A_n1A</w:t>
            </w:r>
          </w:p>
          <w:p w14:paraId="2D7C9FE0" w14:textId="77777777" w:rsidR="005D20EB" w:rsidRPr="006355E0" w:rsidRDefault="005D20EB" w:rsidP="00867987">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10E321D"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8A53EEE"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D20EB" w:rsidRPr="006355E0" w14:paraId="52787A72" w14:textId="77777777" w:rsidTr="00867987">
        <w:trPr>
          <w:trHeight w:val="187"/>
          <w:jc w:val="center"/>
        </w:trPr>
        <w:tc>
          <w:tcPr>
            <w:tcW w:w="3397" w:type="dxa"/>
            <w:noWrap/>
          </w:tcPr>
          <w:p w14:paraId="6664653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348BE9CA"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DC_3A_n1A</w:t>
            </w:r>
          </w:p>
          <w:p w14:paraId="7694B90E"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DC_3C_n1A</w:t>
            </w:r>
          </w:p>
          <w:p w14:paraId="428C43A6"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DC_3A_n78A</w:t>
            </w:r>
          </w:p>
          <w:p w14:paraId="1A0C10FF" w14:textId="77777777" w:rsidR="005D20EB" w:rsidRPr="006355E0" w:rsidRDefault="005D20EB" w:rsidP="00867987">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5BF4CA5F"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DC_7A_n1A</w:t>
            </w:r>
          </w:p>
          <w:p w14:paraId="59048024" w14:textId="77777777" w:rsidR="005D20EB" w:rsidRPr="006355E0" w:rsidRDefault="005D20EB" w:rsidP="00867987">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CB4D8EB"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0F2822A"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D20EB" w:rsidRPr="006355E0" w14:paraId="3FECD52B" w14:textId="77777777" w:rsidTr="00867987">
        <w:trPr>
          <w:trHeight w:val="187"/>
          <w:jc w:val="center"/>
        </w:trPr>
        <w:tc>
          <w:tcPr>
            <w:tcW w:w="3397" w:type="dxa"/>
            <w:noWrap/>
          </w:tcPr>
          <w:p w14:paraId="72FE448C"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1F98A699"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DC_3A_n8A</w:t>
            </w:r>
          </w:p>
          <w:p w14:paraId="3E3BF940"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DC_3A_n78A</w:t>
            </w:r>
          </w:p>
          <w:p w14:paraId="1DD5D289"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DC_7A_n8A</w:t>
            </w:r>
          </w:p>
          <w:p w14:paraId="2EFA93C8"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DC_7A_n78A</w:t>
            </w:r>
          </w:p>
          <w:p w14:paraId="5E043A78"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DC_20A_n8A</w:t>
            </w:r>
          </w:p>
          <w:p w14:paraId="6343ED20"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DC_20A_n78A</w:t>
            </w:r>
          </w:p>
        </w:tc>
      </w:tr>
      <w:tr w:rsidR="005D20EB" w:rsidRPr="006355E0" w14:paraId="3A14D7AC" w14:textId="77777777" w:rsidTr="00867987">
        <w:trPr>
          <w:trHeight w:val="187"/>
          <w:jc w:val="center"/>
        </w:trPr>
        <w:tc>
          <w:tcPr>
            <w:tcW w:w="3397" w:type="dxa"/>
            <w:noWrap/>
            <w:vAlign w:val="center"/>
          </w:tcPr>
          <w:p w14:paraId="7BBAA5B7" w14:textId="77777777" w:rsidR="005D20EB" w:rsidRPr="006355E0" w:rsidRDefault="005D20EB" w:rsidP="00867987">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4274482E" w14:textId="77777777" w:rsidR="005D20EB" w:rsidRPr="006355E0" w:rsidRDefault="005D20EB" w:rsidP="00867987">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0201D95E" w14:textId="77777777" w:rsidR="005D20EB" w:rsidRPr="006355E0" w:rsidRDefault="005D20EB" w:rsidP="00867987">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1BFC97A9" w14:textId="77777777" w:rsidR="005D20EB" w:rsidRPr="006355E0" w:rsidRDefault="005D20EB" w:rsidP="00867987">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452DDD4"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5D20EB" w:rsidRPr="003D7886" w14:paraId="73847B4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2AA2A" w14:textId="77777777" w:rsidR="005D20EB" w:rsidRPr="003D7886" w:rsidRDefault="005D20EB" w:rsidP="00867987">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1766EE71" w14:textId="77777777" w:rsidR="005D20EB" w:rsidRPr="00796F9A" w:rsidRDefault="005D20EB" w:rsidP="00867987">
            <w:pPr>
              <w:keepNext/>
              <w:keepLines/>
              <w:spacing w:after="0"/>
              <w:jc w:val="center"/>
              <w:rPr>
                <w:rFonts w:ascii="Arial" w:hAnsi="Arial"/>
                <w:sz w:val="18"/>
                <w:lang w:eastAsia="zh-CN"/>
              </w:rPr>
            </w:pPr>
            <w:r w:rsidRPr="00796F9A">
              <w:rPr>
                <w:rFonts w:ascii="Arial" w:hAnsi="Arial"/>
                <w:sz w:val="18"/>
                <w:lang w:eastAsia="zh-CN"/>
              </w:rPr>
              <w:t>DC_3A_n78A</w:t>
            </w:r>
          </w:p>
          <w:p w14:paraId="62D62F14" w14:textId="77777777" w:rsidR="005D20EB" w:rsidRPr="00796F9A" w:rsidRDefault="005D20EB" w:rsidP="00867987">
            <w:pPr>
              <w:keepNext/>
              <w:keepLines/>
              <w:spacing w:after="0"/>
              <w:jc w:val="center"/>
              <w:rPr>
                <w:rFonts w:ascii="Arial" w:hAnsi="Arial"/>
                <w:sz w:val="18"/>
                <w:lang w:eastAsia="zh-CN"/>
              </w:rPr>
            </w:pPr>
            <w:r w:rsidRPr="00796F9A">
              <w:rPr>
                <w:rFonts w:ascii="Arial" w:hAnsi="Arial"/>
                <w:sz w:val="18"/>
                <w:lang w:eastAsia="zh-CN"/>
              </w:rPr>
              <w:t>DC_7A_n78A</w:t>
            </w:r>
          </w:p>
          <w:p w14:paraId="4DD8FDCA" w14:textId="77777777" w:rsidR="005D20EB" w:rsidRPr="00796F9A" w:rsidRDefault="005D20EB" w:rsidP="00867987">
            <w:pPr>
              <w:keepNext/>
              <w:keepLines/>
              <w:spacing w:after="0"/>
              <w:jc w:val="center"/>
              <w:rPr>
                <w:rFonts w:ascii="Arial" w:hAnsi="Arial"/>
                <w:sz w:val="18"/>
                <w:lang w:eastAsia="zh-CN"/>
              </w:rPr>
            </w:pPr>
            <w:r w:rsidRPr="00796F9A">
              <w:rPr>
                <w:rFonts w:ascii="Arial" w:hAnsi="Arial"/>
                <w:sz w:val="18"/>
                <w:lang w:eastAsia="zh-CN"/>
              </w:rPr>
              <w:t>DC_20A_n78A</w:t>
            </w:r>
          </w:p>
          <w:p w14:paraId="188CFAF6" w14:textId="77777777" w:rsidR="005D20EB" w:rsidRPr="003D7886" w:rsidRDefault="005D20EB" w:rsidP="00867987">
            <w:pPr>
              <w:spacing w:after="0"/>
              <w:jc w:val="center"/>
              <w:rPr>
                <w:rFonts w:ascii="Arial" w:hAnsi="Arial" w:cs="Arial"/>
                <w:color w:val="000000"/>
                <w:sz w:val="18"/>
                <w:szCs w:val="18"/>
              </w:rPr>
            </w:pPr>
            <w:r w:rsidRPr="00796F9A">
              <w:rPr>
                <w:rFonts w:ascii="Arial" w:hAnsi="Arial"/>
                <w:sz w:val="18"/>
                <w:lang w:eastAsia="zh-CN"/>
              </w:rPr>
              <w:t>DC_28A_n78A</w:t>
            </w:r>
          </w:p>
        </w:tc>
      </w:tr>
      <w:tr w:rsidR="005D20EB" w:rsidRPr="006355E0" w14:paraId="4B1CB20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9DFFB" w14:textId="77777777" w:rsidR="005D20EB" w:rsidRPr="006355E0" w:rsidRDefault="005D20EB" w:rsidP="00867987">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A9278D3" w14:textId="77777777" w:rsidR="005D20EB" w:rsidRPr="006355E0" w:rsidRDefault="005D20EB" w:rsidP="00867987">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0320BEC" w14:textId="77777777" w:rsidR="005D20EB" w:rsidRDefault="005D20EB" w:rsidP="00867987">
            <w:pPr>
              <w:keepNext/>
              <w:keepLines/>
              <w:spacing w:after="0"/>
              <w:jc w:val="center"/>
              <w:rPr>
                <w:rFonts w:ascii="Arial" w:hAnsi="Arial"/>
                <w:sz w:val="18"/>
                <w:lang w:eastAsia="ko-KR"/>
              </w:rPr>
            </w:pPr>
            <w:r w:rsidRPr="006355E0">
              <w:rPr>
                <w:rFonts w:ascii="Arial" w:hAnsi="Arial"/>
                <w:sz w:val="18"/>
                <w:lang w:eastAsia="ko-KR"/>
              </w:rPr>
              <w:t>DC_3A_n28A</w:t>
            </w:r>
          </w:p>
          <w:p w14:paraId="2B002B56"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408B4A79"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DC_3A_n78A</w:t>
            </w:r>
          </w:p>
          <w:p w14:paraId="3AB4E1B1" w14:textId="77777777" w:rsidR="005D20EB" w:rsidRPr="006355E0" w:rsidRDefault="005D20EB" w:rsidP="00867987">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4843260E"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DC_7A_n28A</w:t>
            </w:r>
          </w:p>
          <w:p w14:paraId="5317D05C"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DC_7A_n78A</w:t>
            </w:r>
          </w:p>
          <w:p w14:paraId="53A13B21"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DC_20A_n28A</w:t>
            </w:r>
          </w:p>
          <w:p w14:paraId="6B66356E"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ko-KR"/>
              </w:rPr>
              <w:t>DC_20A_n78A</w:t>
            </w:r>
          </w:p>
        </w:tc>
      </w:tr>
      <w:tr w:rsidR="005D20EB" w:rsidRPr="006355E0" w14:paraId="282AAA9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5795A" w14:textId="77777777" w:rsidR="005D20EB" w:rsidRPr="006355E0" w:rsidRDefault="005D20EB" w:rsidP="00867987">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C6D32E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DC_3A_n1A</w:t>
            </w:r>
          </w:p>
          <w:p w14:paraId="1445E2F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DC_7A_n1A</w:t>
            </w:r>
          </w:p>
          <w:p w14:paraId="5821EA69"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rPr>
              <w:t>DC_20A_n1A</w:t>
            </w:r>
          </w:p>
        </w:tc>
      </w:tr>
      <w:tr w:rsidR="005D20EB" w:rsidRPr="006355E0" w14:paraId="40C08A19" w14:textId="77777777" w:rsidTr="00867987">
        <w:trPr>
          <w:trHeight w:val="187"/>
          <w:jc w:val="center"/>
        </w:trPr>
        <w:tc>
          <w:tcPr>
            <w:tcW w:w="3397" w:type="dxa"/>
            <w:noWrap/>
          </w:tcPr>
          <w:p w14:paraId="07DE5026"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76B5829D"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DC_3A_n78A</w:t>
            </w:r>
          </w:p>
          <w:p w14:paraId="2C60C5CF"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DC_7A_n78A</w:t>
            </w:r>
          </w:p>
          <w:p w14:paraId="17916AF2"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sv-SE"/>
              </w:rPr>
              <w:t>DC_20A_n78A</w:t>
            </w:r>
          </w:p>
        </w:tc>
      </w:tr>
      <w:tr w:rsidR="005D20EB" w:rsidRPr="006355E0" w14:paraId="27DA8055" w14:textId="77777777" w:rsidTr="00867987">
        <w:trPr>
          <w:trHeight w:val="187"/>
          <w:jc w:val="center"/>
        </w:trPr>
        <w:tc>
          <w:tcPr>
            <w:tcW w:w="3397" w:type="dxa"/>
            <w:noWrap/>
          </w:tcPr>
          <w:p w14:paraId="357EC629" w14:textId="77777777" w:rsidR="005D20EB" w:rsidRDefault="005D20EB" w:rsidP="00867987">
            <w:pPr>
              <w:keepNext/>
              <w:keepLines/>
              <w:spacing w:after="0"/>
              <w:jc w:val="center"/>
              <w:rPr>
                <w:rFonts w:ascii="Arial" w:hAnsi="Arial"/>
                <w:sz w:val="18"/>
                <w:lang w:eastAsia="sv-SE"/>
              </w:rPr>
            </w:pPr>
            <w:r w:rsidRPr="006355E0">
              <w:rPr>
                <w:rFonts w:ascii="Arial" w:hAnsi="Arial"/>
                <w:sz w:val="18"/>
                <w:lang w:eastAsia="sv-SE"/>
              </w:rPr>
              <w:t>DC_3A-7A-20A_n38A-n78A</w:t>
            </w:r>
          </w:p>
          <w:p w14:paraId="5B84EE02" w14:textId="77777777" w:rsidR="005D20EB" w:rsidRDefault="005D20EB" w:rsidP="00867987">
            <w:pPr>
              <w:keepNext/>
              <w:keepLines/>
              <w:spacing w:after="0"/>
              <w:jc w:val="center"/>
              <w:rPr>
                <w:rFonts w:ascii="Arial" w:hAnsi="Arial"/>
                <w:sz w:val="18"/>
                <w:lang w:eastAsia="sv-SE"/>
              </w:rPr>
            </w:pPr>
            <w:r>
              <w:rPr>
                <w:rFonts w:ascii="Arial" w:hAnsi="Arial"/>
                <w:sz w:val="18"/>
                <w:lang w:eastAsia="sv-SE"/>
              </w:rPr>
              <w:t>DC_3A-7A-20A-38A_n78A</w:t>
            </w:r>
          </w:p>
          <w:p w14:paraId="15AB97C6" w14:textId="77777777" w:rsidR="005D20EB" w:rsidRPr="006355E0" w:rsidRDefault="005D20EB" w:rsidP="00867987">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2EA409F" w14:textId="77777777" w:rsidR="005D20EB" w:rsidRDefault="005D20EB" w:rsidP="00867987">
            <w:pPr>
              <w:keepNext/>
              <w:keepLines/>
              <w:spacing w:after="0"/>
              <w:jc w:val="center"/>
              <w:rPr>
                <w:rFonts w:ascii="Arial" w:hAnsi="Arial"/>
                <w:sz w:val="18"/>
                <w:lang w:eastAsia="sv-SE"/>
              </w:rPr>
            </w:pPr>
            <w:r w:rsidRPr="006355E0">
              <w:rPr>
                <w:rFonts w:ascii="Arial" w:hAnsi="Arial"/>
                <w:sz w:val="18"/>
                <w:lang w:eastAsia="sv-SE"/>
              </w:rPr>
              <w:t>DC_3A_n78A</w:t>
            </w:r>
          </w:p>
          <w:p w14:paraId="1FBE0EB9" w14:textId="77777777" w:rsidR="005D20EB" w:rsidRPr="006355E0" w:rsidRDefault="005D20EB" w:rsidP="00867987">
            <w:pPr>
              <w:keepNext/>
              <w:keepLines/>
              <w:spacing w:after="0"/>
              <w:jc w:val="center"/>
              <w:rPr>
                <w:rFonts w:ascii="Arial" w:hAnsi="Arial"/>
                <w:sz w:val="18"/>
                <w:lang w:eastAsia="sv-SE"/>
              </w:rPr>
            </w:pPr>
            <w:r>
              <w:rPr>
                <w:rFonts w:ascii="Arial" w:hAnsi="Arial"/>
                <w:sz w:val="18"/>
                <w:lang w:eastAsia="sv-SE"/>
              </w:rPr>
              <w:t>DC_3C_n78A</w:t>
            </w:r>
          </w:p>
          <w:p w14:paraId="59478587" w14:textId="77777777" w:rsidR="005D20EB" w:rsidRPr="006355E0" w:rsidRDefault="005D20EB" w:rsidP="00867987">
            <w:pPr>
              <w:keepNext/>
              <w:keepLines/>
              <w:spacing w:after="0"/>
              <w:jc w:val="center"/>
              <w:rPr>
                <w:rFonts w:ascii="Arial" w:hAnsi="Arial"/>
                <w:sz w:val="18"/>
                <w:lang w:eastAsia="sv-SE"/>
              </w:rPr>
            </w:pPr>
            <w:r w:rsidRPr="006355E0">
              <w:rPr>
                <w:rFonts w:ascii="Arial" w:hAnsi="Arial"/>
                <w:sz w:val="18"/>
                <w:lang w:eastAsia="sv-SE"/>
              </w:rPr>
              <w:t>DC_20A_n78A</w:t>
            </w:r>
          </w:p>
        </w:tc>
      </w:tr>
      <w:tr w:rsidR="005D20EB" w:rsidRPr="006355E0" w14:paraId="26066631" w14:textId="77777777" w:rsidTr="00867987">
        <w:trPr>
          <w:trHeight w:val="187"/>
          <w:jc w:val="center"/>
        </w:trPr>
        <w:tc>
          <w:tcPr>
            <w:tcW w:w="3397" w:type="dxa"/>
            <w:noWrap/>
          </w:tcPr>
          <w:p w14:paraId="047A1320" w14:textId="77777777" w:rsidR="005D20EB" w:rsidRPr="006355E0" w:rsidRDefault="005D20EB" w:rsidP="00867987">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A3C68B9"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DC_3A_n1A</w:t>
            </w:r>
          </w:p>
          <w:p w14:paraId="5A8A609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DC_3A_n40A</w:t>
            </w:r>
          </w:p>
          <w:p w14:paraId="09A8637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DC_7A_n1A</w:t>
            </w:r>
          </w:p>
          <w:p w14:paraId="1BFC813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DC_7A_n40A</w:t>
            </w:r>
          </w:p>
          <w:p w14:paraId="40F591D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DC_28A_n1A</w:t>
            </w:r>
          </w:p>
          <w:p w14:paraId="27E8B8CD"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ja-JP"/>
              </w:rPr>
              <w:t>DC_28A_n40A</w:t>
            </w:r>
          </w:p>
        </w:tc>
      </w:tr>
      <w:tr w:rsidR="005D20EB" w:rsidRPr="006355E0" w14:paraId="2BA1C1DC" w14:textId="77777777" w:rsidTr="00867987">
        <w:trPr>
          <w:trHeight w:val="187"/>
          <w:jc w:val="center"/>
        </w:trPr>
        <w:tc>
          <w:tcPr>
            <w:tcW w:w="3397" w:type="dxa"/>
            <w:noWrap/>
          </w:tcPr>
          <w:p w14:paraId="5E8B37D9"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1DEA55B4"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DC_3A_n1A</w:t>
            </w:r>
          </w:p>
          <w:p w14:paraId="41E69403"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DC_7A_n1A</w:t>
            </w:r>
          </w:p>
          <w:p w14:paraId="45C904B7"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DC_28A_n1A</w:t>
            </w:r>
          </w:p>
          <w:p w14:paraId="4BC6C136"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DC_3A_n78A</w:t>
            </w:r>
          </w:p>
          <w:p w14:paraId="22EF2191"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DC_7A_n78A</w:t>
            </w:r>
          </w:p>
          <w:p w14:paraId="4AE76F33"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sz w:val="18"/>
                <w:szCs w:val="18"/>
              </w:rPr>
              <w:t>DC_28A_n78A</w:t>
            </w:r>
          </w:p>
        </w:tc>
      </w:tr>
      <w:tr w:rsidR="005D20EB" w:rsidRPr="006355E0" w14:paraId="77744D92" w14:textId="77777777" w:rsidTr="00867987">
        <w:trPr>
          <w:trHeight w:val="187"/>
          <w:jc w:val="center"/>
        </w:trPr>
        <w:tc>
          <w:tcPr>
            <w:tcW w:w="3397" w:type="dxa"/>
            <w:noWrap/>
            <w:vAlign w:val="center"/>
          </w:tcPr>
          <w:p w14:paraId="7796CF96"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6FA6B64F"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9ACE89C"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DC_7A_n3A</w:t>
            </w:r>
          </w:p>
          <w:p w14:paraId="2964A8E0"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DC_28A_n3A</w:t>
            </w:r>
          </w:p>
          <w:p w14:paraId="15AF6B0D"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DC_3A_n78A</w:t>
            </w:r>
          </w:p>
          <w:p w14:paraId="05AA84C1"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DC_7A_n78A</w:t>
            </w:r>
          </w:p>
          <w:p w14:paraId="79B387F9"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DC_28A_n78A</w:t>
            </w:r>
          </w:p>
        </w:tc>
      </w:tr>
      <w:tr w:rsidR="005D20EB" w:rsidRPr="006355E0" w14:paraId="7F85F38C" w14:textId="77777777" w:rsidTr="00867987">
        <w:trPr>
          <w:trHeight w:val="187"/>
          <w:jc w:val="center"/>
        </w:trPr>
        <w:tc>
          <w:tcPr>
            <w:tcW w:w="3397" w:type="dxa"/>
            <w:noWrap/>
            <w:vAlign w:val="center"/>
          </w:tcPr>
          <w:p w14:paraId="43D0CC74"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C406611"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D98718C"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DC_7A_n3A</w:t>
            </w:r>
          </w:p>
          <w:p w14:paraId="2C48B365"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DC_7C_n3A</w:t>
            </w:r>
          </w:p>
          <w:p w14:paraId="7C16F19F"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DC_28A_n3A</w:t>
            </w:r>
          </w:p>
          <w:p w14:paraId="174048FD"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DC_3A_n78A</w:t>
            </w:r>
          </w:p>
          <w:p w14:paraId="183CDEDD"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723E8CAA"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DC_7C_n78A</w:t>
            </w:r>
          </w:p>
          <w:p w14:paraId="64A7416E"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cs="Arial"/>
                <w:sz w:val="18"/>
                <w:szCs w:val="18"/>
              </w:rPr>
              <w:t>DC_28A_n78A</w:t>
            </w:r>
          </w:p>
        </w:tc>
      </w:tr>
      <w:tr w:rsidR="005D20EB" w:rsidRPr="006355E0" w14:paraId="560B6954" w14:textId="77777777" w:rsidTr="00867987">
        <w:trPr>
          <w:trHeight w:val="187"/>
          <w:jc w:val="center"/>
        </w:trPr>
        <w:tc>
          <w:tcPr>
            <w:tcW w:w="3397" w:type="dxa"/>
            <w:noWrap/>
            <w:vAlign w:val="center"/>
          </w:tcPr>
          <w:p w14:paraId="50DD32DA" w14:textId="77777777" w:rsidR="005D20EB" w:rsidRPr="006355E0" w:rsidRDefault="005D20EB" w:rsidP="00867987">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50F4ABBD"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56D43A1" w14:textId="77777777" w:rsidR="005D20EB" w:rsidRPr="007D34F9" w:rsidRDefault="005D20EB" w:rsidP="0086798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BC86CC0"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300E5DB"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47ECFCF"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FF71C74" w14:textId="77777777" w:rsidR="005D20EB" w:rsidRPr="006355E0"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5D20EB" w:rsidRPr="006355E0" w14:paraId="7EF69498" w14:textId="77777777" w:rsidTr="00867987">
        <w:trPr>
          <w:trHeight w:val="187"/>
          <w:jc w:val="center"/>
        </w:trPr>
        <w:tc>
          <w:tcPr>
            <w:tcW w:w="3397" w:type="dxa"/>
            <w:noWrap/>
          </w:tcPr>
          <w:p w14:paraId="0ED49788"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CC5F1FC"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20E0FF28"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72A95441"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651240B1"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848A28B"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590529C"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CBE19A3"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3EA82CA"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6A873E5"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7730356"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4253F0B4"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294609E6"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D20EB" w:rsidRPr="006355E0" w14:paraId="0795871C" w14:textId="77777777" w:rsidTr="00867987">
        <w:trPr>
          <w:trHeight w:val="187"/>
          <w:jc w:val="center"/>
        </w:trPr>
        <w:tc>
          <w:tcPr>
            <w:tcW w:w="3397" w:type="dxa"/>
            <w:noWrap/>
          </w:tcPr>
          <w:p w14:paraId="54AF7577"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6A3A45F2"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89A4E72"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2C05D15"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8BFB72A"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DE27325"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367FE59"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D20EB" w:rsidRPr="006355E0" w14:paraId="6E20CDEC" w14:textId="77777777" w:rsidTr="00867987">
        <w:trPr>
          <w:trHeight w:val="187"/>
          <w:jc w:val="center"/>
        </w:trPr>
        <w:tc>
          <w:tcPr>
            <w:tcW w:w="3397" w:type="dxa"/>
            <w:noWrap/>
          </w:tcPr>
          <w:p w14:paraId="0E6CEA6F"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036A4CB7"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00DB849"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9639E03"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DB1BC99"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69CF572"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E811BA2"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A0E148E"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9376B6B" w14:textId="77777777" w:rsidR="005D20EB" w:rsidRPr="006355E0" w:rsidRDefault="005D20EB" w:rsidP="0086798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D20EB" w:rsidRPr="006355E0" w14:paraId="7F751930" w14:textId="77777777" w:rsidTr="00867987">
        <w:trPr>
          <w:trHeight w:val="187"/>
          <w:jc w:val="center"/>
        </w:trPr>
        <w:tc>
          <w:tcPr>
            <w:tcW w:w="3397" w:type="dxa"/>
            <w:noWrap/>
          </w:tcPr>
          <w:p w14:paraId="7B88BFB5" w14:textId="77777777" w:rsidR="005D20EB" w:rsidRPr="006355E0" w:rsidRDefault="005D20EB" w:rsidP="0086798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82F6F06"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EC32526" w14:textId="77777777" w:rsidR="005D20EB" w:rsidRPr="006355E0" w:rsidRDefault="005D20EB" w:rsidP="00867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D20EB" w:rsidRPr="006355E0" w14:paraId="597CA152" w14:textId="77777777" w:rsidTr="00867987">
        <w:trPr>
          <w:trHeight w:val="187"/>
          <w:jc w:val="center"/>
        </w:trPr>
        <w:tc>
          <w:tcPr>
            <w:tcW w:w="3397" w:type="dxa"/>
            <w:noWrap/>
          </w:tcPr>
          <w:p w14:paraId="4A544657"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1E1B53D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DC_3A_n40A</w:t>
            </w:r>
          </w:p>
          <w:p w14:paraId="196C4FF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6B43E5E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DC_7A_n40A</w:t>
            </w:r>
          </w:p>
          <w:p w14:paraId="26D6E95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DC_7A_n78A</w:t>
            </w:r>
          </w:p>
          <w:p w14:paraId="1DC1969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DC_28A_n40A</w:t>
            </w:r>
          </w:p>
          <w:p w14:paraId="26BA708D"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DC_28A_n78A</w:t>
            </w:r>
          </w:p>
        </w:tc>
      </w:tr>
      <w:tr w:rsidR="005D20EB" w:rsidRPr="006355E0" w14:paraId="52C328BA" w14:textId="77777777" w:rsidTr="00867987">
        <w:trPr>
          <w:trHeight w:val="187"/>
          <w:jc w:val="center"/>
        </w:trPr>
        <w:tc>
          <w:tcPr>
            <w:tcW w:w="3397" w:type="dxa"/>
            <w:noWrap/>
          </w:tcPr>
          <w:p w14:paraId="1D45A74D" w14:textId="77777777" w:rsidR="005D20EB" w:rsidRPr="006355E0" w:rsidRDefault="005D20EB" w:rsidP="00867987">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42FE6A7" w14:textId="77777777" w:rsidR="005D20EB" w:rsidRPr="0084589C" w:rsidRDefault="005D20EB" w:rsidP="00867987">
            <w:pPr>
              <w:keepNext/>
              <w:keepLines/>
              <w:spacing w:after="0"/>
              <w:jc w:val="center"/>
              <w:rPr>
                <w:rFonts w:ascii="Arial" w:hAnsi="Arial"/>
                <w:sz w:val="18"/>
              </w:rPr>
            </w:pPr>
            <w:r w:rsidRPr="0084589C">
              <w:rPr>
                <w:rFonts w:ascii="Arial" w:hAnsi="Arial"/>
                <w:sz w:val="18"/>
              </w:rPr>
              <w:t>DC_3A_n1A</w:t>
            </w:r>
          </w:p>
          <w:p w14:paraId="0CB0588E" w14:textId="77777777" w:rsidR="005D20EB" w:rsidRPr="0084589C" w:rsidRDefault="005D20EB" w:rsidP="00867987">
            <w:pPr>
              <w:keepNext/>
              <w:keepLines/>
              <w:spacing w:after="0"/>
              <w:jc w:val="center"/>
              <w:rPr>
                <w:rFonts w:ascii="Arial" w:hAnsi="Arial"/>
                <w:sz w:val="18"/>
              </w:rPr>
            </w:pPr>
            <w:r w:rsidRPr="0084589C">
              <w:rPr>
                <w:rFonts w:ascii="Arial" w:hAnsi="Arial"/>
                <w:sz w:val="18"/>
              </w:rPr>
              <w:t>DC_7A_n1A</w:t>
            </w:r>
          </w:p>
          <w:p w14:paraId="644208CA" w14:textId="77777777" w:rsidR="005D20EB" w:rsidRPr="0084589C" w:rsidRDefault="005D20EB" w:rsidP="00867987">
            <w:pPr>
              <w:keepNext/>
              <w:keepLines/>
              <w:spacing w:after="0"/>
              <w:jc w:val="center"/>
              <w:rPr>
                <w:rFonts w:ascii="Arial" w:hAnsi="Arial"/>
                <w:sz w:val="18"/>
              </w:rPr>
            </w:pPr>
            <w:r w:rsidRPr="0084589C">
              <w:rPr>
                <w:rFonts w:ascii="Arial" w:hAnsi="Arial"/>
                <w:sz w:val="18"/>
              </w:rPr>
              <w:t>DC_3A_n78A</w:t>
            </w:r>
          </w:p>
          <w:p w14:paraId="545818FB" w14:textId="77777777" w:rsidR="005D20EB" w:rsidRPr="006355E0" w:rsidRDefault="005D20EB" w:rsidP="00867987">
            <w:pPr>
              <w:keepNext/>
              <w:keepLines/>
              <w:spacing w:after="0"/>
              <w:jc w:val="center"/>
              <w:rPr>
                <w:rFonts w:ascii="Arial" w:hAnsi="Arial"/>
                <w:sz w:val="18"/>
              </w:rPr>
            </w:pPr>
            <w:r w:rsidRPr="000B3632">
              <w:rPr>
                <w:rFonts w:ascii="Arial" w:hAnsi="Arial"/>
                <w:sz w:val="18"/>
                <w:lang w:val="fr-FR"/>
              </w:rPr>
              <w:t>DC_7A_n78A</w:t>
            </w:r>
          </w:p>
        </w:tc>
      </w:tr>
      <w:tr w:rsidR="005D20EB" w:rsidRPr="006355E0" w:rsidDel="003D162B" w14:paraId="40CC3C54" w14:textId="77777777" w:rsidTr="00867987">
        <w:trPr>
          <w:trHeight w:val="187"/>
          <w:jc w:val="center"/>
        </w:trPr>
        <w:tc>
          <w:tcPr>
            <w:tcW w:w="3397" w:type="dxa"/>
            <w:noWrap/>
          </w:tcPr>
          <w:p w14:paraId="23FE55B8" w14:textId="77777777" w:rsidR="005D20EB" w:rsidRPr="005902F6" w:rsidDel="003D162B" w:rsidRDefault="005D20EB" w:rsidP="00867987">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F2B27C4" w14:textId="77777777" w:rsidR="005D20EB" w:rsidRPr="001437A8" w:rsidRDefault="005D20EB" w:rsidP="00867987">
            <w:pPr>
              <w:keepNext/>
              <w:keepLines/>
              <w:spacing w:after="0"/>
              <w:jc w:val="center"/>
              <w:rPr>
                <w:rFonts w:ascii="Arial" w:hAnsi="Arial"/>
                <w:sz w:val="18"/>
              </w:rPr>
            </w:pPr>
            <w:r w:rsidRPr="001437A8">
              <w:rPr>
                <w:rFonts w:ascii="Arial" w:hAnsi="Arial"/>
                <w:sz w:val="18"/>
              </w:rPr>
              <w:t>DC_3A_n1A</w:t>
            </w:r>
          </w:p>
          <w:p w14:paraId="65A185AF" w14:textId="77777777" w:rsidR="005D20EB" w:rsidRPr="001437A8" w:rsidRDefault="005D20EB" w:rsidP="00867987">
            <w:pPr>
              <w:keepNext/>
              <w:keepLines/>
              <w:spacing w:after="0"/>
              <w:jc w:val="center"/>
              <w:rPr>
                <w:rFonts w:ascii="Arial" w:hAnsi="Arial"/>
                <w:sz w:val="18"/>
              </w:rPr>
            </w:pPr>
            <w:r w:rsidRPr="001437A8">
              <w:rPr>
                <w:rFonts w:ascii="Arial" w:hAnsi="Arial"/>
                <w:sz w:val="18"/>
              </w:rPr>
              <w:t>DC_3C_n1A</w:t>
            </w:r>
          </w:p>
          <w:p w14:paraId="0092719B" w14:textId="77777777" w:rsidR="005D20EB" w:rsidRPr="001437A8" w:rsidRDefault="005D20EB" w:rsidP="00867987">
            <w:pPr>
              <w:keepNext/>
              <w:keepLines/>
              <w:spacing w:after="0"/>
              <w:jc w:val="center"/>
              <w:rPr>
                <w:rFonts w:ascii="Arial" w:hAnsi="Arial"/>
                <w:sz w:val="18"/>
              </w:rPr>
            </w:pPr>
            <w:r w:rsidRPr="001437A8">
              <w:rPr>
                <w:rFonts w:ascii="Arial" w:hAnsi="Arial"/>
                <w:sz w:val="18"/>
              </w:rPr>
              <w:t>DC_7A_n1A</w:t>
            </w:r>
          </w:p>
          <w:p w14:paraId="0D1CF16C" w14:textId="77777777" w:rsidR="005D20EB" w:rsidRPr="001437A8" w:rsidRDefault="005D20EB" w:rsidP="00867987">
            <w:pPr>
              <w:keepNext/>
              <w:keepLines/>
              <w:spacing w:after="0"/>
              <w:jc w:val="center"/>
              <w:rPr>
                <w:rFonts w:ascii="Arial" w:hAnsi="Arial"/>
                <w:sz w:val="18"/>
              </w:rPr>
            </w:pPr>
            <w:r w:rsidRPr="001437A8">
              <w:rPr>
                <w:rFonts w:ascii="Arial" w:hAnsi="Arial"/>
                <w:sz w:val="18"/>
              </w:rPr>
              <w:t>DC_3A_n78A</w:t>
            </w:r>
          </w:p>
          <w:p w14:paraId="2A6672DC" w14:textId="77777777" w:rsidR="005D20EB" w:rsidRPr="001437A8" w:rsidRDefault="005D20EB" w:rsidP="00867987">
            <w:pPr>
              <w:keepNext/>
              <w:keepLines/>
              <w:spacing w:after="0"/>
              <w:jc w:val="center"/>
              <w:rPr>
                <w:rFonts w:ascii="Arial" w:hAnsi="Arial"/>
                <w:sz w:val="18"/>
              </w:rPr>
            </w:pPr>
            <w:r w:rsidRPr="001437A8">
              <w:rPr>
                <w:rFonts w:ascii="Arial" w:hAnsi="Arial"/>
                <w:sz w:val="18"/>
              </w:rPr>
              <w:t>DC_3C_n78A</w:t>
            </w:r>
          </w:p>
          <w:p w14:paraId="375130DC" w14:textId="77777777" w:rsidR="005D20EB" w:rsidRPr="005902F6" w:rsidDel="003D162B" w:rsidRDefault="005D20EB" w:rsidP="00867987">
            <w:pPr>
              <w:keepNext/>
              <w:keepLines/>
              <w:spacing w:after="0"/>
              <w:jc w:val="center"/>
              <w:rPr>
                <w:rFonts w:ascii="Arial" w:hAnsi="Arial"/>
                <w:sz w:val="18"/>
              </w:rPr>
            </w:pPr>
            <w:r w:rsidRPr="001437A8">
              <w:rPr>
                <w:rFonts w:ascii="Arial" w:hAnsi="Arial"/>
                <w:sz w:val="18"/>
              </w:rPr>
              <w:t>DC_7A_n78A</w:t>
            </w:r>
          </w:p>
        </w:tc>
      </w:tr>
      <w:tr w:rsidR="005D20EB" w:rsidRPr="006355E0" w14:paraId="35AD2271" w14:textId="77777777" w:rsidTr="00867987">
        <w:trPr>
          <w:trHeight w:val="187"/>
          <w:jc w:val="center"/>
        </w:trPr>
        <w:tc>
          <w:tcPr>
            <w:tcW w:w="3397" w:type="dxa"/>
            <w:noWrap/>
          </w:tcPr>
          <w:p w14:paraId="763340EC" w14:textId="77777777" w:rsidR="005D20EB" w:rsidRPr="006355E0" w:rsidRDefault="005D20EB" w:rsidP="00867987">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274E98D8"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D4A5ABB" w14:textId="77777777" w:rsidR="005D20EB" w:rsidRPr="006355E0" w:rsidRDefault="005D20EB" w:rsidP="00867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8877D9D"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0EAED65" w14:textId="77777777" w:rsidR="005D20EB" w:rsidRPr="006355E0" w:rsidRDefault="005D20EB" w:rsidP="00867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FA1EAD2"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1BA5DCC" w14:textId="77777777" w:rsidR="005D20EB" w:rsidRPr="006355E0" w:rsidRDefault="005D20EB" w:rsidP="0086798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D20EB" w:rsidRPr="006355E0" w14:paraId="287F6130" w14:textId="77777777" w:rsidTr="00867987">
        <w:trPr>
          <w:trHeight w:val="187"/>
          <w:jc w:val="center"/>
        </w:trPr>
        <w:tc>
          <w:tcPr>
            <w:tcW w:w="3397" w:type="dxa"/>
            <w:noWrap/>
          </w:tcPr>
          <w:p w14:paraId="4E0F1FE4" w14:textId="77777777" w:rsidR="005D20EB" w:rsidRPr="006355E0" w:rsidRDefault="005D20EB" w:rsidP="00867987">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35475BAD"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D94BA44" w14:textId="77777777" w:rsidR="005D20EB" w:rsidRPr="006355E0" w:rsidRDefault="005D20EB" w:rsidP="00867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DBA81F2"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717E015" w14:textId="77777777" w:rsidR="005D20EB" w:rsidRPr="006355E0" w:rsidRDefault="005D20EB" w:rsidP="00867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9FC3DD4"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CDCAA56" w14:textId="77777777" w:rsidR="005D20EB" w:rsidRPr="006355E0" w:rsidRDefault="005D20EB" w:rsidP="0086798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D20EB" w:rsidRPr="006355E0" w14:paraId="39F63F4C" w14:textId="77777777" w:rsidTr="00867987">
        <w:trPr>
          <w:trHeight w:val="187"/>
          <w:jc w:val="center"/>
        </w:trPr>
        <w:tc>
          <w:tcPr>
            <w:tcW w:w="3397" w:type="dxa"/>
            <w:noWrap/>
          </w:tcPr>
          <w:p w14:paraId="39C02DE7" w14:textId="77777777" w:rsidR="005D20EB" w:rsidRPr="006355E0" w:rsidRDefault="005D20EB" w:rsidP="00867987">
            <w:pPr>
              <w:keepNext/>
              <w:keepLines/>
              <w:spacing w:after="0"/>
              <w:jc w:val="center"/>
              <w:rPr>
                <w:rFonts w:ascii="Arial" w:eastAsia="MS Mincho" w:hAnsi="Arial" w:cs="Arial"/>
                <w:bCs/>
                <w:sz w:val="18"/>
                <w:szCs w:val="18"/>
              </w:rPr>
            </w:pPr>
            <w:bookmarkStart w:id="157" w:name="OLE_LINK28"/>
            <w:r>
              <w:rPr>
                <w:rFonts w:ascii="Arial" w:eastAsia="MS Mincho" w:hAnsi="Arial" w:cs="Arial"/>
                <w:bCs/>
                <w:sz w:val="18"/>
                <w:szCs w:val="18"/>
              </w:rPr>
              <w:t>DC_3A-7A_n40A-n78A-n105A</w:t>
            </w:r>
            <w:bookmarkEnd w:id="157"/>
          </w:p>
        </w:tc>
        <w:tc>
          <w:tcPr>
            <w:tcW w:w="3544" w:type="dxa"/>
            <w:shd w:val="clear" w:color="auto" w:fill="auto"/>
          </w:tcPr>
          <w:p w14:paraId="1CADCAFD"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52511E1B"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0CFCD59E"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5A9BBFC6"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241903AC"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6EAE90CF" w14:textId="77777777" w:rsidR="005D20EB" w:rsidRPr="006355E0"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5D20EB" w:rsidRPr="006355E0" w14:paraId="3F0DFDBC" w14:textId="77777777" w:rsidTr="00867987">
        <w:trPr>
          <w:trHeight w:val="187"/>
          <w:jc w:val="center"/>
        </w:trPr>
        <w:tc>
          <w:tcPr>
            <w:tcW w:w="3397" w:type="dxa"/>
            <w:noWrap/>
          </w:tcPr>
          <w:p w14:paraId="36E7283E" w14:textId="77777777" w:rsidR="005D20EB" w:rsidRPr="006355E0" w:rsidRDefault="005D20EB" w:rsidP="00867987">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CFF9FF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DC_3A_n28A</w:t>
            </w:r>
          </w:p>
          <w:p w14:paraId="55A9F2CB"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DC_3A_n77A</w:t>
            </w:r>
          </w:p>
          <w:p w14:paraId="73D44AE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DC_8A_n28A</w:t>
            </w:r>
          </w:p>
          <w:p w14:paraId="324B8FF6"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DC_8A_n77A</w:t>
            </w:r>
          </w:p>
          <w:p w14:paraId="17DEA1D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DC_11A_n28A</w:t>
            </w:r>
          </w:p>
          <w:p w14:paraId="52F29369"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D20EB" w:rsidRPr="006355E0" w14:paraId="51D4C917" w14:textId="77777777" w:rsidTr="00867987">
        <w:trPr>
          <w:trHeight w:val="187"/>
          <w:jc w:val="center"/>
        </w:trPr>
        <w:tc>
          <w:tcPr>
            <w:tcW w:w="3397" w:type="dxa"/>
            <w:noWrap/>
          </w:tcPr>
          <w:p w14:paraId="16CBDFEE" w14:textId="77777777" w:rsidR="005D20EB" w:rsidRPr="006355E0" w:rsidRDefault="005D20EB" w:rsidP="00867987">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265A5DA4"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DC_3A_n28A</w:t>
            </w:r>
          </w:p>
          <w:p w14:paraId="73C72E8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DC_3A_n77A</w:t>
            </w:r>
          </w:p>
          <w:p w14:paraId="3B51A61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DC_8A_n28A</w:t>
            </w:r>
          </w:p>
          <w:p w14:paraId="465ED77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DC_8A_n77A</w:t>
            </w:r>
          </w:p>
          <w:p w14:paraId="3F7BDE4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DC_11A_n28A</w:t>
            </w:r>
          </w:p>
          <w:p w14:paraId="0E0ADD34"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D20EB" w:rsidRPr="006355E0" w14:paraId="164A23FB" w14:textId="77777777" w:rsidTr="00867987">
        <w:trPr>
          <w:trHeight w:val="187"/>
          <w:jc w:val="center"/>
        </w:trPr>
        <w:tc>
          <w:tcPr>
            <w:tcW w:w="3397" w:type="dxa"/>
            <w:noWrap/>
          </w:tcPr>
          <w:p w14:paraId="6B334FD8" w14:textId="77777777" w:rsidR="005D20EB" w:rsidRPr="006355E0" w:rsidRDefault="005D20EB" w:rsidP="00867987">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2A8AFF2A" w14:textId="77777777" w:rsidR="005D20EB" w:rsidRPr="006355E0" w:rsidRDefault="005D20EB" w:rsidP="00867987">
            <w:pPr>
              <w:keepNext/>
              <w:keepLines/>
              <w:spacing w:after="0"/>
              <w:jc w:val="center"/>
              <w:rPr>
                <w:rFonts w:ascii="Arial" w:hAnsi="Arial"/>
                <w:sz w:val="18"/>
                <w:lang w:val="x-none"/>
              </w:rPr>
            </w:pPr>
            <w:r w:rsidRPr="006355E0">
              <w:rPr>
                <w:rFonts w:ascii="Arial" w:hAnsi="Arial"/>
                <w:sz w:val="18"/>
              </w:rPr>
              <w:t>DC_3A_n78A</w:t>
            </w:r>
          </w:p>
          <w:p w14:paraId="316BC51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DC_8A_n78A</w:t>
            </w:r>
          </w:p>
          <w:p w14:paraId="0E753DE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DC_20A_n78A</w:t>
            </w:r>
          </w:p>
          <w:p w14:paraId="42D591E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DC_28A_n78A</w:t>
            </w:r>
          </w:p>
        </w:tc>
      </w:tr>
      <w:tr w:rsidR="005D20EB" w:rsidRPr="006355E0" w14:paraId="6A70BF50" w14:textId="77777777" w:rsidTr="00867987">
        <w:trPr>
          <w:trHeight w:val="187"/>
          <w:jc w:val="center"/>
        </w:trPr>
        <w:tc>
          <w:tcPr>
            <w:tcW w:w="3397" w:type="dxa"/>
            <w:noWrap/>
          </w:tcPr>
          <w:p w14:paraId="35531359" w14:textId="77777777" w:rsidR="005D20EB" w:rsidRPr="006355E0" w:rsidRDefault="005D20EB" w:rsidP="00867987">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F1A1BE4"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7ACDC82" w14:textId="77777777" w:rsidR="005D20EB" w:rsidRPr="006355E0" w:rsidRDefault="005D20EB" w:rsidP="00867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D944987"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CD5CC3C" w14:textId="77777777" w:rsidR="005D20EB" w:rsidRPr="006355E0" w:rsidRDefault="005D20EB" w:rsidP="00867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108EDF0"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E9D0FB6"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D20EB" w:rsidRPr="006355E0" w14:paraId="0E5517CF" w14:textId="77777777" w:rsidTr="00867987">
        <w:trPr>
          <w:trHeight w:val="187"/>
          <w:jc w:val="center"/>
        </w:trPr>
        <w:tc>
          <w:tcPr>
            <w:tcW w:w="3397" w:type="dxa"/>
            <w:noWrap/>
          </w:tcPr>
          <w:p w14:paraId="02684632" w14:textId="77777777" w:rsidR="005D20EB" w:rsidRPr="006355E0" w:rsidRDefault="005D20EB" w:rsidP="00867987">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75598F61"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7DE6452" w14:textId="77777777" w:rsidR="005D20EB" w:rsidRPr="006355E0" w:rsidRDefault="005D20EB" w:rsidP="00867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9BB4D5E"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193F61A" w14:textId="77777777" w:rsidR="005D20EB" w:rsidRPr="006355E0" w:rsidRDefault="005D20EB" w:rsidP="00867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4550D1A"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DE4672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D20EB" w:rsidRPr="006355E0" w14:paraId="7F45BC43" w14:textId="77777777" w:rsidTr="00867987">
        <w:trPr>
          <w:trHeight w:val="187"/>
          <w:jc w:val="center"/>
        </w:trPr>
        <w:tc>
          <w:tcPr>
            <w:tcW w:w="3397" w:type="dxa"/>
            <w:noWrap/>
          </w:tcPr>
          <w:p w14:paraId="717F2A3A" w14:textId="77777777" w:rsidR="005D20EB" w:rsidRPr="00592F9E" w:rsidRDefault="005D20EB" w:rsidP="0086798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683DE98" w14:textId="77777777" w:rsidR="005D20EB" w:rsidRPr="006355E0" w:rsidRDefault="005D20EB" w:rsidP="0086798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BFF39DE" w14:textId="77777777" w:rsidR="005D20EB" w:rsidRPr="00592F9E" w:rsidRDefault="005D20EB" w:rsidP="0086798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95BF2E3" w14:textId="77777777" w:rsidR="005D20EB" w:rsidRPr="00592F9E" w:rsidRDefault="005D20EB" w:rsidP="0086798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7819E0C" w14:textId="77777777" w:rsidR="005D20EB" w:rsidRPr="00592F9E" w:rsidRDefault="005D20EB" w:rsidP="0086798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298F2F3" w14:textId="77777777" w:rsidR="005D20EB" w:rsidRPr="00592F9E" w:rsidRDefault="005D20EB" w:rsidP="0086798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0AD1DC9" w14:textId="77777777" w:rsidR="005D20EB" w:rsidRPr="00592F9E" w:rsidRDefault="005D20EB" w:rsidP="0086798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C5C62C3" w14:textId="77777777" w:rsidR="005D20EB" w:rsidRPr="006355E0" w:rsidRDefault="005D20EB" w:rsidP="0086798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D20EB" w:rsidRPr="00592F9E" w14:paraId="63A7AB3E" w14:textId="77777777" w:rsidTr="00867987">
        <w:trPr>
          <w:trHeight w:val="187"/>
          <w:jc w:val="center"/>
        </w:trPr>
        <w:tc>
          <w:tcPr>
            <w:tcW w:w="3397" w:type="dxa"/>
            <w:noWrap/>
          </w:tcPr>
          <w:p w14:paraId="3154460F" w14:textId="77777777" w:rsidR="005D20EB" w:rsidRPr="00592F9E" w:rsidRDefault="005D20EB" w:rsidP="0086798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091080B3" w14:textId="77777777" w:rsidR="005D20EB" w:rsidRPr="00592F9E" w:rsidRDefault="005D20EB" w:rsidP="0086798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5925FEEF" w14:textId="77777777" w:rsidR="005D20EB" w:rsidRPr="00592F9E" w:rsidRDefault="005D20EB" w:rsidP="0086798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1B20199" w14:textId="77777777" w:rsidR="005D20EB" w:rsidRPr="00592F9E" w:rsidRDefault="005D20EB" w:rsidP="0086798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4F41E34" w14:textId="77777777" w:rsidR="005D20EB" w:rsidRPr="00592F9E" w:rsidRDefault="005D20EB" w:rsidP="0086798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4377FA3" w14:textId="77777777" w:rsidR="005D20EB" w:rsidRPr="00592F9E" w:rsidRDefault="005D20EB" w:rsidP="0086798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0288CBF" w14:textId="77777777" w:rsidR="005D20EB" w:rsidRPr="00592F9E" w:rsidRDefault="005D20EB" w:rsidP="0086798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EAC50E1" w14:textId="77777777" w:rsidR="005D20EB" w:rsidRPr="00592F9E" w:rsidRDefault="005D20EB" w:rsidP="0086798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D20EB" w:rsidRPr="006355E0" w14:paraId="6A100E6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614BC1" w14:textId="77777777" w:rsidR="005D20EB" w:rsidRPr="006355E0" w:rsidRDefault="005D20EB" w:rsidP="00867987">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9A409F9"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051F6DA7"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1BE4B21"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54F1F4"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DC_3A_n77A</w:t>
            </w:r>
          </w:p>
          <w:p w14:paraId="01D2E3A1"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DC_19A_n77A</w:t>
            </w:r>
          </w:p>
          <w:p w14:paraId="12733DA1"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DC_21A_n77A</w:t>
            </w:r>
          </w:p>
        </w:tc>
      </w:tr>
      <w:tr w:rsidR="005D20EB" w:rsidRPr="006355E0" w14:paraId="2AC1CA0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063A47"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AF65EA1"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899201A"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5716893" w14:textId="77777777" w:rsidR="005D20EB" w:rsidRPr="006355E0" w:rsidRDefault="005D20EB" w:rsidP="00867987">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C5B52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1DC38CA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DC_19A_n78A</w:t>
            </w:r>
          </w:p>
          <w:p w14:paraId="71F6F92B"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DC_21A_n78A</w:t>
            </w:r>
          </w:p>
        </w:tc>
      </w:tr>
      <w:tr w:rsidR="005D20EB" w:rsidRPr="006355E0" w14:paraId="7F71C90C"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71300F"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DC_3A-19A-21A-42A_n79A</w:t>
            </w:r>
          </w:p>
          <w:p w14:paraId="7C4D9965"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DC_3A-19A-21A-42A_n79C</w:t>
            </w:r>
          </w:p>
          <w:p w14:paraId="4802B1C0"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DC_3A-19A-21A-42C_n79A</w:t>
            </w:r>
          </w:p>
          <w:p w14:paraId="2A69E88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C0AF583"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DC_3A_n79A</w:t>
            </w:r>
          </w:p>
          <w:p w14:paraId="0B797457"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fi-FI"/>
              </w:rPr>
              <w:t>DC_19A_n79A</w:t>
            </w:r>
          </w:p>
          <w:p w14:paraId="4D70E799"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fi-FI"/>
              </w:rPr>
              <w:t>DC_21A_n79A</w:t>
            </w:r>
          </w:p>
        </w:tc>
      </w:tr>
      <w:tr w:rsidR="005D20EB" w:rsidRPr="006355E0" w14:paraId="72D1231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3AC3D9"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28784AA7"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D4B4F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DC_3A_n1A</w:t>
            </w:r>
          </w:p>
          <w:p w14:paraId="602E7E4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DC_3A_n77A</w:t>
            </w:r>
          </w:p>
          <w:p w14:paraId="72B060BB"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DC_19A_n1A</w:t>
            </w:r>
          </w:p>
          <w:p w14:paraId="737BE370"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ja-JP"/>
              </w:rPr>
              <w:t>DC_19A_n77A</w:t>
            </w:r>
          </w:p>
        </w:tc>
      </w:tr>
      <w:tr w:rsidR="005D20EB" w:rsidRPr="006355E0" w14:paraId="79C967B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D113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DCB14D2"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EA96F3"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DC_3A_n1A</w:t>
            </w:r>
          </w:p>
          <w:p w14:paraId="5CADE03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DC_3A_n78A</w:t>
            </w:r>
          </w:p>
          <w:p w14:paraId="15805696"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DC_19A_n1A</w:t>
            </w:r>
          </w:p>
          <w:p w14:paraId="77866479"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ja-JP"/>
              </w:rPr>
              <w:t>DC_19A_n78A</w:t>
            </w:r>
          </w:p>
        </w:tc>
      </w:tr>
      <w:tr w:rsidR="005D20EB" w:rsidRPr="006355E0" w14:paraId="502BEAD3" w14:textId="77777777" w:rsidTr="00867987">
        <w:trPr>
          <w:trHeight w:val="187"/>
          <w:jc w:val="center"/>
        </w:trPr>
        <w:tc>
          <w:tcPr>
            <w:tcW w:w="3397" w:type="dxa"/>
            <w:noWrap/>
          </w:tcPr>
          <w:p w14:paraId="3E9C0DAD"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DC_3A-19A-42A_n1A-n79A</w:t>
            </w:r>
          </w:p>
          <w:p w14:paraId="03C582FD"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4B3ECEEB"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DC_3A_n1A</w:t>
            </w:r>
          </w:p>
          <w:p w14:paraId="4394F14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DC_3A_n79A</w:t>
            </w:r>
          </w:p>
          <w:p w14:paraId="43F802F6"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DC_19A_n1A</w:t>
            </w:r>
          </w:p>
          <w:p w14:paraId="1C9661A0"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ja-JP"/>
              </w:rPr>
              <w:t>DC_19A_n79A</w:t>
            </w:r>
          </w:p>
        </w:tc>
      </w:tr>
      <w:tr w:rsidR="005D20EB" w:rsidRPr="006355E0" w14:paraId="248CB74D" w14:textId="77777777" w:rsidTr="00867987">
        <w:trPr>
          <w:trHeight w:val="187"/>
          <w:jc w:val="center"/>
        </w:trPr>
        <w:tc>
          <w:tcPr>
            <w:tcW w:w="3397" w:type="dxa"/>
            <w:noWrap/>
          </w:tcPr>
          <w:p w14:paraId="3FDC873B" w14:textId="77777777" w:rsidR="005D20EB" w:rsidRDefault="005D20EB" w:rsidP="00867987">
            <w:pPr>
              <w:keepNext/>
              <w:keepLines/>
              <w:spacing w:after="0"/>
              <w:jc w:val="center"/>
              <w:rPr>
                <w:rFonts w:ascii="Arial" w:hAnsi="Arial"/>
                <w:sz w:val="18"/>
                <w:lang w:eastAsia="ja-JP"/>
              </w:rPr>
            </w:pPr>
            <w:r>
              <w:rPr>
                <w:rFonts w:ascii="Arial" w:hAnsi="Arial"/>
                <w:sz w:val="18"/>
                <w:lang w:eastAsia="ja-JP"/>
              </w:rPr>
              <w:t>DC_3A-20A_n1A-n28A-n75A</w:t>
            </w:r>
            <w:bookmarkStart w:id="158" w:name="OLE_LINK29"/>
          </w:p>
          <w:p w14:paraId="0A3CAF77" w14:textId="77777777" w:rsidR="005D20EB" w:rsidRPr="006355E0" w:rsidRDefault="005D20EB" w:rsidP="00867987">
            <w:pPr>
              <w:keepNext/>
              <w:keepLines/>
              <w:spacing w:after="0"/>
              <w:jc w:val="center"/>
              <w:rPr>
                <w:rFonts w:ascii="Arial" w:hAnsi="Arial"/>
                <w:sz w:val="18"/>
                <w:lang w:eastAsia="ja-JP"/>
              </w:rPr>
            </w:pPr>
            <w:r>
              <w:rPr>
                <w:rFonts w:ascii="Arial" w:hAnsi="Arial"/>
                <w:sz w:val="18"/>
                <w:lang w:eastAsia="ja-JP"/>
              </w:rPr>
              <w:t>DC_3C-20A_n1A-n28A-n75A</w:t>
            </w:r>
            <w:bookmarkEnd w:id="158"/>
          </w:p>
        </w:tc>
        <w:tc>
          <w:tcPr>
            <w:tcW w:w="3544" w:type="dxa"/>
            <w:shd w:val="clear" w:color="auto" w:fill="auto"/>
          </w:tcPr>
          <w:p w14:paraId="55241137" w14:textId="77777777" w:rsidR="005D20EB" w:rsidRDefault="005D20EB" w:rsidP="00867987">
            <w:pPr>
              <w:keepNext/>
              <w:keepLines/>
              <w:spacing w:after="0"/>
              <w:jc w:val="center"/>
              <w:rPr>
                <w:rFonts w:ascii="Arial" w:hAnsi="Arial"/>
                <w:sz w:val="18"/>
                <w:lang w:eastAsia="ja-JP"/>
              </w:rPr>
            </w:pPr>
            <w:r>
              <w:rPr>
                <w:rFonts w:ascii="Arial" w:hAnsi="Arial"/>
                <w:sz w:val="18"/>
                <w:lang w:eastAsia="ja-JP"/>
              </w:rPr>
              <w:t>DC_3A_n1A</w:t>
            </w:r>
          </w:p>
          <w:p w14:paraId="63B55288" w14:textId="77777777" w:rsidR="005D20EB" w:rsidRDefault="005D20EB" w:rsidP="00867987">
            <w:pPr>
              <w:keepNext/>
              <w:keepLines/>
              <w:spacing w:after="0"/>
              <w:jc w:val="center"/>
              <w:rPr>
                <w:rFonts w:ascii="Arial" w:hAnsi="Arial"/>
                <w:sz w:val="18"/>
                <w:lang w:eastAsia="ja-JP"/>
              </w:rPr>
            </w:pPr>
            <w:r>
              <w:rPr>
                <w:rFonts w:ascii="Arial" w:hAnsi="Arial"/>
                <w:sz w:val="18"/>
                <w:lang w:eastAsia="ja-JP"/>
              </w:rPr>
              <w:t>DC_3C_n1A</w:t>
            </w:r>
          </w:p>
          <w:p w14:paraId="3E2C064B" w14:textId="77777777" w:rsidR="005D20EB" w:rsidRDefault="005D20EB" w:rsidP="00867987">
            <w:pPr>
              <w:keepNext/>
              <w:keepLines/>
              <w:spacing w:after="0"/>
              <w:jc w:val="center"/>
              <w:rPr>
                <w:rFonts w:ascii="Arial" w:hAnsi="Arial"/>
                <w:sz w:val="18"/>
                <w:lang w:eastAsia="ja-JP"/>
              </w:rPr>
            </w:pPr>
            <w:r>
              <w:rPr>
                <w:rFonts w:ascii="Arial" w:hAnsi="Arial"/>
                <w:sz w:val="18"/>
                <w:lang w:eastAsia="ja-JP"/>
              </w:rPr>
              <w:t>DC_20A_n1A</w:t>
            </w:r>
          </w:p>
          <w:p w14:paraId="39FA51C0" w14:textId="77777777" w:rsidR="005D20EB" w:rsidRDefault="005D20EB" w:rsidP="00867987">
            <w:pPr>
              <w:keepNext/>
              <w:keepLines/>
              <w:spacing w:after="0"/>
              <w:jc w:val="center"/>
              <w:rPr>
                <w:rFonts w:ascii="Arial" w:hAnsi="Arial"/>
                <w:sz w:val="18"/>
                <w:lang w:eastAsia="ja-JP"/>
              </w:rPr>
            </w:pPr>
            <w:r>
              <w:rPr>
                <w:rFonts w:ascii="Arial" w:hAnsi="Arial"/>
                <w:sz w:val="18"/>
                <w:lang w:eastAsia="ja-JP"/>
              </w:rPr>
              <w:t>DC_3A_n28A</w:t>
            </w:r>
          </w:p>
          <w:p w14:paraId="531EF8CF" w14:textId="77777777" w:rsidR="005D20EB" w:rsidRDefault="005D20EB" w:rsidP="00867987">
            <w:pPr>
              <w:keepNext/>
              <w:keepLines/>
              <w:spacing w:after="0"/>
              <w:jc w:val="center"/>
              <w:rPr>
                <w:rFonts w:ascii="Arial" w:hAnsi="Arial"/>
                <w:sz w:val="18"/>
                <w:lang w:eastAsia="ja-JP"/>
              </w:rPr>
            </w:pPr>
            <w:r>
              <w:rPr>
                <w:rFonts w:ascii="Arial" w:hAnsi="Arial"/>
                <w:sz w:val="18"/>
                <w:lang w:eastAsia="ja-JP"/>
              </w:rPr>
              <w:t>DC_3C_n28A</w:t>
            </w:r>
          </w:p>
          <w:p w14:paraId="663BF0AB" w14:textId="77777777" w:rsidR="005D20EB" w:rsidRPr="006355E0" w:rsidRDefault="005D20EB" w:rsidP="00867987">
            <w:pPr>
              <w:keepNext/>
              <w:keepLines/>
              <w:spacing w:after="0"/>
              <w:jc w:val="center"/>
              <w:rPr>
                <w:rFonts w:ascii="Arial" w:hAnsi="Arial"/>
                <w:sz w:val="18"/>
                <w:lang w:eastAsia="ja-JP"/>
              </w:rPr>
            </w:pPr>
            <w:r>
              <w:rPr>
                <w:rFonts w:ascii="Arial" w:hAnsi="Arial"/>
                <w:sz w:val="18"/>
                <w:lang w:eastAsia="ja-JP"/>
              </w:rPr>
              <w:t>DC_20A_n28A</w:t>
            </w:r>
          </w:p>
        </w:tc>
      </w:tr>
      <w:tr w:rsidR="005D20EB" w:rsidRPr="006355E0" w14:paraId="70E31CC2" w14:textId="77777777" w:rsidTr="00867987">
        <w:trPr>
          <w:trHeight w:val="187"/>
          <w:jc w:val="center"/>
        </w:trPr>
        <w:tc>
          <w:tcPr>
            <w:tcW w:w="3397" w:type="dxa"/>
            <w:noWrap/>
          </w:tcPr>
          <w:p w14:paraId="4560BD0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2B403D90"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DC_3A_n1A</w:t>
            </w:r>
          </w:p>
          <w:p w14:paraId="5A86817F"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DC_20A_n1A</w:t>
            </w:r>
          </w:p>
          <w:p w14:paraId="7522CA36" w14:textId="77777777" w:rsidR="005D20EB" w:rsidRPr="006355E0" w:rsidRDefault="005D20EB" w:rsidP="00867987">
            <w:pPr>
              <w:keepNext/>
              <w:keepLines/>
              <w:spacing w:after="0"/>
              <w:jc w:val="center"/>
              <w:rPr>
                <w:rFonts w:ascii="Arial" w:hAnsi="Arial"/>
                <w:sz w:val="18"/>
                <w:lang w:eastAsia="zh-CN"/>
              </w:rPr>
            </w:pPr>
            <w:r w:rsidRPr="006355E0">
              <w:rPr>
                <w:rFonts w:ascii="Arial" w:hAnsi="Arial"/>
                <w:sz w:val="18"/>
                <w:lang w:eastAsia="zh-CN"/>
              </w:rPr>
              <w:t>DC_3A_n28A</w:t>
            </w:r>
          </w:p>
          <w:p w14:paraId="52B47B18"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zh-CN"/>
              </w:rPr>
              <w:t>DC_20A_n28A</w:t>
            </w:r>
          </w:p>
        </w:tc>
      </w:tr>
      <w:tr w:rsidR="005D20EB" w:rsidRPr="006355E0" w14:paraId="791C4357" w14:textId="77777777" w:rsidTr="00867987">
        <w:trPr>
          <w:trHeight w:val="187"/>
          <w:jc w:val="center"/>
        </w:trPr>
        <w:tc>
          <w:tcPr>
            <w:tcW w:w="3397" w:type="dxa"/>
            <w:noWrap/>
          </w:tcPr>
          <w:p w14:paraId="53D344E6"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6B07004C" w14:textId="77777777" w:rsidR="005D20EB" w:rsidRPr="006355E0" w:rsidRDefault="005D20EB" w:rsidP="0086798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6A34E29" w14:textId="77777777" w:rsidR="005D20EB" w:rsidRPr="006355E0" w:rsidRDefault="005D20EB" w:rsidP="0086798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41FA39C2" w14:textId="77777777" w:rsidR="005D20EB" w:rsidRPr="006355E0" w:rsidRDefault="005D20EB" w:rsidP="0086798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786B087" w14:textId="77777777" w:rsidR="005D20EB" w:rsidRDefault="005D20EB" w:rsidP="0086798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52EF7D8" w14:textId="77777777" w:rsidR="005D20EB" w:rsidRPr="006355E0" w:rsidRDefault="005D20EB" w:rsidP="0086798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5E6FA47"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lang w:val="x-none" w:eastAsia="zh-TW"/>
              </w:rPr>
              <w:t>DC_20A_n28A</w:t>
            </w:r>
          </w:p>
        </w:tc>
      </w:tr>
      <w:tr w:rsidR="005D20EB" w:rsidRPr="006355E0" w14:paraId="15948CDE" w14:textId="77777777" w:rsidTr="00867987">
        <w:trPr>
          <w:trHeight w:val="187"/>
          <w:jc w:val="center"/>
        </w:trPr>
        <w:tc>
          <w:tcPr>
            <w:tcW w:w="3397" w:type="dxa"/>
            <w:noWrap/>
            <w:vAlign w:val="center"/>
          </w:tcPr>
          <w:p w14:paraId="4C5060B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429BD72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DC_3A_n1A</w:t>
            </w:r>
          </w:p>
          <w:p w14:paraId="6F99B84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773E5B3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DC_3A_n79A</w:t>
            </w:r>
          </w:p>
          <w:p w14:paraId="2E3E69C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DC_21A_n1A</w:t>
            </w:r>
          </w:p>
          <w:p w14:paraId="2B6DE46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DC_21A_n77A</w:t>
            </w:r>
          </w:p>
          <w:p w14:paraId="31E0BBE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DC_21A_n79A</w:t>
            </w:r>
          </w:p>
        </w:tc>
      </w:tr>
      <w:tr w:rsidR="005D20EB" w:rsidRPr="006355E0" w14:paraId="3E906525" w14:textId="77777777" w:rsidTr="00867987">
        <w:trPr>
          <w:trHeight w:val="187"/>
          <w:jc w:val="center"/>
        </w:trPr>
        <w:tc>
          <w:tcPr>
            <w:tcW w:w="3397" w:type="dxa"/>
            <w:noWrap/>
            <w:vAlign w:val="center"/>
          </w:tcPr>
          <w:p w14:paraId="7EECEA39"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61E29B2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DC_3A_n1A</w:t>
            </w:r>
          </w:p>
          <w:p w14:paraId="4D66BFD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79D9ABE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DC_3A_n79A</w:t>
            </w:r>
          </w:p>
          <w:p w14:paraId="2EA4F49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DC_21A_n1A</w:t>
            </w:r>
          </w:p>
          <w:p w14:paraId="0947405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DC_21A_n78A</w:t>
            </w:r>
          </w:p>
          <w:p w14:paraId="0D7AE42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DC_21A_n79A</w:t>
            </w:r>
          </w:p>
        </w:tc>
      </w:tr>
      <w:tr w:rsidR="005D20EB" w:rsidRPr="006355E0" w14:paraId="1CBDCD7D" w14:textId="77777777" w:rsidTr="00867987">
        <w:trPr>
          <w:trHeight w:val="187"/>
          <w:jc w:val="center"/>
        </w:trPr>
        <w:tc>
          <w:tcPr>
            <w:tcW w:w="3397" w:type="dxa"/>
            <w:noWrap/>
            <w:vAlign w:val="center"/>
          </w:tcPr>
          <w:p w14:paraId="44850B44"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3F0E0CD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DC_3A_n28A</w:t>
            </w:r>
          </w:p>
          <w:p w14:paraId="190F657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DC_3A_n77A</w:t>
            </w:r>
          </w:p>
          <w:p w14:paraId="7EB4DD3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DC_3A_n79A</w:t>
            </w:r>
          </w:p>
          <w:p w14:paraId="7B96CC3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DC_21A_n28A</w:t>
            </w:r>
          </w:p>
          <w:p w14:paraId="63260A6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DC_21A_n77A</w:t>
            </w:r>
          </w:p>
          <w:p w14:paraId="456A5EA6"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DC_21A_n79A</w:t>
            </w:r>
          </w:p>
        </w:tc>
      </w:tr>
      <w:tr w:rsidR="005D20EB" w:rsidRPr="006355E0" w14:paraId="2A866C9F" w14:textId="77777777" w:rsidTr="00867987">
        <w:trPr>
          <w:trHeight w:val="187"/>
          <w:jc w:val="center"/>
        </w:trPr>
        <w:tc>
          <w:tcPr>
            <w:tcW w:w="3397" w:type="dxa"/>
            <w:noWrap/>
            <w:vAlign w:val="center"/>
          </w:tcPr>
          <w:p w14:paraId="3880FD5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782DC2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DC_3A_n1A</w:t>
            </w:r>
          </w:p>
          <w:p w14:paraId="024481D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DC_3A_n8A</w:t>
            </w:r>
          </w:p>
          <w:p w14:paraId="1935B50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C6E8F8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DC_7A_n1A</w:t>
            </w:r>
          </w:p>
          <w:p w14:paraId="78862C6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DC_7A_n8A</w:t>
            </w:r>
          </w:p>
          <w:p w14:paraId="4E6241E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D20EB" w:rsidRPr="006355E0" w14:paraId="1485B7DC" w14:textId="77777777" w:rsidTr="00867987">
        <w:trPr>
          <w:trHeight w:val="187"/>
          <w:jc w:val="center"/>
        </w:trPr>
        <w:tc>
          <w:tcPr>
            <w:tcW w:w="3397" w:type="dxa"/>
            <w:noWrap/>
            <w:vAlign w:val="center"/>
          </w:tcPr>
          <w:p w14:paraId="0201CA5C" w14:textId="77777777" w:rsidR="005D20EB" w:rsidRPr="006355E0" w:rsidRDefault="005D20EB" w:rsidP="00867987">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19BCE08C" w14:textId="77777777" w:rsidR="005D20EB" w:rsidRPr="006355E0" w:rsidRDefault="005D20EB" w:rsidP="00867987">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7DFF2C6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1568E0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DC_3A_n1A</w:t>
            </w:r>
          </w:p>
          <w:p w14:paraId="3094A30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DC_3A_n8A</w:t>
            </w:r>
          </w:p>
          <w:p w14:paraId="513E10C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515F9E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DC_7A_n1A</w:t>
            </w:r>
          </w:p>
          <w:p w14:paraId="472116C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DC_7A_n8A</w:t>
            </w:r>
          </w:p>
          <w:p w14:paraId="5B74379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D20EB" w:rsidRPr="006355E0" w14:paraId="1672C488" w14:textId="77777777" w:rsidTr="00867987">
        <w:trPr>
          <w:trHeight w:val="187"/>
          <w:jc w:val="center"/>
        </w:trPr>
        <w:tc>
          <w:tcPr>
            <w:tcW w:w="3397" w:type="dxa"/>
            <w:noWrap/>
            <w:vAlign w:val="center"/>
          </w:tcPr>
          <w:p w14:paraId="68EB2D24" w14:textId="77777777" w:rsidR="005D20EB" w:rsidRPr="00592F9E" w:rsidRDefault="005D20EB" w:rsidP="00867987">
            <w:pPr>
              <w:keepNext/>
              <w:keepLines/>
              <w:spacing w:after="0"/>
              <w:jc w:val="center"/>
              <w:rPr>
                <w:rFonts w:ascii="Arial" w:hAnsi="Arial"/>
                <w:sz w:val="18"/>
              </w:rPr>
            </w:pPr>
            <w:r w:rsidRPr="00592F9E">
              <w:rPr>
                <w:rFonts w:ascii="Arial" w:hAnsi="Arial"/>
                <w:sz w:val="18"/>
              </w:rPr>
              <w:t>DC_3A-20A-41A_n1A-n78A</w:t>
            </w:r>
          </w:p>
          <w:p w14:paraId="212F9D17" w14:textId="77777777" w:rsidR="005D20EB" w:rsidRPr="006355E0" w:rsidRDefault="005D20EB" w:rsidP="00867987">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3AAA3B1F" w14:textId="77777777" w:rsidR="005D20EB" w:rsidRPr="00592F9E" w:rsidRDefault="005D20EB" w:rsidP="00867987">
            <w:pPr>
              <w:keepNext/>
              <w:keepLines/>
              <w:spacing w:after="0"/>
              <w:jc w:val="center"/>
              <w:rPr>
                <w:rFonts w:ascii="Arial" w:hAnsi="Arial"/>
                <w:sz w:val="18"/>
              </w:rPr>
            </w:pPr>
            <w:r w:rsidRPr="00592F9E">
              <w:rPr>
                <w:rFonts w:ascii="Arial" w:hAnsi="Arial"/>
                <w:sz w:val="18"/>
              </w:rPr>
              <w:t>DC_3A_n1A</w:t>
            </w:r>
          </w:p>
          <w:p w14:paraId="2FAADDD8" w14:textId="77777777" w:rsidR="005D20EB" w:rsidRPr="00592F9E" w:rsidRDefault="005D20EB" w:rsidP="00867987">
            <w:pPr>
              <w:keepNext/>
              <w:keepLines/>
              <w:spacing w:after="0"/>
              <w:jc w:val="center"/>
              <w:rPr>
                <w:rFonts w:ascii="Arial" w:hAnsi="Arial"/>
                <w:sz w:val="18"/>
              </w:rPr>
            </w:pPr>
            <w:r w:rsidRPr="00592F9E">
              <w:rPr>
                <w:rFonts w:ascii="Arial" w:hAnsi="Arial"/>
                <w:sz w:val="18"/>
              </w:rPr>
              <w:t>DC_3A_n78A</w:t>
            </w:r>
          </w:p>
          <w:p w14:paraId="490D692E" w14:textId="77777777" w:rsidR="005D20EB" w:rsidRPr="00592F9E" w:rsidRDefault="005D20EB" w:rsidP="00867987">
            <w:pPr>
              <w:keepNext/>
              <w:keepLines/>
              <w:spacing w:after="0"/>
              <w:jc w:val="center"/>
              <w:rPr>
                <w:rFonts w:ascii="Arial" w:hAnsi="Arial"/>
                <w:sz w:val="18"/>
              </w:rPr>
            </w:pPr>
            <w:r w:rsidRPr="00592F9E">
              <w:rPr>
                <w:rFonts w:ascii="Arial" w:hAnsi="Arial"/>
                <w:sz w:val="18"/>
              </w:rPr>
              <w:t>DC_20A_n1A</w:t>
            </w:r>
          </w:p>
          <w:p w14:paraId="2288EF04" w14:textId="77777777" w:rsidR="005D20EB" w:rsidRPr="00592F9E" w:rsidRDefault="005D20EB" w:rsidP="00867987">
            <w:pPr>
              <w:keepNext/>
              <w:keepLines/>
              <w:spacing w:after="0"/>
              <w:jc w:val="center"/>
              <w:rPr>
                <w:rFonts w:ascii="Arial" w:hAnsi="Arial"/>
                <w:sz w:val="18"/>
              </w:rPr>
            </w:pPr>
            <w:r w:rsidRPr="00592F9E">
              <w:rPr>
                <w:rFonts w:ascii="Arial" w:hAnsi="Arial"/>
                <w:sz w:val="18"/>
              </w:rPr>
              <w:t>DC_20A_n78A</w:t>
            </w:r>
          </w:p>
          <w:p w14:paraId="7A46361B" w14:textId="77777777" w:rsidR="005D20EB" w:rsidRPr="00592F9E" w:rsidRDefault="005D20EB" w:rsidP="00867987">
            <w:pPr>
              <w:keepNext/>
              <w:keepLines/>
              <w:spacing w:after="0"/>
              <w:jc w:val="center"/>
              <w:rPr>
                <w:rFonts w:ascii="Arial" w:hAnsi="Arial"/>
                <w:sz w:val="18"/>
              </w:rPr>
            </w:pPr>
            <w:r w:rsidRPr="00592F9E">
              <w:rPr>
                <w:rFonts w:ascii="Arial" w:hAnsi="Arial"/>
                <w:sz w:val="18"/>
              </w:rPr>
              <w:t>DC_41A_n1A</w:t>
            </w:r>
          </w:p>
          <w:p w14:paraId="729698D9" w14:textId="77777777" w:rsidR="005D20EB" w:rsidRPr="006355E0" w:rsidRDefault="005D20EB" w:rsidP="00867987">
            <w:pPr>
              <w:keepNext/>
              <w:keepLines/>
              <w:spacing w:after="0"/>
              <w:jc w:val="center"/>
              <w:rPr>
                <w:rFonts w:ascii="Arial" w:hAnsi="Arial"/>
                <w:sz w:val="18"/>
              </w:rPr>
            </w:pPr>
            <w:r w:rsidRPr="00592F9E">
              <w:rPr>
                <w:rFonts w:ascii="Arial" w:hAnsi="Arial"/>
                <w:sz w:val="18"/>
              </w:rPr>
              <w:t>DC_41A_n78A</w:t>
            </w:r>
          </w:p>
        </w:tc>
      </w:tr>
      <w:tr w:rsidR="005D20EB" w:rsidRPr="00592F9E" w14:paraId="7C6A6C34" w14:textId="77777777" w:rsidTr="00867987">
        <w:trPr>
          <w:trHeight w:val="187"/>
          <w:jc w:val="center"/>
        </w:trPr>
        <w:tc>
          <w:tcPr>
            <w:tcW w:w="3397" w:type="dxa"/>
            <w:noWrap/>
            <w:vAlign w:val="center"/>
          </w:tcPr>
          <w:p w14:paraId="4BEA4715" w14:textId="77777777" w:rsidR="005D20EB" w:rsidRPr="00592F9E" w:rsidRDefault="005D20EB" w:rsidP="00867987">
            <w:pPr>
              <w:keepNext/>
              <w:keepLines/>
              <w:spacing w:after="0"/>
              <w:jc w:val="center"/>
              <w:rPr>
                <w:rFonts w:ascii="Arial" w:hAnsi="Arial"/>
                <w:sz w:val="18"/>
              </w:rPr>
            </w:pPr>
            <w:r w:rsidRPr="00592F9E">
              <w:rPr>
                <w:rFonts w:ascii="Arial" w:hAnsi="Arial"/>
                <w:sz w:val="18"/>
              </w:rPr>
              <w:t>DC_3A-20A-41C_n1A-n78A</w:t>
            </w:r>
          </w:p>
          <w:p w14:paraId="75B5DAE0" w14:textId="77777777" w:rsidR="005D20EB" w:rsidRPr="00592F9E" w:rsidRDefault="005D20EB" w:rsidP="00867987">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C9AB2F1" w14:textId="77777777" w:rsidR="005D20EB" w:rsidRPr="00592F9E" w:rsidRDefault="005D20EB" w:rsidP="00867987">
            <w:pPr>
              <w:keepNext/>
              <w:keepLines/>
              <w:spacing w:after="0"/>
              <w:jc w:val="center"/>
              <w:rPr>
                <w:rFonts w:ascii="Arial" w:hAnsi="Arial"/>
                <w:sz w:val="18"/>
              </w:rPr>
            </w:pPr>
            <w:r w:rsidRPr="00592F9E">
              <w:rPr>
                <w:rFonts w:ascii="Arial" w:hAnsi="Arial"/>
                <w:sz w:val="18"/>
              </w:rPr>
              <w:t>DC_3A_n1A</w:t>
            </w:r>
          </w:p>
          <w:p w14:paraId="35CFB339" w14:textId="77777777" w:rsidR="005D20EB" w:rsidRPr="00592F9E" w:rsidRDefault="005D20EB" w:rsidP="00867987">
            <w:pPr>
              <w:keepNext/>
              <w:keepLines/>
              <w:spacing w:after="0"/>
              <w:jc w:val="center"/>
              <w:rPr>
                <w:rFonts w:ascii="Arial" w:hAnsi="Arial"/>
                <w:sz w:val="18"/>
              </w:rPr>
            </w:pPr>
            <w:r w:rsidRPr="00592F9E">
              <w:rPr>
                <w:rFonts w:ascii="Arial" w:hAnsi="Arial"/>
                <w:sz w:val="18"/>
              </w:rPr>
              <w:t>DC_3A_n78A</w:t>
            </w:r>
          </w:p>
          <w:p w14:paraId="7C1B6C38" w14:textId="77777777" w:rsidR="005D20EB" w:rsidRPr="00592F9E" w:rsidRDefault="005D20EB" w:rsidP="00867987">
            <w:pPr>
              <w:keepNext/>
              <w:keepLines/>
              <w:spacing w:after="0"/>
              <w:jc w:val="center"/>
              <w:rPr>
                <w:rFonts w:ascii="Arial" w:hAnsi="Arial"/>
                <w:sz w:val="18"/>
              </w:rPr>
            </w:pPr>
            <w:r w:rsidRPr="00592F9E">
              <w:rPr>
                <w:rFonts w:ascii="Arial" w:hAnsi="Arial"/>
                <w:sz w:val="18"/>
              </w:rPr>
              <w:t>DC_20A_n1A</w:t>
            </w:r>
          </w:p>
          <w:p w14:paraId="43138A5E" w14:textId="77777777" w:rsidR="005D20EB" w:rsidRPr="00592F9E" w:rsidRDefault="005D20EB" w:rsidP="00867987">
            <w:pPr>
              <w:keepNext/>
              <w:keepLines/>
              <w:spacing w:after="0"/>
              <w:jc w:val="center"/>
              <w:rPr>
                <w:rFonts w:ascii="Arial" w:hAnsi="Arial"/>
                <w:sz w:val="18"/>
              </w:rPr>
            </w:pPr>
            <w:r w:rsidRPr="00592F9E">
              <w:rPr>
                <w:rFonts w:ascii="Arial" w:hAnsi="Arial"/>
                <w:sz w:val="18"/>
              </w:rPr>
              <w:t>DC_20A_n78A</w:t>
            </w:r>
          </w:p>
          <w:p w14:paraId="5FB012E3" w14:textId="77777777" w:rsidR="005D20EB" w:rsidRPr="00592F9E" w:rsidRDefault="005D20EB" w:rsidP="00867987">
            <w:pPr>
              <w:keepNext/>
              <w:keepLines/>
              <w:spacing w:after="0"/>
              <w:jc w:val="center"/>
              <w:rPr>
                <w:rFonts w:ascii="Arial" w:hAnsi="Arial"/>
                <w:sz w:val="18"/>
              </w:rPr>
            </w:pPr>
            <w:r w:rsidRPr="00592F9E">
              <w:rPr>
                <w:rFonts w:ascii="Arial" w:hAnsi="Arial"/>
                <w:sz w:val="18"/>
              </w:rPr>
              <w:t>DC_41A_n1A</w:t>
            </w:r>
          </w:p>
          <w:p w14:paraId="00D16709" w14:textId="77777777" w:rsidR="005D20EB" w:rsidRPr="00592F9E" w:rsidRDefault="005D20EB" w:rsidP="00867987">
            <w:pPr>
              <w:keepNext/>
              <w:keepLines/>
              <w:spacing w:after="0"/>
              <w:jc w:val="center"/>
              <w:rPr>
                <w:rFonts w:ascii="Arial" w:hAnsi="Arial"/>
                <w:sz w:val="18"/>
              </w:rPr>
            </w:pPr>
            <w:r w:rsidRPr="00592F9E">
              <w:rPr>
                <w:rFonts w:ascii="Arial" w:hAnsi="Arial"/>
                <w:sz w:val="18"/>
              </w:rPr>
              <w:t>DC_41A_n78A</w:t>
            </w:r>
          </w:p>
        </w:tc>
      </w:tr>
      <w:tr w:rsidR="005D20EB" w:rsidRPr="006355E0" w14:paraId="27099678" w14:textId="77777777" w:rsidTr="00867987">
        <w:trPr>
          <w:trHeight w:val="187"/>
          <w:jc w:val="center"/>
        </w:trPr>
        <w:tc>
          <w:tcPr>
            <w:tcW w:w="3397" w:type="dxa"/>
            <w:noWrap/>
            <w:vAlign w:val="center"/>
          </w:tcPr>
          <w:p w14:paraId="19C5FFFB"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BF9ED3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DC_3A_n28A</w:t>
            </w:r>
          </w:p>
          <w:p w14:paraId="1E0E373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22680EF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DC_3A_n79A</w:t>
            </w:r>
          </w:p>
          <w:p w14:paraId="0D13147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DC_21A_n28A</w:t>
            </w:r>
          </w:p>
          <w:p w14:paraId="3004E0F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DC_21A_n78A</w:t>
            </w:r>
          </w:p>
          <w:p w14:paraId="46362A8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DC_21A_n79A</w:t>
            </w:r>
          </w:p>
        </w:tc>
      </w:tr>
      <w:tr w:rsidR="005D20EB" w:rsidRPr="006355E0" w14:paraId="6C5A696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DE39E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95F6719"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02F54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DC_3A_n1A</w:t>
            </w:r>
          </w:p>
          <w:p w14:paraId="2889BFA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DC_3A_n77A</w:t>
            </w:r>
          </w:p>
          <w:p w14:paraId="4789347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DC_21A_n1A</w:t>
            </w:r>
          </w:p>
          <w:p w14:paraId="75AF97AB"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ja-JP"/>
              </w:rPr>
              <w:t>DC_21A_n77A</w:t>
            </w:r>
          </w:p>
        </w:tc>
      </w:tr>
      <w:tr w:rsidR="005D20EB" w:rsidRPr="006355E0" w14:paraId="52AEBA9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8AEFBB"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641BCC3F"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777BA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DC_3A_n1A</w:t>
            </w:r>
          </w:p>
          <w:p w14:paraId="17CEBB2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DC_3A_n78A</w:t>
            </w:r>
          </w:p>
          <w:p w14:paraId="70EEEE68"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DC_21A_n1A</w:t>
            </w:r>
          </w:p>
          <w:p w14:paraId="193CF5CF"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ja-JP"/>
              </w:rPr>
              <w:t>DC_21A_n78A</w:t>
            </w:r>
          </w:p>
        </w:tc>
      </w:tr>
      <w:tr w:rsidR="005D20EB" w:rsidRPr="006355E0" w14:paraId="1DCDF22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871F8"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DC_3A-21A-42A_n1A-n79A</w:t>
            </w:r>
          </w:p>
          <w:p w14:paraId="54790565"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41D0C66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DC_3A_n1A</w:t>
            </w:r>
          </w:p>
          <w:p w14:paraId="0158985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DC_3A_n79A</w:t>
            </w:r>
          </w:p>
          <w:p w14:paraId="3EDA090B"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DC_21A_n1A</w:t>
            </w:r>
          </w:p>
          <w:p w14:paraId="4D99BBFF"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ja-JP"/>
              </w:rPr>
              <w:t>DC_21A_n79A</w:t>
            </w:r>
          </w:p>
        </w:tc>
      </w:tr>
      <w:tr w:rsidR="005D20EB" w:rsidRPr="006355E0" w14:paraId="48F5A03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F140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233F952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5948C4E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7B6431E"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39C7C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DC_1A_n78A</w:t>
            </w:r>
          </w:p>
          <w:p w14:paraId="71B26DD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DC_3A_n78A</w:t>
            </w:r>
          </w:p>
          <w:p w14:paraId="652BD82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DC_41A_n78A</w:t>
            </w:r>
          </w:p>
          <w:p w14:paraId="5E10E387"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DC_41C_n78A</w:t>
            </w:r>
          </w:p>
        </w:tc>
      </w:tr>
      <w:tr w:rsidR="005D20EB" w:rsidRPr="006355E0" w14:paraId="5254D85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0F2BBB" w14:textId="77777777" w:rsidR="005D20EB" w:rsidRPr="006355E0" w:rsidRDefault="005D20EB" w:rsidP="00867987">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6B0D53B0" w14:textId="77777777" w:rsidR="005D20EB" w:rsidRPr="00C51E5A" w:rsidRDefault="005D20EB" w:rsidP="00867987">
            <w:pPr>
              <w:keepNext/>
              <w:keepLines/>
              <w:spacing w:after="0"/>
              <w:jc w:val="center"/>
              <w:rPr>
                <w:rFonts w:ascii="Arial" w:hAnsi="Arial"/>
                <w:sz w:val="18"/>
              </w:rPr>
            </w:pPr>
            <w:r w:rsidRPr="00C51E5A">
              <w:rPr>
                <w:rFonts w:ascii="Arial" w:hAnsi="Arial"/>
                <w:sz w:val="18"/>
              </w:rPr>
              <w:t>DC_5A_n2A</w:t>
            </w:r>
          </w:p>
          <w:p w14:paraId="79506DF6" w14:textId="77777777" w:rsidR="005D20EB" w:rsidRPr="00C51E5A" w:rsidRDefault="005D20EB" w:rsidP="00867987">
            <w:pPr>
              <w:keepNext/>
              <w:keepLines/>
              <w:spacing w:after="0"/>
              <w:jc w:val="center"/>
              <w:rPr>
                <w:rFonts w:ascii="Arial" w:hAnsi="Arial"/>
                <w:sz w:val="18"/>
              </w:rPr>
            </w:pPr>
            <w:r w:rsidRPr="00C51E5A">
              <w:rPr>
                <w:rFonts w:ascii="Arial" w:hAnsi="Arial"/>
                <w:sz w:val="18"/>
              </w:rPr>
              <w:t>DC_5A_n77A</w:t>
            </w:r>
          </w:p>
          <w:p w14:paraId="1D976D48" w14:textId="77777777" w:rsidR="005D20EB" w:rsidRPr="00C51E5A" w:rsidRDefault="005D20EB" w:rsidP="00867987">
            <w:pPr>
              <w:keepNext/>
              <w:keepLines/>
              <w:spacing w:after="0"/>
              <w:jc w:val="center"/>
              <w:rPr>
                <w:rFonts w:ascii="Arial" w:hAnsi="Arial"/>
                <w:sz w:val="18"/>
              </w:rPr>
            </w:pPr>
            <w:r w:rsidRPr="00C51E5A">
              <w:rPr>
                <w:rFonts w:ascii="Arial" w:hAnsi="Arial"/>
                <w:sz w:val="18"/>
              </w:rPr>
              <w:t>DC_7A_n2A</w:t>
            </w:r>
          </w:p>
          <w:p w14:paraId="554820D2" w14:textId="77777777" w:rsidR="005D20EB" w:rsidRPr="00C51E5A" w:rsidRDefault="005D20EB" w:rsidP="00867987">
            <w:pPr>
              <w:keepNext/>
              <w:keepLines/>
              <w:spacing w:after="0"/>
              <w:jc w:val="center"/>
              <w:rPr>
                <w:rFonts w:ascii="Arial" w:hAnsi="Arial"/>
                <w:sz w:val="18"/>
              </w:rPr>
            </w:pPr>
            <w:r w:rsidRPr="00C51E5A">
              <w:rPr>
                <w:rFonts w:ascii="Arial" w:hAnsi="Arial"/>
                <w:sz w:val="18"/>
              </w:rPr>
              <w:t>DC_7A_n77A</w:t>
            </w:r>
          </w:p>
          <w:p w14:paraId="4B2004EF" w14:textId="77777777" w:rsidR="005D20EB" w:rsidRPr="00C51E5A" w:rsidRDefault="005D20EB" w:rsidP="00867987">
            <w:pPr>
              <w:keepNext/>
              <w:keepLines/>
              <w:spacing w:after="0"/>
              <w:jc w:val="center"/>
              <w:rPr>
                <w:rFonts w:ascii="Arial" w:hAnsi="Arial"/>
                <w:sz w:val="18"/>
              </w:rPr>
            </w:pPr>
            <w:r w:rsidRPr="00C51E5A">
              <w:rPr>
                <w:rFonts w:ascii="Arial" w:hAnsi="Arial"/>
                <w:sz w:val="18"/>
              </w:rPr>
              <w:t>DC_66A_n2A</w:t>
            </w:r>
          </w:p>
          <w:p w14:paraId="266A2D34" w14:textId="77777777" w:rsidR="005D20EB" w:rsidRPr="006355E0" w:rsidRDefault="005D20EB" w:rsidP="00867987">
            <w:pPr>
              <w:keepNext/>
              <w:keepLines/>
              <w:spacing w:after="0"/>
              <w:jc w:val="center"/>
              <w:rPr>
                <w:rFonts w:ascii="Arial" w:hAnsi="Arial"/>
                <w:sz w:val="18"/>
              </w:rPr>
            </w:pPr>
            <w:r w:rsidRPr="00C51E5A">
              <w:rPr>
                <w:rFonts w:ascii="Arial" w:hAnsi="Arial"/>
                <w:sz w:val="18"/>
              </w:rPr>
              <w:t>DC_66A_n77A</w:t>
            </w:r>
          </w:p>
        </w:tc>
      </w:tr>
      <w:tr w:rsidR="005D20EB" w:rsidRPr="006355E0" w14:paraId="498331E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C6124" w14:textId="77777777" w:rsidR="005D20EB" w:rsidRPr="006355E0" w:rsidRDefault="005D20EB" w:rsidP="00867987">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3C276C42"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DC_5A_n2A</w:t>
            </w:r>
          </w:p>
          <w:p w14:paraId="4F70F312"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DC_5A_n78A</w:t>
            </w:r>
          </w:p>
          <w:p w14:paraId="3B29E43D"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DC_7A_n2A</w:t>
            </w:r>
          </w:p>
          <w:p w14:paraId="5125C4D0"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0FC326F"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DC_66A_n2A</w:t>
            </w:r>
          </w:p>
          <w:p w14:paraId="5627A21E" w14:textId="77777777" w:rsidR="005D20EB" w:rsidRPr="006355E0" w:rsidRDefault="005D20EB" w:rsidP="00867987">
            <w:pPr>
              <w:keepNext/>
              <w:keepLines/>
              <w:spacing w:after="0"/>
              <w:jc w:val="center"/>
              <w:rPr>
                <w:rFonts w:ascii="Arial" w:hAnsi="Arial"/>
                <w:sz w:val="18"/>
              </w:rPr>
            </w:pPr>
            <w:r w:rsidRPr="00470EA5">
              <w:rPr>
                <w:rFonts w:ascii="Arial" w:eastAsiaTheme="minorEastAsia" w:hAnsi="Arial"/>
                <w:sz w:val="18"/>
              </w:rPr>
              <w:t>DC_66A_n78A</w:t>
            </w:r>
          </w:p>
        </w:tc>
      </w:tr>
      <w:tr w:rsidR="005D20EB" w:rsidRPr="00470EA5" w14:paraId="57144583"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1EAFC1" w14:textId="77777777" w:rsidR="005D20EB" w:rsidRPr="00470EA5" w:rsidRDefault="005D20EB" w:rsidP="00867987">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39495F79" w14:textId="77777777" w:rsidR="005D20EB" w:rsidRPr="003F1227" w:rsidRDefault="005D20EB" w:rsidP="00867987">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4EE06F0F" w14:textId="77777777" w:rsidR="005D20EB" w:rsidRPr="003F1227" w:rsidRDefault="005D20EB" w:rsidP="00867987">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131184F1" w14:textId="77777777" w:rsidR="005D20EB" w:rsidRPr="003F1227" w:rsidRDefault="005D20EB" w:rsidP="00867987">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2225DA02" w14:textId="77777777" w:rsidR="005D20EB" w:rsidRPr="003F1227" w:rsidRDefault="005D20EB" w:rsidP="00867987">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21294B01" w14:textId="77777777" w:rsidR="005D20EB" w:rsidRPr="003F1227" w:rsidRDefault="005D20EB" w:rsidP="00867987">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482F3BC1" w14:textId="77777777" w:rsidR="005D20EB" w:rsidRPr="00470EA5" w:rsidRDefault="005D20EB" w:rsidP="00867987">
            <w:pPr>
              <w:keepNext/>
              <w:keepLines/>
              <w:spacing w:after="0"/>
              <w:jc w:val="center"/>
              <w:rPr>
                <w:rFonts w:ascii="Arial" w:hAnsi="Arial"/>
                <w:sz w:val="18"/>
              </w:rPr>
            </w:pPr>
            <w:r w:rsidRPr="003F1227">
              <w:rPr>
                <w:rFonts w:ascii="Arial" w:eastAsia="Malgun Gothic" w:hAnsi="Arial"/>
                <w:sz w:val="18"/>
              </w:rPr>
              <w:t>DC_66A_n77A</w:t>
            </w:r>
          </w:p>
        </w:tc>
      </w:tr>
      <w:tr w:rsidR="005D20EB" w:rsidRPr="006355E0" w14:paraId="4413ED38"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B89BB" w14:textId="77777777" w:rsidR="005D20EB" w:rsidRPr="006355E0" w:rsidRDefault="005D20EB" w:rsidP="00867987">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89FAE4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DC_7A_n1A</w:t>
            </w:r>
          </w:p>
          <w:p w14:paraId="40EE212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DC_8A_n1A</w:t>
            </w:r>
          </w:p>
          <w:p w14:paraId="0A7BA274"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sz w:val="18"/>
              </w:rPr>
              <w:t>DC_20A_n1A</w:t>
            </w:r>
          </w:p>
        </w:tc>
      </w:tr>
      <w:tr w:rsidR="005D20EB" w:rsidRPr="006355E0" w14:paraId="78A894E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805635"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578196E" w14:textId="77777777" w:rsidR="005D20EB" w:rsidRPr="006355E0" w:rsidRDefault="005D20EB" w:rsidP="00867987">
            <w:pPr>
              <w:keepNext/>
              <w:keepLines/>
              <w:spacing w:after="0"/>
              <w:jc w:val="center"/>
              <w:rPr>
                <w:rFonts w:ascii="Arial" w:hAnsi="Arial"/>
                <w:sz w:val="18"/>
                <w:lang w:val="x-none"/>
              </w:rPr>
            </w:pPr>
            <w:r w:rsidRPr="006355E0">
              <w:rPr>
                <w:rFonts w:ascii="Arial" w:hAnsi="Arial"/>
                <w:sz w:val="18"/>
              </w:rPr>
              <w:t>DC_8A_n1A</w:t>
            </w:r>
          </w:p>
          <w:p w14:paraId="3B74533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DC_20A_n1A</w:t>
            </w:r>
          </w:p>
        </w:tc>
      </w:tr>
      <w:tr w:rsidR="005D20EB" w:rsidRPr="006355E0" w14:paraId="5194B9A5"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4754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6F3C9E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DC_8A_n1A</w:t>
            </w:r>
          </w:p>
        </w:tc>
      </w:tr>
      <w:tr w:rsidR="005D20EB" w:rsidRPr="006355E0" w14:paraId="6AD270E2" w14:textId="77777777" w:rsidTr="00867987">
        <w:trPr>
          <w:trHeight w:val="187"/>
          <w:jc w:val="center"/>
        </w:trPr>
        <w:tc>
          <w:tcPr>
            <w:tcW w:w="3397" w:type="dxa"/>
            <w:noWrap/>
          </w:tcPr>
          <w:p w14:paraId="51A2C0EA" w14:textId="77777777" w:rsidR="005D20EB" w:rsidRPr="006355E0" w:rsidRDefault="005D20EB" w:rsidP="00867987">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6BCF9FE8"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7366B63" w14:textId="77777777" w:rsidR="005D20EB" w:rsidRPr="006355E0" w:rsidRDefault="005D20EB" w:rsidP="00867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DC28238"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A0A5C3C" w14:textId="77777777" w:rsidR="005D20EB" w:rsidRPr="006355E0" w:rsidRDefault="005D20EB" w:rsidP="00867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A8144FD"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C405390" w14:textId="77777777" w:rsidR="005D20EB" w:rsidRPr="006355E0" w:rsidRDefault="005D20EB" w:rsidP="0086798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D20EB" w:rsidRPr="006355E0" w14:paraId="47B5D450" w14:textId="77777777" w:rsidTr="00867987">
        <w:trPr>
          <w:trHeight w:val="187"/>
          <w:jc w:val="center"/>
        </w:trPr>
        <w:tc>
          <w:tcPr>
            <w:tcW w:w="3397" w:type="dxa"/>
            <w:noWrap/>
          </w:tcPr>
          <w:p w14:paraId="2641896F" w14:textId="77777777" w:rsidR="005D20EB" w:rsidRPr="006355E0" w:rsidRDefault="005D20EB" w:rsidP="00867987">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3B424090"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7B3BAF6" w14:textId="77777777" w:rsidR="005D20EB" w:rsidRPr="006355E0" w:rsidRDefault="005D20EB" w:rsidP="00867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51869BA"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49CCFDF" w14:textId="77777777" w:rsidR="005D20EB" w:rsidRPr="006355E0" w:rsidRDefault="005D20EB" w:rsidP="00867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EDF8CE8"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12D7388" w14:textId="77777777" w:rsidR="005D20EB" w:rsidRPr="006355E0" w:rsidRDefault="005D20EB" w:rsidP="0086798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D20EB" w:rsidRPr="006355E0" w14:paraId="3B42EB9C" w14:textId="77777777" w:rsidTr="00867987">
        <w:trPr>
          <w:trHeight w:val="187"/>
          <w:jc w:val="center"/>
        </w:trPr>
        <w:tc>
          <w:tcPr>
            <w:tcW w:w="3397" w:type="dxa"/>
            <w:noWrap/>
          </w:tcPr>
          <w:p w14:paraId="259EEBD7" w14:textId="77777777" w:rsidR="005D20EB" w:rsidRPr="006355E0" w:rsidRDefault="005D20EB" w:rsidP="00867987">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5CCA4FD3" w14:textId="77777777" w:rsidR="005D20EB" w:rsidRPr="00B241F8" w:rsidRDefault="005D20EB" w:rsidP="00867987">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58653EBF" w14:textId="77777777" w:rsidR="005D20EB" w:rsidRPr="00B241F8" w:rsidRDefault="005D20EB" w:rsidP="00867987">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3F251135" w14:textId="77777777" w:rsidR="005D20EB" w:rsidRPr="00B241F8" w:rsidRDefault="005D20EB" w:rsidP="00867987">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0C1206B5" w14:textId="77777777" w:rsidR="005D20EB" w:rsidRPr="00B241F8" w:rsidRDefault="005D20EB" w:rsidP="00867987">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2A98092C" w14:textId="77777777" w:rsidR="005D20EB" w:rsidRPr="00B241F8" w:rsidRDefault="005D20EB" w:rsidP="00867987">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25A4B866" w14:textId="77777777" w:rsidR="005D20EB" w:rsidRPr="006355E0" w:rsidRDefault="005D20EB" w:rsidP="00867987">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5D20EB" w:rsidRPr="00470EA5" w14:paraId="1DFE7B78" w14:textId="77777777" w:rsidTr="00867987">
        <w:trPr>
          <w:trHeight w:val="187"/>
          <w:jc w:val="center"/>
        </w:trPr>
        <w:tc>
          <w:tcPr>
            <w:tcW w:w="3397" w:type="dxa"/>
            <w:noWrap/>
          </w:tcPr>
          <w:p w14:paraId="11558F40" w14:textId="77777777" w:rsidR="005D20EB" w:rsidRPr="006355E0" w:rsidRDefault="005D20EB" w:rsidP="00867987">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A6539FB" w14:textId="77777777" w:rsidR="005D20EB" w:rsidRPr="00470EA5" w:rsidRDefault="005D20EB" w:rsidP="0086798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386E20B6" w14:textId="77777777" w:rsidR="005D20EB" w:rsidRPr="00470EA5" w:rsidRDefault="005D20EB" w:rsidP="0086798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3E9A760" w14:textId="77777777" w:rsidR="005D20EB" w:rsidRPr="00470EA5" w:rsidRDefault="005D20EB" w:rsidP="0086798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5C71618" w14:textId="77777777" w:rsidR="005D20EB" w:rsidRPr="00470EA5" w:rsidRDefault="005D20EB" w:rsidP="0086798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21A77940" w14:textId="77777777" w:rsidR="005D20EB" w:rsidRPr="00470EA5" w:rsidRDefault="005D20EB" w:rsidP="0086798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30E3609F" w14:textId="77777777" w:rsidR="005D20EB" w:rsidRPr="00470EA5" w:rsidRDefault="005D20EB" w:rsidP="0086798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5D20EB" w:rsidRPr="00470EA5" w14:paraId="6B576712" w14:textId="77777777" w:rsidTr="00867987">
        <w:trPr>
          <w:trHeight w:val="187"/>
          <w:jc w:val="center"/>
        </w:trPr>
        <w:tc>
          <w:tcPr>
            <w:tcW w:w="3397" w:type="dxa"/>
            <w:noWrap/>
          </w:tcPr>
          <w:p w14:paraId="46D37DEA" w14:textId="77777777" w:rsidR="005D20EB" w:rsidRPr="005338DB" w:rsidRDefault="005D20EB" w:rsidP="00867987">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3A925340" w14:textId="77777777" w:rsidR="005D20EB" w:rsidRPr="003F1227" w:rsidRDefault="005D20EB" w:rsidP="0086798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1A907E8B" w14:textId="77777777" w:rsidR="005D20EB" w:rsidRPr="003F1227" w:rsidRDefault="005D20EB" w:rsidP="0086798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34534821" w14:textId="77777777" w:rsidR="005D20EB" w:rsidRPr="003F1227" w:rsidRDefault="005D20EB" w:rsidP="0086798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7A02E537" w14:textId="77777777" w:rsidR="005D20EB" w:rsidRPr="003F1227" w:rsidRDefault="005D20EB" w:rsidP="0086798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5C2056E8" w14:textId="77777777" w:rsidR="005D20EB" w:rsidRPr="003F1227" w:rsidRDefault="005D20EB" w:rsidP="0086798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5FB2D9B9" w14:textId="77777777" w:rsidR="005D20EB" w:rsidRPr="00470EA5" w:rsidRDefault="005D20EB" w:rsidP="00867987">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5D20EB" w:rsidRPr="006355E0" w14:paraId="07F3028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A07B7" w14:textId="77777777" w:rsidR="005D20EB" w:rsidRPr="006355E0" w:rsidRDefault="005D20EB" w:rsidP="00867987">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8A6B9C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DC_7A_n1A</w:t>
            </w:r>
          </w:p>
          <w:p w14:paraId="5F32711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DC_20A_n1A</w:t>
            </w:r>
          </w:p>
          <w:p w14:paraId="2D288E97"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5D20EB" w:rsidRPr="006355E0" w14:paraId="16486C7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506C8" w14:textId="77777777" w:rsidR="005D20EB" w:rsidRDefault="005D20EB" w:rsidP="00867987">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0BD1E54D" w14:textId="77777777" w:rsidR="005D20EB" w:rsidRPr="0084589C" w:rsidRDefault="005D20EB" w:rsidP="00867987">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E5668C2"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DC_7A_n3A</w:t>
            </w:r>
          </w:p>
          <w:p w14:paraId="23FD8D48"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DC_20A_n3A</w:t>
            </w:r>
          </w:p>
          <w:p w14:paraId="5121BC7A" w14:textId="77777777" w:rsidR="005D20EB" w:rsidRPr="006355E0" w:rsidRDefault="005D20EB" w:rsidP="00867987">
            <w:pPr>
              <w:keepNext/>
              <w:keepLines/>
              <w:spacing w:after="0"/>
              <w:jc w:val="center"/>
              <w:rPr>
                <w:rFonts w:ascii="Arial" w:hAnsi="Arial" w:cs="Arial"/>
                <w:bCs/>
                <w:sz w:val="18"/>
                <w:szCs w:val="18"/>
                <w:lang w:eastAsia="zh-CN"/>
              </w:rPr>
            </w:pPr>
            <w:r w:rsidRPr="006355E0">
              <w:rPr>
                <w:rFonts w:ascii="Arial" w:hAnsi="Arial"/>
                <w:sz w:val="18"/>
              </w:rPr>
              <w:t>DC_28A_n3A</w:t>
            </w:r>
          </w:p>
        </w:tc>
      </w:tr>
      <w:tr w:rsidR="005D20EB" w:rsidRPr="006355E0" w14:paraId="0EFB236E"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74CF8A"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34ACC94" w14:textId="77777777" w:rsidR="005D20EB" w:rsidRPr="006355E0" w:rsidRDefault="005D20EB" w:rsidP="00867987">
            <w:pPr>
              <w:keepNext/>
              <w:keepLines/>
              <w:spacing w:after="0"/>
              <w:jc w:val="center"/>
              <w:rPr>
                <w:rFonts w:ascii="Arial" w:hAnsi="Arial"/>
                <w:sz w:val="18"/>
                <w:lang w:val="x-none"/>
              </w:rPr>
            </w:pPr>
            <w:r w:rsidRPr="006355E0">
              <w:rPr>
                <w:rFonts w:ascii="Arial" w:hAnsi="Arial"/>
                <w:sz w:val="18"/>
              </w:rPr>
              <w:t>DC_20A_n1A</w:t>
            </w:r>
          </w:p>
          <w:p w14:paraId="479735E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DC_28A_n1A</w:t>
            </w:r>
          </w:p>
        </w:tc>
      </w:tr>
      <w:tr w:rsidR="005D20EB" w:rsidRPr="006355E0" w14:paraId="7C39034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8ADDE5"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6F771B"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lang w:val="fr-FR"/>
              </w:rPr>
              <w:t>DC_20A_n1A</w:t>
            </w:r>
          </w:p>
        </w:tc>
      </w:tr>
      <w:tr w:rsidR="005D20EB" w:rsidRPr="006355E0" w14:paraId="351DCB5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3F84AC"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49D19838" w14:textId="77777777" w:rsidR="005D20EB" w:rsidRPr="006355E0" w:rsidRDefault="005D20EB" w:rsidP="0086798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8C97F1A"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lang w:val="x-none" w:eastAsia="ja-JP"/>
              </w:rPr>
              <w:t>DC_20A_n78A</w:t>
            </w:r>
          </w:p>
        </w:tc>
      </w:tr>
      <w:tr w:rsidR="005D20EB" w:rsidRPr="006355E0" w14:paraId="357ED0F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0F43C4"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BA78AA7" w14:textId="77777777" w:rsidR="005D20EB" w:rsidRPr="006355E0" w:rsidRDefault="005D20EB" w:rsidP="00867987">
            <w:pPr>
              <w:keepNext/>
              <w:keepLines/>
              <w:spacing w:after="0"/>
              <w:jc w:val="center"/>
              <w:rPr>
                <w:rFonts w:ascii="Arial" w:hAnsi="Arial"/>
                <w:sz w:val="18"/>
                <w:lang w:val="fr-FR"/>
              </w:rPr>
            </w:pPr>
            <w:r w:rsidRPr="006355E0">
              <w:rPr>
                <w:rFonts w:ascii="Arial" w:hAnsi="Arial"/>
                <w:sz w:val="18"/>
              </w:rPr>
              <w:t>DC_28A_n1A</w:t>
            </w:r>
          </w:p>
        </w:tc>
      </w:tr>
      <w:tr w:rsidR="005D20EB" w:rsidRPr="006355E0" w14:paraId="725DAFD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23FC62" w14:textId="77777777" w:rsidR="005D20EB" w:rsidRPr="006355E0" w:rsidRDefault="005D20EB" w:rsidP="00867987">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8961537" w14:textId="77777777" w:rsidR="005D20EB" w:rsidRPr="00321512" w:rsidRDefault="005D20EB" w:rsidP="00867987">
            <w:pPr>
              <w:keepNext/>
              <w:keepLines/>
              <w:spacing w:after="0"/>
              <w:jc w:val="center"/>
              <w:rPr>
                <w:rFonts w:ascii="Arial" w:hAnsi="Arial"/>
                <w:sz w:val="18"/>
              </w:rPr>
            </w:pPr>
            <w:r w:rsidRPr="00321512">
              <w:rPr>
                <w:rFonts w:ascii="Arial" w:hAnsi="Arial"/>
                <w:sz w:val="18"/>
              </w:rPr>
              <w:t>DC_7A_n2A</w:t>
            </w:r>
          </w:p>
          <w:p w14:paraId="40B8C21C" w14:textId="77777777" w:rsidR="005D20EB" w:rsidRPr="00321512" w:rsidRDefault="005D20EB" w:rsidP="00867987">
            <w:pPr>
              <w:keepNext/>
              <w:keepLines/>
              <w:spacing w:after="0"/>
              <w:jc w:val="center"/>
              <w:rPr>
                <w:rFonts w:ascii="Arial" w:hAnsi="Arial"/>
                <w:sz w:val="18"/>
              </w:rPr>
            </w:pPr>
            <w:r w:rsidRPr="00321512">
              <w:rPr>
                <w:rFonts w:ascii="Arial" w:hAnsi="Arial"/>
                <w:sz w:val="18"/>
              </w:rPr>
              <w:t>DC_7A_n77A</w:t>
            </w:r>
          </w:p>
          <w:p w14:paraId="0AFB91EE" w14:textId="77777777" w:rsidR="005D20EB" w:rsidRPr="00321512" w:rsidRDefault="005D20EB" w:rsidP="00867987">
            <w:pPr>
              <w:keepNext/>
              <w:keepLines/>
              <w:spacing w:after="0"/>
              <w:jc w:val="center"/>
              <w:rPr>
                <w:rFonts w:ascii="Arial" w:hAnsi="Arial"/>
                <w:sz w:val="18"/>
              </w:rPr>
            </w:pPr>
            <w:r w:rsidRPr="00321512">
              <w:rPr>
                <w:rFonts w:ascii="Arial" w:hAnsi="Arial"/>
                <w:sz w:val="18"/>
              </w:rPr>
              <w:t>DC_66A_n2A</w:t>
            </w:r>
          </w:p>
          <w:p w14:paraId="7019FE32" w14:textId="77777777" w:rsidR="005D20EB" w:rsidRPr="00321512" w:rsidRDefault="005D20EB" w:rsidP="00867987">
            <w:pPr>
              <w:keepNext/>
              <w:keepLines/>
              <w:spacing w:after="0"/>
              <w:jc w:val="center"/>
              <w:rPr>
                <w:rFonts w:ascii="Arial" w:hAnsi="Arial"/>
                <w:sz w:val="18"/>
              </w:rPr>
            </w:pPr>
            <w:r w:rsidRPr="00321512">
              <w:rPr>
                <w:rFonts w:ascii="Arial" w:hAnsi="Arial"/>
                <w:sz w:val="18"/>
              </w:rPr>
              <w:t>DC_66A_n77A</w:t>
            </w:r>
          </w:p>
          <w:p w14:paraId="3039C0D9" w14:textId="77777777" w:rsidR="005D20EB" w:rsidRPr="00321512" w:rsidRDefault="005D20EB" w:rsidP="00867987">
            <w:pPr>
              <w:keepNext/>
              <w:keepLines/>
              <w:spacing w:after="0"/>
              <w:jc w:val="center"/>
              <w:rPr>
                <w:rFonts w:ascii="Arial" w:hAnsi="Arial"/>
                <w:sz w:val="18"/>
              </w:rPr>
            </w:pPr>
            <w:r w:rsidRPr="00321512">
              <w:rPr>
                <w:rFonts w:ascii="Arial" w:hAnsi="Arial"/>
                <w:sz w:val="18"/>
              </w:rPr>
              <w:t>DC_71A_n2A</w:t>
            </w:r>
          </w:p>
          <w:p w14:paraId="32A801E6" w14:textId="77777777" w:rsidR="005D20EB" w:rsidRPr="006355E0" w:rsidRDefault="005D20EB" w:rsidP="00867987">
            <w:pPr>
              <w:keepNext/>
              <w:keepLines/>
              <w:spacing w:after="0"/>
              <w:jc w:val="center"/>
              <w:rPr>
                <w:rFonts w:ascii="Arial" w:hAnsi="Arial"/>
                <w:sz w:val="18"/>
              </w:rPr>
            </w:pPr>
            <w:r w:rsidRPr="00321512">
              <w:rPr>
                <w:rFonts w:ascii="Arial" w:hAnsi="Arial"/>
                <w:sz w:val="18"/>
              </w:rPr>
              <w:t>DC_71A_n77A</w:t>
            </w:r>
          </w:p>
        </w:tc>
      </w:tr>
      <w:tr w:rsidR="005D20EB" w:rsidRPr="006355E0" w14:paraId="0F7DC877"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EC7E9" w14:textId="77777777" w:rsidR="005D20EB" w:rsidRPr="006355E0" w:rsidRDefault="005D20EB" w:rsidP="00867987">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0B7E72D"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DC_7A_n2A</w:t>
            </w:r>
          </w:p>
          <w:p w14:paraId="7A2C5F4B"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DC_7A_n78A</w:t>
            </w:r>
          </w:p>
          <w:p w14:paraId="1350B80F"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DC_66A_n2A</w:t>
            </w:r>
          </w:p>
          <w:p w14:paraId="1AB1DC03"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34521A49" w14:textId="77777777" w:rsidR="005D20EB" w:rsidRPr="00470EA5" w:rsidRDefault="005D20EB" w:rsidP="00867987">
            <w:pPr>
              <w:keepNext/>
              <w:keepLines/>
              <w:spacing w:after="0"/>
              <w:jc w:val="center"/>
              <w:rPr>
                <w:rFonts w:ascii="Arial" w:eastAsiaTheme="minorEastAsia" w:hAnsi="Arial"/>
                <w:sz w:val="18"/>
              </w:rPr>
            </w:pPr>
            <w:r w:rsidRPr="00470EA5">
              <w:rPr>
                <w:rFonts w:ascii="Arial" w:eastAsiaTheme="minorEastAsia" w:hAnsi="Arial"/>
                <w:sz w:val="18"/>
              </w:rPr>
              <w:t>DC_71A_n2A</w:t>
            </w:r>
          </w:p>
          <w:p w14:paraId="4CC72907" w14:textId="77777777" w:rsidR="005D20EB" w:rsidRPr="006355E0" w:rsidRDefault="005D20EB" w:rsidP="00867987">
            <w:pPr>
              <w:keepNext/>
              <w:keepLines/>
              <w:spacing w:after="0"/>
              <w:jc w:val="center"/>
              <w:rPr>
                <w:rFonts w:ascii="Arial" w:hAnsi="Arial"/>
                <w:sz w:val="18"/>
              </w:rPr>
            </w:pPr>
            <w:r w:rsidRPr="00470EA5">
              <w:rPr>
                <w:rFonts w:ascii="Arial" w:eastAsiaTheme="minorEastAsia" w:hAnsi="Arial"/>
                <w:sz w:val="18"/>
              </w:rPr>
              <w:t>DC_71A_n78A</w:t>
            </w:r>
          </w:p>
        </w:tc>
      </w:tr>
      <w:tr w:rsidR="005D20EB" w:rsidRPr="00470EA5" w14:paraId="2CAD5AF1"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802551" w14:textId="77777777" w:rsidR="005D20EB" w:rsidRPr="00470EA5" w:rsidRDefault="005D20EB" w:rsidP="00867987">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A247515" w14:textId="77777777" w:rsidR="005D20EB" w:rsidRPr="007408EA" w:rsidRDefault="005D20EB" w:rsidP="00867987">
            <w:pPr>
              <w:keepNext/>
              <w:keepLines/>
              <w:spacing w:after="0"/>
              <w:jc w:val="center"/>
              <w:rPr>
                <w:rFonts w:ascii="Arial" w:hAnsi="Arial"/>
                <w:sz w:val="18"/>
              </w:rPr>
            </w:pPr>
            <w:r w:rsidRPr="007408EA">
              <w:rPr>
                <w:rFonts w:ascii="Arial" w:hAnsi="Arial"/>
                <w:sz w:val="18"/>
              </w:rPr>
              <w:t>DC_7A_n66A</w:t>
            </w:r>
          </w:p>
          <w:p w14:paraId="23AC8C9C" w14:textId="77777777" w:rsidR="005D20EB" w:rsidRPr="007408EA" w:rsidRDefault="005D20EB" w:rsidP="00867987">
            <w:pPr>
              <w:keepNext/>
              <w:keepLines/>
              <w:spacing w:after="0"/>
              <w:jc w:val="center"/>
              <w:rPr>
                <w:rFonts w:ascii="Arial" w:hAnsi="Arial"/>
                <w:sz w:val="18"/>
              </w:rPr>
            </w:pPr>
            <w:r w:rsidRPr="007408EA">
              <w:rPr>
                <w:rFonts w:ascii="Arial" w:hAnsi="Arial"/>
                <w:sz w:val="18"/>
              </w:rPr>
              <w:t>DC_7A_n77A</w:t>
            </w:r>
          </w:p>
          <w:p w14:paraId="2D9AF851" w14:textId="77777777" w:rsidR="005D20EB" w:rsidRPr="007408EA" w:rsidRDefault="005D20EB" w:rsidP="00867987">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2D350562" w14:textId="77777777" w:rsidR="005D20EB" w:rsidRPr="007408EA" w:rsidRDefault="005D20EB" w:rsidP="00867987">
            <w:pPr>
              <w:keepNext/>
              <w:keepLines/>
              <w:spacing w:after="0"/>
              <w:jc w:val="center"/>
              <w:rPr>
                <w:rFonts w:ascii="Arial" w:hAnsi="Arial"/>
                <w:sz w:val="18"/>
              </w:rPr>
            </w:pPr>
            <w:r w:rsidRPr="007408EA">
              <w:rPr>
                <w:rFonts w:ascii="Arial" w:hAnsi="Arial"/>
                <w:sz w:val="18"/>
              </w:rPr>
              <w:t>DC_66A_n77A</w:t>
            </w:r>
          </w:p>
          <w:p w14:paraId="661C3ECA" w14:textId="77777777" w:rsidR="005D20EB" w:rsidRPr="007408EA" w:rsidRDefault="005D20EB" w:rsidP="00867987">
            <w:pPr>
              <w:keepNext/>
              <w:keepLines/>
              <w:spacing w:after="0"/>
              <w:jc w:val="center"/>
              <w:rPr>
                <w:rFonts w:ascii="Arial" w:hAnsi="Arial"/>
                <w:sz w:val="18"/>
              </w:rPr>
            </w:pPr>
            <w:r w:rsidRPr="007408EA">
              <w:rPr>
                <w:rFonts w:ascii="Arial" w:hAnsi="Arial"/>
                <w:sz w:val="18"/>
              </w:rPr>
              <w:t>DC_71A_n66A</w:t>
            </w:r>
          </w:p>
          <w:p w14:paraId="64A1C271" w14:textId="77777777" w:rsidR="005D20EB" w:rsidRPr="00470EA5" w:rsidRDefault="005D20EB" w:rsidP="00867987">
            <w:pPr>
              <w:keepNext/>
              <w:keepLines/>
              <w:spacing w:after="0"/>
              <w:jc w:val="center"/>
              <w:rPr>
                <w:rFonts w:ascii="Arial" w:hAnsi="Arial"/>
                <w:sz w:val="18"/>
              </w:rPr>
            </w:pPr>
            <w:r w:rsidRPr="007408EA">
              <w:rPr>
                <w:rFonts w:ascii="Arial" w:hAnsi="Arial"/>
                <w:sz w:val="18"/>
              </w:rPr>
              <w:t>DC_71A_n77A</w:t>
            </w:r>
          </w:p>
        </w:tc>
      </w:tr>
      <w:tr w:rsidR="005D20EB" w:rsidRPr="006355E0" w14:paraId="02D72BFD" w14:textId="77777777" w:rsidTr="00867987">
        <w:trPr>
          <w:trHeight w:val="187"/>
          <w:jc w:val="center"/>
        </w:trPr>
        <w:tc>
          <w:tcPr>
            <w:tcW w:w="3397" w:type="dxa"/>
            <w:noWrap/>
            <w:vAlign w:val="center"/>
          </w:tcPr>
          <w:p w14:paraId="1186ACFD"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6A72CCA"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DC_8A_n3A</w:t>
            </w:r>
          </w:p>
          <w:p w14:paraId="066E3B25" w14:textId="77777777" w:rsidR="005D20EB" w:rsidRPr="006355E0" w:rsidRDefault="005D20EB" w:rsidP="0086798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4DDFB45C"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1A1716EC" w14:textId="77777777" w:rsidR="005D20EB" w:rsidRPr="006355E0" w:rsidRDefault="005D20EB" w:rsidP="00867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5D20EB" w:rsidRPr="006355E0" w14:paraId="52C0DE53" w14:textId="77777777" w:rsidTr="00867987">
        <w:trPr>
          <w:trHeight w:val="187"/>
          <w:jc w:val="center"/>
        </w:trPr>
        <w:tc>
          <w:tcPr>
            <w:tcW w:w="3397" w:type="dxa"/>
            <w:noWrap/>
            <w:vAlign w:val="center"/>
          </w:tcPr>
          <w:p w14:paraId="13BF2AA2"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7D3324B"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C3D1C85"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F7BF9C6"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22A0AA7"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1E78DE6"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B3B733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D20EB" w:rsidRPr="006355E0" w14:paraId="47261117" w14:textId="77777777" w:rsidTr="00867987">
        <w:trPr>
          <w:trHeight w:val="187"/>
          <w:jc w:val="center"/>
        </w:trPr>
        <w:tc>
          <w:tcPr>
            <w:tcW w:w="3397" w:type="dxa"/>
            <w:noWrap/>
            <w:vAlign w:val="center"/>
          </w:tcPr>
          <w:p w14:paraId="4C1DF6F6"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49808EB"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79AF923"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F547E6C"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782AC63"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B1BF974"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B3DA66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D20EB" w:rsidRPr="006355E0" w14:paraId="2AD05674" w14:textId="77777777" w:rsidTr="00867987">
        <w:trPr>
          <w:trHeight w:val="187"/>
          <w:jc w:val="center"/>
        </w:trPr>
        <w:tc>
          <w:tcPr>
            <w:tcW w:w="3397" w:type="dxa"/>
            <w:noWrap/>
            <w:vAlign w:val="center"/>
          </w:tcPr>
          <w:p w14:paraId="1A6A7E5E"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27E9BEB"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E302996"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8B84792"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409E81FB"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ED6123"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CB44537" w14:textId="77777777" w:rsidR="005D20EB" w:rsidRPr="006355E0" w:rsidRDefault="005D20EB" w:rsidP="00867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5D20EB" w:rsidRPr="006355E0" w14:paraId="2A0D2171" w14:textId="77777777" w:rsidTr="00867987">
        <w:trPr>
          <w:trHeight w:val="187"/>
          <w:jc w:val="center"/>
        </w:trPr>
        <w:tc>
          <w:tcPr>
            <w:tcW w:w="3397" w:type="dxa"/>
            <w:noWrap/>
            <w:vAlign w:val="center"/>
          </w:tcPr>
          <w:p w14:paraId="1591633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05978B2D" w14:textId="77777777" w:rsidR="005D20EB" w:rsidRPr="006355E0" w:rsidRDefault="005D20EB" w:rsidP="00867987">
            <w:pPr>
              <w:keepNext/>
              <w:keepLines/>
              <w:spacing w:after="0"/>
              <w:jc w:val="center"/>
              <w:rPr>
                <w:rFonts w:ascii="Arial" w:hAnsi="Arial"/>
                <w:sz w:val="18"/>
                <w:lang w:val="x-none"/>
              </w:rPr>
            </w:pPr>
            <w:r w:rsidRPr="006355E0">
              <w:rPr>
                <w:rFonts w:ascii="Arial" w:hAnsi="Arial"/>
                <w:sz w:val="18"/>
              </w:rPr>
              <w:t>DC_8A_n1A</w:t>
            </w:r>
          </w:p>
          <w:p w14:paraId="21C2E33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DC_20A_n1A</w:t>
            </w:r>
          </w:p>
          <w:p w14:paraId="4C9277D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DC_38A_n1A</w:t>
            </w:r>
          </w:p>
        </w:tc>
      </w:tr>
      <w:tr w:rsidR="005D20EB" w:rsidRPr="006355E0" w14:paraId="5D58D52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C8C2D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4E6B2C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DC_8A_n3A</w:t>
            </w:r>
          </w:p>
          <w:p w14:paraId="11664B6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DC_8A_n28A</w:t>
            </w:r>
          </w:p>
          <w:p w14:paraId="1C6660B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DC_8A_n77A</w:t>
            </w:r>
          </w:p>
          <w:p w14:paraId="1E9A1BB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DC_42A_n3A</w:t>
            </w:r>
          </w:p>
          <w:p w14:paraId="1925E1E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DC_42A_n28A</w:t>
            </w:r>
          </w:p>
        </w:tc>
      </w:tr>
      <w:tr w:rsidR="005D20EB" w:rsidRPr="006355E0" w14:paraId="6F90738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F71343"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AACB1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DC_8A_n3A</w:t>
            </w:r>
          </w:p>
          <w:p w14:paraId="3B3E9583"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DC_8A_n28A</w:t>
            </w:r>
          </w:p>
          <w:p w14:paraId="6AFAA01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DC_8A_n77A</w:t>
            </w:r>
          </w:p>
          <w:p w14:paraId="2BDCD34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DC_42A_n3A</w:t>
            </w:r>
          </w:p>
          <w:p w14:paraId="51A2D9F5"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DC_42A_n28A</w:t>
            </w:r>
          </w:p>
        </w:tc>
      </w:tr>
      <w:tr w:rsidR="005D20EB" w:rsidRPr="006355E0" w14:paraId="2B8F2712"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ADE97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E2AD8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DC_8A_n3A</w:t>
            </w:r>
          </w:p>
          <w:p w14:paraId="40282DC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DC_8A_n28A</w:t>
            </w:r>
          </w:p>
          <w:p w14:paraId="6071BA75"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DC_8A_n77A</w:t>
            </w:r>
          </w:p>
          <w:p w14:paraId="060B020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DC_42A_n3A</w:t>
            </w:r>
          </w:p>
          <w:p w14:paraId="6F5AADF9"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DC_42C_n3A</w:t>
            </w:r>
          </w:p>
          <w:p w14:paraId="04D10FF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DC_42A_n28A</w:t>
            </w:r>
          </w:p>
          <w:p w14:paraId="635E166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DC_42C_n28A</w:t>
            </w:r>
          </w:p>
        </w:tc>
      </w:tr>
      <w:tr w:rsidR="005D20EB" w:rsidRPr="006355E0" w14:paraId="09237029"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A9E5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F9C11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DC_8A_n3A</w:t>
            </w:r>
          </w:p>
          <w:p w14:paraId="2671FD8E"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DC_8A_n28A</w:t>
            </w:r>
          </w:p>
          <w:p w14:paraId="7E18F4C4"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DC_8A_n77A</w:t>
            </w:r>
          </w:p>
          <w:p w14:paraId="1E730EA6"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DC_42A_n3A</w:t>
            </w:r>
          </w:p>
          <w:p w14:paraId="3F05AB2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DC_42C_n3A</w:t>
            </w:r>
          </w:p>
          <w:p w14:paraId="5782ED00"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DC_42A_n28A</w:t>
            </w:r>
          </w:p>
          <w:p w14:paraId="54CAF4F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rPr>
              <w:t>DC_42C_n28A</w:t>
            </w:r>
          </w:p>
        </w:tc>
      </w:tr>
      <w:tr w:rsidR="005D20EB" w:rsidRPr="006355E0" w14:paraId="1E7DE7DA"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2879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2369B77B"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B09F8F"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DC_19A_n1A</w:t>
            </w:r>
          </w:p>
          <w:p w14:paraId="77E5FB6D"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DC_19A_n77A</w:t>
            </w:r>
          </w:p>
          <w:p w14:paraId="4CEB7391"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DC_21A_n1A</w:t>
            </w:r>
          </w:p>
          <w:p w14:paraId="7FBD5BF6"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ja-JP"/>
              </w:rPr>
              <w:t>DC_21A_n77A</w:t>
            </w:r>
          </w:p>
        </w:tc>
      </w:tr>
      <w:tr w:rsidR="005D20EB" w:rsidRPr="006355E0" w14:paraId="6BB6656D"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3456DB"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75F50664"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032DAD"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DC_19A_n1A</w:t>
            </w:r>
          </w:p>
          <w:p w14:paraId="18FC2FB9"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DC_19A_n78A</w:t>
            </w:r>
          </w:p>
          <w:p w14:paraId="1DBF98F0"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DC_21A_n1A</w:t>
            </w:r>
          </w:p>
          <w:p w14:paraId="5A5AE2A9"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ja-JP"/>
              </w:rPr>
              <w:t>DC_21A_n78A</w:t>
            </w:r>
          </w:p>
        </w:tc>
      </w:tr>
      <w:tr w:rsidR="005D20EB" w:rsidRPr="006355E0" w14:paraId="1BF3043F" w14:textId="77777777" w:rsidTr="00867987">
        <w:trPr>
          <w:trHeight w:val="187"/>
          <w:jc w:val="center"/>
        </w:trPr>
        <w:tc>
          <w:tcPr>
            <w:tcW w:w="3397" w:type="dxa"/>
            <w:noWrap/>
          </w:tcPr>
          <w:p w14:paraId="4F5E065A"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DC_19A-21A-42A_n1A-n79A</w:t>
            </w:r>
          </w:p>
          <w:p w14:paraId="652678FE"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FFCA15C"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DC_19A_n1A</w:t>
            </w:r>
          </w:p>
          <w:p w14:paraId="69C70E47"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DC_19A_n79A</w:t>
            </w:r>
          </w:p>
          <w:p w14:paraId="147B9B0E" w14:textId="77777777" w:rsidR="005D20EB" w:rsidRPr="006355E0" w:rsidRDefault="005D20EB" w:rsidP="00867987">
            <w:pPr>
              <w:keepNext/>
              <w:keepLines/>
              <w:spacing w:after="0"/>
              <w:jc w:val="center"/>
              <w:rPr>
                <w:rFonts w:ascii="Arial" w:hAnsi="Arial"/>
                <w:sz w:val="18"/>
                <w:lang w:eastAsia="ja-JP"/>
              </w:rPr>
            </w:pPr>
            <w:r w:rsidRPr="006355E0">
              <w:rPr>
                <w:rFonts w:ascii="Arial" w:hAnsi="Arial"/>
                <w:sz w:val="18"/>
                <w:lang w:eastAsia="ja-JP"/>
              </w:rPr>
              <w:t>DC_21A_n1A</w:t>
            </w:r>
          </w:p>
          <w:p w14:paraId="64F812B8"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ja-JP"/>
              </w:rPr>
              <w:t>DC_21A_n79A</w:t>
            </w:r>
          </w:p>
        </w:tc>
      </w:tr>
      <w:tr w:rsidR="005D20EB" w:rsidRPr="006355E0" w14:paraId="74B22714"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6B1D6"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17114D7D"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0DD679B9"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7808625B"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5D20EB" w:rsidRPr="006355E0" w14:paraId="33DC1530"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22B5D"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0F968DCB" w14:textId="77777777" w:rsidR="005D20EB" w:rsidRPr="006355E0" w:rsidRDefault="005D20EB" w:rsidP="00867987">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DCA53BB"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75FADC23" w14:textId="77777777" w:rsidR="005D20EB" w:rsidRPr="006355E0" w:rsidRDefault="005D20EB" w:rsidP="00867987">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5D20EB" w:rsidRPr="006355E0" w14:paraId="69375136"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5B0A0"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F5A9F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DC_19A_n1A</w:t>
            </w:r>
          </w:p>
          <w:p w14:paraId="70863947"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DC_19A_n77A</w:t>
            </w:r>
          </w:p>
          <w:p w14:paraId="68503CBF"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DC_19A_n79A</w:t>
            </w:r>
          </w:p>
        </w:tc>
      </w:tr>
      <w:tr w:rsidR="005D20EB" w:rsidRPr="006355E0" w14:paraId="63B374BB" w14:textId="77777777" w:rsidTr="00867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37F0E" w14:textId="77777777" w:rsidR="005D20EB" w:rsidRPr="006355E0" w:rsidRDefault="005D20EB" w:rsidP="00867987">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9DE7EB"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DC_19A_n1A</w:t>
            </w:r>
          </w:p>
          <w:p w14:paraId="68D7062C"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DC_19A_n78A</w:t>
            </w:r>
          </w:p>
          <w:p w14:paraId="1C14C417" w14:textId="77777777" w:rsidR="005D20EB" w:rsidRPr="006355E0" w:rsidRDefault="005D20EB" w:rsidP="00867987">
            <w:pPr>
              <w:keepNext/>
              <w:keepLines/>
              <w:spacing w:after="0"/>
              <w:jc w:val="center"/>
              <w:rPr>
                <w:rFonts w:ascii="Arial" w:hAnsi="Arial"/>
                <w:sz w:val="18"/>
                <w:lang w:eastAsia="ko-KR"/>
              </w:rPr>
            </w:pPr>
            <w:r w:rsidRPr="006355E0">
              <w:rPr>
                <w:rFonts w:ascii="Arial" w:hAnsi="Arial"/>
                <w:sz w:val="18"/>
              </w:rPr>
              <w:t>DC_19A_n79A</w:t>
            </w:r>
          </w:p>
        </w:tc>
      </w:tr>
      <w:tr w:rsidR="005D20EB" w:rsidRPr="006355E0" w14:paraId="0B8C5E9D" w14:textId="77777777" w:rsidTr="00867987">
        <w:trPr>
          <w:trHeight w:val="187"/>
          <w:jc w:val="center"/>
        </w:trPr>
        <w:tc>
          <w:tcPr>
            <w:tcW w:w="3397" w:type="dxa"/>
            <w:noWrap/>
            <w:vAlign w:val="center"/>
          </w:tcPr>
          <w:p w14:paraId="7692039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5AA1D4DC" w14:textId="77777777" w:rsidR="005D20EB" w:rsidRPr="006355E0" w:rsidRDefault="005D20EB" w:rsidP="00867987">
            <w:pPr>
              <w:keepNext/>
              <w:keepLines/>
              <w:spacing w:after="0"/>
              <w:jc w:val="center"/>
              <w:rPr>
                <w:rFonts w:ascii="Arial" w:hAnsi="Arial"/>
                <w:sz w:val="18"/>
                <w:lang w:val="x-none"/>
              </w:rPr>
            </w:pPr>
            <w:r w:rsidRPr="006355E0">
              <w:rPr>
                <w:rFonts w:ascii="Arial" w:hAnsi="Arial"/>
                <w:sz w:val="18"/>
              </w:rPr>
              <w:t>DC_20A_n1A</w:t>
            </w:r>
          </w:p>
          <w:p w14:paraId="0D6FDD8F"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DC_28A_n1A</w:t>
            </w:r>
          </w:p>
          <w:p w14:paraId="17935E11" w14:textId="77777777" w:rsidR="005D20EB" w:rsidRPr="006355E0" w:rsidRDefault="005D20EB" w:rsidP="00867987">
            <w:pPr>
              <w:keepNext/>
              <w:keepLines/>
              <w:spacing w:after="0"/>
              <w:jc w:val="center"/>
              <w:rPr>
                <w:rFonts w:ascii="Arial" w:hAnsi="Arial"/>
                <w:sz w:val="18"/>
              </w:rPr>
            </w:pPr>
            <w:r w:rsidRPr="006355E0">
              <w:rPr>
                <w:rFonts w:ascii="Arial" w:hAnsi="Arial"/>
                <w:sz w:val="18"/>
              </w:rPr>
              <w:t>DC_38A_n1A</w:t>
            </w:r>
          </w:p>
        </w:tc>
      </w:tr>
      <w:tr w:rsidR="005D20EB" w:rsidRPr="006355E0" w14:paraId="6EB91DA9" w14:textId="77777777" w:rsidTr="00867987">
        <w:trPr>
          <w:trHeight w:val="187"/>
          <w:jc w:val="center"/>
        </w:trPr>
        <w:tc>
          <w:tcPr>
            <w:tcW w:w="6941" w:type="dxa"/>
            <w:gridSpan w:val="2"/>
            <w:noWrap/>
            <w:vAlign w:val="center"/>
          </w:tcPr>
          <w:p w14:paraId="23165580" w14:textId="77777777" w:rsidR="005D20EB" w:rsidRPr="006355E0" w:rsidRDefault="005D20EB" w:rsidP="00867987">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ADAC646" w14:textId="77777777" w:rsidR="005D20EB" w:rsidRPr="006355E0" w:rsidRDefault="005D20EB" w:rsidP="00867987">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25F53CCE" w14:textId="77777777" w:rsidR="005D20EB" w:rsidRPr="006355E0" w:rsidRDefault="005D20EB" w:rsidP="00867987">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4C2A685A" w14:textId="77777777" w:rsidR="005D20EB" w:rsidRPr="006355E0" w:rsidRDefault="005D20EB" w:rsidP="00867987">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1F22368" w14:textId="77777777" w:rsidR="005D20EB" w:rsidRPr="006355E0" w:rsidRDefault="005D20EB" w:rsidP="0086798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1145170A" w14:textId="77777777" w:rsidR="005D20EB" w:rsidRPr="006355E0" w:rsidRDefault="005D20EB" w:rsidP="00867987">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22918E56" w14:textId="77777777" w:rsidR="005D20EB" w:rsidRPr="006355E0" w:rsidRDefault="005D20EB" w:rsidP="00867987">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450E3975" w14:textId="77777777" w:rsidR="005D20EB" w:rsidRPr="006355E0" w:rsidRDefault="005D20EB" w:rsidP="0086798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DBF0A88" w14:textId="77777777" w:rsidR="005D20EB" w:rsidRPr="006355E0" w:rsidRDefault="005D20EB" w:rsidP="0086798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3503D2C2" w14:textId="77777777" w:rsidR="005D20EB" w:rsidRPr="006355E0" w:rsidRDefault="005D20EB" w:rsidP="00867987">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3"/>
    </w:tbl>
    <w:p w14:paraId="4EB3DDA5" w14:textId="77777777" w:rsidR="005D20EB" w:rsidRPr="00EF5447" w:rsidRDefault="005D20EB" w:rsidP="005D20EB"/>
    <w:p w14:paraId="654AE984" w14:textId="77777777" w:rsidR="005D20EB" w:rsidRPr="00EF5447" w:rsidRDefault="005D20EB" w:rsidP="005D20EB">
      <w:pPr>
        <w:pStyle w:val="Heading4"/>
      </w:pPr>
      <w:r w:rsidRPr="00EF5447">
        <w:t>5.5B.4.5</w:t>
      </w:r>
      <w:r w:rsidRPr="00EF5447">
        <w:tab/>
        <w:t>Inter-band EN-DC configurations within FR1 (six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5ED6059" w14:textId="77777777" w:rsidR="005D20EB" w:rsidRDefault="005D20EB" w:rsidP="005D20EB">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5D20EB" w:rsidRPr="00CC51E5" w14:paraId="0E377726" w14:textId="77777777" w:rsidTr="00867987">
        <w:trPr>
          <w:trHeight w:val="187"/>
          <w:jc w:val="center"/>
        </w:trPr>
        <w:tc>
          <w:tcPr>
            <w:tcW w:w="3539" w:type="dxa"/>
            <w:shd w:val="clear" w:color="auto" w:fill="auto"/>
            <w:hideMark/>
          </w:tcPr>
          <w:p w14:paraId="7E95DF50" w14:textId="77777777" w:rsidR="005D20EB" w:rsidRPr="00EF5447" w:rsidRDefault="005D20EB" w:rsidP="00867987">
            <w:pPr>
              <w:pStyle w:val="TAH"/>
              <w:rPr>
                <w:lang w:eastAsia="fi-FI"/>
              </w:rPr>
            </w:pPr>
            <w:r w:rsidRPr="00EF5447">
              <w:rPr>
                <w:lang w:eastAsia="fi-FI"/>
              </w:rPr>
              <w:t>EN-DC</w:t>
            </w:r>
          </w:p>
          <w:p w14:paraId="56A50DFA" w14:textId="77777777" w:rsidR="005D20EB" w:rsidRPr="00EF5447" w:rsidRDefault="005D20EB" w:rsidP="00867987">
            <w:pPr>
              <w:pStyle w:val="TAH"/>
              <w:rPr>
                <w:lang w:eastAsia="fi-FI"/>
              </w:rPr>
            </w:pPr>
            <w:r w:rsidRPr="00EF5447">
              <w:rPr>
                <w:lang w:eastAsia="fi-FI"/>
              </w:rPr>
              <w:t>configuration</w:t>
            </w:r>
          </w:p>
        </w:tc>
        <w:tc>
          <w:tcPr>
            <w:tcW w:w="3544" w:type="dxa"/>
          </w:tcPr>
          <w:p w14:paraId="15160ADC" w14:textId="77777777" w:rsidR="005D20EB" w:rsidRPr="009960ED" w:rsidRDefault="005D20EB" w:rsidP="00867987">
            <w:pPr>
              <w:pStyle w:val="TAH"/>
              <w:rPr>
                <w:lang w:val="fr-FR" w:eastAsia="fi-FI"/>
              </w:rPr>
            </w:pPr>
            <w:r w:rsidRPr="009960ED">
              <w:rPr>
                <w:lang w:val="fr-FR" w:eastAsia="fi-FI"/>
              </w:rPr>
              <w:t>Uplink EN-DC</w:t>
            </w:r>
          </w:p>
          <w:p w14:paraId="09AB6800" w14:textId="77777777" w:rsidR="005D20EB" w:rsidRPr="009960ED" w:rsidRDefault="005D20EB" w:rsidP="00867987">
            <w:pPr>
              <w:pStyle w:val="TAH"/>
              <w:rPr>
                <w:lang w:val="fr-FR" w:eastAsia="fi-FI"/>
              </w:rPr>
            </w:pPr>
            <w:r w:rsidRPr="009960ED">
              <w:rPr>
                <w:lang w:val="fr-FR" w:eastAsia="fi-FI"/>
              </w:rPr>
              <w:t>configuration</w:t>
            </w:r>
          </w:p>
          <w:p w14:paraId="0FC185D2" w14:textId="77777777" w:rsidR="005D20EB" w:rsidRPr="009960ED" w:rsidDel="00C35823" w:rsidRDefault="005D20EB" w:rsidP="00867987">
            <w:pPr>
              <w:pStyle w:val="TAH"/>
              <w:rPr>
                <w:lang w:val="fr-FR" w:eastAsia="fi-FI"/>
              </w:rPr>
            </w:pPr>
            <w:r w:rsidRPr="009960ED">
              <w:rPr>
                <w:lang w:val="fr-FR" w:eastAsia="fi-FI"/>
              </w:rPr>
              <w:t>(NOTE 1)</w:t>
            </w:r>
          </w:p>
        </w:tc>
      </w:tr>
      <w:tr w:rsidR="005D20EB" w:rsidRPr="00470EA5" w14:paraId="680AEA87" w14:textId="77777777" w:rsidTr="00867987">
        <w:trPr>
          <w:trHeight w:val="187"/>
          <w:jc w:val="center"/>
        </w:trPr>
        <w:tc>
          <w:tcPr>
            <w:tcW w:w="3539" w:type="dxa"/>
            <w:shd w:val="clear" w:color="auto" w:fill="auto"/>
          </w:tcPr>
          <w:p w14:paraId="00E2A694" w14:textId="77777777" w:rsidR="005D20EB" w:rsidRPr="00470EA5" w:rsidRDefault="005D20EB" w:rsidP="00867987">
            <w:pPr>
              <w:pStyle w:val="TAH"/>
              <w:rPr>
                <w:rFonts w:cs="Arial"/>
                <w:b w:val="0"/>
                <w:szCs w:val="18"/>
              </w:rPr>
            </w:pPr>
            <w:r w:rsidRPr="00720E41">
              <w:rPr>
                <w:rFonts w:cs="Arial"/>
                <w:b w:val="0"/>
                <w:szCs w:val="18"/>
              </w:rPr>
              <w:t>DC_1A-3A-5A-7A_n40A-n77A</w:t>
            </w:r>
          </w:p>
        </w:tc>
        <w:tc>
          <w:tcPr>
            <w:tcW w:w="3544" w:type="dxa"/>
          </w:tcPr>
          <w:p w14:paraId="121D30F8" w14:textId="77777777" w:rsidR="005D20EB" w:rsidRPr="00470EA5" w:rsidRDefault="005D20EB" w:rsidP="00867987">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4EC4C3A" w14:textId="77777777" w:rsidR="005D20EB" w:rsidRDefault="005D20EB" w:rsidP="00867987">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834F98A" w14:textId="77777777" w:rsidR="005D20EB" w:rsidRPr="00470EA5" w:rsidRDefault="005D20EB" w:rsidP="00867987">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35608A0" w14:textId="77777777" w:rsidR="005D20EB" w:rsidRDefault="005D20EB" w:rsidP="00867987">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3695AA22" w14:textId="77777777" w:rsidR="005D20EB" w:rsidRPr="00470EA5" w:rsidRDefault="005D20EB" w:rsidP="00867987">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6ACA32F" w14:textId="77777777" w:rsidR="005D20EB" w:rsidRDefault="005D20EB" w:rsidP="00867987">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7FD0AD4" w14:textId="77777777" w:rsidR="005D20EB" w:rsidRPr="00470EA5" w:rsidRDefault="005D20EB" w:rsidP="00867987">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1954F2A" w14:textId="77777777" w:rsidR="005D20EB" w:rsidRPr="00470EA5" w:rsidRDefault="005D20EB" w:rsidP="00867987">
            <w:pPr>
              <w:pStyle w:val="TAH"/>
              <w:rPr>
                <w:b w:val="0"/>
                <w:lang w:eastAsia="ja-JP"/>
              </w:rPr>
            </w:pPr>
            <w:r w:rsidRPr="00470EA5">
              <w:rPr>
                <w:b w:val="0"/>
                <w:lang w:eastAsia="ja-JP"/>
              </w:rPr>
              <w:t>DC_7A_n77A</w:t>
            </w:r>
          </w:p>
        </w:tc>
      </w:tr>
      <w:tr w:rsidR="005D20EB" w:rsidRPr="00470EA5" w14:paraId="30B17FCE" w14:textId="77777777" w:rsidTr="00867987">
        <w:trPr>
          <w:trHeight w:val="187"/>
          <w:jc w:val="center"/>
        </w:trPr>
        <w:tc>
          <w:tcPr>
            <w:tcW w:w="3539" w:type="dxa"/>
            <w:shd w:val="clear" w:color="auto" w:fill="auto"/>
          </w:tcPr>
          <w:p w14:paraId="05D428F2" w14:textId="77777777" w:rsidR="005D20EB" w:rsidRPr="00470EA5" w:rsidRDefault="005D20EB" w:rsidP="00867987">
            <w:pPr>
              <w:pStyle w:val="TAH"/>
              <w:rPr>
                <w:rFonts w:cs="Arial"/>
                <w:b w:val="0"/>
                <w:szCs w:val="18"/>
              </w:rPr>
            </w:pPr>
            <w:r w:rsidRPr="00720E41">
              <w:rPr>
                <w:rFonts w:cs="Arial"/>
                <w:b w:val="0"/>
                <w:szCs w:val="18"/>
              </w:rPr>
              <w:t>DC_1A-3A-5A-7A_n40A-n77(2A)</w:t>
            </w:r>
          </w:p>
        </w:tc>
        <w:tc>
          <w:tcPr>
            <w:tcW w:w="3544" w:type="dxa"/>
          </w:tcPr>
          <w:p w14:paraId="37336E9B" w14:textId="77777777" w:rsidR="005D20EB" w:rsidRPr="00470EA5" w:rsidRDefault="005D20EB" w:rsidP="00867987">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B270DF8" w14:textId="77777777" w:rsidR="005D20EB" w:rsidRDefault="005D20EB" w:rsidP="00867987">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44FBEE2" w14:textId="77777777" w:rsidR="005D20EB" w:rsidRPr="00470EA5" w:rsidRDefault="005D20EB" w:rsidP="00867987">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25AAB21" w14:textId="77777777" w:rsidR="005D20EB" w:rsidRDefault="005D20EB" w:rsidP="00867987">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B6418B0" w14:textId="77777777" w:rsidR="005D20EB" w:rsidRPr="00470EA5" w:rsidRDefault="005D20EB" w:rsidP="00867987">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A13C99D" w14:textId="77777777" w:rsidR="005D20EB" w:rsidRDefault="005D20EB" w:rsidP="00867987">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142A7649" w14:textId="77777777" w:rsidR="005D20EB" w:rsidRPr="00470EA5" w:rsidRDefault="005D20EB" w:rsidP="00867987">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C0897BA" w14:textId="77777777" w:rsidR="005D20EB" w:rsidRPr="00470EA5" w:rsidRDefault="005D20EB" w:rsidP="00867987">
            <w:pPr>
              <w:pStyle w:val="TAH"/>
              <w:rPr>
                <w:b w:val="0"/>
                <w:lang w:eastAsia="ja-JP"/>
              </w:rPr>
            </w:pPr>
            <w:r w:rsidRPr="00470EA5">
              <w:rPr>
                <w:b w:val="0"/>
                <w:lang w:eastAsia="ja-JP"/>
              </w:rPr>
              <w:t>DC_7A_n77A</w:t>
            </w:r>
          </w:p>
        </w:tc>
      </w:tr>
      <w:tr w:rsidR="005D20EB" w:rsidRPr="00877CC8" w14:paraId="719CF85E" w14:textId="77777777" w:rsidTr="00867987">
        <w:trPr>
          <w:trHeight w:val="187"/>
          <w:jc w:val="center"/>
        </w:trPr>
        <w:tc>
          <w:tcPr>
            <w:tcW w:w="3539" w:type="dxa"/>
            <w:shd w:val="clear" w:color="auto" w:fill="auto"/>
          </w:tcPr>
          <w:p w14:paraId="2480D562" w14:textId="77777777" w:rsidR="005D20EB" w:rsidRPr="00720E41" w:rsidRDefault="005D20EB" w:rsidP="00867987">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7D86D861" w14:textId="77777777" w:rsidR="005D20EB" w:rsidRPr="00470EA5" w:rsidRDefault="005D20EB" w:rsidP="00867987">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92801E4" w14:textId="77777777" w:rsidR="005D20EB" w:rsidRDefault="005D20EB" w:rsidP="00867987">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EDD5D05" w14:textId="77777777" w:rsidR="005D20EB" w:rsidRPr="00470EA5" w:rsidRDefault="005D20EB" w:rsidP="00867987">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1D4676D0" w14:textId="77777777" w:rsidR="005D20EB" w:rsidRDefault="005D20EB" w:rsidP="00867987">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3348D5EA" w14:textId="77777777" w:rsidR="005D20EB" w:rsidRPr="00470EA5" w:rsidRDefault="005D20EB" w:rsidP="00867987">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C434F5F" w14:textId="77777777" w:rsidR="005D20EB" w:rsidRDefault="005D20EB" w:rsidP="00867987">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D48AF6E" w14:textId="77777777" w:rsidR="005D20EB" w:rsidRPr="00470EA5" w:rsidRDefault="005D20EB" w:rsidP="00867987">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87EC01D" w14:textId="77777777" w:rsidR="005D20EB" w:rsidRPr="00877CC8" w:rsidRDefault="005D20EB" w:rsidP="00867987">
            <w:pPr>
              <w:pStyle w:val="TAC"/>
              <w:rPr>
                <w:lang w:eastAsia="ja-JP"/>
              </w:rPr>
            </w:pPr>
            <w:r w:rsidRPr="00470EA5">
              <w:rPr>
                <w:lang w:eastAsia="ja-JP"/>
              </w:rPr>
              <w:t>DC_7A_n77A</w:t>
            </w:r>
          </w:p>
        </w:tc>
      </w:tr>
      <w:tr w:rsidR="005D20EB" w:rsidRPr="00877CC8" w14:paraId="38E08A93" w14:textId="77777777" w:rsidTr="00867987">
        <w:trPr>
          <w:trHeight w:val="187"/>
          <w:jc w:val="center"/>
        </w:trPr>
        <w:tc>
          <w:tcPr>
            <w:tcW w:w="3539" w:type="dxa"/>
            <w:shd w:val="clear" w:color="auto" w:fill="auto"/>
          </w:tcPr>
          <w:p w14:paraId="2DF11434" w14:textId="77777777" w:rsidR="005D20EB" w:rsidRPr="00720E41" w:rsidRDefault="005D20EB" w:rsidP="00867987">
            <w:pPr>
              <w:pStyle w:val="TAH"/>
              <w:rPr>
                <w:rFonts w:cs="Arial"/>
                <w:b w:val="0"/>
                <w:szCs w:val="18"/>
              </w:rPr>
            </w:pPr>
            <w:r w:rsidRPr="00260D49">
              <w:rPr>
                <w:rFonts w:cs="Arial"/>
                <w:b w:val="0"/>
                <w:szCs w:val="18"/>
              </w:rPr>
              <w:t>DC_1A-3A-5A-7A-7A_n40A-n77(2A)</w:t>
            </w:r>
          </w:p>
        </w:tc>
        <w:tc>
          <w:tcPr>
            <w:tcW w:w="3544" w:type="dxa"/>
          </w:tcPr>
          <w:p w14:paraId="14A0D1A8" w14:textId="77777777" w:rsidR="005D20EB" w:rsidRPr="00470EA5" w:rsidRDefault="005D20EB" w:rsidP="00867987">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897C76F" w14:textId="77777777" w:rsidR="005D20EB" w:rsidRDefault="005D20EB" w:rsidP="00867987">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1CAF05F" w14:textId="77777777" w:rsidR="005D20EB" w:rsidRPr="00470EA5" w:rsidRDefault="005D20EB" w:rsidP="00867987">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117460E1" w14:textId="77777777" w:rsidR="005D20EB" w:rsidRDefault="005D20EB" w:rsidP="00867987">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38B54EA9" w14:textId="77777777" w:rsidR="005D20EB" w:rsidRPr="00470EA5" w:rsidRDefault="005D20EB" w:rsidP="00867987">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E9788B5" w14:textId="77777777" w:rsidR="005D20EB" w:rsidRDefault="005D20EB" w:rsidP="00867987">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36643D07" w14:textId="77777777" w:rsidR="005D20EB" w:rsidRPr="00470EA5" w:rsidRDefault="005D20EB" w:rsidP="00867987">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E861501" w14:textId="77777777" w:rsidR="005D20EB" w:rsidRPr="00877CC8" w:rsidRDefault="005D20EB" w:rsidP="00867987">
            <w:pPr>
              <w:pStyle w:val="TAC"/>
              <w:rPr>
                <w:lang w:eastAsia="ja-JP"/>
              </w:rPr>
            </w:pPr>
            <w:r w:rsidRPr="00470EA5">
              <w:rPr>
                <w:lang w:eastAsia="ja-JP"/>
              </w:rPr>
              <w:t>DC_7A_n77A</w:t>
            </w:r>
          </w:p>
        </w:tc>
      </w:tr>
      <w:tr w:rsidR="005D20EB" w:rsidRPr="00470EA5" w14:paraId="1A9C4E21" w14:textId="77777777" w:rsidTr="00867987">
        <w:trPr>
          <w:trHeight w:val="187"/>
          <w:jc w:val="center"/>
        </w:trPr>
        <w:tc>
          <w:tcPr>
            <w:tcW w:w="3539" w:type="dxa"/>
            <w:shd w:val="clear" w:color="auto" w:fill="auto"/>
          </w:tcPr>
          <w:p w14:paraId="1931009F" w14:textId="77777777" w:rsidR="005D20EB" w:rsidRPr="00470EA5" w:rsidRDefault="005D20EB" w:rsidP="00867987">
            <w:pPr>
              <w:pStyle w:val="TAC"/>
              <w:rPr>
                <w:rFonts w:cs="Arial"/>
                <w:szCs w:val="18"/>
              </w:rPr>
            </w:pPr>
            <w:r w:rsidRPr="00470EA5">
              <w:rPr>
                <w:rFonts w:cs="Arial"/>
                <w:szCs w:val="18"/>
              </w:rPr>
              <w:t>DC_1A-3A-5A-7A_n40A-n78A</w:t>
            </w:r>
          </w:p>
          <w:p w14:paraId="07F197BA" w14:textId="77777777" w:rsidR="005D20EB" w:rsidRPr="00470EA5" w:rsidRDefault="005D20EB" w:rsidP="00867987">
            <w:pPr>
              <w:pStyle w:val="TAH"/>
              <w:rPr>
                <w:rFonts w:cs="Arial"/>
                <w:b w:val="0"/>
                <w:szCs w:val="18"/>
              </w:rPr>
            </w:pPr>
            <w:r w:rsidRPr="00470EA5">
              <w:rPr>
                <w:rFonts w:cs="Arial"/>
                <w:b w:val="0"/>
                <w:szCs w:val="18"/>
              </w:rPr>
              <w:t>DC_1A-3A-5A-7A_n40A-n78C</w:t>
            </w:r>
          </w:p>
        </w:tc>
        <w:tc>
          <w:tcPr>
            <w:tcW w:w="3544" w:type="dxa"/>
          </w:tcPr>
          <w:p w14:paraId="5A566461" w14:textId="77777777" w:rsidR="005D20EB" w:rsidRPr="00470EA5" w:rsidRDefault="005D20EB" w:rsidP="00867987">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F55C4B7" w14:textId="77777777" w:rsidR="005D20EB" w:rsidRDefault="005D20EB" w:rsidP="00867987">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58687466" w14:textId="77777777" w:rsidR="005D20EB" w:rsidRPr="00470EA5" w:rsidRDefault="005D20EB" w:rsidP="00867987">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A4657AE" w14:textId="77777777" w:rsidR="005D20EB" w:rsidRDefault="005D20EB" w:rsidP="00867987">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379E73E5" w14:textId="77777777" w:rsidR="005D20EB" w:rsidRPr="00470EA5" w:rsidRDefault="005D20EB" w:rsidP="00867987">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54D0EF2F" w14:textId="77777777" w:rsidR="005D20EB" w:rsidRDefault="005D20EB" w:rsidP="00867987">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6E74B37D" w14:textId="77777777" w:rsidR="005D20EB" w:rsidRPr="00470EA5" w:rsidRDefault="005D20EB" w:rsidP="00867987">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E16C550" w14:textId="77777777" w:rsidR="005D20EB" w:rsidRPr="00470EA5" w:rsidRDefault="005D20EB" w:rsidP="00867987">
            <w:pPr>
              <w:pStyle w:val="TAH"/>
              <w:rPr>
                <w:b w:val="0"/>
                <w:lang w:eastAsia="ja-JP"/>
              </w:rPr>
            </w:pPr>
            <w:r w:rsidRPr="00470EA5">
              <w:rPr>
                <w:b w:val="0"/>
                <w:lang w:eastAsia="ja-JP"/>
              </w:rPr>
              <w:t>DC_7A_n78A</w:t>
            </w:r>
          </w:p>
        </w:tc>
      </w:tr>
      <w:tr w:rsidR="005D20EB" w:rsidRPr="00877CC8" w14:paraId="0CF3704E" w14:textId="77777777" w:rsidTr="00867987">
        <w:trPr>
          <w:trHeight w:val="187"/>
          <w:jc w:val="center"/>
        </w:trPr>
        <w:tc>
          <w:tcPr>
            <w:tcW w:w="3539" w:type="dxa"/>
            <w:shd w:val="clear" w:color="auto" w:fill="auto"/>
          </w:tcPr>
          <w:p w14:paraId="796E0713" w14:textId="77777777" w:rsidR="005D20EB" w:rsidRPr="00312FC6" w:rsidRDefault="005D20EB" w:rsidP="00867987">
            <w:pPr>
              <w:pStyle w:val="TAC"/>
              <w:rPr>
                <w:lang w:eastAsia="ja-JP"/>
              </w:rPr>
            </w:pPr>
            <w:r w:rsidRPr="00312FC6">
              <w:rPr>
                <w:lang w:eastAsia="ja-JP"/>
              </w:rPr>
              <w:t>DC_1A-3A-5A-7A-7A_n40A-n78A</w:t>
            </w:r>
          </w:p>
          <w:p w14:paraId="0D1261DC" w14:textId="77777777" w:rsidR="005D20EB" w:rsidRPr="00470EA5" w:rsidRDefault="005D20EB" w:rsidP="00867987">
            <w:pPr>
              <w:pStyle w:val="TAC"/>
              <w:rPr>
                <w:rFonts w:cs="Arial"/>
                <w:szCs w:val="18"/>
              </w:rPr>
            </w:pPr>
            <w:r w:rsidRPr="00312FC6">
              <w:rPr>
                <w:lang w:eastAsia="ja-JP"/>
              </w:rPr>
              <w:t>DC_1A-3A-5A-7A-7A_n40A-n78C</w:t>
            </w:r>
          </w:p>
        </w:tc>
        <w:tc>
          <w:tcPr>
            <w:tcW w:w="3544" w:type="dxa"/>
          </w:tcPr>
          <w:p w14:paraId="1540F570" w14:textId="77777777" w:rsidR="005D20EB" w:rsidRPr="00470EA5" w:rsidRDefault="005D20EB" w:rsidP="00867987">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8148C39" w14:textId="77777777" w:rsidR="005D20EB" w:rsidRDefault="005D20EB" w:rsidP="00867987">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47544BEF" w14:textId="77777777" w:rsidR="005D20EB" w:rsidRPr="00470EA5" w:rsidRDefault="005D20EB" w:rsidP="00867987">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7F1F8F4" w14:textId="77777777" w:rsidR="005D20EB" w:rsidRDefault="005D20EB" w:rsidP="00867987">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68E8560C" w14:textId="77777777" w:rsidR="005D20EB" w:rsidRPr="00470EA5" w:rsidRDefault="005D20EB" w:rsidP="00867987">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439E70C" w14:textId="77777777" w:rsidR="005D20EB" w:rsidRDefault="005D20EB" w:rsidP="00867987">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2C618549" w14:textId="77777777" w:rsidR="005D20EB" w:rsidRPr="00470EA5" w:rsidRDefault="005D20EB" w:rsidP="00867987">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44317C3" w14:textId="77777777" w:rsidR="005D20EB" w:rsidRPr="00877CC8" w:rsidRDefault="005D20EB" w:rsidP="00867987">
            <w:pPr>
              <w:pStyle w:val="TAC"/>
              <w:rPr>
                <w:lang w:eastAsia="ja-JP"/>
              </w:rPr>
            </w:pPr>
            <w:r w:rsidRPr="00470EA5">
              <w:rPr>
                <w:lang w:eastAsia="ja-JP"/>
              </w:rPr>
              <w:t>DC_7A_n78A</w:t>
            </w:r>
          </w:p>
        </w:tc>
      </w:tr>
      <w:tr w:rsidR="005D20EB" w:rsidRPr="005E196C" w14:paraId="1AECA809" w14:textId="77777777" w:rsidTr="00867987">
        <w:trPr>
          <w:trHeight w:val="187"/>
          <w:jc w:val="center"/>
        </w:trPr>
        <w:tc>
          <w:tcPr>
            <w:tcW w:w="3539" w:type="dxa"/>
            <w:shd w:val="clear" w:color="auto" w:fill="auto"/>
          </w:tcPr>
          <w:p w14:paraId="7228195B" w14:textId="77777777" w:rsidR="005D20EB" w:rsidRPr="005E196C" w:rsidRDefault="005D20EB" w:rsidP="00867987">
            <w:pPr>
              <w:pStyle w:val="TAH"/>
              <w:rPr>
                <w:b w:val="0"/>
                <w:lang w:eastAsia="fi-FI"/>
              </w:rPr>
            </w:pPr>
            <w:r w:rsidRPr="005E196C">
              <w:rPr>
                <w:rFonts w:cs="Arial"/>
                <w:b w:val="0"/>
                <w:szCs w:val="18"/>
              </w:rPr>
              <w:t>DC_1A-3A-7A-8A_n28A-n78A</w:t>
            </w:r>
          </w:p>
        </w:tc>
        <w:tc>
          <w:tcPr>
            <w:tcW w:w="3544" w:type="dxa"/>
          </w:tcPr>
          <w:p w14:paraId="07619AAB" w14:textId="77777777" w:rsidR="005D20EB" w:rsidRDefault="005D20EB" w:rsidP="00867987">
            <w:pPr>
              <w:pStyle w:val="TAC"/>
              <w:rPr>
                <w:lang w:eastAsia="ja-JP"/>
              </w:rPr>
            </w:pPr>
            <w:r>
              <w:rPr>
                <w:lang w:eastAsia="ja-JP"/>
              </w:rPr>
              <w:t>DC_1A_n28A</w:t>
            </w:r>
          </w:p>
          <w:p w14:paraId="46774718" w14:textId="77777777" w:rsidR="005D20EB" w:rsidRDefault="005D20EB" w:rsidP="00867987">
            <w:pPr>
              <w:pStyle w:val="TAC"/>
              <w:rPr>
                <w:lang w:eastAsia="ja-JP"/>
              </w:rPr>
            </w:pPr>
            <w:r>
              <w:rPr>
                <w:lang w:eastAsia="ja-JP"/>
              </w:rPr>
              <w:t>DC_1A_n78A</w:t>
            </w:r>
          </w:p>
          <w:p w14:paraId="68EF4DAA" w14:textId="77777777" w:rsidR="005D20EB" w:rsidRDefault="005D20EB" w:rsidP="00867987">
            <w:pPr>
              <w:pStyle w:val="TAC"/>
              <w:rPr>
                <w:lang w:eastAsia="ja-JP"/>
              </w:rPr>
            </w:pPr>
            <w:r>
              <w:rPr>
                <w:lang w:eastAsia="ja-JP"/>
              </w:rPr>
              <w:t>DC_3A_n28A</w:t>
            </w:r>
          </w:p>
          <w:p w14:paraId="3F836CD1" w14:textId="77777777" w:rsidR="005D20EB" w:rsidRDefault="005D20EB" w:rsidP="00867987">
            <w:pPr>
              <w:pStyle w:val="TAC"/>
              <w:rPr>
                <w:lang w:eastAsia="ja-JP"/>
              </w:rPr>
            </w:pPr>
            <w:r>
              <w:rPr>
                <w:lang w:eastAsia="ja-JP"/>
              </w:rPr>
              <w:t>DC_3A_n78A</w:t>
            </w:r>
          </w:p>
          <w:p w14:paraId="2FF263A5" w14:textId="77777777" w:rsidR="005D20EB" w:rsidRDefault="005D20EB" w:rsidP="00867987">
            <w:pPr>
              <w:pStyle w:val="TAC"/>
              <w:rPr>
                <w:lang w:eastAsia="ja-JP"/>
              </w:rPr>
            </w:pPr>
            <w:r>
              <w:rPr>
                <w:lang w:eastAsia="ja-JP"/>
              </w:rPr>
              <w:t>DC_7A_n28A</w:t>
            </w:r>
          </w:p>
          <w:p w14:paraId="00E582FE" w14:textId="77777777" w:rsidR="005D20EB" w:rsidRDefault="005D20EB" w:rsidP="00867987">
            <w:pPr>
              <w:pStyle w:val="TAC"/>
              <w:rPr>
                <w:lang w:eastAsia="ja-JP"/>
              </w:rPr>
            </w:pPr>
            <w:r>
              <w:rPr>
                <w:lang w:eastAsia="ja-JP"/>
              </w:rPr>
              <w:t>DC_7A_n78A</w:t>
            </w:r>
          </w:p>
          <w:p w14:paraId="7FDEF9C6" w14:textId="77777777" w:rsidR="005D20EB" w:rsidRDefault="005D20EB" w:rsidP="00867987">
            <w:pPr>
              <w:pStyle w:val="TAC"/>
              <w:rPr>
                <w:lang w:eastAsia="ja-JP"/>
              </w:rPr>
            </w:pPr>
            <w:r>
              <w:rPr>
                <w:lang w:eastAsia="ja-JP"/>
              </w:rPr>
              <w:t>DC_8A_n28A</w:t>
            </w:r>
          </w:p>
          <w:p w14:paraId="28212747" w14:textId="77777777" w:rsidR="005D20EB" w:rsidRPr="005E196C" w:rsidRDefault="005D20EB" w:rsidP="00867987">
            <w:pPr>
              <w:pStyle w:val="TAH"/>
              <w:rPr>
                <w:b w:val="0"/>
                <w:lang w:eastAsia="fi-FI"/>
              </w:rPr>
            </w:pPr>
            <w:r w:rsidRPr="005E196C">
              <w:rPr>
                <w:b w:val="0"/>
                <w:lang w:eastAsia="ja-JP"/>
              </w:rPr>
              <w:t>DC_8A_n78A</w:t>
            </w:r>
          </w:p>
        </w:tc>
      </w:tr>
      <w:tr w:rsidR="005D20EB" w:rsidRPr="005E196C" w14:paraId="71771ED4" w14:textId="77777777" w:rsidTr="00867987">
        <w:trPr>
          <w:trHeight w:val="187"/>
          <w:jc w:val="center"/>
        </w:trPr>
        <w:tc>
          <w:tcPr>
            <w:tcW w:w="3539" w:type="dxa"/>
            <w:shd w:val="clear" w:color="auto" w:fill="auto"/>
          </w:tcPr>
          <w:p w14:paraId="03F72190" w14:textId="77777777" w:rsidR="005D20EB" w:rsidRPr="005E196C" w:rsidRDefault="005D20EB" w:rsidP="00867987">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3ACF3EF2" w14:textId="77777777" w:rsidR="005D20EB" w:rsidRPr="002A107A" w:rsidRDefault="005D20EB" w:rsidP="00867987">
            <w:pPr>
              <w:pStyle w:val="TAC"/>
            </w:pPr>
            <w:r w:rsidRPr="002A107A">
              <w:t>DC_1A_n78A</w:t>
            </w:r>
          </w:p>
          <w:p w14:paraId="3BAE9525" w14:textId="77777777" w:rsidR="005D20EB" w:rsidRPr="002A107A" w:rsidRDefault="005D20EB" w:rsidP="00867987">
            <w:pPr>
              <w:pStyle w:val="TAC"/>
            </w:pPr>
            <w:r w:rsidRPr="002A107A">
              <w:t>DC_3A_n78A</w:t>
            </w:r>
          </w:p>
          <w:p w14:paraId="339C6E01" w14:textId="77777777" w:rsidR="005D20EB" w:rsidRPr="002A107A" w:rsidRDefault="005D20EB" w:rsidP="00867987">
            <w:pPr>
              <w:pStyle w:val="TAC"/>
            </w:pPr>
            <w:r w:rsidRPr="002A107A">
              <w:t>DC_7A_n78A</w:t>
            </w:r>
          </w:p>
          <w:p w14:paraId="1334F3BC" w14:textId="77777777" w:rsidR="005D20EB" w:rsidRDefault="005D20EB" w:rsidP="00867987">
            <w:pPr>
              <w:pStyle w:val="TAC"/>
              <w:rPr>
                <w:lang w:eastAsia="ja-JP"/>
              </w:rPr>
            </w:pPr>
            <w:r w:rsidRPr="002A107A">
              <w:t>DC_8A_n78A</w:t>
            </w:r>
          </w:p>
        </w:tc>
      </w:tr>
      <w:tr w:rsidR="005D20EB" w:rsidRPr="00EF5447" w14:paraId="50E708F9" w14:textId="77777777" w:rsidTr="00867987">
        <w:trPr>
          <w:trHeight w:val="187"/>
          <w:jc w:val="center"/>
        </w:trPr>
        <w:tc>
          <w:tcPr>
            <w:tcW w:w="3539" w:type="dxa"/>
            <w:shd w:val="clear" w:color="auto" w:fill="auto"/>
            <w:noWrap/>
          </w:tcPr>
          <w:p w14:paraId="01E69950" w14:textId="77777777" w:rsidR="005D20EB" w:rsidRPr="00EF5447" w:rsidRDefault="005D20EB" w:rsidP="00867987">
            <w:pPr>
              <w:pStyle w:val="TAC"/>
            </w:pPr>
            <w:r w:rsidRPr="00EF5447">
              <w:t>DC_1A-3A-7A-8A-40A_n78A</w:t>
            </w:r>
          </w:p>
          <w:p w14:paraId="069453EE" w14:textId="77777777" w:rsidR="005D20EB" w:rsidRPr="00EF5447" w:rsidRDefault="005D20EB" w:rsidP="00867987">
            <w:pPr>
              <w:pStyle w:val="TAC"/>
              <w:rPr>
                <w:lang w:eastAsia="ko-KR"/>
              </w:rPr>
            </w:pPr>
            <w:r w:rsidRPr="00EF5447">
              <w:t>DC_1A-3A-7A-8A-40C_n78A</w:t>
            </w:r>
          </w:p>
        </w:tc>
        <w:tc>
          <w:tcPr>
            <w:tcW w:w="3544" w:type="dxa"/>
          </w:tcPr>
          <w:p w14:paraId="036477FB" w14:textId="77777777" w:rsidR="005D20EB" w:rsidRPr="00EF5447" w:rsidRDefault="005D20EB" w:rsidP="00867987">
            <w:pPr>
              <w:pStyle w:val="TAC"/>
            </w:pPr>
            <w:r w:rsidRPr="00EF5447">
              <w:t>DC_1A_n78A</w:t>
            </w:r>
          </w:p>
          <w:p w14:paraId="405B8A3A" w14:textId="77777777" w:rsidR="005D20EB" w:rsidRPr="00EF5447" w:rsidRDefault="005D20EB" w:rsidP="00867987">
            <w:pPr>
              <w:pStyle w:val="TAC"/>
            </w:pPr>
            <w:r w:rsidRPr="00EF5447">
              <w:t>DC_3A_n78A</w:t>
            </w:r>
          </w:p>
          <w:p w14:paraId="12D2AA8B" w14:textId="77777777" w:rsidR="005D20EB" w:rsidRPr="00EF5447" w:rsidRDefault="005D20EB" w:rsidP="00867987">
            <w:pPr>
              <w:pStyle w:val="TAC"/>
            </w:pPr>
            <w:r w:rsidRPr="00EF5447">
              <w:t>DC_7A_n78A</w:t>
            </w:r>
          </w:p>
          <w:p w14:paraId="36E5506B" w14:textId="77777777" w:rsidR="005D20EB" w:rsidRPr="00EF5447" w:rsidRDefault="005D20EB" w:rsidP="00867987">
            <w:pPr>
              <w:pStyle w:val="TAC"/>
            </w:pPr>
            <w:r w:rsidRPr="00EF5447">
              <w:t>DC_8A_n78A</w:t>
            </w:r>
          </w:p>
          <w:p w14:paraId="164ADC02" w14:textId="77777777" w:rsidR="005D20EB" w:rsidRPr="00EF5447" w:rsidRDefault="005D20EB" w:rsidP="00867987">
            <w:pPr>
              <w:pStyle w:val="TAC"/>
              <w:rPr>
                <w:lang w:eastAsia="ko-KR"/>
              </w:rPr>
            </w:pPr>
            <w:r w:rsidRPr="00EF5447">
              <w:t>DC_40A_n78A</w:t>
            </w:r>
          </w:p>
        </w:tc>
      </w:tr>
      <w:tr w:rsidR="005D20EB" w14:paraId="1BFDE37F"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A5026E7" w14:textId="77777777" w:rsidR="005D20EB" w:rsidRPr="00D06F04" w:rsidRDefault="005D20EB" w:rsidP="00867987">
            <w:pPr>
              <w:pStyle w:val="TAC"/>
            </w:pPr>
            <w:r w:rsidRPr="00D06F04">
              <w:t>DC_1A-3A-7A-8A-40A_n78(2A)</w:t>
            </w:r>
          </w:p>
          <w:p w14:paraId="7FF13BB7" w14:textId="77777777" w:rsidR="005D20EB" w:rsidRPr="00D06F04" w:rsidRDefault="005D20EB" w:rsidP="00867987">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648CC67A" w14:textId="77777777" w:rsidR="005D20EB" w:rsidRPr="00D06F04" w:rsidRDefault="005D20EB" w:rsidP="00867987">
            <w:pPr>
              <w:pStyle w:val="TAC"/>
            </w:pPr>
            <w:r w:rsidRPr="00D06F04">
              <w:t>DC_1A_n78A</w:t>
            </w:r>
          </w:p>
          <w:p w14:paraId="07A71ED9" w14:textId="77777777" w:rsidR="005D20EB" w:rsidRPr="00D06F04" w:rsidRDefault="005D20EB" w:rsidP="00867987">
            <w:pPr>
              <w:pStyle w:val="TAC"/>
            </w:pPr>
            <w:r w:rsidRPr="00D06F04">
              <w:t>DC_3A_n78A</w:t>
            </w:r>
          </w:p>
          <w:p w14:paraId="31572D38" w14:textId="77777777" w:rsidR="005D20EB" w:rsidRPr="00D06F04" w:rsidRDefault="005D20EB" w:rsidP="00867987">
            <w:pPr>
              <w:pStyle w:val="TAC"/>
            </w:pPr>
            <w:r w:rsidRPr="00D06F04">
              <w:t>DC_7A_n78A</w:t>
            </w:r>
          </w:p>
          <w:p w14:paraId="786E94A2" w14:textId="77777777" w:rsidR="005D20EB" w:rsidRPr="00D06F04" w:rsidRDefault="005D20EB" w:rsidP="00867987">
            <w:pPr>
              <w:pStyle w:val="TAC"/>
            </w:pPr>
            <w:r w:rsidRPr="00D06F04">
              <w:t>DC_8A_n78A</w:t>
            </w:r>
          </w:p>
          <w:p w14:paraId="4548FC25" w14:textId="77777777" w:rsidR="005D20EB" w:rsidRPr="00D06F04" w:rsidRDefault="005D20EB" w:rsidP="00867987">
            <w:pPr>
              <w:pStyle w:val="TAC"/>
            </w:pPr>
            <w:r w:rsidRPr="00D06F04">
              <w:t>DC_40A_n78A</w:t>
            </w:r>
          </w:p>
        </w:tc>
      </w:tr>
      <w:tr w:rsidR="005D20EB" w:rsidRPr="00EF5447" w14:paraId="2961C769" w14:textId="77777777" w:rsidTr="00867987">
        <w:trPr>
          <w:trHeight w:val="187"/>
          <w:jc w:val="center"/>
        </w:trPr>
        <w:tc>
          <w:tcPr>
            <w:tcW w:w="3539" w:type="dxa"/>
            <w:shd w:val="clear" w:color="auto" w:fill="auto"/>
            <w:noWrap/>
          </w:tcPr>
          <w:p w14:paraId="760D409F" w14:textId="77777777" w:rsidR="005D20EB" w:rsidRPr="00EF5447" w:rsidRDefault="005D20EB" w:rsidP="00867987">
            <w:pPr>
              <w:pStyle w:val="TAC"/>
              <w:rPr>
                <w:lang w:eastAsia="ko-KR"/>
              </w:rPr>
            </w:pPr>
            <w:r>
              <w:rPr>
                <w:rFonts w:cs="Arial"/>
                <w:lang w:eastAsia="zh-TW"/>
              </w:rPr>
              <w:t>DC_1A-3A-7A-20A_n8A-n78A</w:t>
            </w:r>
          </w:p>
        </w:tc>
        <w:tc>
          <w:tcPr>
            <w:tcW w:w="3544" w:type="dxa"/>
          </w:tcPr>
          <w:p w14:paraId="75750A85" w14:textId="77777777" w:rsidR="005D20EB" w:rsidRDefault="005D20EB" w:rsidP="00867987">
            <w:pPr>
              <w:pStyle w:val="TAC"/>
              <w:rPr>
                <w:lang w:eastAsia="ko-KR"/>
              </w:rPr>
            </w:pPr>
            <w:r>
              <w:rPr>
                <w:lang w:eastAsia="ko-KR"/>
              </w:rPr>
              <w:t>DC_1A_n8A</w:t>
            </w:r>
          </w:p>
          <w:p w14:paraId="26218CC6" w14:textId="77777777" w:rsidR="005D20EB" w:rsidRDefault="005D20EB" w:rsidP="00867987">
            <w:pPr>
              <w:pStyle w:val="TAC"/>
              <w:rPr>
                <w:lang w:eastAsia="ko-KR"/>
              </w:rPr>
            </w:pPr>
            <w:r>
              <w:rPr>
                <w:lang w:eastAsia="ko-KR"/>
              </w:rPr>
              <w:t>DC_1A_n78A</w:t>
            </w:r>
          </w:p>
          <w:p w14:paraId="70225687" w14:textId="77777777" w:rsidR="005D20EB" w:rsidRDefault="005D20EB" w:rsidP="00867987">
            <w:pPr>
              <w:pStyle w:val="TAC"/>
              <w:rPr>
                <w:lang w:eastAsia="ko-KR"/>
              </w:rPr>
            </w:pPr>
            <w:r>
              <w:rPr>
                <w:lang w:eastAsia="ko-KR"/>
              </w:rPr>
              <w:t>DC_3A_n8A</w:t>
            </w:r>
          </w:p>
          <w:p w14:paraId="705E67A2" w14:textId="77777777" w:rsidR="005D20EB" w:rsidRDefault="005D20EB" w:rsidP="00867987">
            <w:pPr>
              <w:pStyle w:val="TAC"/>
              <w:rPr>
                <w:lang w:eastAsia="ko-KR"/>
              </w:rPr>
            </w:pPr>
            <w:r>
              <w:rPr>
                <w:lang w:eastAsia="ko-KR"/>
              </w:rPr>
              <w:t>DC_3A_n78A</w:t>
            </w:r>
          </w:p>
          <w:p w14:paraId="70BAB5F3" w14:textId="77777777" w:rsidR="005D20EB" w:rsidRDefault="005D20EB" w:rsidP="00867987">
            <w:pPr>
              <w:pStyle w:val="TAC"/>
              <w:rPr>
                <w:lang w:eastAsia="ko-KR"/>
              </w:rPr>
            </w:pPr>
            <w:r>
              <w:rPr>
                <w:lang w:eastAsia="ko-KR"/>
              </w:rPr>
              <w:t>DC_7A_n8A</w:t>
            </w:r>
          </w:p>
          <w:p w14:paraId="45E30E1C" w14:textId="77777777" w:rsidR="005D20EB" w:rsidRDefault="005D20EB" w:rsidP="00867987">
            <w:pPr>
              <w:pStyle w:val="TAC"/>
              <w:rPr>
                <w:lang w:eastAsia="ko-KR"/>
              </w:rPr>
            </w:pPr>
            <w:r>
              <w:rPr>
                <w:lang w:eastAsia="ko-KR"/>
              </w:rPr>
              <w:t>DC_7A_n78A</w:t>
            </w:r>
          </w:p>
          <w:p w14:paraId="32A11221" w14:textId="77777777" w:rsidR="005D20EB" w:rsidRDefault="005D20EB" w:rsidP="00867987">
            <w:pPr>
              <w:pStyle w:val="TAC"/>
              <w:rPr>
                <w:lang w:eastAsia="ko-KR"/>
              </w:rPr>
            </w:pPr>
            <w:r>
              <w:rPr>
                <w:lang w:eastAsia="ko-KR"/>
              </w:rPr>
              <w:t>DC_20A_n8A</w:t>
            </w:r>
          </w:p>
          <w:p w14:paraId="68413A2D" w14:textId="77777777" w:rsidR="005D20EB" w:rsidRPr="00EF5447" w:rsidRDefault="005D20EB" w:rsidP="00867987">
            <w:pPr>
              <w:pStyle w:val="TAC"/>
              <w:rPr>
                <w:lang w:eastAsia="ko-KR"/>
              </w:rPr>
            </w:pPr>
            <w:r>
              <w:rPr>
                <w:lang w:eastAsia="ko-KR"/>
              </w:rPr>
              <w:t>DC_20A_n78A</w:t>
            </w:r>
          </w:p>
        </w:tc>
      </w:tr>
      <w:tr w:rsidR="005D20EB" w:rsidRPr="00EF5447" w14:paraId="676343A4"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272BD2AD" w14:textId="77777777" w:rsidR="005D20EB" w:rsidRPr="00EF5447" w:rsidRDefault="005D20EB" w:rsidP="00867987">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573DEDEB" w14:textId="77777777" w:rsidR="005D20EB" w:rsidRDefault="005D20EB" w:rsidP="00867987">
            <w:pPr>
              <w:pStyle w:val="TAC"/>
              <w:rPr>
                <w:lang w:eastAsia="ko-KR"/>
              </w:rPr>
            </w:pPr>
            <w:r>
              <w:rPr>
                <w:lang w:eastAsia="ko-KR"/>
              </w:rPr>
              <w:t>DC_1A_n28A</w:t>
            </w:r>
          </w:p>
          <w:p w14:paraId="7DDD3D9D" w14:textId="77777777" w:rsidR="005D20EB" w:rsidRDefault="005D20EB" w:rsidP="00867987">
            <w:pPr>
              <w:pStyle w:val="TAC"/>
              <w:rPr>
                <w:lang w:eastAsia="ko-KR"/>
              </w:rPr>
            </w:pPr>
            <w:r>
              <w:rPr>
                <w:lang w:eastAsia="ko-KR"/>
              </w:rPr>
              <w:t>DC_1A_n78A</w:t>
            </w:r>
          </w:p>
          <w:p w14:paraId="2B91A9CC" w14:textId="77777777" w:rsidR="005D20EB" w:rsidRDefault="005D20EB" w:rsidP="00867987">
            <w:pPr>
              <w:pStyle w:val="TAC"/>
              <w:rPr>
                <w:lang w:eastAsia="ko-KR"/>
              </w:rPr>
            </w:pPr>
            <w:r>
              <w:rPr>
                <w:lang w:eastAsia="ko-KR"/>
              </w:rPr>
              <w:t>DC_3A_n28A</w:t>
            </w:r>
          </w:p>
          <w:p w14:paraId="0E2BB108" w14:textId="77777777" w:rsidR="005D20EB" w:rsidRDefault="005D20EB" w:rsidP="00867987">
            <w:pPr>
              <w:pStyle w:val="TAC"/>
              <w:rPr>
                <w:lang w:eastAsia="ko-KR"/>
              </w:rPr>
            </w:pPr>
            <w:r>
              <w:rPr>
                <w:lang w:eastAsia="ko-KR"/>
              </w:rPr>
              <w:t>DC_3A_n78A</w:t>
            </w:r>
          </w:p>
          <w:p w14:paraId="3D33430B" w14:textId="77777777" w:rsidR="005D20EB" w:rsidRDefault="005D20EB" w:rsidP="00867987">
            <w:pPr>
              <w:pStyle w:val="TAC"/>
              <w:rPr>
                <w:lang w:eastAsia="ko-KR"/>
              </w:rPr>
            </w:pPr>
            <w:r>
              <w:rPr>
                <w:lang w:eastAsia="ko-KR"/>
              </w:rPr>
              <w:t>DC_7A_n28A</w:t>
            </w:r>
          </w:p>
          <w:p w14:paraId="729FCD3E" w14:textId="77777777" w:rsidR="005D20EB" w:rsidRDefault="005D20EB" w:rsidP="00867987">
            <w:pPr>
              <w:pStyle w:val="TAC"/>
              <w:rPr>
                <w:lang w:eastAsia="ko-KR"/>
              </w:rPr>
            </w:pPr>
            <w:r>
              <w:rPr>
                <w:lang w:eastAsia="ko-KR"/>
              </w:rPr>
              <w:t>DC_7A_n78A</w:t>
            </w:r>
          </w:p>
          <w:p w14:paraId="7791B1F7" w14:textId="77777777" w:rsidR="005D20EB" w:rsidRDefault="005D20EB" w:rsidP="00867987">
            <w:pPr>
              <w:pStyle w:val="TAC"/>
              <w:rPr>
                <w:lang w:eastAsia="ko-KR"/>
              </w:rPr>
            </w:pPr>
            <w:r>
              <w:rPr>
                <w:lang w:eastAsia="ko-KR"/>
              </w:rPr>
              <w:t>DC_20A_n28A</w:t>
            </w:r>
          </w:p>
          <w:p w14:paraId="2B65470B" w14:textId="77777777" w:rsidR="005D20EB" w:rsidRPr="00EF5447" w:rsidRDefault="005D20EB" w:rsidP="00867987">
            <w:pPr>
              <w:pStyle w:val="TAC"/>
              <w:rPr>
                <w:rFonts w:eastAsia="MS PGothic"/>
              </w:rPr>
            </w:pPr>
            <w:r>
              <w:rPr>
                <w:lang w:eastAsia="ko-KR"/>
              </w:rPr>
              <w:t>DC_20A_n78A</w:t>
            </w:r>
          </w:p>
        </w:tc>
      </w:tr>
      <w:tr w:rsidR="005D20EB" w:rsidRPr="00EF5447" w14:paraId="32B92851" w14:textId="77777777" w:rsidTr="00867987">
        <w:trPr>
          <w:trHeight w:val="187"/>
          <w:jc w:val="center"/>
        </w:trPr>
        <w:tc>
          <w:tcPr>
            <w:tcW w:w="3539" w:type="dxa"/>
            <w:shd w:val="clear" w:color="auto" w:fill="auto"/>
            <w:noWrap/>
          </w:tcPr>
          <w:p w14:paraId="6626D1D4" w14:textId="77777777" w:rsidR="005D20EB" w:rsidRPr="00D65E7B" w:rsidRDefault="005D20EB" w:rsidP="00867987">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7A4C9764" w14:textId="77777777" w:rsidR="005D20EB" w:rsidRPr="00A11456" w:rsidRDefault="005D20EB" w:rsidP="00867987">
            <w:pPr>
              <w:pStyle w:val="TAC"/>
              <w:rPr>
                <w:lang w:eastAsia="ko-KR"/>
              </w:rPr>
            </w:pPr>
            <w:r w:rsidRPr="00A11456">
              <w:rPr>
                <w:lang w:eastAsia="ko-KR"/>
              </w:rPr>
              <w:t>DC_1A_n78A</w:t>
            </w:r>
          </w:p>
          <w:p w14:paraId="6758CE50" w14:textId="77777777" w:rsidR="005D20EB" w:rsidRPr="00A11456" w:rsidRDefault="005D20EB" w:rsidP="00867987">
            <w:pPr>
              <w:pStyle w:val="TAC"/>
              <w:rPr>
                <w:lang w:eastAsia="ko-KR"/>
              </w:rPr>
            </w:pPr>
            <w:r w:rsidRPr="00A11456">
              <w:rPr>
                <w:lang w:eastAsia="ko-KR"/>
              </w:rPr>
              <w:t>DC_3A_n78A</w:t>
            </w:r>
          </w:p>
          <w:p w14:paraId="54EFBDFC" w14:textId="77777777" w:rsidR="005D20EB" w:rsidRPr="00A11456" w:rsidRDefault="005D20EB" w:rsidP="00867987">
            <w:pPr>
              <w:pStyle w:val="TAC"/>
              <w:rPr>
                <w:lang w:eastAsia="ko-KR"/>
              </w:rPr>
            </w:pPr>
            <w:r w:rsidRPr="00A11456">
              <w:rPr>
                <w:lang w:eastAsia="ko-KR"/>
              </w:rPr>
              <w:t>DC_7A_n78A</w:t>
            </w:r>
          </w:p>
          <w:p w14:paraId="0C584E1B" w14:textId="77777777" w:rsidR="005D20EB" w:rsidRDefault="005D20EB" w:rsidP="00867987">
            <w:pPr>
              <w:pStyle w:val="TAC"/>
              <w:rPr>
                <w:lang w:eastAsia="ja-JP"/>
              </w:rPr>
            </w:pPr>
            <w:r w:rsidRPr="00A11456">
              <w:rPr>
                <w:lang w:eastAsia="ko-KR"/>
              </w:rPr>
              <w:t>DC_20A_n78A</w:t>
            </w:r>
          </w:p>
        </w:tc>
      </w:tr>
      <w:tr w:rsidR="005D20EB" w:rsidRPr="00A11456" w14:paraId="146AA7D3" w14:textId="77777777" w:rsidTr="00867987">
        <w:trPr>
          <w:trHeight w:val="187"/>
          <w:jc w:val="center"/>
        </w:trPr>
        <w:tc>
          <w:tcPr>
            <w:tcW w:w="3539" w:type="dxa"/>
            <w:shd w:val="clear" w:color="auto" w:fill="auto"/>
            <w:noWrap/>
          </w:tcPr>
          <w:p w14:paraId="044C8259" w14:textId="77777777" w:rsidR="005D20EB" w:rsidRPr="00A11456" w:rsidRDefault="005D20EB" w:rsidP="00867987">
            <w:pPr>
              <w:pStyle w:val="TAC"/>
              <w:rPr>
                <w:lang w:eastAsia="ko-KR"/>
              </w:rPr>
            </w:pPr>
            <w:r>
              <w:rPr>
                <w:lang w:eastAsia="ko-KR"/>
              </w:rPr>
              <w:t>DC_1A-3A-7A-20A-38A_n78A</w:t>
            </w:r>
          </w:p>
        </w:tc>
        <w:tc>
          <w:tcPr>
            <w:tcW w:w="3544" w:type="dxa"/>
          </w:tcPr>
          <w:p w14:paraId="0631386C" w14:textId="77777777" w:rsidR="005D20EB" w:rsidRDefault="005D20EB" w:rsidP="00867987">
            <w:pPr>
              <w:pStyle w:val="TAC"/>
              <w:rPr>
                <w:lang w:eastAsia="ko-KR"/>
              </w:rPr>
            </w:pPr>
            <w:r>
              <w:rPr>
                <w:lang w:eastAsia="ko-KR"/>
              </w:rPr>
              <w:t>DC_1A_n78A</w:t>
            </w:r>
          </w:p>
          <w:p w14:paraId="294E4188" w14:textId="77777777" w:rsidR="005D20EB" w:rsidRDefault="005D20EB" w:rsidP="00867987">
            <w:pPr>
              <w:pStyle w:val="TAC"/>
              <w:rPr>
                <w:lang w:eastAsia="ko-KR"/>
              </w:rPr>
            </w:pPr>
            <w:r>
              <w:rPr>
                <w:lang w:eastAsia="ko-KR"/>
              </w:rPr>
              <w:t>DC_3A_n78A</w:t>
            </w:r>
          </w:p>
          <w:p w14:paraId="3A34BE05" w14:textId="77777777" w:rsidR="005D20EB" w:rsidRPr="00A11456" w:rsidRDefault="005D20EB" w:rsidP="00867987">
            <w:pPr>
              <w:pStyle w:val="TAC"/>
              <w:rPr>
                <w:lang w:eastAsia="ko-KR"/>
              </w:rPr>
            </w:pPr>
            <w:r>
              <w:rPr>
                <w:lang w:eastAsia="ko-KR"/>
              </w:rPr>
              <w:t>DC_20A_n78A</w:t>
            </w:r>
          </w:p>
        </w:tc>
      </w:tr>
      <w:tr w:rsidR="005D20EB" w:rsidRPr="00EF5447" w14:paraId="110E8036" w14:textId="77777777" w:rsidTr="00867987">
        <w:trPr>
          <w:trHeight w:val="187"/>
          <w:jc w:val="center"/>
        </w:trPr>
        <w:tc>
          <w:tcPr>
            <w:tcW w:w="3539" w:type="dxa"/>
            <w:shd w:val="clear" w:color="auto" w:fill="auto"/>
            <w:noWrap/>
            <w:vAlign w:val="center"/>
          </w:tcPr>
          <w:p w14:paraId="5AB5139B" w14:textId="77777777" w:rsidR="005D20EB" w:rsidRPr="00EF5447" w:rsidRDefault="005D20EB" w:rsidP="00867987">
            <w:pPr>
              <w:pStyle w:val="TAC"/>
              <w:rPr>
                <w:lang w:eastAsia="ko-KR"/>
              </w:rPr>
            </w:pPr>
            <w:r w:rsidRPr="00D65E7B">
              <w:rPr>
                <w:lang w:val="en-US" w:eastAsia="zh-CN"/>
              </w:rPr>
              <w:t>DC_1A-3A-7A-20A_n38A-n78A</w:t>
            </w:r>
          </w:p>
        </w:tc>
        <w:tc>
          <w:tcPr>
            <w:tcW w:w="3544" w:type="dxa"/>
            <w:vAlign w:val="center"/>
          </w:tcPr>
          <w:p w14:paraId="6FBE05DC" w14:textId="77777777" w:rsidR="005D20EB" w:rsidRDefault="005D20EB" w:rsidP="00867987">
            <w:pPr>
              <w:pStyle w:val="TAC"/>
              <w:rPr>
                <w:lang w:eastAsia="ja-JP"/>
              </w:rPr>
            </w:pPr>
            <w:r>
              <w:rPr>
                <w:lang w:eastAsia="ja-JP"/>
              </w:rPr>
              <w:t>DC_1A_n78A</w:t>
            </w:r>
          </w:p>
          <w:p w14:paraId="67F3BFFB" w14:textId="77777777" w:rsidR="005D20EB" w:rsidRDefault="005D20EB" w:rsidP="00867987">
            <w:pPr>
              <w:pStyle w:val="TAC"/>
              <w:rPr>
                <w:lang w:eastAsia="ja-JP"/>
              </w:rPr>
            </w:pPr>
            <w:r>
              <w:rPr>
                <w:lang w:eastAsia="ja-JP"/>
              </w:rPr>
              <w:t>DC_3A_n78A</w:t>
            </w:r>
          </w:p>
          <w:p w14:paraId="0D18F227" w14:textId="77777777" w:rsidR="005D20EB" w:rsidRPr="00EF5447" w:rsidRDefault="005D20EB" w:rsidP="00867987">
            <w:pPr>
              <w:pStyle w:val="TAC"/>
              <w:rPr>
                <w:lang w:eastAsia="ko-KR"/>
              </w:rPr>
            </w:pPr>
            <w:r>
              <w:rPr>
                <w:lang w:eastAsia="ja-JP"/>
              </w:rPr>
              <w:t>DC_20A_n78A</w:t>
            </w:r>
          </w:p>
        </w:tc>
      </w:tr>
      <w:tr w:rsidR="005D20EB" w:rsidRPr="00EF5447" w14:paraId="7B659C8F" w14:textId="77777777" w:rsidTr="00867987">
        <w:trPr>
          <w:trHeight w:val="187"/>
          <w:jc w:val="center"/>
        </w:trPr>
        <w:tc>
          <w:tcPr>
            <w:tcW w:w="3539" w:type="dxa"/>
            <w:shd w:val="clear" w:color="auto" w:fill="auto"/>
            <w:noWrap/>
            <w:vAlign w:val="center"/>
          </w:tcPr>
          <w:p w14:paraId="74595A60" w14:textId="77777777" w:rsidR="005D20EB" w:rsidRPr="00EF5447" w:rsidRDefault="005D20EB" w:rsidP="00867987">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22ED0F03" w14:textId="77777777" w:rsidR="005D20EB" w:rsidRPr="00EF5447" w:rsidRDefault="005D20EB" w:rsidP="00867987">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5D20EB" w:rsidRPr="00EF5447" w14:paraId="375E7F9E" w14:textId="77777777" w:rsidTr="00867987">
        <w:trPr>
          <w:trHeight w:val="187"/>
          <w:jc w:val="center"/>
        </w:trPr>
        <w:tc>
          <w:tcPr>
            <w:tcW w:w="3539" w:type="dxa"/>
            <w:shd w:val="clear" w:color="auto" w:fill="auto"/>
            <w:noWrap/>
            <w:vAlign w:val="center"/>
          </w:tcPr>
          <w:p w14:paraId="04341C2E" w14:textId="77777777" w:rsidR="005D20EB" w:rsidRPr="00EF5447" w:rsidRDefault="005D20EB" w:rsidP="00867987">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E29B87F" w14:textId="77777777" w:rsidR="005D20EB" w:rsidRDefault="005D20EB" w:rsidP="00867987">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0197CB4A" w14:textId="77777777" w:rsidR="005D20EB" w:rsidRPr="00EF5447" w:rsidRDefault="005D20EB" w:rsidP="00867987">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5D20EB" w:rsidRPr="00EF5447" w14:paraId="48DE19D7" w14:textId="77777777" w:rsidTr="00867987">
        <w:trPr>
          <w:trHeight w:val="187"/>
          <w:jc w:val="center"/>
        </w:trPr>
        <w:tc>
          <w:tcPr>
            <w:tcW w:w="3539" w:type="dxa"/>
            <w:shd w:val="clear" w:color="auto" w:fill="auto"/>
            <w:noWrap/>
            <w:vAlign w:val="center"/>
          </w:tcPr>
          <w:p w14:paraId="3F52B0E8" w14:textId="77777777" w:rsidR="005D20EB" w:rsidRDefault="005D20EB" w:rsidP="00867987">
            <w:pPr>
              <w:pStyle w:val="TAC"/>
            </w:pPr>
            <w:r w:rsidRPr="00FB2B82">
              <w:t>DC_1A-3A-7A-28A_n5A-n40A</w:t>
            </w:r>
          </w:p>
        </w:tc>
        <w:tc>
          <w:tcPr>
            <w:tcW w:w="3544" w:type="dxa"/>
            <w:vAlign w:val="center"/>
          </w:tcPr>
          <w:p w14:paraId="625997C9"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220DC41" w14:textId="77777777" w:rsidR="005D20EB" w:rsidRPr="00FB2B82" w:rsidRDefault="005D20EB" w:rsidP="0086798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1AE621C"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9F6A45C" w14:textId="77777777" w:rsidR="005D20EB" w:rsidRPr="007D34F9" w:rsidRDefault="005D20EB" w:rsidP="0086798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60C559C"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23D02A3"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99AED33" w14:textId="77777777" w:rsidR="005D20EB" w:rsidRPr="007D34F9" w:rsidRDefault="005D20EB" w:rsidP="0086798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78A8A07" w14:textId="77777777" w:rsidR="005D20EB" w:rsidRPr="00057D42" w:rsidRDefault="005D20EB" w:rsidP="00867987">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5D20EB" w:rsidRPr="00EF5447" w14:paraId="36153004" w14:textId="77777777" w:rsidTr="00867987">
        <w:trPr>
          <w:trHeight w:val="187"/>
          <w:jc w:val="center"/>
        </w:trPr>
        <w:tc>
          <w:tcPr>
            <w:tcW w:w="3539" w:type="dxa"/>
            <w:shd w:val="clear" w:color="auto" w:fill="auto"/>
            <w:noWrap/>
          </w:tcPr>
          <w:p w14:paraId="0B922B25" w14:textId="77777777" w:rsidR="005D20EB" w:rsidRPr="00EF5447" w:rsidRDefault="005D20EB" w:rsidP="00867987">
            <w:pPr>
              <w:pStyle w:val="TAC"/>
              <w:rPr>
                <w:lang w:eastAsia="zh-CN"/>
              </w:rPr>
            </w:pPr>
            <w:r w:rsidRPr="00EF5447">
              <w:rPr>
                <w:lang w:eastAsia="zh-CN"/>
              </w:rPr>
              <w:t>DC_1A-3A-7A-28A_n5A-n78A</w:t>
            </w:r>
          </w:p>
          <w:p w14:paraId="018DDC59" w14:textId="77777777" w:rsidR="005D20EB" w:rsidRPr="00EF5447" w:rsidRDefault="005D20EB" w:rsidP="00867987">
            <w:pPr>
              <w:pStyle w:val="TAC"/>
              <w:rPr>
                <w:lang w:eastAsia="zh-CN"/>
              </w:rPr>
            </w:pPr>
            <w:r w:rsidRPr="00EF5447">
              <w:rPr>
                <w:lang w:eastAsia="zh-CN"/>
              </w:rPr>
              <w:t>DC_1A-3A-7C-28A_n5A-n78A</w:t>
            </w:r>
          </w:p>
          <w:p w14:paraId="3A4AF4C2" w14:textId="77777777" w:rsidR="005D20EB" w:rsidRPr="00EF5447" w:rsidRDefault="005D20EB" w:rsidP="00867987">
            <w:pPr>
              <w:pStyle w:val="TAC"/>
              <w:rPr>
                <w:lang w:eastAsia="zh-CN"/>
              </w:rPr>
            </w:pPr>
            <w:r w:rsidRPr="00EF5447">
              <w:rPr>
                <w:lang w:eastAsia="zh-CN"/>
              </w:rPr>
              <w:t>DC_1A-3C-7A-28A_n5A-n78A</w:t>
            </w:r>
          </w:p>
          <w:p w14:paraId="689C99AE" w14:textId="77777777" w:rsidR="005D20EB" w:rsidRPr="00EF5447" w:rsidRDefault="005D20EB" w:rsidP="00867987">
            <w:pPr>
              <w:pStyle w:val="TAC"/>
              <w:rPr>
                <w:lang w:eastAsia="ko-KR"/>
              </w:rPr>
            </w:pPr>
            <w:r w:rsidRPr="00EF5447">
              <w:rPr>
                <w:lang w:eastAsia="zh-CN"/>
              </w:rPr>
              <w:t>DC_1A-3C-7C-28A_n5A-n78A</w:t>
            </w:r>
          </w:p>
        </w:tc>
        <w:tc>
          <w:tcPr>
            <w:tcW w:w="3544" w:type="dxa"/>
          </w:tcPr>
          <w:p w14:paraId="5AC0A065" w14:textId="77777777" w:rsidR="005D20EB" w:rsidRPr="00EF5447" w:rsidRDefault="005D20EB" w:rsidP="00867987">
            <w:pPr>
              <w:pStyle w:val="TAC"/>
              <w:rPr>
                <w:lang w:eastAsia="zh-CN"/>
              </w:rPr>
            </w:pPr>
            <w:r w:rsidRPr="00EF5447">
              <w:rPr>
                <w:lang w:eastAsia="zh-CN"/>
              </w:rPr>
              <w:t>DC_1A_n5A</w:t>
            </w:r>
          </w:p>
          <w:p w14:paraId="2AD62A05" w14:textId="77777777" w:rsidR="005D20EB" w:rsidRPr="00EF5447" w:rsidRDefault="005D20EB" w:rsidP="00867987">
            <w:pPr>
              <w:pStyle w:val="TAC"/>
              <w:rPr>
                <w:lang w:eastAsia="zh-CN"/>
              </w:rPr>
            </w:pPr>
            <w:r w:rsidRPr="00EF5447">
              <w:rPr>
                <w:lang w:eastAsia="zh-CN"/>
              </w:rPr>
              <w:t>DC_1A_n78A</w:t>
            </w:r>
          </w:p>
          <w:p w14:paraId="7516C7CC" w14:textId="77777777" w:rsidR="005D20EB" w:rsidRPr="00EF5447" w:rsidRDefault="005D20EB" w:rsidP="00867987">
            <w:pPr>
              <w:pStyle w:val="TAC"/>
              <w:rPr>
                <w:lang w:eastAsia="zh-CN"/>
              </w:rPr>
            </w:pPr>
            <w:r w:rsidRPr="00EF5447">
              <w:rPr>
                <w:lang w:eastAsia="zh-CN"/>
              </w:rPr>
              <w:t>DC_3A_n5A</w:t>
            </w:r>
          </w:p>
          <w:p w14:paraId="05FBCFFA" w14:textId="77777777" w:rsidR="005D20EB" w:rsidRPr="00EF5447" w:rsidRDefault="005D20EB" w:rsidP="00867987">
            <w:pPr>
              <w:pStyle w:val="TAC"/>
              <w:rPr>
                <w:lang w:eastAsia="zh-CN"/>
              </w:rPr>
            </w:pPr>
            <w:r w:rsidRPr="00EF5447">
              <w:rPr>
                <w:lang w:eastAsia="zh-CN"/>
              </w:rPr>
              <w:t>DC_3A_n78A</w:t>
            </w:r>
          </w:p>
          <w:p w14:paraId="28666ED5" w14:textId="77777777" w:rsidR="005D20EB" w:rsidRPr="00EF5447" w:rsidRDefault="005D20EB" w:rsidP="00867987">
            <w:pPr>
              <w:pStyle w:val="TAC"/>
              <w:rPr>
                <w:lang w:eastAsia="zh-CN"/>
              </w:rPr>
            </w:pPr>
            <w:r w:rsidRPr="00EF5447">
              <w:rPr>
                <w:lang w:eastAsia="zh-CN"/>
              </w:rPr>
              <w:t>DC_3C_n78A</w:t>
            </w:r>
          </w:p>
          <w:p w14:paraId="7CB6A004" w14:textId="77777777" w:rsidR="005D20EB" w:rsidRPr="00EF5447" w:rsidRDefault="005D20EB" w:rsidP="00867987">
            <w:pPr>
              <w:pStyle w:val="TAC"/>
              <w:rPr>
                <w:lang w:eastAsia="zh-CN"/>
              </w:rPr>
            </w:pPr>
            <w:r w:rsidRPr="00EF5447">
              <w:rPr>
                <w:lang w:eastAsia="zh-CN"/>
              </w:rPr>
              <w:t>DC_7A_n5A</w:t>
            </w:r>
          </w:p>
          <w:p w14:paraId="0525B3F7" w14:textId="77777777" w:rsidR="005D20EB" w:rsidRPr="00EF5447" w:rsidRDefault="005D20EB" w:rsidP="00867987">
            <w:pPr>
              <w:pStyle w:val="TAC"/>
              <w:rPr>
                <w:lang w:eastAsia="zh-CN"/>
              </w:rPr>
            </w:pPr>
            <w:r w:rsidRPr="00EF5447">
              <w:rPr>
                <w:lang w:eastAsia="zh-CN"/>
              </w:rPr>
              <w:t>DC_7C_n5A</w:t>
            </w:r>
          </w:p>
          <w:p w14:paraId="1275BD9C" w14:textId="77777777" w:rsidR="005D20EB" w:rsidRPr="00EF5447" w:rsidRDefault="005D20EB" w:rsidP="00867987">
            <w:pPr>
              <w:pStyle w:val="TAC"/>
              <w:rPr>
                <w:lang w:eastAsia="zh-CN"/>
              </w:rPr>
            </w:pPr>
            <w:r w:rsidRPr="00EF5447">
              <w:rPr>
                <w:lang w:eastAsia="zh-CN"/>
              </w:rPr>
              <w:t>DC_7A_n78A</w:t>
            </w:r>
          </w:p>
          <w:p w14:paraId="49F7C9F6" w14:textId="77777777" w:rsidR="005D20EB" w:rsidRPr="00EF5447" w:rsidRDefault="005D20EB" w:rsidP="00867987">
            <w:pPr>
              <w:pStyle w:val="TAC"/>
              <w:rPr>
                <w:lang w:eastAsia="zh-CN"/>
              </w:rPr>
            </w:pPr>
            <w:r w:rsidRPr="00EF5447">
              <w:rPr>
                <w:lang w:eastAsia="zh-CN"/>
              </w:rPr>
              <w:t>DC_7C_n78A</w:t>
            </w:r>
          </w:p>
          <w:p w14:paraId="420BB65D" w14:textId="77777777" w:rsidR="005D20EB" w:rsidRPr="00EF5447" w:rsidRDefault="005D20EB" w:rsidP="00867987">
            <w:pPr>
              <w:pStyle w:val="TAC"/>
              <w:rPr>
                <w:lang w:eastAsia="zh-CN"/>
              </w:rPr>
            </w:pPr>
            <w:r w:rsidRPr="00EF5447">
              <w:rPr>
                <w:lang w:eastAsia="zh-CN"/>
              </w:rPr>
              <w:t>DC_28A_n5A</w:t>
            </w:r>
          </w:p>
          <w:p w14:paraId="565FD903" w14:textId="77777777" w:rsidR="005D20EB" w:rsidRPr="00EF5447" w:rsidRDefault="005D20EB" w:rsidP="00867987">
            <w:pPr>
              <w:pStyle w:val="TAC"/>
              <w:rPr>
                <w:lang w:eastAsia="ko-KR"/>
              </w:rPr>
            </w:pPr>
            <w:r w:rsidRPr="00EF5447">
              <w:rPr>
                <w:lang w:eastAsia="zh-CN"/>
              </w:rPr>
              <w:t>DC_28A_n78A</w:t>
            </w:r>
          </w:p>
        </w:tc>
      </w:tr>
      <w:tr w:rsidR="005D20EB" w:rsidRPr="00EF5447" w14:paraId="73EEBF83" w14:textId="77777777" w:rsidTr="00867987">
        <w:trPr>
          <w:trHeight w:val="187"/>
          <w:jc w:val="center"/>
        </w:trPr>
        <w:tc>
          <w:tcPr>
            <w:tcW w:w="3539" w:type="dxa"/>
            <w:shd w:val="clear" w:color="auto" w:fill="auto"/>
            <w:noWrap/>
          </w:tcPr>
          <w:p w14:paraId="65DFE0D1" w14:textId="77777777" w:rsidR="005D20EB" w:rsidRPr="00EF5447" w:rsidRDefault="005D20EB" w:rsidP="00867987">
            <w:pPr>
              <w:pStyle w:val="TAC"/>
              <w:rPr>
                <w:lang w:eastAsia="zh-CN"/>
              </w:rPr>
            </w:pPr>
            <w:r w:rsidRPr="00EF5447">
              <w:rPr>
                <w:szCs w:val="16"/>
                <w:lang w:eastAsia="ko-KR"/>
              </w:rPr>
              <w:t>DC_1A-3A-7A-28A_n7A-n78A</w:t>
            </w:r>
          </w:p>
        </w:tc>
        <w:tc>
          <w:tcPr>
            <w:tcW w:w="3544" w:type="dxa"/>
          </w:tcPr>
          <w:p w14:paraId="58C0AA2F" w14:textId="77777777" w:rsidR="005D20EB" w:rsidRPr="00EF5447" w:rsidRDefault="005D20EB" w:rsidP="00867987">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24DBB5E" w14:textId="77777777" w:rsidR="005D20EB" w:rsidRPr="00EF5447" w:rsidRDefault="005D20EB" w:rsidP="00867987">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B19ED60" w14:textId="77777777" w:rsidR="005D20EB" w:rsidRPr="00EF5447" w:rsidRDefault="005D20EB" w:rsidP="00867987">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CB448D4" w14:textId="77777777" w:rsidR="005D20EB" w:rsidRPr="00EF5447" w:rsidRDefault="005D20EB" w:rsidP="00867987">
            <w:pPr>
              <w:pStyle w:val="TAC"/>
              <w:rPr>
                <w:szCs w:val="16"/>
                <w:lang w:eastAsia="zh-CN"/>
              </w:rPr>
            </w:pPr>
            <w:r w:rsidRPr="00EF5447">
              <w:rPr>
                <w:szCs w:val="16"/>
                <w:lang w:eastAsia="zh-CN"/>
              </w:rPr>
              <w:t>DC_28A_n7A</w:t>
            </w:r>
          </w:p>
          <w:p w14:paraId="4B5AB565" w14:textId="77777777" w:rsidR="005D20EB" w:rsidRPr="00EF5447" w:rsidRDefault="005D20EB" w:rsidP="00867987">
            <w:pPr>
              <w:pStyle w:val="TAC"/>
              <w:rPr>
                <w:szCs w:val="16"/>
                <w:lang w:eastAsia="zh-CN"/>
              </w:rPr>
            </w:pPr>
            <w:r w:rsidRPr="00EF5447">
              <w:rPr>
                <w:szCs w:val="16"/>
                <w:lang w:eastAsia="zh-CN"/>
              </w:rPr>
              <w:t>DC_1A_n78A</w:t>
            </w:r>
          </w:p>
          <w:p w14:paraId="71EDCF5C" w14:textId="77777777" w:rsidR="005D20EB" w:rsidRPr="00EF5447" w:rsidRDefault="005D20EB" w:rsidP="00867987">
            <w:pPr>
              <w:pStyle w:val="TAC"/>
              <w:rPr>
                <w:szCs w:val="16"/>
                <w:lang w:eastAsia="zh-CN"/>
              </w:rPr>
            </w:pPr>
            <w:r w:rsidRPr="00EF5447">
              <w:rPr>
                <w:szCs w:val="16"/>
                <w:lang w:eastAsia="zh-CN"/>
              </w:rPr>
              <w:t>DC_3A_n78A</w:t>
            </w:r>
          </w:p>
          <w:p w14:paraId="4B38FD4C" w14:textId="77777777" w:rsidR="005D20EB" w:rsidRPr="00EF5447" w:rsidRDefault="005D20EB" w:rsidP="00867987">
            <w:pPr>
              <w:pStyle w:val="TAC"/>
              <w:rPr>
                <w:szCs w:val="16"/>
                <w:lang w:eastAsia="zh-CN"/>
              </w:rPr>
            </w:pPr>
            <w:r w:rsidRPr="00EF5447">
              <w:rPr>
                <w:szCs w:val="16"/>
                <w:lang w:eastAsia="zh-CN"/>
              </w:rPr>
              <w:t>DC_7A_n78A</w:t>
            </w:r>
          </w:p>
          <w:p w14:paraId="645A36A2" w14:textId="77777777" w:rsidR="005D20EB" w:rsidRPr="00EF5447" w:rsidRDefault="005D20EB" w:rsidP="00867987">
            <w:pPr>
              <w:pStyle w:val="TAC"/>
              <w:rPr>
                <w:lang w:eastAsia="zh-CN"/>
              </w:rPr>
            </w:pPr>
            <w:r w:rsidRPr="00EF5447">
              <w:rPr>
                <w:szCs w:val="16"/>
                <w:lang w:eastAsia="zh-CN"/>
              </w:rPr>
              <w:t>DC_28A_n78A</w:t>
            </w:r>
          </w:p>
        </w:tc>
      </w:tr>
      <w:tr w:rsidR="005D20EB" w:rsidRPr="00EF5447" w14:paraId="0D7FADAC" w14:textId="77777777" w:rsidTr="00867987">
        <w:trPr>
          <w:trHeight w:val="187"/>
          <w:jc w:val="center"/>
        </w:trPr>
        <w:tc>
          <w:tcPr>
            <w:tcW w:w="3539" w:type="dxa"/>
            <w:shd w:val="clear" w:color="auto" w:fill="auto"/>
            <w:noWrap/>
          </w:tcPr>
          <w:p w14:paraId="2935FC8D" w14:textId="77777777" w:rsidR="005D20EB" w:rsidRPr="00EF5447" w:rsidRDefault="005D20EB" w:rsidP="00867987">
            <w:pPr>
              <w:pStyle w:val="TAC"/>
              <w:rPr>
                <w:lang w:eastAsia="zh-CN"/>
              </w:rPr>
            </w:pPr>
            <w:r w:rsidRPr="00EF5447">
              <w:rPr>
                <w:szCs w:val="16"/>
                <w:lang w:eastAsia="ko-KR"/>
              </w:rPr>
              <w:t>DC_1A-3C-7A-28A_n7A-n78A</w:t>
            </w:r>
          </w:p>
        </w:tc>
        <w:tc>
          <w:tcPr>
            <w:tcW w:w="3544" w:type="dxa"/>
          </w:tcPr>
          <w:p w14:paraId="17267FB9" w14:textId="77777777" w:rsidR="005D20EB" w:rsidRPr="00EF5447" w:rsidRDefault="005D20EB" w:rsidP="00867987">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3AFE8F29" w14:textId="77777777" w:rsidR="005D20EB" w:rsidRPr="00EF5447" w:rsidRDefault="005D20EB" w:rsidP="00867987">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52C6DF27" w14:textId="77777777" w:rsidR="005D20EB" w:rsidRPr="00EF5447" w:rsidRDefault="005D20EB" w:rsidP="00867987">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326BAB0B" w14:textId="77777777" w:rsidR="005D20EB" w:rsidRPr="00EF5447" w:rsidRDefault="005D20EB" w:rsidP="00867987">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78D9099" w14:textId="77777777" w:rsidR="005D20EB" w:rsidRPr="00EF5447" w:rsidRDefault="005D20EB" w:rsidP="00867987">
            <w:pPr>
              <w:pStyle w:val="TAC"/>
              <w:rPr>
                <w:szCs w:val="16"/>
                <w:lang w:eastAsia="zh-CN"/>
              </w:rPr>
            </w:pPr>
            <w:r w:rsidRPr="00EF5447">
              <w:rPr>
                <w:szCs w:val="16"/>
                <w:lang w:eastAsia="zh-CN"/>
              </w:rPr>
              <w:t>DC_28A_n7A</w:t>
            </w:r>
          </w:p>
          <w:p w14:paraId="3CF121FD" w14:textId="77777777" w:rsidR="005D20EB" w:rsidRPr="00EF5447" w:rsidRDefault="005D20EB" w:rsidP="00867987">
            <w:pPr>
              <w:pStyle w:val="TAC"/>
              <w:rPr>
                <w:szCs w:val="16"/>
                <w:lang w:eastAsia="zh-CN"/>
              </w:rPr>
            </w:pPr>
            <w:r w:rsidRPr="00EF5447">
              <w:rPr>
                <w:szCs w:val="16"/>
                <w:lang w:eastAsia="zh-CN"/>
              </w:rPr>
              <w:t>DC_1A_n78A</w:t>
            </w:r>
          </w:p>
          <w:p w14:paraId="09B1A9AD" w14:textId="77777777" w:rsidR="005D20EB" w:rsidRPr="00EF5447" w:rsidRDefault="005D20EB" w:rsidP="00867987">
            <w:pPr>
              <w:pStyle w:val="TAC"/>
              <w:rPr>
                <w:szCs w:val="16"/>
                <w:lang w:eastAsia="zh-CN"/>
              </w:rPr>
            </w:pPr>
            <w:r w:rsidRPr="00EF5447">
              <w:rPr>
                <w:szCs w:val="16"/>
                <w:lang w:eastAsia="zh-CN"/>
              </w:rPr>
              <w:t>DC_3A_n78A</w:t>
            </w:r>
          </w:p>
          <w:p w14:paraId="7FC6FF40" w14:textId="77777777" w:rsidR="005D20EB" w:rsidRPr="00EF5447" w:rsidRDefault="005D20EB" w:rsidP="00867987">
            <w:pPr>
              <w:pStyle w:val="TAC"/>
              <w:rPr>
                <w:szCs w:val="16"/>
                <w:lang w:eastAsia="zh-CN"/>
              </w:rPr>
            </w:pPr>
            <w:r w:rsidRPr="00EF5447">
              <w:rPr>
                <w:szCs w:val="16"/>
                <w:lang w:eastAsia="zh-CN"/>
              </w:rPr>
              <w:t>DC_3C_n78A</w:t>
            </w:r>
          </w:p>
          <w:p w14:paraId="103B3D4E" w14:textId="77777777" w:rsidR="005D20EB" w:rsidRPr="00EF5447" w:rsidRDefault="005D20EB" w:rsidP="00867987">
            <w:pPr>
              <w:pStyle w:val="TAC"/>
              <w:rPr>
                <w:szCs w:val="16"/>
                <w:lang w:eastAsia="zh-CN"/>
              </w:rPr>
            </w:pPr>
            <w:r w:rsidRPr="00EF5447">
              <w:rPr>
                <w:szCs w:val="16"/>
                <w:lang w:eastAsia="zh-CN"/>
              </w:rPr>
              <w:t>DC_7A_n78A</w:t>
            </w:r>
          </w:p>
          <w:p w14:paraId="4BAB80F9" w14:textId="77777777" w:rsidR="005D20EB" w:rsidRPr="00EF5447" w:rsidRDefault="005D20EB" w:rsidP="00867987">
            <w:pPr>
              <w:pStyle w:val="TAC"/>
              <w:rPr>
                <w:lang w:eastAsia="zh-CN"/>
              </w:rPr>
            </w:pPr>
            <w:r w:rsidRPr="00EF5447">
              <w:rPr>
                <w:szCs w:val="16"/>
                <w:lang w:eastAsia="zh-CN"/>
              </w:rPr>
              <w:t>DC_28A_n78A</w:t>
            </w:r>
          </w:p>
        </w:tc>
      </w:tr>
      <w:tr w:rsidR="005D20EB" w:rsidRPr="00EF5447" w14:paraId="3FCB03EF" w14:textId="77777777" w:rsidTr="00867987">
        <w:trPr>
          <w:trHeight w:val="187"/>
          <w:jc w:val="center"/>
        </w:trPr>
        <w:tc>
          <w:tcPr>
            <w:tcW w:w="3539" w:type="dxa"/>
            <w:shd w:val="clear" w:color="auto" w:fill="auto"/>
            <w:noWrap/>
          </w:tcPr>
          <w:p w14:paraId="76365175" w14:textId="77777777" w:rsidR="005D20EB" w:rsidRPr="00EF5447" w:rsidRDefault="005D20EB" w:rsidP="00867987">
            <w:pPr>
              <w:pStyle w:val="TAC"/>
              <w:rPr>
                <w:szCs w:val="16"/>
                <w:lang w:eastAsia="ko-KR"/>
              </w:rPr>
            </w:pPr>
            <w:r w:rsidRPr="004B77F1">
              <w:t>DC_1A-3A-7A-28A_n38A-n78A</w:t>
            </w:r>
          </w:p>
        </w:tc>
        <w:tc>
          <w:tcPr>
            <w:tcW w:w="3544" w:type="dxa"/>
          </w:tcPr>
          <w:p w14:paraId="1CDFFBA1" w14:textId="77777777" w:rsidR="005D20EB" w:rsidRDefault="005D20EB" w:rsidP="00867987">
            <w:pPr>
              <w:pStyle w:val="TAC"/>
            </w:pPr>
            <w:r>
              <w:t>DC_1A_n78A</w:t>
            </w:r>
            <w:r w:rsidRPr="004B77F1">
              <w:rPr>
                <w:vertAlign w:val="superscript"/>
              </w:rPr>
              <w:t>8</w:t>
            </w:r>
          </w:p>
          <w:p w14:paraId="57C5085C" w14:textId="77777777" w:rsidR="005D20EB" w:rsidRDefault="005D20EB" w:rsidP="00867987">
            <w:pPr>
              <w:pStyle w:val="TAC"/>
            </w:pPr>
            <w:r>
              <w:t>DC_3A_n78A</w:t>
            </w:r>
            <w:r w:rsidRPr="004B77F1">
              <w:rPr>
                <w:vertAlign w:val="superscript"/>
              </w:rPr>
              <w:t>8</w:t>
            </w:r>
          </w:p>
          <w:p w14:paraId="3CDE8617" w14:textId="77777777" w:rsidR="005D20EB" w:rsidRPr="00EF5447" w:rsidRDefault="005D20EB" w:rsidP="00867987">
            <w:pPr>
              <w:pStyle w:val="TAC"/>
              <w:rPr>
                <w:szCs w:val="16"/>
                <w:lang w:eastAsia="zh-CN"/>
              </w:rPr>
            </w:pPr>
            <w:r>
              <w:t>DC_28A_n78A</w:t>
            </w:r>
            <w:r w:rsidRPr="004B77F1">
              <w:rPr>
                <w:vertAlign w:val="superscript"/>
              </w:rPr>
              <w:t>8</w:t>
            </w:r>
          </w:p>
        </w:tc>
      </w:tr>
      <w:tr w:rsidR="005D20EB" w:rsidRPr="00EF5447" w14:paraId="630FBAD2" w14:textId="77777777" w:rsidTr="00867987">
        <w:trPr>
          <w:trHeight w:val="187"/>
          <w:jc w:val="center"/>
        </w:trPr>
        <w:tc>
          <w:tcPr>
            <w:tcW w:w="3539" w:type="dxa"/>
            <w:shd w:val="clear" w:color="auto" w:fill="auto"/>
            <w:noWrap/>
          </w:tcPr>
          <w:p w14:paraId="6A62D105" w14:textId="77777777" w:rsidR="005D20EB" w:rsidRPr="00EF5447" w:rsidRDefault="005D20EB" w:rsidP="00867987">
            <w:pPr>
              <w:pStyle w:val="TAC"/>
              <w:rPr>
                <w:szCs w:val="16"/>
                <w:lang w:eastAsia="ko-KR"/>
              </w:rPr>
            </w:pPr>
            <w:r w:rsidRPr="00EF5447">
              <w:t>DC_1A-3A-7A-28A_n40A-n78A</w:t>
            </w:r>
          </w:p>
        </w:tc>
        <w:tc>
          <w:tcPr>
            <w:tcW w:w="3544" w:type="dxa"/>
          </w:tcPr>
          <w:p w14:paraId="6BF9ADEA" w14:textId="77777777" w:rsidR="005D20EB" w:rsidRPr="00EF5447" w:rsidRDefault="005D20EB" w:rsidP="00867987">
            <w:pPr>
              <w:pStyle w:val="TAC"/>
            </w:pPr>
            <w:r w:rsidRPr="00EF5447">
              <w:t>DC_1A_n40A</w:t>
            </w:r>
          </w:p>
          <w:p w14:paraId="6491E8EF" w14:textId="77777777" w:rsidR="005D20EB" w:rsidRPr="00EF5447" w:rsidRDefault="005D20EB" w:rsidP="00867987">
            <w:pPr>
              <w:pStyle w:val="TAC"/>
            </w:pPr>
            <w:r w:rsidRPr="00EF5447">
              <w:t>DC_1A_n78A</w:t>
            </w:r>
          </w:p>
          <w:p w14:paraId="4CA20DA3" w14:textId="77777777" w:rsidR="005D20EB" w:rsidRPr="00EF5447" w:rsidRDefault="005D20EB" w:rsidP="00867987">
            <w:pPr>
              <w:pStyle w:val="TAC"/>
            </w:pPr>
            <w:r w:rsidRPr="00EF5447">
              <w:t>DC_3A_n40A</w:t>
            </w:r>
          </w:p>
          <w:p w14:paraId="7FF206DE" w14:textId="77777777" w:rsidR="005D20EB" w:rsidRPr="00EF5447" w:rsidRDefault="005D20EB" w:rsidP="00867987">
            <w:pPr>
              <w:pStyle w:val="TAC"/>
            </w:pPr>
            <w:r w:rsidRPr="00EF5447">
              <w:t>DC_3A_n78A</w:t>
            </w:r>
          </w:p>
          <w:p w14:paraId="02FE7EFE" w14:textId="77777777" w:rsidR="005D20EB" w:rsidRPr="00EF5447" w:rsidRDefault="005D20EB" w:rsidP="00867987">
            <w:pPr>
              <w:pStyle w:val="TAC"/>
            </w:pPr>
            <w:r w:rsidRPr="00EF5447">
              <w:t>DC_7A_n40A</w:t>
            </w:r>
          </w:p>
          <w:p w14:paraId="785A91FD" w14:textId="77777777" w:rsidR="005D20EB" w:rsidRPr="00EF5447" w:rsidRDefault="005D20EB" w:rsidP="00867987">
            <w:pPr>
              <w:pStyle w:val="TAC"/>
            </w:pPr>
            <w:r w:rsidRPr="00EF5447">
              <w:t>DC_7A_n78A</w:t>
            </w:r>
          </w:p>
          <w:p w14:paraId="459F8E33" w14:textId="77777777" w:rsidR="005D20EB" w:rsidRPr="00EF5447" w:rsidRDefault="005D20EB" w:rsidP="00867987">
            <w:pPr>
              <w:pStyle w:val="TAC"/>
            </w:pPr>
            <w:r w:rsidRPr="00EF5447">
              <w:t>DC_28A_n40A</w:t>
            </w:r>
          </w:p>
          <w:p w14:paraId="151F0BAD" w14:textId="77777777" w:rsidR="005D20EB" w:rsidRPr="00EF5447" w:rsidRDefault="005D20EB" w:rsidP="00867987">
            <w:pPr>
              <w:pStyle w:val="TAC"/>
              <w:rPr>
                <w:szCs w:val="16"/>
                <w:lang w:eastAsia="zh-CN"/>
              </w:rPr>
            </w:pPr>
            <w:r w:rsidRPr="00EF5447">
              <w:t>DC_28A_n78A</w:t>
            </w:r>
          </w:p>
        </w:tc>
      </w:tr>
      <w:tr w:rsidR="005D20EB" w:rsidRPr="00EF5447" w14:paraId="7D0C46AB" w14:textId="77777777" w:rsidTr="00867987">
        <w:trPr>
          <w:trHeight w:val="187"/>
          <w:jc w:val="center"/>
        </w:trPr>
        <w:tc>
          <w:tcPr>
            <w:tcW w:w="3539" w:type="dxa"/>
            <w:shd w:val="clear" w:color="auto" w:fill="auto"/>
            <w:noWrap/>
          </w:tcPr>
          <w:p w14:paraId="6D7EF55C" w14:textId="77777777" w:rsidR="005D20EB" w:rsidRDefault="005D20EB" w:rsidP="00867987">
            <w:pPr>
              <w:pStyle w:val="TAC"/>
            </w:pPr>
            <w:bookmarkStart w:id="159" w:name="OLE_LINK30"/>
            <w:r>
              <w:t>DC_1A-3A-7A_n40A-n78A-n105A</w:t>
            </w:r>
          </w:p>
          <w:bookmarkEnd w:id="159"/>
          <w:p w14:paraId="3A97B9EA" w14:textId="77777777" w:rsidR="005D20EB" w:rsidRDefault="005D20EB" w:rsidP="00867987">
            <w:pPr>
              <w:pStyle w:val="TAC"/>
            </w:pPr>
          </w:p>
          <w:p w14:paraId="69C42AA2" w14:textId="77777777" w:rsidR="005D20EB" w:rsidRPr="00EF5447" w:rsidRDefault="005D20EB" w:rsidP="00867987">
            <w:pPr>
              <w:pStyle w:val="TAC"/>
            </w:pPr>
          </w:p>
        </w:tc>
        <w:tc>
          <w:tcPr>
            <w:tcW w:w="3544" w:type="dxa"/>
          </w:tcPr>
          <w:p w14:paraId="25A486E2" w14:textId="77777777" w:rsidR="005D20EB" w:rsidRDefault="005D20EB" w:rsidP="00867987">
            <w:pPr>
              <w:pStyle w:val="TAC"/>
            </w:pPr>
            <w:r>
              <w:t>DC_1A_n40A</w:t>
            </w:r>
          </w:p>
          <w:p w14:paraId="33D75382" w14:textId="77777777" w:rsidR="005D20EB" w:rsidRDefault="005D20EB" w:rsidP="00867987">
            <w:pPr>
              <w:pStyle w:val="TAC"/>
            </w:pPr>
            <w:r>
              <w:t>DC_1A_n78A</w:t>
            </w:r>
          </w:p>
          <w:p w14:paraId="66AB8009" w14:textId="77777777" w:rsidR="005D20EB" w:rsidRDefault="005D20EB" w:rsidP="00867987">
            <w:pPr>
              <w:pStyle w:val="TAC"/>
            </w:pPr>
            <w:r>
              <w:t>DC_1A_n105A</w:t>
            </w:r>
          </w:p>
          <w:p w14:paraId="5C5BC2FE" w14:textId="77777777" w:rsidR="005D20EB" w:rsidRDefault="005D20EB" w:rsidP="00867987">
            <w:pPr>
              <w:pStyle w:val="TAC"/>
            </w:pPr>
            <w:r>
              <w:t>DC_3A_n40A</w:t>
            </w:r>
          </w:p>
          <w:p w14:paraId="47546F6D" w14:textId="77777777" w:rsidR="005D20EB" w:rsidRDefault="005D20EB" w:rsidP="00867987">
            <w:pPr>
              <w:pStyle w:val="TAC"/>
            </w:pPr>
            <w:r>
              <w:t>DC_3A_n78A</w:t>
            </w:r>
          </w:p>
          <w:p w14:paraId="0D438AAF" w14:textId="77777777" w:rsidR="005D20EB" w:rsidRDefault="005D20EB" w:rsidP="00867987">
            <w:pPr>
              <w:pStyle w:val="TAC"/>
            </w:pPr>
            <w:r>
              <w:t>DC_3A_n105A</w:t>
            </w:r>
          </w:p>
          <w:p w14:paraId="732C0621" w14:textId="77777777" w:rsidR="005D20EB" w:rsidRDefault="005D20EB" w:rsidP="00867987">
            <w:pPr>
              <w:pStyle w:val="TAC"/>
            </w:pPr>
            <w:r>
              <w:t>DC_7A_n40A</w:t>
            </w:r>
          </w:p>
          <w:p w14:paraId="7AF426C8" w14:textId="77777777" w:rsidR="005D20EB" w:rsidRDefault="005D20EB" w:rsidP="00867987">
            <w:pPr>
              <w:pStyle w:val="TAC"/>
            </w:pPr>
            <w:r>
              <w:t>DC_7A_n78A</w:t>
            </w:r>
          </w:p>
          <w:p w14:paraId="0380BE2C" w14:textId="77777777" w:rsidR="005D20EB" w:rsidRPr="00EF5447" w:rsidRDefault="005D20EB" w:rsidP="00867987">
            <w:pPr>
              <w:pStyle w:val="TAC"/>
            </w:pPr>
            <w:r>
              <w:t>DC_7A_n105A</w:t>
            </w:r>
          </w:p>
        </w:tc>
      </w:tr>
      <w:tr w:rsidR="005D20EB" w:rsidRPr="00EF5447" w14:paraId="33EB70F3" w14:textId="77777777" w:rsidTr="00867987">
        <w:trPr>
          <w:trHeight w:val="187"/>
          <w:jc w:val="center"/>
        </w:trPr>
        <w:tc>
          <w:tcPr>
            <w:tcW w:w="3539" w:type="dxa"/>
            <w:shd w:val="clear" w:color="auto" w:fill="auto"/>
            <w:noWrap/>
          </w:tcPr>
          <w:p w14:paraId="5B000029" w14:textId="77777777" w:rsidR="005D20EB" w:rsidRPr="00EF5447" w:rsidRDefault="005D20EB" w:rsidP="00867987">
            <w:pPr>
              <w:pStyle w:val="TAC"/>
            </w:pPr>
            <w:r>
              <w:rPr>
                <w:rFonts w:cs="Arial"/>
                <w:szCs w:val="18"/>
              </w:rPr>
              <w:t>DC_1A-3A-8A-11A_n28A-n77A</w:t>
            </w:r>
            <w:r>
              <w:rPr>
                <w:noProof/>
                <w:vertAlign w:val="superscript"/>
                <w:lang w:eastAsia="zh-CN"/>
              </w:rPr>
              <w:t>2</w:t>
            </w:r>
          </w:p>
        </w:tc>
        <w:tc>
          <w:tcPr>
            <w:tcW w:w="3544" w:type="dxa"/>
          </w:tcPr>
          <w:p w14:paraId="2A13106B" w14:textId="77777777" w:rsidR="005D20EB" w:rsidRDefault="005D20EB" w:rsidP="00867987">
            <w:pPr>
              <w:pStyle w:val="TAC"/>
              <w:rPr>
                <w:lang w:eastAsia="ja-JP"/>
              </w:rPr>
            </w:pPr>
            <w:r>
              <w:rPr>
                <w:lang w:eastAsia="ja-JP"/>
              </w:rPr>
              <w:t>DC_1A_n28A</w:t>
            </w:r>
          </w:p>
          <w:p w14:paraId="3869A573" w14:textId="77777777" w:rsidR="005D20EB" w:rsidRDefault="005D20EB" w:rsidP="00867987">
            <w:pPr>
              <w:pStyle w:val="TAC"/>
              <w:rPr>
                <w:lang w:eastAsia="ja-JP"/>
              </w:rPr>
            </w:pPr>
            <w:r>
              <w:rPr>
                <w:lang w:eastAsia="ja-JP"/>
              </w:rPr>
              <w:t>DC_1A_n77A</w:t>
            </w:r>
          </w:p>
          <w:p w14:paraId="47FCF8AE" w14:textId="77777777" w:rsidR="005D20EB" w:rsidRDefault="005D20EB" w:rsidP="00867987">
            <w:pPr>
              <w:pStyle w:val="TAC"/>
              <w:rPr>
                <w:lang w:eastAsia="ja-JP"/>
              </w:rPr>
            </w:pPr>
            <w:r>
              <w:rPr>
                <w:lang w:eastAsia="ja-JP"/>
              </w:rPr>
              <w:t>DC_3A_n28A</w:t>
            </w:r>
          </w:p>
          <w:p w14:paraId="4EDD0520" w14:textId="77777777" w:rsidR="005D20EB" w:rsidRDefault="005D20EB" w:rsidP="00867987">
            <w:pPr>
              <w:pStyle w:val="TAC"/>
              <w:rPr>
                <w:lang w:eastAsia="ja-JP"/>
              </w:rPr>
            </w:pPr>
            <w:r>
              <w:rPr>
                <w:lang w:eastAsia="ja-JP"/>
              </w:rPr>
              <w:t>DC_3A_n77A</w:t>
            </w:r>
          </w:p>
          <w:p w14:paraId="101A7545" w14:textId="77777777" w:rsidR="005D20EB" w:rsidRDefault="005D20EB" w:rsidP="00867987">
            <w:pPr>
              <w:pStyle w:val="TAC"/>
              <w:rPr>
                <w:lang w:eastAsia="ja-JP"/>
              </w:rPr>
            </w:pPr>
            <w:r>
              <w:rPr>
                <w:lang w:eastAsia="ja-JP"/>
              </w:rPr>
              <w:t>DC_8A_n28A</w:t>
            </w:r>
          </w:p>
          <w:p w14:paraId="621186F8" w14:textId="77777777" w:rsidR="005D20EB" w:rsidRDefault="005D20EB" w:rsidP="00867987">
            <w:pPr>
              <w:pStyle w:val="TAC"/>
              <w:rPr>
                <w:lang w:eastAsia="ja-JP"/>
              </w:rPr>
            </w:pPr>
            <w:r>
              <w:rPr>
                <w:lang w:eastAsia="ja-JP"/>
              </w:rPr>
              <w:t>DC_8A_n77A</w:t>
            </w:r>
          </w:p>
          <w:p w14:paraId="5573CD0E" w14:textId="77777777" w:rsidR="005D20EB" w:rsidRDefault="005D20EB" w:rsidP="00867987">
            <w:pPr>
              <w:pStyle w:val="TAC"/>
              <w:rPr>
                <w:lang w:eastAsia="ja-JP"/>
              </w:rPr>
            </w:pPr>
            <w:r>
              <w:rPr>
                <w:lang w:eastAsia="ja-JP"/>
              </w:rPr>
              <w:t>DC_11A_n28A</w:t>
            </w:r>
          </w:p>
          <w:p w14:paraId="568E80AE" w14:textId="77777777" w:rsidR="005D20EB" w:rsidRPr="00EF5447" w:rsidRDefault="005D20EB" w:rsidP="00867987">
            <w:pPr>
              <w:pStyle w:val="TAC"/>
            </w:pPr>
            <w:r>
              <w:rPr>
                <w:lang w:eastAsia="ja-JP"/>
              </w:rPr>
              <w:t>DC_11A_n77A</w:t>
            </w:r>
          </w:p>
        </w:tc>
      </w:tr>
      <w:tr w:rsidR="005D20EB" w:rsidRPr="00EF5447" w14:paraId="742FDAF7" w14:textId="77777777" w:rsidTr="00867987">
        <w:trPr>
          <w:trHeight w:val="187"/>
          <w:jc w:val="center"/>
        </w:trPr>
        <w:tc>
          <w:tcPr>
            <w:tcW w:w="3539" w:type="dxa"/>
            <w:shd w:val="clear" w:color="auto" w:fill="auto"/>
            <w:noWrap/>
          </w:tcPr>
          <w:p w14:paraId="6A58D6AB" w14:textId="77777777" w:rsidR="005D20EB" w:rsidRPr="00EF5447" w:rsidRDefault="005D20EB" w:rsidP="00867987">
            <w:pPr>
              <w:pStyle w:val="TAC"/>
            </w:pPr>
            <w:r>
              <w:rPr>
                <w:rFonts w:cs="Arial"/>
                <w:szCs w:val="18"/>
              </w:rPr>
              <w:t>DC_1A-3A-8A-11A_n28A-n77(2A)</w:t>
            </w:r>
            <w:r>
              <w:rPr>
                <w:noProof/>
                <w:vertAlign w:val="superscript"/>
                <w:lang w:eastAsia="zh-CN"/>
              </w:rPr>
              <w:t xml:space="preserve"> 2</w:t>
            </w:r>
          </w:p>
        </w:tc>
        <w:tc>
          <w:tcPr>
            <w:tcW w:w="3544" w:type="dxa"/>
          </w:tcPr>
          <w:p w14:paraId="6D304765" w14:textId="77777777" w:rsidR="005D20EB" w:rsidRDefault="005D20EB" w:rsidP="00867987">
            <w:pPr>
              <w:pStyle w:val="TAC"/>
              <w:rPr>
                <w:lang w:eastAsia="ja-JP"/>
              </w:rPr>
            </w:pPr>
            <w:r>
              <w:rPr>
                <w:lang w:eastAsia="ja-JP"/>
              </w:rPr>
              <w:t>DC_1A_n28A</w:t>
            </w:r>
          </w:p>
          <w:p w14:paraId="702FCF65" w14:textId="77777777" w:rsidR="005D20EB" w:rsidRDefault="005D20EB" w:rsidP="00867987">
            <w:pPr>
              <w:pStyle w:val="TAC"/>
              <w:rPr>
                <w:lang w:eastAsia="ja-JP"/>
              </w:rPr>
            </w:pPr>
            <w:r>
              <w:rPr>
                <w:lang w:eastAsia="ja-JP"/>
              </w:rPr>
              <w:t>DC_1A_n77A</w:t>
            </w:r>
          </w:p>
          <w:p w14:paraId="7534507F" w14:textId="77777777" w:rsidR="005D20EB" w:rsidRDefault="005D20EB" w:rsidP="00867987">
            <w:pPr>
              <w:pStyle w:val="TAC"/>
              <w:rPr>
                <w:lang w:eastAsia="ja-JP"/>
              </w:rPr>
            </w:pPr>
            <w:r>
              <w:rPr>
                <w:lang w:eastAsia="ja-JP"/>
              </w:rPr>
              <w:t>DC_3A_n28A</w:t>
            </w:r>
          </w:p>
          <w:p w14:paraId="73010D3F" w14:textId="77777777" w:rsidR="005D20EB" w:rsidRDefault="005D20EB" w:rsidP="00867987">
            <w:pPr>
              <w:pStyle w:val="TAC"/>
              <w:rPr>
                <w:lang w:eastAsia="ja-JP"/>
              </w:rPr>
            </w:pPr>
            <w:r>
              <w:rPr>
                <w:lang w:eastAsia="ja-JP"/>
              </w:rPr>
              <w:t>DC_3A_n77A</w:t>
            </w:r>
          </w:p>
          <w:p w14:paraId="0A66267F" w14:textId="77777777" w:rsidR="005D20EB" w:rsidRDefault="005D20EB" w:rsidP="00867987">
            <w:pPr>
              <w:pStyle w:val="TAC"/>
              <w:rPr>
                <w:lang w:eastAsia="ja-JP"/>
              </w:rPr>
            </w:pPr>
            <w:r>
              <w:rPr>
                <w:lang w:eastAsia="ja-JP"/>
              </w:rPr>
              <w:t>DC_8A_n28A</w:t>
            </w:r>
          </w:p>
          <w:p w14:paraId="0BDF8C50" w14:textId="77777777" w:rsidR="005D20EB" w:rsidRDefault="005D20EB" w:rsidP="00867987">
            <w:pPr>
              <w:pStyle w:val="TAC"/>
              <w:rPr>
                <w:lang w:eastAsia="ja-JP"/>
              </w:rPr>
            </w:pPr>
            <w:r>
              <w:rPr>
                <w:lang w:eastAsia="ja-JP"/>
              </w:rPr>
              <w:t>DC_8A_n77A</w:t>
            </w:r>
          </w:p>
          <w:p w14:paraId="1A16990E" w14:textId="77777777" w:rsidR="005D20EB" w:rsidRDefault="005D20EB" w:rsidP="00867987">
            <w:pPr>
              <w:pStyle w:val="TAC"/>
              <w:rPr>
                <w:lang w:eastAsia="ja-JP"/>
              </w:rPr>
            </w:pPr>
            <w:r>
              <w:rPr>
                <w:lang w:eastAsia="ja-JP"/>
              </w:rPr>
              <w:t>DC_11A_n28A</w:t>
            </w:r>
          </w:p>
          <w:p w14:paraId="6FFA6634" w14:textId="77777777" w:rsidR="005D20EB" w:rsidRPr="00EF5447" w:rsidRDefault="005D20EB" w:rsidP="00867987">
            <w:pPr>
              <w:pStyle w:val="TAC"/>
            </w:pPr>
            <w:r>
              <w:rPr>
                <w:lang w:eastAsia="ja-JP"/>
              </w:rPr>
              <w:t>DC_11A_n77A</w:t>
            </w:r>
          </w:p>
        </w:tc>
      </w:tr>
      <w:tr w:rsidR="005D20EB" w:rsidRPr="00EF5447" w14:paraId="2D6A61BB" w14:textId="77777777" w:rsidTr="00867987">
        <w:trPr>
          <w:trHeight w:val="187"/>
          <w:jc w:val="center"/>
        </w:trPr>
        <w:tc>
          <w:tcPr>
            <w:tcW w:w="3539" w:type="dxa"/>
            <w:shd w:val="clear" w:color="auto" w:fill="auto"/>
            <w:noWrap/>
          </w:tcPr>
          <w:p w14:paraId="6AF01C28" w14:textId="77777777" w:rsidR="005D20EB" w:rsidRDefault="005D20EB" w:rsidP="00867987">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18751010" w14:textId="77777777" w:rsidR="005D20EB" w:rsidRPr="00A11456" w:rsidRDefault="005D20EB" w:rsidP="00867987">
            <w:pPr>
              <w:pStyle w:val="TAC"/>
              <w:rPr>
                <w:lang w:eastAsia="ja-JP"/>
              </w:rPr>
            </w:pPr>
            <w:r w:rsidRPr="00A11456">
              <w:rPr>
                <w:lang w:eastAsia="ja-JP"/>
              </w:rPr>
              <w:t>DC_1A_n78A</w:t>
            </w:r>
          </w:p>
          <w:p w14:paraId="5DF5EE15" w14:textId="77777777" w:rsidR="005D20EB" w:rsidRPr="00A11456" w:rsidRDefault="005D20EB" w:rsidP="00867987">
            <w:pPr>
              <w:pStyle w:val="TAC"/>
              <w:rPr>
                <w:lang w:eastAsia="ja-JP"/>
              </w:rPr>
            </w:pPr>
            <w:r w:rsidRPr="00A11456">
              <w:rPr>
                <w:lang w:eastAsia="ja-JP"/>
              </w:rPr>
              <w:t>DC_3A_n78A</w:t>
            </w:r>
          </w:p>
          <w:p w14:paraId="3EBB8547" w14:textId="77777777" w:rsidR="005D20EB" w:rsidRPr="00A11456" w:rsidRDefault="005D20EB" w:rsidP="00867987">
            <w:pPr>
              <w:pStyle w:val="TAC"/>
              <w:rPr>
                <w:lang w:eastAsia="ja-JP"/>
              </w:rPr>
            </w:pPr>
            <w:r w:rsidRPr="00A11456">
              <w:rPr>
                <w:lang w:eastAsia="ja-JP"/>
              </w:rPr>
              <w:t>DC_8A_n78A</w:t>
            </w:r>
          </w:p>
          <w:p w14:paraId="3AF4D2FA" w14:textId="77777777" w:rsidR="005D20EB" w:rsidRPr="00A11456" w:rsidRDefault="005D20EB" w:rsidP="00867987">
            <w:pPr>
              <w:pStyle w:val="TAC"/>
              <w:rPr>
                <w:lang w:eastAsia="ja-JP"/>
              </w:rPr>
            </w:pPr>
            <w:r w:rsidRPr="00A11456">
              <w:rPr>
                <w:lang w:eastAsia="ja-JP"/>
              </w:rPr>
              <w:t>DC_20A_n78A</w:t>
            </w:r>
          </w:p>
          <w:p w14:paraId="5D4EA705" w14:textId="77777777" w:rsidR="005D20EB" w:rsidRDefault="005D20EB" w:rsidP="00867987">
            <w:pPr>
              <w:pStyle w:val="TAC"/>
              <w:rPr>
                <w:lang w:eastAsia="ja-JP"/>
              </w:rPr>
            </w:pPr>
            <w:r w:rsidRPr="00A11456">
              <w:rPr>
                <w:lang w:eastAsia="ja-JP"/>
              </w:rPr>
              <w:t>DC_28A_n78A</w:t>
            </w:r>
          </w:p>
        </w:tc>
      </w:tr>
      <w:tr w:rsidR="005D20EB" w14:paraId="5E99BD5A" w14:textId="77777777" w:rsidTr="00867987">
        <w:trPr>
          <w:trHeight w:val="187"/>
          <w:jc w:val="center"/>
        </w:trPr>
        <w:tc>
          <w:tcPr>
            <w:tcW w:w="3539" w:type="dxa"/>
            <w:shd w:val="clear" w:color="auto" w:fill="auto"/>
            <w:noWrap/>
          </w:tcPr>
          <w:p w14:paraId="65340086" w14:textId="77777777" w:rsidR="005D20EB" w:rsidRDefault="005D20EB" w:rsidP="00867987">
            <w:pPr>
              <w:pStyle w:val="TAC"/>
              <w:rPr>
                <w:lang w:val="fi-FI"/>
              </w:rPr>
            </w:pPr>
            <w:r>
              <w:t>DC_1A-7A-20A-28A</w:t>
            </w:r>
            <w:r>
              <w:rPr>
                <w:rFonts w:hint="eastAsia"/>
              </w:rPr>
              <w:t>-</w:t>
            </w:r>
            <w:r>
              <w:t>32</w:t>
            </w:r>
            <w:r>
              <w:rPr>
                <w:rFonts w:hint="eastAsia"/>
              </w:rPr>
              <w:t>A</w:t>
            </w:r>
            <w:r>
              <w:t>_n3</w:t>
            </w:r>
            <w:r>
              <w:rPr>
                <w:lang w:val="fi-FI"/>
              </w:rPr>
              <w:t>A</w:t>
            </w:r>
          </w:p>
          <w:p w14:paraId="1704FA5C" w14:textId="77777777" w:rsidR="005D20EB" w:rsidRDefault="005D20EB" w:rsidP="00867987">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3505618E" w14:textId="77777777" w:rsidR="005D20EB" w:rsidRDefault="005D20EB" w:rsidP="00867987">
            <w:pPr>
              <w:pStyle w:val="TAC"/>
            </w:pPr>
            <w:r>
              <w:t>DC_1A_n3A</w:t>
            </w:r>
          </w:p>
          <w:p w14:paraId="2A7C5F07" w14:textId="77777777" w:rsidR="005D20EB" w:rsidRDefault="005D20EB" w:rsidP="00867987">
            <w:pPr>
              <w:pStyle w:val="TAC"/>
            </w:pPr>
            <w:r>
              <w:t>DC_7A_n3A</w:t>
            </w:r>
          </w:p>
          <w:p w14:paraId="00564C3D" w14:textId="77777777" w:rsidR="005D20EB" w:rsidRDefault="005D20EB" w:rsidP="00867987">
            <w:pPr>
              <w:pStyle w:val="TAC"/>
            </w:pPr>
            <w:r>
              <w:t>DC_20A_n3A</w:t>
            </w:r>
          </w:p>
          <w:p w14:paraId="09B77896" w14:textId="77777777" w:rsidR="005D20EB" w:rsidRDefault="005D20EB" w:rsidP="00867987">
            <w:pPr>
              <w:pStyle w:val="TAC"/>
              <w:rPr>
                <w:lang w:eastAsia="ja-JP"/>
              </w:rPr>
            </w:pPr>
            <w:r>
              <w:t>DC_28A_n3A</w:t>
            </w:r>
          </w:p>
        </w:tc>
      </w:tr>
      <w:tr w:rsidR="005D20EB" w14:paraId="0A5FA09E" w14:textId="77777777" w:rsidTr="00867987">
        <w:trPr>
          <w:trHeight w:val="187"/>
          <w:jc w:val="center"/>
        </w:trPr>
        <w:tc>
          <w:tcPr>
            <w:tcW w:w="3539" w:type="dxa"/>
            <w:shd w:val="clear" w:color="auto" w:fill="auto"/>
            <w:noWrap/>
          </w:tcPr>
          <w:p w14:paraId="4B020A04" w14:textId="77777777" w:rsidR="005D20EB" w:rsidRDefault="005D20EB" w:rsidP="00867987">
            <w:pPr>
              <w:pStyle w:val="TAC"/>
            </w:pPr>
            <w:r>
              <w:rPr>
                <w:rFonts w:cs="Arial"/>
                <w:lang w:eastAsia="zh-CN"/>
              </w:rPr>
              <w:t>DC_1A-7A-20A-38A_n3A-n78A</w:t>
            </w:r>
          </w:p>
        </w:tc>
        <w:tc>
          <w:tcPr>
            <w:tcW w:w="3544" w:type="dxa"/>
          </w:tcPr>
          <w:p w14:paraId="28470E53" w14:textId="77777777" w:rsidR="005D20EB" w:rsidRDefault="005D20EB" w:rsidP="00867987">
            <w:pPr>
              <w:pStyle w:val="TAC"/>
              <w:rPr>
                <w:lang w:val="x-none" w:eastAsia="ja-JP"/>
              </w:rPr>
            </w:pPr>
            <w:r>
              <w:rPr>
                <w:rFonts w:cs="Arial"/>
                <w:lang w:val="x-none" w:eastAsia="ja-JP"/>
              </w:rPr>
              <w:t>DC_1A_n3A</w:t>
            </w:r>
          </w:p>
          <w:p w14:paraId="48FD5BF2" w14:textId="77777777" w:rsidR="005D20EB" w:rsidRDefault="005D20EB" w:rsidP="00867987">
            <w:pPr>
              <w:pStyle w:val="TAC"/>
              <w:rPr>
                <w:lang w:val="x-none" w:eastAsia="ja-JP"/>
              </w:rPr>
            </w:pPr>
            <w:r>
              <w:rPr>
                <w:rFonts w:cs="Arial"/>
                <w:lang w:val="x-none" w:eastAsia="ja-JP"/>
              </w:rPr>
              <w:t>DC_20A_n3A</w:t>
            </w:r>
          </w:p>
          <w:p w14:paraId="3ABD2BEE" w14:textId="77777777" w:rsidR="005D20EB" w:rsidRDefault="005D20EB" w:rsidP="00867987">
            <w:pPr>
              <w:pStyle w:val="TAC"/>
              <w:rPr>
                <w:lang w:val="x-none" w:eastAsia="ja-JP"/>
              </w:rPr>
            </w:pPr>
            <w:r>
              <w:rPr>
                <w:rFonts w:cs="Arial"/>
                <w:lang w:val="x-none" w:eastAsia="ja-JP"/>
              </w:rPr>
              <w:t>DC_1A_n78A</w:t>
            </w:r>
          </w:p>
          <w:p w14:paraId="064B1B36" w14:textId="77777777" w:rsidR="005D20EB" w:rsidRDefault="005D20EB" w:rsidP="00867987">
            <w:pPr>
              <w:pStyle w:val="TAC"/>
            </w:pPr>
            <w:r>
              <w:rPr>
                <w:rFonts w:cs="Arial"/>
                <w:lang w:val="x-none" w:eastAsia="ja-JP"/>
              </w:rPr>
              <w:t>DC_20A_n78A</w:t>
            </w:r>
          </w:p>
        </w:tc>
      </w:tr>
      <w:tr w:rsidR="005D20EB" w14:paraId="194C8947" w14:textId="77777777" w:rsidTr="00867987">
        <w:trPr>
          <w:trHeight w:val="187"/>
          <w:jc w:val="center"/>
        </w:trPr>
        <w:tc>
          <w:tcPr>
            <w:tcW w:w="3539" w:type="dxa"/>
            <w:shd w:val="clear" w:color="auto" w:fill="auto"/>
            <w:noWrap/>
          </w:tcPr>
          <w:p w14:paraId="11A17124" w14:textId="77777777" w:rsidR="005D20EB" w:rsidRDefault="005D20EB" w:rsidP="00867987">
            <w:pPr>
              <w:pStyle w:val="TAC"/>
              <w:rPr>
                <w:rFonts w:cs="Arial"/>
                <w:lang w:eastAsia="zh-CN"/>
              </w:rPr>
            </w:pPr>
            <w:r>
              <w:rPr>
                <w:rFonts w:hint="eastAsia"/>
              </w:rPr>
              <w:t>DC</w:t>
            </w:r>
            <w:r>
              <w:t>_1A-8A_n3A-n28A-n77A-n79A</w:t>
            </w:r>
          </w:p>
        </w:tc>
        <w:tc>
          <w:tcPr>
            <w:tcW w:w="3544" w:type="dxa"/>
          </w:tcPr>
          <w:p w14:paraId="797E3E34" w14:textId="77777777" w:rsidR="005D20EB" w:rsidRDefault="005D20EB" w:rsidP="00867987">
            <w:pPr>
              <w:pStyle w:val="TAC"/>
            </w:pPr>
            <w:r>
              <w:rPr>
                <w:rFonts w:hint="eastAsia"/>
              </w:rPr>
              <w:t>DC</w:t>
            </w:r>
            <w:r>
              <w:t>_1A_n3A</w:t>
            </w:r>
          </w:p>
          <w:p w14:paraId="7B253FB5" w14:textId="77777777" w:rsidR="005D20EB" w:rsidRDefault="005D20EB" w:rsidP="00867987">
            <w:pPr>
              <w:pStyle w:val="TAC"/>
            </w:pPr>
            <w:r>
              <w:rPr>
                <w:rFonts w:hint="eastAsia"/>
              </w:rPr>
              <w:t>DC</w:t>
            </w:r>
            <w:r>
              <w:t>_1A_n28A</w:t>
            </w:r>
          </w:p>
          <w:p w14:paraId="5F09F578" w14:textId="77777777" w:rsidR="005D20EB" w:rsidRDefault="005D20EB" w:rsidP="00867987">
            <w:pPr>
              <w:pStyle w:val="TAC"/>
            </w:pPr>
            <w:r>
              <w:rPr>
                <w:rFonts w:hint="eastAsia"/>
              </w:rPr>
              <w:t>DC</w:t>
            </w:r>
            <w:r>
              <w:t>_1A_n77A</w:t>
            </w:r>
          </w:p>
          <w:p w14:paraId="1C1ADA08" w14:textId="77777777" w:rsidR="005D20EB" w:rsidRDefault="005D20EB" w:rsidP="00867987">
            <w:pPr>
              <w:pStyle w:val="TAC"/>
            </w:pPr>
            <w:r>
              <w:rPr>
                <w:rFonts w:hint="eastAsia"/>
              </w:rPr>
              <w:t>DC</w:t>
            </w:r>
            <w:r>
              <w:t>_1A_n79A</w:t>
            </w:r>
          </w:p>
          <w:p w14:paraId="4D2B2BCA" w14:textId="77777777" w:rsidR="005D20EB" w:rsidRDefault="005D20EB" w:rsidP="00867987">
            <w:pPr>
              <w:pStyle w:val="TAC"/>
            </w:pPr>
            <w:r>
              <w:rPr>
                <w:rFonts w:hint="eastAsia"/>
              </w:rPr>
              <w:t>DC</w:t>
            </w:r>
            <w:r>
              <w:t>_8A_n3A</w:t>
            </w:r>
          </w:p>
          <w:p w14:paraId="0C3BB7C8" w14:textId="77777777" w:rsidR="005D20EB" w:rsidRDefault="005D20EB" w:rsidP="00867987">
            <w:pPr>
              <w:pStyle w:val="TAC"/>
            </w:pPr>
            <w:r>
              <w:rPr>
                <w:rFonts w:hint="eastAsia"/>
              </w:rPr>
              <w:t>DC</w:t>
            </w:r>
            <w:r>
              <w:t>_8A_n28A</w:t>
            </w:r>
          </w:p>
          <w:p w14:paraId="6A062D80" w14:textId="77777777" w:rsidR="005D20EB" w:rsidRDefault="005D20EB" w:rsidP="00867987">
            <w:pPr>
              <w:pStyle w:val="TAC"/>
            </w:pPr>
            <w:r>
              <w:rPr>
                <w:rFonts w:hint="eastAsia"/>
              </w:rPr>
              <w:t>DC</w:t>
            </w:r>
            <w:r>
              <w:t>_8A_n77A</w:t>
            </w:r>
          </w:p>
          <w:p w14:paraId="0A0C6A09" w14:textId="77777777" w:rsidR="005D20EB" w:rsidRDefault="005D20EB" w:rsidP="00867987">
            <w:pPr>
              <w:pStyle w:val="TAC"/>
              <w:rPr>
                <w:rFonts w:cs="Arial"/>
                <w:lang w:val="x-none" w:eastAsia="ja-JP"/>
              </w:rPr>
            </w:pPr>
            <w:r>
              <w:rPr>
                <w:rFonts w:hint="eastAsia"/>
              </w:rPr>
              <w:t>DC</w:t>
            </w:r>
            <w:r>
              <w:t>_8A_n79A</w:t>
            </w:r>
          </w:p>
        </w:tc>
      </w:tr>
      <w:tr w:rsidR="005D20EB" w14:paraId="06B9B14B"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83B3080" w14:textId="77777777" w:rsidR="005D20EB" w:rsidRDefault="005D20EB" w:rsidP="00867987">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1C071D3" w14:textId="77777777" w:rsidR="005D20EB" w:rsidRDefault="005D20EB" w:rsidP="00867987">
            <w:pPr>
              <w:pStyle w:val="TAC"/>
            </w:pPr>
            <w:r>
              <w:t>DC_1A_n3A</w:t>
            </w:r>
          </w:p>
          <w:p w14:paraId="4EDB5E87" w14:textId="77777777" w:rsidR="005D20EB" w:rsidRDefault="005D20EB" w:rsidP="00867987">
            <w:pPr>
              <w:pStyle w:val="TAC"/>
            </w:pPr>
            <w:r>
              <w:t>DC_1A_n28A</w:t>
            </w:r>
          </w:p>
          <w:p w14:paraId="50C647B2" w14:textId="77777777" w:rsidR="005D20EB" w:rsidRDefault="005D20EB" w:rsidP="00867987">
            <w:pPr>
              <w:pStyle w:val="TAC"/>
            </w:pPr>
            <w:r>
              <w:t>DC_1A_n77A</w:t>
            </w:r>
          </w:p>
          <w:p w14:paraId="61B962A9" w14:textId="77777777" w:rsidR="005D20EB" w:rsidRDefault="005D20EB" w:rsidP="00867987">
            <w:pPr>
              <w:pStyle w:val="TAC"/>
            </w:pPr>
            <w:r>
              <w:t>DC_8A_n3A</w:t>
            </w:r>
          </w:p>
          <w:p w14:paraId="200AD5EC" w14:textId="77777777" w:rsidR="005D20EB" w:rsidRDefault="005D20EB" w:rsidP="00867987">
            <w:pPr>
              <w:pStyle w:val="TAC"/>
            </w:pPr>
            <w:r>
              <w:t>DC_8A_n28A</w:t>
            </w:r>
          </w:p>
          <w:p w14:paraId="5ABD811F" w14:textId="77777777" w:rsidR="005D20EB" w:rsidRDefault="005D20EB" w:rsidP="00867987">
            <w:pPr>
              <w:pStyle w:val="TAC"/>
            </w:pPr>
            <w:r>
              <w:t>DC_8A_n77A</w:t>
            </w:r>
          </w:p>
          <w:p w14:paraId="330F598E" w14:textId="77777777" w:rsidR="005D20EB" w:rsidRDefault="005D20EB" w:rsidP="00867987">
            <w:pPr>
              <w:pStyle w:val="TAC"/>
            </w:pPr>
            <w:r>
              <w:t>DC_11A_n3A</w:t>
            </w:r>
          </w:p>
          <w:p w14:paraId="6EEB6783" w14:textId="77777777" w:rsidR="005D20EB" w:rsidRDefault="005D20EB" w:rsidP="00867987">
            <w:pPr>
              <w:pStyle w:val="TAC"/>
            </w:pPr>
            <w:r>
              <w:t>DC_11A_n28A</w:t>
            </w:r>
          </w:p>
          <w:p w14:paraId="57EEFF01" w14:textId="77777777" w:rsidR="005D20EB" w:rsidRDefault="005D20EB" w:rsidP="00867987">
            <w:pPr>
              <w:pStyle w:val="TAC"/>
              <w:rPr>
                <w:rFonts w:cs="Arial"/>
                <w:bCs/>
                <w:szCs w:val="18"/>
                <w:lang w:eastAsia="zh-CN"/>
              </w:rPr>
            </w:pPr>
            <w:r>
              <w:t>DC_11A_n77A</w:t>
            </w:r>
          </w:p>
        </w:tc>
      </w:tr>
      <w:tr w:rsidR="005D20EB" w14:paraId="0A17BD85"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CD33B40" w14:textId="77777777" w:rsidR="005D20EB" w:rsidRDefault="005D20EB" w:rsidP="00867987">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6E94D825" w14:textId="77777777" w:rsidR="005D20EB" w:rsidRDefault="005D20EB" w:rsidP="00867987">
            <w:pPr>
              <w:pStyle w:val="TAC"/>
            </w:pPr>
            <w:r>
              <w:t>DC_1A_n3A</w:t>
            </w:r>
          </w:p>
          <w:p w14:paraId="5F34F1BC" w14:textId="77777777" w:rsidR="005D20EB" w:rsidRDefault="005D20EB" w:rsidP="00867987">
            <w:pPr>
              <w:pStyle w:val="TAC"/>
            </w:pPr>
            <w:r>
              <w:t>DC_1A_n28A</w:t>
            </w:r>
          </w:p>
          <w:p w14:paraId="0D2AA187" w14:textId="77777777" w:rsidR="005D20EB" w:rsidRDefault="005D20EB" w:rsidP="00867987">
            <w:pPr>
              <w:pStyle w:val="TAC"/>
            </w:pPr>
            <w:r>
              <w:t>DC_1A_n77A</w:t>
            </w:r>
          </w:p>
          <w:p w14:paraId="37835E8F" w14:textId="77777777" w:rsidR="005D20EB" w:rsidRDefault="005D20EB" w:rsidP="00867987">
            <w:pPr>
              <w:pStyle w:val="TAC"/>
            </w:pPr>
            <w:r>
              <w:t>DC_8A_n3A</w:t>
            </w:r>
          </w:p>
          <w:p w14:paraId="45CF555D" w14:textId="77777777" w:rsidR="005D20EB" w:rsidRDefault="005D20EB" w:rsidP="00867987">
            <w:pPr>
              <w:pStyle w:val="TAC"/>
            </w:pPr>
            <w:r>
              <w:t>DC_8A_n28A</w:t>
            </w:r>
          </w:p>
          <w:p w14:paraId="3E0A9A37" w14:textId="77777777" w:rsidR="005D20EB" w:rsidRDefault="005D20EB" w:rsidP="00867987">
            <w:pPr>
              <w:pStyle w:val="TAC"/>
            </w:pPr>
            <w:r>
              <w:t>DC_8A_n77A</w:t>
            </w:r>
          </w:p>
          <w:p w14:paraId="37CB0A1F" w14:textId="77777777" w:rsidR="005D20EB" w:rsidRDefault="005D20EB" w:rsidP="00867987">
            <w:pPr>
              <w:pStyle w:val="TAC"/>
            </w:pPr>
            <w:r>
              <w:t>DC_11A_n3A</w:t>
            </w:r>
          </w:p>
          <w:p w14:paraId="03500E73" w14:textId="77777777" w:rsidR="005D20EB" w:rsidRDefault="005D20EB" w:rsidP="00867987">
            <w:pPr>
              <w:pStyle w:val="TAC"/>
            </w:pPr>
            <w:r>
              <w:t>DC_11A_n28A</w:t>
            </w:r>
          </w:p>
          <w:p w14:paraId="3146F452" w14:textId="77777777" w:rsidR="005D20EB" w:rsidRDefault="005D20EB" w:rsidP="00867987">
            <w:pPr>
              <w:pStyle w:val="TAC"/>
              <w:rPr>
                <w:rFonts w:cs="Arial"/>
                <w:bCs/>
                <w:szCs w:val="18"/>
                <w:lang w:eastAsia="zh-CN"/>
              </w:rPr>
            </w:pPr>
            <w:r>
              <w:t>DC_11A_n77A</w:t>
            </w:r>
          </w:p>
        </w:tc>
      </w:tr>
      <w:tr w:rsidR="005D20EB" w14:paraId="6E118E43"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BCE459F" w14:textId="77777777" w:rsidR="005D20EB" w:rsidRDefault="005D20EB" w:rsidP="00867987">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351C857" w14:textId="77777777" w:rsidR="005D20EB" w:rsidRDefault="005D20EB" w:rsidP="00867987">
            <w:pPr>
              <w:pStyle w:val="TAC"/>
            </w:pPr>
            <w:r>
              <w:t>DC_1A_n3A</w:t>
            </w:r>
          </w:p>
          <w:p w14:paraId="337F9ACE" w14:textId="77777777" w:rsidR="005D20EB" w:rsidRDefault="005D20EB" w:rsidP="00867987">
            <w:pPr>
              <w:pStyle w:val="TAC"/>
            </w:pPr>
            <w:r>
              <w:t>DC_1A_n28A</w:t>
            </w:r>
          </w:p>
          <w:p w14:paraId="4162AB93" w14:textId="77777777" w:rsidR="005D20EB" w:rsidRDefault="005D20EB" w:rsidP="00867987">
            <w:pPr>
              <w:pStyle w:val="TAC"/>
            </w:pPr>
            <w:r>
              <w:t>DC_1A_n77A</w:t>
            </w:r>
          </w:p>
          <w:p w14:paraId="015CFEF9" w14:textId="77777777" w:rsidR="005D20EB" w:rsidRDefault="005D20EB" w:rsidP="00867987">
            <w:pPr>
              <w:pStyle w:val="TAC"/>
            </w:pPr>
            <w:r>
              <w:t>DC_8A_n3A</w:t>
            </w:r>
          </w:p>
          <w:p w14:paraId="67AE3E64" w14:textId="77777777" w:rsidR="005D20EB" w:rsidRDefault="005D20EB" w:rsidP="00867987">
            <w:pPr>
              <w:pStyle w:val="TAC"/>
            </w:pPr>
            <w:r>
              <w:t>DC_8A_n28A</w:t>
            </w:r>
          </w:p>
          <w:p w14:paraId="229C7B6A" w14:textId="77777777" w:rsidR="005D20EB" w:rsidRDefault="005D20EB" w:rsidP="00867987">
            <w:pPr>
              <w:pStyle w:val="TAC"/>
            </w:pPr>
            <w:r>
              <w:t>DC_8A_n77A</w:t>
            </w:r>
          </w:p>
          <w:p w14:paraId="683764D3" w14:textId="77777777" w:rsidR="005D20EB" w:rsidRDefault="005D20EB" w:rsidP="00867987">
            <w:pPr>
              <w:pStyle w:val="TAC"/>
            </w:pPr>
            <w:r>
              <w:t>DC_42A_n3A</w:t>
            </w:r>
          </w:p>
          <w:p w14:paraId="3023F242" w14:textId="77777777" w:rsidR="005D20EB" w:rsidRDefault="005D20EB" w:rsidP="00867987">
            <w:pPr>
              <w:pStyle w:val="TAC"/>
              <w:rPr>
                <w:rFonts w:cs="Arial"/>
                <w:bCs/>
                <w:szCs w:val="18"/>
                <w:lang w:eastAsia="zh-CN"/>
              </w:rPr>
            </w:pPr>
            <w:r>
              <w:t>DC_42A_n28A</w:t>
            </w:r>
          </w:p>
        </w:tc>
      </w:tr>
      <w:tr w:rsidR="005D20EB" w14:paraId="2C29B064"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28B9AB3" w14:textId="77777777" w:rsidR="005D20EB" w:rsidRDefault="005D20EB" w:rsidP="00867987">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30BA9055" w14:textId="77777777" w:rsidR="005D20EB" w:rsidRDefault="005D20EB" w:rsidP="00867987">
            <w:pPr>
              <w:pStyle w:val="TAC"/>
            </w:pPr>
            <w:r>
              <w:t>DC_1A_n3A</w:t>
            </w:r>
          </w:p>
          <w:p w14:paraId="003FD56A" w14:textId="77777777" w:rsidR="005D20EB" w:rsidRDefault="005D20EB" w:rsidP="00867987">
            <w:pPr>
              <w:pStyle w:val="TAC"/>
            </w:pPr>
            <w:r>
              <w:t>DC_1A_n28A</w:t>
            </w:r>
          </w:p>
          <w:p w14:paraId="2BEAF064" w14:textId="77777777" w:rsidR="005D20EB" w:rsidRDefault="005D20EB" w:rsidP="00867987">
            <w:pPr>
              <w:pStyle w:val="TAC"/>
            </w:pPr>
            <w:r>
              <w:t>DC_1A_n77A</w:t>
            </w:r>
          </w:p>
          <w:p w14:paraId="6F14FE99" w14:textId="77777777" w:rsidR="005D20EB" w:rsidRDefault="005D20EB" w:rsidP="00867987">
            <w:pPr>
              <w:pStyle w:val="TAC"/>
            </w:pPr>
            <w:r>
              <w:t>DC_8A_n3A</w:t>
            </w:r>
          </w:p>
          <w:p w14:paraId="13782CBE" w14:textId="77777777" w:rsidR="005D20EB" w:rsidRDefault="005D20EB" w:rsidP="00867987">
            <w:pPr>
              <w:pStyle w:val="TAC"/>
            </w:pPr>
            <w:r>
              <w:t>DC_8A_n28A</w:t>
            </w:r>
          </w:p>
          <w:p w14:paraId="045943ED" w14:textId="77777777" w:rsidR="005D20EB" w:rsidRDefault="005D20EB" w:rsidP="00867987">
            <w:pPr>
              <w:pStyle w:val="TAC"/>
            </w:pPr>
            <w:r>
              <w:t>DC_8A_n77A</w:t>
            </w:r>
          </w:p>
          <w:p w14:paraId="6F8F98D6" w14:textId="77777777" w:rsidR="005D20EB" w:rsidRDefault="005D20EB" w:rsidP="00867987">
            <w:pPr>
              <w:pStyle w:val="TAC"/>
            </w:pPr>
            <w:r>
              <w:t>DC_42A_n3A</w:t>
            </w:r>
          </w:p>
          <w:p w14:paraId="72E73D5B" w14:textId="77777777" w:rsidR="005D20EB" w:rsidRDefault="005D20EB" w:rsidP="00867987">
            <w:pPr>
              <w:pStyle w:val="TAC"/>
              <w:rPr>
                <w:rFonts w:cs="Arial"/>
                <w:bCs/>
                <w:szCs w:val="18"/>
                <w:lang w:eastAsia="zh-CN"/>
              </w:rPr>
            </w:pPr>
            <w:r>
              <w:t>DC_42A_n28A</w:t>
            </w:r>
          </w:p>
        </w:tc>
      </w:tr>
      <w:tr w:rsidR="005D20EB" w14:paraId="5DC6336B"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660A832" w14:textId="77777777" w:rsidR="005D20EB" w:rsidRDefault="005D20EB" w:rsidP="00867987">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5216506" w14:textId="77777777" w:rsidR="005D20EB" w:rsidRDefault="005D20EB" w:rsidP="00867987">
            <w:pPr>
              <w:pStyle w:val="TAC"/>
            </w:pPr>
            <w:r>
              <w:t>DC_1A_n3A</w:t>
            </w:r>
          </w:p>
          <w:p w14:paraId="7D2D6F5E" w14:textId="77777777" w:rsidR="005D20EB" w:rsidRDefault="005D20EB" w:rsidP="00867987">
            <w:pPr>
              <w:pStyle w:val="TAC"/>
            </w:pPr>
            <w:r>
              <w:t>DC_1A_n28A</w:t>
            </w:r>
          </w:p>
          <w:p w14:paraId="53166155" w14:textId="77777777" w:rsidR="005D20EB" w:rsidRDefault="005D20EB" w:rsidP="00867987">
            <w:pPr>
              <w:pStyle w:val="TAC"/>
            </w:pPr>
            <w:r>
              <w:t>DC_1A_n77A</w:t>
            </w:r>
          </w:p>
          <w:p w14:paraId="1CA0E135" w14:textId="77777777" w:rsidR="005D20EB" w:rsidRDefault="005D20EB" w:rsidP="00867987">
            <w:pPr>
              <w:pStyle w:val="TAC"/>
            </w:pPr>
            <w:r>
              <w:t>DC_8A_n3A</w:t>
            </w:r>
          </w:p>
          <w:p w14:paraId="62EC743C" w14:textId="77777777" w:rsidR="005D20EB" w:rsidRDefault="005D20EB" w:rsidP="00867987">
            <w:pPr>
              <w:pStyle w:val="TAC"/>
            </w:pPr>
            <w:r>
              <w:t>DC_8A_n28A</w:t>
            </w:r>
          </w:p>
          <w:p w14:paraId="243414AA" w14:textId="77777777" w:rsidR="005D20EB" w:rsidRDefault="005D20EB" w:rsidP="00867987">
            <w:pPr>
              <w:pStyle w:val="TAC"/>
            </w:pPr>
            <w:r>
              <w:t>DC_8A_n77A</w:t>
            </w:r>
          </w:p>
          <w:p w14:paraId="7D0982B0" w14:textId="77777777" w:rsidR="005D20EB" w:rsidRDefault="005D20EB" w:rsidP="00867987">
            <w:pPr>
              <w:pStyle w:val="TAC"/>
            </w:pPr>
            <w:r>
              <w:t>DC_42A_n3A</w:t>
            </w:r>
          </w:p>
          <w:p w14:paraId="70E79E55" w14:textId="77777777" w:rsidR="005D20EB" w:rsidRDefault="005D20EB" w:rsidP="00867987">
            <w:pPr>
              <w:pStyle w:val="TAC"/>
            </w:pPr>
            <w:r>
              <w:t>DC_42C_n3A</w:t>
            </w:r>
          </w:p>
          <w:p w14:paraId="00B22196" w14:textId="77777777" w:rsidR="005D20EB" w:rsidRDefault="005D20EB" w:rsidP="00867987">
            <w:pPr>
              <w:pStyle w:val="TAC"/>
            </w:pPr>
            <w:r>
              <w:t>DC_42A_n28A</w:t>
            </w:r>
          </w:p>
          <w:p w14:paraId="4CBF30F6" w14:textId="77777777" w:rsidR="005D20EB" w:rsidRDefault="005D20EB" w:rsidP="00867987">
            <w:pPr>
              <w:pStyle w:val="TAC"/>
              <w:rPr>
                <w:rFonts w:cs="Arial"/>
                <w:bCs/>
                <w:szCs w:val="18"/>
                <w:lang w:eastAsia="zh-CN"/>
              </w:rPr>
            </w:pPr>
            <w:r>
              <w:t>DC_42C_n28A</w:t>
            </w:r>
          </w:p>
        </w:tc>
      </w:tr>
      <w:tr w:rsidR="005D20EB" w14:paraId="45DEC049"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7AF8450" w14:textId="77777777" w:rsidR="005D20EB" w:rsidRDefault="005D20EB" w:rsidP="00867987">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373AEE1" w14:textId="77777777" w:rsidR="005D20EB" w:rsidRDefault="005D20EB" w:rsidP="00867987">
            <w:pPr>
              <w:pStyle w:val="TAC"/>
            </w:pPr>
            <w:r>
              <w:t>DC_1A_n3A</w:t>
            </w:r>
          </w:p>
          <w:p w14:paraId="4808C1F5" w14:textId="77777777" w:rsidR="005D20EB" w:rsidRDefault="005D20EB" w:rsidP="00867987">
            <w:pPr>
              <w:pStyle w:val="TAC"/>
            </w:pPr>
            <w:r>
              <w:t>DC_1A_n28A</w:t>
            </w:r>
          </w:p>
          <w:p w14:paraId="1305B424" w14:textId="77777777" w:rsidR="005D20EB" w:rsidRDefault="005D20EB" w:rsidP="00867987">
            <w:pPr>
              <w:pStyle w:val="TAC"/>
            </w:pPr>
            <w:r>
              <w:t>DC_1A_n77A</w:t>
            </w:r>
          </w:p>
          <w:p w14:paraId="5CDC7E47" w14:textId="77777777" w:rsidR="005D20EB" w:rsidRDefault="005D20EB" w:rsidP="00867987">
            <w:pPr>
              <w:pStyle w:val="TAC"/>
            </w:pPr>
            <w:r>
              <w:t>DC_8A_n3A</w:t>
            </w:r>
          </w:p>
          <w:p w14:paraId="11E54249" w14:textId="77777777" w:rsidR="005D20EB" w:rsidRDefault="005D20EB" w:rsidP="00867987">
            <w:pPr>
              <w:pStyle w:val="TAC"/>
            </w:pPr>
            <w:r>
              <w:t>DC_8A_n28A</w:t>
            </w:r>
          </w:p>
          <w:p w14:paraId="232CB1DA" w14:textId="77777777" w:rsidR="005D20EB" w:rsidRDefault="005D20EB" w:rsidP="00867987">
            <w:pPr>
              <w:pStyle w:val="TAC"/>
            </w:pPr>
            <w:r>
              <w:t>DC_8A_n77A</w:t>
            </w:r>
          </w:p>
          <w:p w14:paraId="04AFCF0B" w14:textId="77777777" w:rsidR="005D20EB" w:rsidRDefault="005D20EB" w:rsidP="00867987">
            <w:pPr>
              <w:pStyle w:val="TAC"/>
            </w:pPr>
            <w:r>
              <w:t>DC_42A_n3A</w:t>
            </w:r>
          </w:p>
          <w:p w14:paraId="67A67A1D" w14:textId="77777777" w:rsidR="005D20EB" w:rsidRDefault="005D20EB" w:rsidP="00867987">
            <w:pPr>
              <w:pStyle w:val="TAC"/>
            </w:pPr>
            <w:r>
              <w:t>DC_42C_n3A</w:t>
            </w:r>
          </w:p>
          <w:p w14:paraId="78A78F50" w14:textId="77777777" w:rsidR="005D20EB" w:rsidRDefault="005D20EB" w:rsidP="00867987">
            <w:pPr>
              <w:pStyle w:val="TAC"/>
            </w:pPr>
            <w:r>
              <w:t>DC_42A_n28A</w:t>
            </w:r>
          </w:p>
          <w:p w14:paraId="4F31D5AA" w14:textId="77777777" w:rsidR="005D20EB" w:rsidRDefault="005D20EB" w:rsidP="00867987">
            <w:pPr>
              <w:pStyle w:val="TAC"/>
              <w:rPr>
                <w:rFonts w:cs="Arial"/>
                <w:bCs/>
                <w:szCs w:val="18"/>
                <w:lang w:eastAsia="zh-CN"/>
              </w:rPr>
            </w:pPr>
            <w:r>
              <w:t>DC_42C_n28A</w:t>
            </w:r>
          </w:p>
        </w:tc>
      </w:tr>
      <w:tr w:rsidR="005D20EB" w14:paraId="678AD5B2"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D838F15" w14:textId="77777777" w:rsidR="005D20EB" w:rsidRDefault="005D20EB" w:rsidP="00867987">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B14D4F3"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393A2A39" w14:textId="77777777" w:rsidR="005D20EB" w:rsidRDefault="005D20EB" w:rsidP="00867987">
            <w:pPr>
              <w:pStyle w:val="TAC"/>
            </w:pPr>
            <w:r>
              <w:t>DC_2A_n77A</w:t>
            </w:r>
          </w:p>
          <w:p w14:paraId="07728C2D" w14:textId="77777777" w:rsidR="005D20EB" w:rsidRDefault="005D20EB" w:rsidP="00867987">
            <w:pPr>
              <w:pStyle w:val="TAC"/>
            </w:pPr>
            <w:r>
              <w:t>DC_5A_n2A</w:t>
            </w:r>
          </w:p>
          <w:p w14:paraId="5078480E" w14:textId="77777777" w:rsidR="005D20EB" w:rsidRDefault="005D20EB" w:rsidP="00867987">
            <w:pPr>
              <w:pStyle w:val="TAC"/>
            </w:pPr>
            <w:r>
              <w:t>DC_5A_n77A</w:t>
            </w:r>
          </w:p>
          <w:p w14:paraId="31711349" w14:textId="77777777" w:rsidR="005D20EB" w:rsidRDefault="005D20EB" w:rsidP="00867987">
            <w:pPr>
              <w:pStyle w:val="TAC"/>
            </w:pPr>
            <w:r>
              <w:t>DC_7A_n2A</w:t>
            </w:r>
          </w:p>
          <w:p w14:paraId="59FD94F6" w14:textId="77777777" w:rsidR="005D20EB" w:rsidRDefault="005D20EB" w:rsidP="00867987">
            <w:pPr>
              <w:pStyle w:val="TAC"/>
            </w:pPr>
            <w:r>
              <w:t>DC_7A_n77A</w:t>
            </w:r>
          </w:p>
          <w:p w14:paraId="7048791B" w14:textId="77777777" w:rsidR="005D20EB" w:rsidRDefault="005D20EB" w:rsidP="00867987">
            <w:pPr>
              <w:pStyle w:val="TAC"/>
            </w:pPr>
            <w:r>
              <w:t>DC_66A_n2A</w:t>
            </w:r>
          </w:p>
          <w:p w14:paraId="275AF58C" w14:textId="77777777" w:rsidR="005D20EB" w:rsidRDefault="005D20EB" w:rsidP="00867987">
            <w:pPr>
              <w:pStyle w:val="TAC"/>
            </w:pPr>
            <w:r>
              <w:t>DC_66A_n77A</w:t>
            </w:r>
          </w:p>
        </w:tc>
      </w:tr>
      <w:tr w:rsidR="005D20EB" w14:paraId="74B5DA40"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43505B3" w14:textId="77777777" w:rsidR="005D20EB" w:rsidRDefault="005D20EB" w:rsidP="00867987">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1287D6C"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59604018"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DC_2A_n78A</w:t>
            </w:r>
          </w:p>
          <w:p w14:paraId="5C87CAD5"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DC_5A_n2A</w:t>
            </w:r>
          </w:p>
          <w:p w14:paraId="607D3FB8"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DC_5A_n78A</w:t>
            </w:r>
          </w:p>
          <w:p w14:paraId="400256BA"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DC_7A_n2A</w:t>
            </w:r>
          </w:p>
          <w:p w14:paraId="34C5F217"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DC_7A_n78A</w:t>
            </w:r>
          </w:p>
          <w:p w14:paraId="28E53200"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DC_66A_n2A</w:t>
            </w:r>
          </w:p>
          <w:p w14:paraId="7BBBF513" w14:textId="77777777" w:rsidR="005D20EB" w:rsidRDefault="005D20EB" w:rsidP="00867987">
            <w:pPr>
              <w:pStyle w:val="TAC"/>
            </w:pPr>
            <w:r w:rsidRPr="008B719E">
              <w:t>DC_66A_n78A</w:t>
            </w:r>
          </w:p>
        </w:tc>
      </w:tr>
      <w:tr w:rsidR="005D20EB" w:rsidRPr="008B719E" w14:paraId="5F261D45"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F82CF4B" w14:textId="77777777" w:rsidR="005D20EB" w:rsidRPr="008B719E" w:rsidRDefault="005D20EB" w:rsidP="00867987">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8576ECC" w14:textId="77777777" w:rsidR="005D20EB" w:rsidRPr="006318F9" w:rsidRDefault="005D20EB" w:rsidP="00867987">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2D42805F" w14:textId="77777777" w:rsidR="005D20EB" w:rsidRPr="006318F9" w:rsidRDefault="005D20EB" w:rsidP="00867987">
            <w:pPr>
              <w:keepNext/>
              <w:keepLines/>
              <w:spacing w:after="0"/>
              <w:jc w:val="center"/>
              <w:rPr>
                <w:rFonts w:ascii="Arial" w:hAnsi="Arial"/>
                <w:sz w:val="18"/>
              </w:rPr>
            </w:pPr>
            <w:r w:rsidRPr="006318F9">
              <w:rPr>
                <w:rFonts w:ascii="Arial" w:hAnsi="Arial"/>
                <w:sz w:val="18"/>
              </w:rPr>
              <w:t>DC_2A_n77A</w:t>
            </w:r>
          </w:p>
          <w:p w14:paraId="6B438471" w14:textId="77777777" w:rsidR="005D20EB" w:rsidRPr="006318F9" w:rsidRDefault="005D20EB" w:rsidP="00867987">
            <w:pPr>
              <w:keepNext/>
              <w:keepLines/>
              <w:spacing w:after="0"/>
              <w:jc w:val="center"/>
              <w:rPr>
                <w:rFonts w:ascii="Arial" w:hAnsi="Arial"/>
                <w:sz w:val="18"/>
              </w:rPr>
            </w:pPr>
            <w:r w:rsidRPr="006318F9">
              <w:rPr>
                <w:rFonts w:ascii="Arial" w:hAnsi="Arial"/>
                <w:sz w:val="18"/>
              </w:rPr>
              <w:t>DC_7A_n2A</w:t>
            </w:r>
          </w:p>
          <w:p w14:paraId="183CCB47" w14:textId="77777777" w:rsidR="005D20EB" w:rsidRPr="006318F9" w:rsidRDefault="005D20EB" w:rsidP="00867987">
            <w:pPr>
              <w:keepNext/>
              <w:keepLines/>
              <w:spacing w:after="0"/>
              <w:jc w:val="center"/>
              <w:rPr>
                <w:rFonts w:ascii="Arial" w:hAnsi="Arial"/>
                <w:sz w:val="18"/>
              </w:rPr>
            </w:pPr>
            <w:r w:rsidRPr="006318F9">
              <w:rPr>
                <w:rFonts w:ascii="Arial" w:hAnsi="Arial"/>
                <w:sz w:val="18"/>
              </w:rPr>
              <w:t>DC_7A_n77A</w:t>
            </w:r>
          </w:p>
          <w:p w14:paraId="6F4F2FBE" w14:textId="77777777" w:rsidR="005D20EB" w:rsidRPr="006318F9" w:rsidRDefault="005D20EB" w:rsidP="00867987">
            <w:pPr>
              <w:keepNext/>
              <w:keepLines/>
              <w:spacing w:after="0"/>
              <w:jc w:val="center"/>
              <w:rPr>
                <w:rFonts w:ascii="Arial" w:hAnsi="Arial"/>
                <w:sz w:val="18"/>
              </w:rPr>
            </w:pPr>
            <w:r w:rsidRPr="006318F9">
              <w:rPr>
                <w:rFonts w:ascii="Arial" w:hAnsi="Arial"/>
                <w:sz w:val="18"/>
              </w:rPr>
              <w:t>DC_12A_n2A</w:t>
            </w:r>
          </w:p>
          <w:p w14:paraId="4BE77AC4" w14:textId="77777777" w:rsidR="005D20EB" w:rsidRPr="006318F9" w:rsidRDefault="005D20EB" w:rsidP="00867987">
            <w:pPr>
              <w:keepNext/>
              <w:keepLines/>
              <w:spacing w:after="0"/>
              <w:jc w:val="center"/>
              <w:rPr>
                <w:rFonts w:ascii="Arial" w:hAnsi="Arial"/>
                <w:sz w:val="18"/>
              </w:rPr>
            </w:pPr>
            <w:r w:rsidRPr="006318F9">
              <w:rPr>
                <w:rFonts w:ascii="Arial" w:hAnsi="Arial"/>
                <w:sz w:val="18"/>
              </w:rPr>
              <w:t>DC_12A_n77A</w:t>
            </w:r>
          </w:p>
          <w:p w14:paraId="0A5D9D07" w14:textId="77777777" w:rsidR="005D20EB" w:rsidRPr="006318F9" w:rsidRDefault="005D20EB" w:rsidP="00867987">
            <w:pPr>
              <w:keepNext/>
              <w:keepLines/>
              <w:spacing w:after="0"/>
              <w:jc w:val="center"/>
              <w:rPr>
                <w:rFonts w:ascii="Arial" w:hAnsi="Arial"/>
                <w:sz w:val="18"/>
              </w:rPr>
            </w:pPr>
            <w:r w:rsidRPr="006318F9">
              <w:rPr>
                <w:rFonts w:ascii="Arial" w:hAnsi="Arial"/>
                <w:sz w:val="18"/>
              </w:rPr>
              <w:t>DC_66A_n2A</w:t>
            </w:r>
          </w:p>
          <w:p w14:paraId="445DD7A1" w14:textId="77777777" w:rsidR="005D20EB" w:rsidRPr="008B719E" w:rsidRDefault="005D20EB" w:rsidP="00867987">
            <w:pPr>
              <w:keepNext/>
              <w:keepLines/>
              <w:spacing w:after="0"/>
              <w:jc w:val="center"/>
              <w:rPr>
                <w:rFonts w:ascii="Arial" w:hAnsi="Arial"/>
                <w:sz w:val="18"/>
              </w:rPr>
            </w:pPr>
            <w:r w:rsidRPr="006318F9">
              <w:rPr>
                <w:rFonts w:ascii="Arial" w:hAnsi="Arial"/>
                <w:sz w:val="18"/>
              </w:rPr>
              <w:t>DC_66A_n77A</w:t>
            </w:r>
          </w:p>
        </w:tc>
      </w:tr>
      <w:tr w:rsidR="005D20EB" w:rsidRPr="008B719E" w14:paraId="7AA3A0F0"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43DBB7A" w14:textId="77777777" w:rsidR="005D20EB" w:rsidRPr="008B719E" w:rsidRDefault="005D20EB" w:rsidP="00867987">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F4E283C" w14:textId="77777777" w:rsidR="005D20EB" w:rsidRPr="00054567" w:rsidRDefault="005D20EB" w:rsidP="00867987">
            <w:pPr>
              <w:keepNext/>
              <w:keepLines/>
              <w:spacing w:after="0"/>
              <w:jc w:val="center"/>
              <w:rPr>
                <w:rFonts w:ascii="Arial" w:hAnsi="Arial"/>
                <w:sz w:val="18"/>
              </w:rPr>
            </w:pPr>
            <w:r w:rsidRPr="00054567">
              <w:rPr>
                <w:rFonts w:ascii="Arial" w:hAnsi="Arial"/>
                <w:sz w:val="18"/>
              </w:rPr>
              <w:t>DC_2A_n66A</w:t>
            </w:r>
          </w:p>
          <w:p w14:paraId="546A7BBC" w14:textId="77777777" w:rsidR="005D20EB" w:rsidRPr="00054567" w:rsidRDefault="005D20EB" w:rsidP="00867987">
            <w:pPr>
              <w:keepNext/>
              <w:keepLines/>
              <w:spacing w:after="0"/>
              <w:jc w:val="center"/>
              <w:rPr>
                <w:rFonts w:ascii="Arial" w:hAnsi="Arial"/>
                <w:sz w:val="18"/>
              </w:rPr>
            </w:pPr>
            <w:r w:rsidRPr="00054567">
              <w:rPr>
                <w:rFonts w:ascii="Arial" w:hAnsi="Arial"/>
                <w:sz w:val="18"/>
              </w:rPr>
              <w:t>DC_2A_n77A</w:t>
            </w:r>
          </w:p>
          <w:p w14:paraId="1419B164" w14:textId="77777777" w:rsidR="005D20EB" w:rsidRPr="00054567" w:rsidRDefault="005D20EB" w:rsidP="00867987">
            <w:pPr>
              <w:keepNext/>
              <w:keepLines/>
              <w:spacing w:after="0"/>
              <w:jc w:val="center"/>
              <w:rPr>
                <w:rFonts w:ascii="Arial" w:hAnsi="Arial"/>
                <w:sz w:val="18"/>
              </w:rPr>
            </w:pPr>
            <w:r w:rsidRPr="00054567">
              <w:rPr>
                <w:rFonts w:ascii="Arial" w:hAnsi="Arial"/>
                <w:sz w:val="18"/>
              </w:rPr>
              <w:t>DC_5A_n66A</w:t>
            </w:r>
          </w:p>
          <w:p w14:paraId="38B717DB" w14:textId="77777777" w:rsidR="005D20EB" w:rsidRPr="00054567" w:rsidRDefault="005D20EB" w:rsidP="00867987">
            <w:pPr>
              <w:keepNext/>
              <w:keepLines/>
              <w:spacing w:after="0"/>
              <w:jc w:val="center"/>
              <w:rPr>
                <w:rFonts w:ascii="Arial" w:hAnsi="Arial"/>
                <w:sz w:val="18"/>
              </w:rPr>
            </w:pPr>
            <w:r w:rsidRPr="00054567">
              <w:rPr>
                <w:rFonts w:ascii="Arial" w:hAnsi="Arial"/>
                <w:sz w:val="18"/>
              </w:rPr>
              <w:t>DC_5A_n77A</w:t>
            </w:r>
          </w:p>
          <w:p w14:paraId="631AEDD2" w14:textId="77777777" w:rsidR="005D20EB" w:rsidRPr="00054567" w:rsidRDefault="005D20EB" w:rsidP="00867987">
            <w:pPr>
              <w:keepNext/>
              <w:keepLines/>
              <w:spacing w:after="0"/>
              <w:jc w:val="center"/>
              <w:rPr>
                <w:rFonts w:ascii="Arial" w:hAnsi="Arial"/>
                <w:sz w:val="18"/>
              </w:rPr>
            </w:pPr>
            <w:r w:rsidRPr="00054567">
              <w:rPr>
                <w:rFonts w:ascii="Arial" w:hAnsi="Arial"/>
                <w:sz w:val="18"/>
              </w:rPr>
              <w:t>DC_7A_n66A</w:t>
            </w:r>
          </w:p>
          <w:p w14:paraId="1B227326" w14:textId="77777777" w:rsidR="005D20EB" w:rsidRPr="00054567" w:rsidRDefault="005D20EB" w:rsidP="00867987">
            <w:pPr>
              <w:keepNext/>
              <w:keepLines/>
              <w:spacing w:after="0"/>
              <w:jc w:val="center"/>
              <w:rPr>
                <w:rFonts w:ascii="Arial" w:hAnsi="Arial"/>
                <w:sz w:val="18"/>
              </w:rPr>
            </w:pPr>
            <w:r w:rsidRPr="00054567">
              <w:rPr>
                <w:rFonts w:ascii="Arial" w:hAnsi="Arial"/>
                <w:sz w:val="18"/>
              </w:rPr>
              <w:t>DC_7A_n77A</w:t>
            </w:r>
          </w:p>
          <w:p w14:paraId="13A834D3" w14:textId="77777777" w:rsidR="005D20EB" w:rsidRPr="00054567" w:rsidRDefault="005D20EB" w:rsidP="00867987">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36FF4916" w14:textId="77777777" w:rsidR="005D20EB" w:rsidRPr="008B719E" w:rsidRDefault="005D20EB" w:rsidP="00867987">
            <w:pPr>
              <w:keepNext/>
              <w:keepLines/>
              <w:spacing w:after="0"/>
              <w:jc w:val="center"/>
              <w:rPr>
                <w:rFonts w:ascii="Arial" w:hAnsi="Arial"/>
                <w:sz w:val="18"/>
              </w:rPr>
            </w:pPr>
            <w:r w:rsidRPr="00054567">
              <w:rPr>
                <w:rFonts w:ascii="Arial" w:hAnsi="Arial"/>
                <w:sz w:val="18"/>
              </w:rPr>
              <w:t>DC_66A_n77A</w:t>
            </w:r>
          </w:p>
        </w:tc>
      </w:tr>
      <w:tr w:rsidR="005D20EB" w14:paraId="7BB41EE8"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262101E" w14:textId="77777777" w:rsidR="005D20EB" w:rsidRDefault="005D20EB" w:rsidP="00867987">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71155B2"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2F115ED0"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DC_2A_n78A</w:t>
            </w:r>
          </w:p>
          <w:p w14:paraId="486F2089"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DC_7A_n2A</w:t>
            </w:r>
          </w:p>
          <w:p w14:paraId="6A4012D7"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DC_7A_n78A</w:t>
            </w:r>
          </w:p>
          <w:p w14:paraId="371FB19A"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DC_12A_n2A</w:t>
            </w:r>
          </w:p>
          <w:p w14:paraId="55ED1F36"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DC_12A_n78A</w:t>
            </w:r>
          </w:p>
          <w:p w14:paraId="04D3324A"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DC_66A_n2A</w:t>
            </w:r>
          </w:p>
          <w:p w14:paraId="353CE1ED" w14:textId="77777777" w:rsidR="005D20EB" w:rsidRDefault="005D20EB" w:rsidP="00867987">
            <w:pPr>
              <w:pStyle w:val="TAC"/>
            </w:pPr>
            <w:r w:rsidRPr="008B719E">
              <w:t>DC_66A_n78A</w:t>
            </w:r>
          </w:p>
        </w:tc>
      </w:tr>
      <w:tr w:rsidR="005D20EB" w:rsidRPr="008B719E" w14:paraId="53927A66"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8129401" w14:textId="77777777" w:rsidR="005D20EB" w:rsidRPr="008B719E" w:rsidRDefault="005D20EB" w:rsidP="00867987">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BC4CF98" w14:textId="77777777" w:rsidR="005D20EB" w:rsidRPr="006318F9" w:rsidRDefault="005D20EB" w:rsidP="00867987">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185CBCE8" w14:textId="77777777" w:rsidR="005D20EB" w:rsidRPr="00A81108" w:rsidRDefault="005D20EB" w:rsidP="00867987">
            <w:pPr>
              <w:keepNext/>
              <w:keepLines/>
              <w:spacing w:after="0"/>
              <w:jc w:val="center"/>
              <w:rPr>
                <w:rFonts w:ascii="Arial" w:hAnsi="Arial"/>
                <w:sz w:val="18"/>
              </w:rPr>
            </w:pPr>
            <w:r w:rsidRPr="00A81108">
              <w:rPr>
                <w:rFonts w:ascii="Arial" w:hAnsi="Arial"/>
                <w:sz w:val="18"/>
              </w:rPr>
              <w:t>DC_2A_n77A</w:t>
            </w:r>
          </w:p>
          <w:p w14:paraId="38C7DD15" w14:textId="77777777" w:rsidR="005D20EB" w:rsidRPr="00A81108" w:rsidRDefault="005D20EB" w:rsidP="00867987">
            <w:pPr>
              <w:keepNext/>
              <w:keepLines/>
              <w:spacing w:after="0"/>
              <w:jc w:val="center"/>
              <w:rPr>
                <w:rFonts w:ascii="Arial" w:hAnsi="Arial"/>
                <w:sz w:val="18"/>
              </w:rPr>
            </w:pPr>
            <w:r w:rsidRPr="00A81108">
              <w:rPr>
                <w:rFonts w:ascii="Arial" w:hAnsi="Arial"/>
                <w:sz w:val="18"/>
              </w:rPr>
              <w:t>DC_7A_n2A</w:t>
            </w:r>
          </w:p>
          <w:p w14:paraId="66794F6F" w14:textId="77777777" w:rsidR="005D20EB" w:rsidRPr="00A81108" w:rsidRDefault="005D20EB" w:rsidP="00867987">
            <w:pPr>
              <w:keepNext/>
              <w:keepLines/>
              <w:spacing w:after="0"/>
              <w:jc w:val="center"/>
              <w:rPr>
                <w:rFonts w:ascii="Arial" w:hAnsi="Arial"/>
                <w:sz w:val="18"/>
              </w:rPr>
            </w:pPr>
            <w:r w:rsidRPr="00A81108">
              <w:rPr>
                <w:rFonts w:ascii="Arial" w:hAnsi="Arial"/>
                <w:sz w:val="18"/>
              </w:rPr>
              <w:t>DC_7A_n77A</w:t>
            </w:r>
          </w:p>
          <w:p w14:paraId="56E9493D" w14:textId="77777777" w:rsidR="005D20EB" w:rsidRPr="00A81108" w:rsidRDefault="005D20EB" w:rsidP="00867987">
            <w:pPr>
              <w:keepNext/>
              <w:keepLines/>
              <w:spacing w:after="0"/>
              <w:jc w:val="center"/>
              <w:rPr>
                <w:rFonts w:ascii="Arial" w:hAnsi="Arial"/>
                <w:sz w:val="18"/>
              </w:rPr>
            </w:pPr>
            <w:r w:rsidRPr="00A81108">
              <w:rPr>
                <w:rFonts w:ascii="Arial" w:hAnsi="Arial"/>
                <w:sz w:val="18"/>
              </w:rPr>
              <w:t>DC_66A_n2A</w:t>
            </w:r>
          </w:p>
          <w:p w14:paraId="4EAB82EC" w14:textId="77777777" w:rsidR="005D20EB" w:rsidRPr="00A81108" w:rsidRDefault="005D20EB" w:rsidP="00867987">
            <w:pPr>
              <w:keepNext/>
              <w:keepLines/>
              <w:spacing w:after="0"/>
              <w:jc w:val="center"/>
              <w:rPr>
                <w:rFonts w:ascii="Arial" w:hAnsi="Arial"/>
                <w:sz w:val="18"/>
              </w:rPr>
            </w:pPr>
            <w:r w:rsidRPr="00A81108">
              <w:rPr>
                <w:rFonts w:ascii="Arial" w:hAnsi="Arial"/>
                <w:sz w:val="18"/>
              </w:rPr>
              <w:t>DC_66A_n77A</w:t>
            </w:r>
          </w:p>
          <w:p w14:paraId="24CA88CE" w14:textId="77777777" w:rsidR="005D20EB" w:rsidRPr="00A81108" w:rsidRDefault="005D20EB" w:rsidP="00867987">
            <w:pPr>
              <w:keepNext/>
              <w:keepLines/>
              <w:spacing w:after="0"/>
              <w:jc w:val="center"/>
              <w:rPr>
                <w:rFonts w:ascii="Arial" w:hAnsi="Arial"/>
                <w:sz w:val="18"/>
              </w:rPr>
            </w:pPr>
            <w:r w:rsidRPr="00A81108">
              <w:rPr>
                <w:rFonts w:ascii="Arial" w:hAnsi="Arial"/>
                <w:sz w:val="18"/>
              </w:rPr>
              <w:t>DC_71A_n2A</w:t>
            </w:r>
          </w:p>
          <w:p w14:paraId="08EEFDFD" w14:textId="77777777" w:rsidR="005D20EB" w:rsidRPr="008B719E" w:rsidRDefault="005D20EB" w:rsidP="00867987">
            <w:pPr>
              <w:keepNext/>
              <w:keepLines/>
              <w:spacing w:after="0"/>
              <w:jc w:val="center"/>
              <w:rPr>
                <w:rFonts w:ascii="Arial" w:hAnsi="Arial"/>
                <w:sz w:val="18"/>
              </w:rPr>
            </w:pPr>
            <w:r w:rsidRPr="00A81108">
              <w:rPr>
                <w:rFonts w:ascii="Arial" w:hAnsi="Arial"/>
                <w:sz w:val="18"/>
              </w:rPr>
              <w:t>DC_71A_n77A</w:t>
            </w:r>
          </w:p>
        </w:tc>
      </w:tr>
      <w:tr w:rsidR="005D20EB" w:rsidRPr="008B719E" w14:paraId="563E7032"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56E6A54" w14:textId="77777777" w:rsidR="005D20EB" w:rsidRPr="008B719E" w:rsidRDefault="005D20EB" w:rsidP="00867987">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7F1F919" w14:textId="77777777" w:rsidR="005D20EB" w:rsidRPr="00054567" w:rsidRDefault="005D20EB" w:rsidP="00867987">
            <w:pPr>
              <w:keepNext/>
              <w:keepLines/>
              <w:spacing w:after="0"/>
              <w:jc w:val="center"/>
              <w:rPr>
                <w:rFonts w:ascii="Arial" w:hAnsi="Arial"/>
                <w:sz w:val="18"/>
              </w:rPr>
            </w:pPr>
            <w:r w:rsidRPr="00054567">
              <w:rPr>
                <w:rFonts w:ascii="Arial" w:hAnsi="Arial"/>
                <w:sz w:val="18"/>
              </w:rPr>
              <w:t>DC_2A_n66A</w:t>
            </w:r>
          </w:p>
          <w:p w14:paraId="48EE1317" w14:textId="77777777" w:rsidR="005D20EB" w:rsidRPr="00054567" w:rsidRDefault="005D20EB" w:rsidP="00867987">
            <w:pPr>
              <w:keepNext/>
              <w:keepLines/>
              <w:spacing w:after="0"/>
              <w:jc w:val="center"/>
              <w:rPr>
                <w:rFonts w:ascii="Arial" w:hAnsi="Arial"/>
                <w:sz w:val="18"/>
              </w:rPr>
            </w:pPr>
            <w:r w:rsidRPr="00054567">
              <w:rPr>
                <w:rFonts w:ascii="Arial" w:hAnsi="Arial"/>
                <w:sz w:val="18"/>
              </w:rPr>
              <w:t>DC_2A_n77A</w:t>
            </w:r>
          </w:p>
          <w:p w14:paraId="705F3F7B" w14:textId="77777777" w:rsidR="005D20EB" w:rsidRPr="00054567" w:rsidRDefault="005D20EB" w:rsidP="00867987">
            <w:pPr>
              <w:keepNext/>
              <w:keepLines/>
              <w:spacing w:after="0"/>
              <w:jc w:val="center"/>
              <w:rPr>
                <w:rFonts w:ascii="Arial" w:hAnsi="Arial"/>
                <w:sz w:val="18"/>
              </w:rPr>
            </w:pPr>
            <w:r w:rsidRPr="00054567">
              <w:rPr>
                <w:rFonts w:ascii="Arial" w:hAnsi="Arial"/>
                <w:sz w:val="18"/>
              </w:rPr>
              <w:t>DC_7A_n66A</w:t>
            </w:r>
          </w:p>
          <w:p w14:paraId="111341A1" w14:textId="77777777" w:rsidR="005D20EB" w:rsidRPr="00054567" w:rsidRDefault="005D20EB" w:rsidP="00867987">
            <w:pPr>
              <w:keepNext/>
              <w:keepLines/>
              <w:spacing w:after="0"/>
              <w:jc w:val="center"/>
              <w:rPr>
                <w:rFonts w:ascii="Arial" w:hAnsi="Arial"/>
                <w:sz w:val="18"/>
              </w:rPr>
            </w:pPr>
            <w:r w:rsidRPr="00054567">
              <w:rPr>
                <w:rFonts w:ascii="Arial" w:hAnsi="Arial"/>
                <w:sz w:val="18"/>
              </w:rPr>
              <w:t>DC_7A_n77A</w:t>
            </w:r>
          </w:p>
          <w:p w14:paraId="2AC97F5A" w14:textId="77777777" w:rsidR="005D20EB" w:rsidRPr="00054567" w:rsidRDefault="005D20EB" w:rsidP="00867987">
            <w:pPr>
              <w:keepNext/>
              <w:keepLines/>
              <w:spacing w:after="0"/>
              <w:jc w:val="center"/>
              <w:rPr>
                <w:rFonts w:ascii="Arial" w:hAnsi="Arial"/>
                <w:sz w:val="18"/>
              </w:rPr>
            </w:pPr>
            <w:r w:rsidRPr="00054567">
              <w:rPr>
                <w:rFonts w:ascii="Arial" w:hAnsi="Arial"/>
                <w:sz w:val="18"/>
              </w:rPr>
              <w:t>DC_12A_n66A</w:t>
            </w:r>
          </w:p>
          <w:p w14:paraId="0F276C93" w14:textId="77777777" w:rsidR="005D20EB" w:rsidRPr="00054567" w:rsidRDefault="005D20EB" w:rsidP="00867987">
            <w:pPr>
              <w:keepNext/>
              <w:keepLines/>
              <w:spacing w:after="0"/>
              <w:jc w:val="center"/>
              <w:rPr>
                <w:rFonts w:ascii="Arial" w:hAnsi="Arial"/>
                <w:sz w:val="18"/>
              </w:rPr>
            </w:pPr>
            <w:r w:rsidRPr="00054567">
              <w:rPr>
                <w:rFonts w:ascii="Arial" w:hAnsi="Arial"/>
                <w:sz w:val="18"/>
              </w:rPr>
              <w:t>DC_12A_n77A</w:t>
            </w:r>
          </w:p>
          <w:p w14:paraId="767D04D0" w14:textId="77777777" w:rsidR="005D20EB" w:rsidRPr="00054567" w:rsidRDefault="005D20EB" w:rsidP="00867987">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352E8F5B" w14:textId="77777777" w:rsidR="005D20EB" w:rsidRPr="008B719E" w:rsidRDefault="005D20EB" w:rsidP="00867987">
            <w:pPr>
              <w:keepNext/>
              <w:keepLines/>
              <w:spacing w:after="0"/>
              <w:jc w:val="center"/>
              <w:rPr>
                <w:rFonts w:ascii="Arial" w:hAnsi="Arial"/>
                <w:sz w:val="18"/>
              </w:rPr>
            </w:pPr>
            <w:r w:rsidRPr="00054567">
              <w:rPr>
                <w:rFonts w:ascii="Arial" w:hAnsi="Arial"/>
                <w:sz w:val="18"/>
              </w:rPr>
              <w:t>DC_66A_n77A</w:t>
            </w:r>
          </w:p>
        </w:tc>
      </w:tr>
      <w:tr w:rsidR="005D20EB" w14:paraId="77D3E658"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4631BB6" w14:textId="77777777" w:rsidR="005D20EB" w:rsidRDefault="005D20EB" w:rsidP="00867987">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92ADE05"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5C945BE7"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DC_2A_n78A</w:t>
            </w:r>
          </w:p>
          <w:p w14:paraId="429690F3"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DC_7A_n2A</w:t>
            </w:r>
          </w:p>
          <w:p w14:paraId="25438090"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DC_7A_n78A</w:t>
            </w:r>
          </w:p>
          <w:p w14:paraId="29A7D653"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DC_66A_n2A</w:t>
            </w:r>
          </w:p>
          <w:p w14:paraId="26D608F8"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DC_66A_n78A</w:t>
            </w:r>
          </w:p>
          <w:p w14:paraId="7C22CB43" w14:textId="77777777" w:rsidR="005D20EB" w:rsidRPr="008B719E" w:rsidRDefault="005D20EB" w:rsidP="00867987">
            <w:pPr>
              <w:keepNext/>
              <w:keepLines/>
              <w:spacing w:after="0"/>
              <w:jc w:val="center"/>
              <w:rPr>
                <w:rFonts w:ascii="Arial" w:hAnsi="Arial"/>
                <w:sz w:val="18"/>
              </w:rPr>
            </w:pPr>
            <w:r w:rsidRPr="008B719E">
              <w:rPr>
                <w:rFonts w:ascii="Arial" w:hAnsi="Arial"/>
                <w:sz w:val="18"/>
              </w:rPr>
              <w:t>DC_71A_n2A</w:t>
            </w:r>
          </w:p>
          <w:p w14:paraId="5DDCB9E1" w14:textId="77777777" w:rsidR="005D20EB" w:rsidRDefault="005D20EB" w:rsidP="00867987">
            <w:pPr>
              <w:pStyle w:val="TAC"/>
            </w:pPr>
            <w:r w:rsidRPr="008B719E">
              <w:t>DC_71A_n78A</w:t>
            </w:r>
          </w:p>
        </w:tc>
      </w:tr>
      <w:tr w:rsidR="005D20EB" w:rsidRPr="008B719E" w14:paraId="5D117EA8" w14:textId="77777777" w:rsidTr="0086798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738B69B" w14:textId="77777777" w:rsidR="005D20EB" w:rsidRPr="008B719E" w:rsidRDefault="005D20EB" w:rsidP="00867987">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5C21CDD" w14:textId="77777777" w:rsidR="005D20EB" w:rsidRPr="00554F01" w:rsidRDefault="005D20EB" w:rsidP="00867987">
            <w:pPr>
              <w:keepNext/>
              <w:keepLines/>
              <w:spacing w:after="0"/>
              <w:jc w:val="center"/>
              <w:rPr>
                <w:rFonts w:ascii="Arial" w:hAnsi="Arial"/>
                <w:sz w:val="18"/>
              </w:rPr>
            </w:pPr>
            <w:r w:rsidRPr="00554F01">
              <w:rPr>
                <w:rFonts w:ascii="Arial" w:hAnsi="Arial"/>
                <w:sz w:val="18"/>
              </w:rPr>
              <w:t>DC_2A_n66A</w:t>
            </w:r>
          </w:p>
          <w:p w14:paraId="32DA5235" w14:textId="77777777" w:rsidR="005D20EB" w:rsidRPr="00554F01" w:rsidRDefault="005D20EB" w:rsidP="00867987">
            <w:pPr>
              <w:keepNext/>
              <w:keepLines/>
              <w:spacing w:after="0"/>
              <w:jc w:val="center"/>
              <w:rPr>
                <w:rFonts w:ascii="Arial" w:hAnsi="Arial"/>
                <w:sz w:val="18"/>
              </w:rPr>
            </w:pPr>
            <w:r w:rsidRPr="00554F01">
              <w:rPr>
                <w:rFonts w:ascii="Arial" w:hAnsi="Arial"/>
                <w:sz w:val="18"/>
              </w:rPr>
              <w:t>DC_2A_n77A</w:t>
            </w:r>
          </w:p>
          <w:p w14:paraId="7C9081E8" w14:textId="77777777" w:rsidR="005D20EB" w:rsidRPr="00554F01" w:rsidRDefault="005D20EB" w:rsidP="00867987">
            <w:pPr>
              <w:keepNext/>
              <w:keepLines/>
              <w:spacing w:after="0"/>
              <w:jc w:val="center"/>
              <w:rPr>
                <w:rFonts w:ascii="Arial" w:hAnsi="Arial"/>
                <w:sz w:val="18"/>
              </w:rPr>
            </w:pPr>
            <w:r w:rsidRPr="00554F01">
              <w:rPr>
                <w:rFonts w:ascii="Arial" w:hAnsi="Arial"/>
                <w:sz w:val="18"/>
              </w:rPr>
              <w:t>DC_7A_n66A</w:t>
            </w:r>
          </w:p>
          <w:p w14:paraId="4ED4AC7F" w14:textId="77777777" w:rsidR="005D20EB" w:rsidRPr="00554F01" w:rsidRDefault="005D20EB" w:rsidP="00867987">
            <w:pPr>
              <w:keepNext/>
              <w:keepLines/>
              <w:spacing w:after="0"/>
              <w:jc w:val="center"/>
              <w:rPr>
                <w:rFonts w:ascii="Arial" w:hAnsi="Arial"/>
                <w:sz w:val="18"/>
              </w:rPr>
            </w:pPr>
            <w:r w:rsidRPr="00554F01">
              <w:rPr>
                <w:rFonts w:ascii="Arial" w:hAnsi="Arial"/>
                <w:sz w:val="18"/>
              </w:rPr>
              <w:t>DC_7A_n77A</w:t>
            </w:r>
          </w:p>
          <w:p w14:paraId="4FEA70DB" w14:textId="77777777" w:rsidR="005D20EB" w:rsidRPr="00554F01" w:rsidRDefault="005D20EB" w:rsidP="00867987">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6FF870E6" w14:textId="77777777" w:rsidR="005D20EB" w:rsidRPr="00554F01" w:rsidRDefault="005D20EB" w:rsidP="00867987">
            <w:pPr>
              <w:keepNext/>
              <w:keepLines/>
              <w:spacing w:after="0"/>
              <w:jc w:val="center"/>
              <w:rPr>
                <w:rFonts w:ascii="Arial" w:hAnsi="Arial"/>
                <w:sz w:val="18"/>
              </w:rPr>
            </w:pPr>
            <w:r w:rsidRPr="00554F01">
              <w:rPr>
                <w:rFonts w:ascii="Arial" w:hAnsi="Arial"/>
                <w:sz w:val="18"/>
              </w:rPr>
              <w:t>DC_66A_n77A</w:t>
            </w:r>
          </w:p>
          <w:p w14:paraId="2910249D" w14:textId="77777777" w:rsidR="005D20EB" w:rsidRPr="00554F01" w:rsidRDefault="005D20EB" w:rsidP="00867987">
            <w:pPr>
              <w:keepNext/>
              <w:keepLines/>
              <w:spacing w:after="0"/>
              <w:jc w:val="center"/>
              <w:rPr>
                <w:rFonts w:ascii="Arial" w:hAnsi="Arial"/>
                <w:sz w:val="18"/>
              </w:rPr>
            </w:pPr>
            <w:r w:rsidRPr="00554F01">
              <w:rPr>
                <w:rFonts w:ascii="Arial" w:hAnsi="Arial"/>
                <w:sz w:val="18"/>
              </w:rPr>
              <w:t>DC_71A_n66A</w:t>
            </w:r>
          </w:p>
          <w:p w14:paraId="6B5954A7" w14:textId="77777777" w:rsidR="005D20EB" w:rsidRPr="008B719E" w:rsidRDefault="005D20EB" w:rsidP="00867987">
            <w:pPr>
              <w:keepNext/>
              <w:keepLines/>
              <w:spacing w:after="0"/>
              <w:jc w:val="center"/>
              <w:rPr>
                <w:rFonts w:ascii="Arial" w:hAnsi="Arial"/>
                <w:sz w:val="18"/>
              </w:rPr>
            </w:pPr>
            <w:r w:rsidRPr="00554F01">
              <w:rPr>
                <w:rFonts w:ascii="Arial" w:hAnsi="Arial"/>
                <w:sz w:val="18"/>
              </w:rPr>
              <w:t>DC_71A_n77A</w:t>
            </w:r>
          </w:p>
        </w:tc>
      </w:tr>
      <w:tr w:rsidR="005D20EB" w14:paraId="313FB0DF" w14:textId="77777777" w:rsidTr="00867987">
        <w:trPr>
          <w:trHeight w:val="187"/>
          <w:jc w:val="center"/>
        </w:trPr>
        <w:tc>
          <w:tcPr>
            <w:tcW w:w="3539" w:type="dxa"/>
            <w:shd w:val="clear" w:color="auto" w:fill="auto"/>
            <w:noWrap/>
          </w:tcPr>
          <w:p w14:paraId="0334D3C5" w14:textId="77777777" w:rsidR="005D20EB" w:rsidRDefault="005D20EB" w:rsidP="00867987">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1CACCCCA"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C3918E9" w14:textId="77777777" w:rsidR="005D20EB" w:rsidRDefault="005D20EB" w:rsidP="0086798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57D5D9D"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57D2800" w14:textId="77777777" w:rsidR="005D20EB" w:rsidRDefault="005D20EB" w:rsidP="0086798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D746B48"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644767C" w14:textId="77777777" w:rsidR="005D20EB" w:rsidRDefault="005D20EB" w:rsidP="0086798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B8237E7"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DA79659" w14:textId="77777777" w:rsidR="005D20EB" w:rsidRDefault="005D20EB" w:rsidP="00867987">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5D20EB" w14:paraId="2E7DB007" w14:textId="77777777" w:rsidTr="00867987">
        <w:trPr>
          <w:trHeight w:val="187"/>
          <w:jc w:val="center"/>
        </w:trPr>
        <w:tc>
          <w:tcPr>
            <w:tcW w:w="3539" w:type="dxa"/>
            <w:shd w:val="clear" w:color="auto" w:fill="auto"/>
            <w:noWrap/>
          </w:tcPr>
          <w:p w14:paraId="73711AFF" w14:textId="77777777" w:rsidR="005D20EB" w:rsidRDefault="005D20EB" w:rsidP="00867987">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5525AD7C"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17D49D6" w14:textId="77777777" w:rsidR="005D20EB" w:rsidRDefault="005D20EB" w:rsidP="0086798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E865DC6"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3C85642" w14:textId="77777777" w:rsidR="005D20EB" w:rsidRDefault="005D20EB" w:rsidP="0086798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7A2204F"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1BE339E" w14:textId="77777777" w:rsidR="005D20EB" w:rsidRDefault="005D20EB" w:rsidP="0086798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8CF01BA" w14:textId="77777777" w:rsidR="005D20EB" w:rsidRDefault="005D20EB" w:rsidP="00867987">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882016D" w14:textId="77777777" w:rsidR="005D20EB" w:rsidRDefault="005D20EB" w:rsidP="00867987">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5D20EB" w14:paraId="315D42D1" w14:textId="77777777" w:rsidTr="00867987">
        <w:trPr>
          <w:trHeight w:val="187"/>
          <w:jc w:val="center"/>
        </w:trPr>
        <w:tc>
          <w:tcPr>
            <w:tcW w:w="3539" w:type="dxa"/>
            <w:shd w:val="clear" w:color="auto" w:fill="auto"/>
            <w:noWrap/>
          </w:tcPr>
          <w:p w14:paraId="26D6D915" w14:textId="77777777" w:rsidR="005D20EB" w:rsidRDefault="005D20EB" w:rsidP="00867987">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1B52BA9F" w14:textId="77777777" w:rsidR="005D20EB" w:rsidRPr="00A11456" w:rsidRDefault="005D20EB" w:rsidP="00867987">
            <w:pPr>
              <w:pStyle w:val="TAC"/>
            </w:pPr>
            <w:r w:rsidRPr="00A11456">
              <w:t>DC_8A_n1A</w:t>
            </w:r>
          </w:p>
          <w:p w14:paraId="4FCE1DE2" w14:textId="77777777" w:rsidR="005D20EB" w:rsidRDefault="005D20EB" w:rsidP="00867987">
            <w:pPr>
              <w:pStyle w:val="TAC"/>
              <w:rPr>
                <w:rFonts w:cs="Arial"/>
                <w:bCs/>
                <w:szCs w:val="18"/>
                <w:lang w:eastAsia="zh-CN"/>
              </w:rPr>
            </w:pPr>
            <w:r w:rsidRPr="00A11456">
              <w:t>DC_20A_n1A</w:t>
            </w:r>
          </w:p>
        </w:tc>
      </w:tr>
      <w:tr w:rsidR="005D20EB" w14:paraId="46EC52AD" w14:textId="77777777" w:rsidTr="00867987">
        <w:trPr>
          <w:trHeight w:val="187"/>
          <w:jc w:val="center"/>
        </w:trPr>
        <w:tc>
          <w:tcPr>
            <w:tcW w:w="3539" w:type="dxa"/>
            <w:shd w:val="clear" w:color="auto" w:fill="auto"/>
            <w:noWrap/>
          </w:tcPr>
          <w:p w14:paraId="61D90BFD" w14:textId="77777777" w:rsidR="005D20EB" w:rsidRDefault="005D20EB" w:rsidP="00867987">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5EADCE5D" w14:textId="77777777" w:rsidR="005D20EB" w:rsidRPr="00A11456" w:rsidRDefault="005D20EB" w:rsidP="00867987">
            <w:pPr>
              <w:pStyle w:val="TAC"/>
            </w:pPr>
            <w:r w:rsidRPr="00A11456">
              <w:t>DC_20A_n1A</w:t>
            </w:r>
          </w:p>
          <w:p w14:paraId="4CD29D60" w14:textId="77777777" w:rsidR="005D20EB" w:rsidRDefault="005D20EB" w:rsidP="00867987">
            <w:pPr>
              <w:pStyle w:val="TAC"/>
              <w:rPr>
                <w:rFonts w:cs="Arial"/>
                <w:bCs/>
                <w:szCs w:val="18"/>
                <w:lang w:eastAsia="zh-CN"/>
              </w:rPr>
            </w:pPr>
            <w:r w:rsidRPr="00A11456">
              <w:t>DC_28A_n1A</w:t>
            </w:r>
          </w:p>
        </w:tc>
      </w:tr>
      <w:tr w:rsidR="005D20EB" w:rsidRPr="00EF5447" w14:paraId="51B0B596" w14:textId="77777777" w:rsidTr="00867987">
        <w:trPr>
          <w:trHeight w:val="187"/>
          <w:jc w:val="center"/>
        </w:trPr>
        <w:tc>
          <w:tcPr>
            <w:tcW w:w="7083" w:type="dxa"/>
            <w:gridSpan w:val="2"/>
            <w:shd w:val="clear" w:color="auto" w:fill="auto"/>
            <w:noWrap/>
            <w:vAlign w:val="center"/>
          </w:tcPr>
          <w:p w14:paraId="732C98C7" w14:textId="77777777" w:rsidR="005D20EB" w:rsidRPr="00EF5447" w:rsidRDefault="005D20EB" w:rsidP="00867987">
            <w:pPr>
              <w:pStyle w:val="TAN"/>
            </w:pPr>
            <w:r w:rsidRPr="00EF5447">
              <w:t>NOTE 1:</w:t>
            </w:r>
            <w:r w:rsidRPr="00EF5447">
              <w:tab/>
              <w:t>Uplink EN-DC configurations are the configurations supported by the present release of specifications.</w:t>
            </w:r>
          </w:p>
          <w:p w14:paraId="10EDF3A5" w14:textId="77777777" w:rsidR="005D20EB" w:rsidRPr="00EF5447" w:rsidRDefault="005D20EB" w:rsidP="00867987">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13A8C368" w14:textId="77777777" w:rsidR="005D20EB" w:rsidRPr="00EF5447" w:rsidRDefault="005D20EB" w:rsidP="00867987">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4C5D24AD" w14:textId="77777777" w:rsidR="005D20EB" w:rsidRDefault="005D20EB" w:rsidP="00867987">
            <w:pPr>
              <w:pStyle w:val="TAN"/>
              <w:rPr>
                <w:rFonts w:cs="Arial"/>
                <w:szCs w:val="18"/>
              </w:rPr>
            </w:pPr>
            <w:r w:rsidRPr="00EF5447">
              <w:rPr>
                <w:rFonts w:cs="Arial"/>
                <w:szCs w:val="18"/>
              </w:rPr>
              <w:t>NOTE 4:</w:t>
            </w:r>
            <w:r w:rsidRPr="00EF5447">
              <w:rPr>
                <w:rFonts w:cs="Arial"/>
                <w:szCs w:val="18"/>
              </w:rPr>
              <w:tab/>
              <w:t>Only single switched UL is supported.</w:t>
            </w:r>
          </w:p>
          <w:p w14:paraId="2C54EE05" w14:textId="77777777" w:rsidR="005D20EB" w:rsidRDefault="005D20EB" w:rsidP="00867987">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513C023E" w14:textId="77777777" w:rsidR="005D20EB" w:rsidRDefault="005D20EB" w:rsidP="00867987">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062EE8DB" w14:textId="77777777" w:rsidR="005D20EB" w:rsidRDefault="005D20EB" w:rsidP="00867987">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50A7D55A" w14:textId="77777777" w:rsidR="005D20EB" w:rsidRPr="00EF5447" w:rsidRDefault="005D20EB" w:rsidP="00867987">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033317CF" w14:textId="77777777" w:rsidR="005D20EB" w:rsidRPr="00EF5447" w:rsidRDefault="005D20EB" w:rsidP="005D20EB"/>
    <w:p w14:paraId="55A5BF3D" w14:textId="06E29374" w:rsidR="00CB0CB2" w:rsidRDefault="006340C0" w:rsidP="004D74C9">
      <w:pPr>
        <w:rPr>
          <w:noProof/>
          <w:color w:val="0070C0"/>
        </w:rPr>
      </w:pPr>
      <w:r>
        <w:rPr>
          <w:noProof/>
          <w:color w:val="0070C0"/>
        </w:rPr>
        <w:t>----------------------------------------- Unchanged Calauses Omitted ---------------------------------------------------</w:t>
      </w:r>
    </w:p>
    <w:p w14:paraId="4CDAADBD" w14:textId="77777777" w:rsidR="00443D46" w:rsidRPr="001F078B" w:rsidRDefault="00443D46" w:rsidP="00443D46">
      <w:pPr>
        <w:pStyle w:val="Heading4"/>
      </w:pPr>
      <w:bookmarkStart w:id="160" w:name="_Toc61378104"/>
      <w:bookmarkStart w:id="161" w:name="_Toc61378579"/>
      <w:bookmarkStart w:id="162" w:name="_Toc67953768"/>
      <w:bookmarkStart w:id="163" w:name="_Toc68733439"/>
      <w:bookmarkStart w:id="164" w:name="_Toc68784755"/>
      <w:bookmarkStart w:id="165" w:name="_Toc76736711"/>
      <w:bookmarkStart w:id="166" w:name="_Toc77241123"/>
      <w:bookmarkStart w:id="167" w:name="_Toc77241628"/>
      <w:bookmarkStart w:id="168" w:name="_Toc83743004"/>
      <w:bookmarkStart w:id="169" w:name="_Toc83909525"/>
      <w:bookmarkStart w:id="170"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160"/>
      <w:bookmarkEnd w:id="161"/>
      <w:bookmarkEnd w:id="162"/>
      <w:bookmarkEnd w:id="163"/>
      <w:bookmarkEnd w:id="164"/>
      <w:bookmarkEnd w:id="165"/>
      <w:bookmarkEnd w:id="166"/>
      <w:bookmarkEnd w:id="167"/>
      <w:bookmarkEnd w:id="168"/>
      <w:bookmarkEnd w:id="169"/>
      <w:bookmarkEnd w:id="170"/>
    </w:p>
    <w:p w14:paraId="7C481980" w14:textId="77777777" w:rsidR="00443D46" w:rsidRPr="001F078B" w:rsidRDefault="00443D46" w:rsidP="00443D46">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443D46" w:rsidRPr="00CC51E5" w14:paraId="17652E06" w14:textId="77777777" w:rsidTr="00867987">
        <w:trPr>
          <w:trHeight w:val="49"/>
          <w:jc w:val="center"/>
        </w:trPr>
        <w:tc>
          <w:tcPr>
            <w:tcW w:w="4008" w:type="dxa"/>
            <w:shd w:val="clear" w:color="auto" w:fill="auto"/>
            <w:hideMark/>
          </w:tcPr>
          <w:p w14:paraId="75074EA4" w14:textId="77777777" w:rsidR="00443D46" w:rsidRPr="001F078B" w:rsidRDefault="00443D46" w:rsidP="00867987">
            <w:pPr>
              <w:pStyle w:val="TAH"/>
              <w:rPr>
                <w:lang w:val="en-US" w:eastAsia="fi-FI"/>
              </w:rPr>
            </w:pPr>
            <w:r w:rsidRPr="001F078B">
              <w:rPr>
                <w:lang w:val="en-US" w:eastAsia="fi-FI"/>
              </w:rPr>
              <w:t>NE-DC</w:t>
            </w:r>
          </w:p>
          <w:p w14:paraId="3460CF42" w14:textId="77777777" w:rsidR="00443D46" w:rsidRPr="001F078B" w:rsidRDefault="00443D46" w:rsidP="00867987">
            <w:pPr>
              <w:pStyle w:val="TAH"/>
              <w:rPr>
                <w:lang w:val="en-US" w:eastAsia="fi-FI"/>
              </w:rPr>
            </w:pPr>
            <w:r w:rsidRPr="001F078B">
              <w:rPr>
                <w:lang w:val="en-US" w:eastAsia="fi-FI"/>
              </w:rPr>
              <w:t>configuration</w:t>
            </w:r>
          </w:p>
        </w:tc>
        <w:tc>
          <w:tcPr>
            <w:tcW w:w="3604" w:type="dxa"/>
            <w:shd w:val="clear" w:color="auto" w:fill="auto"/>
            <w:hideMark/>
          </w:tcPr>
          <w:p w14:paraId="00FBDD30" w14:textId="77777777" w:rsidR="00443D46" w:rsidRPr="001F078B" w:rsidRDefault="00443D46" w:rsidP="00867987">
            <w:pPr>
              <w:pStyle w:val="TAH"/>
              <w:rPr>
                <w:lang w:val="fr-FR" w:eastAsia="fi-FI"/>
              </w:rPr>
            </w:pPr>
            <w:r w:rsidRPr="001F078B">
              <w:rPr>
                <w:lang w:val="fr-FR" w:eastAsia="fi-FI"/>
              </w:rPr>
              <w:t>Uplink NE-DC</w:t>
            </w:r>
          </w:p>
          <w:p w14:paraId="5961357B" w14:textId="77777777" w:rsidR="00443D46" w:rsidRPr="001F078B" w:rsidRDefault="00443D46" w:rsidP="00867987">
            <w:pPr>
              <w:pStyle w:val="TAH"/>
              <w:rPr>
                <w:lang w:val="fr-FR" w:eastAsia="fi-FI"/>
              </w:rPr>
            </w:pPr>
            <w:r w:rsidRPr="001F078B">
              <w:rPr>
                <w:lang w:val="fr-FR" w:eastAsia="fi-FI"/>
              </w:rPr>
              <w:t>configuration</w:t>
            </w:r>
          </w:p>
          <w:p w14:paraId="014D8EA0" w14:textId="77777777" w:rsidR="00443D46" w:rsidRPr="001F078B" w:rsidRDefault="00443D46" w:rsidP="00867987">
            <w:pPr>
              <w:pStyle w:val="TAH"/>
              <w:rPr>
                <w:lang w:val="fr-FR" w:eastAsia="fi-FI"/>
              </w:rPr>
            </w:pPr>
            <w:r w:rsidRPr="001F078B">
              <w:rPr>
                <w:lang w:val="fr-FR" w:eastAsia="fi-FI"/>
              </w:rPr>
              <w:t>(NOTE 1)</w:t>
            </w:r>
          </w:p>
        </w:tc>
      </w:tr>
      <w:tr w:rsidR="00443D46" w:rsidRPr="008040DF" w14:paraId="52B9A955" w14:textId="77777777" w:rsidTr="00867987">
        <w:trPr>
          <w:trHeight w:val="49"/>
          <w:jc w:val="center"/>
        </w:trPr>
        <w:tc>
          <w:tcPr>
            <w:tcW w:w="4008" w:type="dxa"/>
            <w:shd w:val="clear" w:color="auto" w:fill="auto"/>
          </w:tcPr>
          <w:p w14:paraId="1FA361DE" w14:textId="77777777" w:rsidR="00443D46" w:rsidRPr="001F078B" w:rsidRDefault="00443D46" w:rsidP="00867987">
            <w:pPr>
              <w:pStyle w:val="TAH"/>
              <w:rPr>
                <w:lang w:val="en-US" w:eastAsia="fi-FI"/>
              </w:rPr>
            </w:pPr>
            <w:r w:rsidRPr="006A5CF3">
              <w:rPr>
                <w:rFonts w:cs="Arial"/>
                <w:b w:val="0"/>
                <w:color w:val="000000"/>
                <w:szCs w:val="18"/>
              </w:rPr>
              <w:t>DC_n3A-n77A_1A-8A</w:t>
            </w:r>
          </w:p>
        </w:tc>
        <w:tc>
          <w:tcPr>
            <w:tcW w:w="3604" w:type="dxa"/>
            <w:shd w:val="clear" w:color="auto" w:fill="auto"/>
          </w:tcPr>
          <w:p w14:paraId="59EE3DC7" w14:textId="77777777" w:rsidR="00443D46" w:rsidRPr="00886496" w:rsidRDefault="00443D46" w:rsidP="00867987">
            <w:pPr>
              <w:spacing w:after="0"/>
              <w:jc w:val="center"/>
              <w:rPr>
                <w:rFonts w:cs="Arial"/>
                <w:color w:val="000000"/>
                <w:szCs w:val="18"/>
              </w:rPr>
            </w:pPr>
            <w:r w:rsidRPr="00886496">
              <w:rPr>
                <w:rFonts w:ascii="Arial" w:hAnsi="Arial" w:cs="Arial"/>
                <w:color w:val="000000"/>
                <w:sz w:val="18"/>
                <w:szCs w:val="18"/>
              </w:rPr>
              <w:t>DC_n3A_1A</w:t>
            </w:r>
            <w:r w:rsidRPr="00886496">
              <w:rPr>
                <w:rFonts w:ascii="Arial" w:hAnsi="Arial" w:cs="Arial"/>
                <w:color w:val="000000"/>
                <w:sz w:val="18"/>
                <w:szCs w:val="18"/>
              </w:rPr>
              <w:br/>
              <w:t>DC_n3A_8A</w:t>
            </w:r>
          </w:p>
          <w:p w14:paraId="23C4DF5D" w14:textId="77777777" w:rsidR="00443D46" w:rsidRPr="00CC51E5" w:rsidRDefault="00443D46" w:rsidP="00867987">
            <w:pPr>
              <w:pStyle w:val="TAH"/>
              <w:rPr>
                <w:lang w:val="en-US" w:eastAsia="fi-FI"/>
              </w:rPr>
            </w:pPr>
            <w:r w:rsidRPr="00886496">
              <w:rPr>
                <w:rFonts w:cs="Arial"/>
                <w:b w:val="0"/>
                <w:color w:val="000000"/>
                <w:szCs w:val="18"/>
              </w:rPr>
              <w:t>DC_n77A_1A</w:t>
            </w:r>
            <w:r w:rsidRPr="00886496">
              <w:rPr>
                <w:rFonts w:cs="Arial"/>
                <w:b w:val="0"/>
                <w:color w:val="000000"/>
                <w:szCs w:val="18"/>
              </w:rPr>
              <w:br/>
              <w:t>DC_n77A_8A</w:t>
            </w:r>
          </w:p>
        </w:tc>
      </w:tr>
      <w:tr w:rsidR="00443D46" w:rsidRPr="001F078B" w14:paraId="122C7B20" w14:textId="77777777" w:rsidTr="00867987">
        <w:trPr>
          <w:trHeight w:val="49"/>
          <w:jc w:val="center"/>
        </w:trPr>
        <w:tc>
          <w:tcPr>
            <w:tcW w:w="4008" w:type="dxa"/>
            <w:shd w:val="clear" w:color="auto" w:fill="auto"/>
          </w:tcPr>
          <w:p w14:paraId="37A204B6" w14:textId="77777777" w:rsidR="00443D46" w:rsidRDefault="00443D46" w:rsidP="00867987">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5D9B83FF" w14:textId="77777777" w:rsidR="00443D46" w:rsidRDefault="00443D46" w:rsidP="00867987">
            <w:pPr>
              <w:pStyle w:val="TAC"/>
              <w:rPr>
                <w:lang w:val="fi-FI" w:eastAsia="zh-CN"/>
              </w:rPr>
            </w:pPr>
            <w:r>
              <w:rPr>
                <w:lang w:val="fi-FI" w:eastAsia="fi-FI"/>
              </w:rPr>
              <w:t>DC_n77(2A)_1A-3A-8A</w:t>
            </w:r>
          </w:p>
        </w:tc>
        <w:tc>
          <w:tcPr>
            <w:tcW w:w="3604" w:type="dxa"/>
            <w:shd w:val="clear" w:color="auto" w:fill="auto"/>
          </w:tcPr>
          <w:p w14:paraId="3223AB39" w14:textId="77777777" w:rsidR="00443D46" w:rsidRDefault="00443D46" w:rsidP="00867987">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1D6C7E87" w14:textId="77777777" w:rsidR="00443D46" w:rsidRDefault="00443D46" w:rsidP="00867987">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663ECC32" w14:textId="77777777" w:rsidR="00443D46" w:rsidRPr="00CD21F4" w:rsidRDefault="00443D46" w:rsidP="00867987">
            <w:pPr>
              <w:pStyle w:val="TAC"/>
              <w:rPr>
                <w:lang w:eastAsia="zh-CN"/>
              </w:rPr>
            </w:pPr>
            <w:r>
              <w:rPr>
                <w:rFonts w:cs="Arial"/>
                <w:color w:val="000000"/>
                <w:szCs w:val="18"/>
                <w:lang w:eastAsia="zh-CN"/>
              </w:rPr>
              <w:t>DC_n77A_8A</w:t>
            </w:r>
          </w:p>
        </w:tc>
      </w:tr>
      <w:tr w:rsidR="00443D46" w:rsidRPr="001F078B" w14:paraId="4D54EA0B" w14:textId="77777777" w:rsidTr="00867987">
        <w:trPr>
          <w:trHeight w:val="49"/>
          <w:jc w:val="center"/>
        </w:trPr>
        <w:tc>
          <w:tcPr>
            <w:tcW w:w="4008" w:type="dxa"/>
            <w:shd w:val="clear" w:color="auto" w:fill="auto"/>
            <w:hideMark/>
          </w:tcPr>
          <w:p w14:paraId="4F7C2FC0" w14:textId="77777777" w:rsidR="00443D46" w:rsidRPr="001F078B" w:rsidRDefault="00443D46" w:rsidP="00867987">
            <w:pPr>
              <w:pStyle w:val="TAC"/>
              <w:rPr>
                <w:lang w:val="en-US" w:eastAsia="fi-FI"/>
              </w:rPr>
            </w:pPr>
            <w:r>
              <w:rPr>
                <w:rFonts w:hint="eastAsia"/>
                <w:lang w:val="fi-FI" w:eastAsia="zh-CN"/>
              </w:rPr>
              <w:t>DC_n78A_1A-3A-5A</w:t>
            </w:r>
          </w:p>
        </w:tc>
        <w:tc>
          <w:tcPr>
            <w:tcW w:w="3604" w:type="dxa"/>
            <w:shd w:val="clear" w:color="auto" w:fill="auto"/>
            <w:hideMark/>
          </w:tcPr>
          <w:p w14:paraId="6A40AA45" w14:textId="77777777" w:rsidR="00443D46" w:rsidRPr="00CD21F4" w:rsidRDefault="00443D46" w:rsidP="00867987">
            <w:pPr>
              <w:pStyle w:val="TAC"/>
              <w:rPr>
                <w:lang w:eastAsia="zh-CN"/>
              </w:rPr>
            </w:pPr>
            <w:r w:rsidRPr="00CD21F4">
              <w:rPr>
                <w:rFonts w:hint="eastAsia"/>
                <w:lang w:eastAsia="zh-CN"/>
              </w:rPr>
              <w:t>DC_n78A_1A</w:t>
            </w:r>
          </w:p>
          <w:p w14:paraId="4DD10AE2" w14:textId="77777777" w:rsidR="00443D46" w:rsidRPr="00CD21F4" w:rsidRDefault="00443D46" w:rsidP="00867987">
            <w:pPr>
              <w:pStyle w:val="TAC"/>
              <w:rPr>
                <w:lang w:eastAsia="zh-CN"/>
              </w:rPr>
            </w:pPr>
            <w:r w:rsidRPr="00CD21F4">
              <w:rPr>
                <w:rFonts w:hint="eastAsia"/>
                <w:lang w:eastAsia="zh-CN"/>
              </w:rPr>
              <w:t>DC_n78A_3A</w:t>
            </w:r>
          </w:p>
          <w:p w14:paraId="679B5691" w14:textId="77777777" w:rsidR="00443D46" w:rsidRPr="001F078B" w:rsidRDefault="00443D46" w:rsidP="00867987">
            <w:pPr>
              <w:pStyle w:val="TAC"/>
              <w:rPr>
                <w:lang w:val="en-US" w:eastAsia="fi-FI"/>
              </w:rPr>
            </w:pPr>
            <w:r w:rsidRPr="00CD21F4">
              <w:rPr>
                <w:rFonts w:hint="eastAsia"/>
                <w:lang w:eastAsia="zh-CN"/>
              </w:rPr>
              <w:t>DC_n78A_5A</w:t>
            </w:r>
          </w:p>
        </w:tc>
      </w:tr>
      <w:tr w:rsidR="00443D46" w:rsidRPr="001F078B" w14:paraId="26A1D9D5" w14:textId="77777777" w:rsidTr="00867987">
        <w:trPr>
          <w:trHeight w:val="49"/>
          <w:jc w:val="center"/>
        </w:trPr>
        <w:tc>
          <w:tcPr>
            <w:tcW w:w="4008" w:type="dxa"/>
            <w:shd w:val="clear" w:color="auto" w:fill="auto"/>
          </w:tcPr>
          <w:p w14:paraId="4DA37B04" w14:textId="77777777" w:rsidR="00443D46" w:rsidRPr="001F078B" w:rsidRDefault="00443D46" w:rsidP="00867987">
            <w:pPr>
              <w:pStyle w:val="TAC"/>
              <w:rPr>
                <w:lang w:val="fi-FI" w:eastAsia="zh-CN"/>
              </w:rPr>
            </w:pPr>
            <w:r>
              <w:rPr>
                <w:rFonts w:hint="eastAsia"/>
                <w:lang w:val="fi-FI" w:eastAsia="zh-CN"/>
              </w:rPr>
              <w:t>DC_n78A_1A-3A-7A</w:t>
            </w:r>
          </w:p>
        </w:tc>
        <w:tc>
          <w:tcPr>
            <w:tcW w:w="3604" w:type="dxa"/>
            <w:shd w:val="clear" w:color="auto" w:fill="auto"/>
          </w:tcPr>
          <w:p w14:paraId="13B32C30" w14:textId="77777777" w:rsidR="00443D46" w:rsidRPr="00CD21F4" w:rsidRDefault="00443D46" w:rsidP="00867987">
            <w:pPr>
              <w:pStyle w:val="TAC"/>
              <w:rPr>
                <w:lang w:eastAsia="zh-CN"/>
              </w:rPr>
            </w:pPr>
            <w:r w:rsidRPr="00CD21F4">
              <w:rPr>
                <w:rFonts w:hint="eastAsia"/>
                <w:lang w:eastAsia="zh-CN"/>
              </w:rPr>
              <w:t>DC_n78A_1A</w:t>
            </w:r>
          </w:p>
          <w:p w14:paraId="5BB2D7D8" w14:textId="77777777" w:rsidR="00443D46" w:rsidRPr="00CD21F4" w:rsidRDefault="00443D46" w:rsidP="00867987">
            <w:pPr>
              <w:pStyle w:val="TAC"/>
              <w:rPr>
                <w:lang w:eastAsia="zh-CN"/>
              </w:rPr>
            </w:pPr>
            <w:r w:rsidRPr="00CD21F4">
              <w:rPr>
                <w:rFonts w:hint="eastAsia"/>
                <w:lang w:eastAsia="zh-CN"/>
              </w:rPr>
              <w:t>DC_n78A_3A</w:t>
            </w:r>
          </w:p>
          <w:p w14:paraId="770F7253" w14:textId="77777777" w:rsidR="00443D46" w:rsidRPr="00CD21F4" w:rsidRDefault="00443D46" w:rsidP="00867987">
            <w:pPr>
              <w:pStyle w:val="TAC"/>
              <w:rPr>
                <w:lang w:eastAsia="fi-FI"/>
              </w:rPr>
            </w:pPr>
            <w:r w:rsidRPr="00CD21F4">
              <w:rPr>
                <w:rFonts w:hint="eastAsia"/>
                <w:lang w:eastAsia="zh-CN"/>
              </w:rPr>
              <w:t>DC_n78A_7A</w:t>
            </w:r>
          </w:p>
        </w:tc>
      </w:tr>
      <w:tr w:rsidR="00443D46" w:rsidRPr="001F078B" w14:paraId="079C1AE9" w14:textId="77777777" w:rsidTr="00867987">
        <w:trPr>
          <w:trHeight w:val="49"/>
          <w:jc w:val="center"/>
        </w:trPr>
        <w:tc>
          <w:tcPr>
            <w:tcW w:w="4008" w:type="dxa"/>
            <w:shd w:val="clear" w:color="auto" w:fill="auto"/>
          </w:tcPr>
          <w:p w14:paraId="2A2E87A3" w14:textId="77777777" w:rsidR="00443D46" w:rsidRDefault="00443D46" w:rsidP="00867987">
            <w:pPr>
              <w:pStyle w:val="TAC"/>
              <w:rPr>
                <w:lang w:val="fi-FI" w:eastAsia="zh-CN"/>
              </w:rPr>
            </w:pPr>
            <w:r>
              <w:rPr>
                <w:rFonts w:hint="eastAsia"/>
                <w:lang w:val="fi-FI" w:eastAsia="zh-CN"/>
              </w:rPr>
              <w:t>DC_n78A_1A-3A-7A-7A</w:t>
            </w:r>
          </w:p>
        </w:tc>
        <w:tc>
          <w:tcPr>
            <w:tcW w:w="3604" w:type="dxa"/>
            <w:shd w:val="clear" w:color="auto" w:fill="auto"/>
          </w:tcPr>
          <w:p w14:paraId="56164816" w14:textId="77777777" w:rsidR="00443D46" w:rsidRPr="00CD21F4" w:rsidRDefault="00443D46" w:rsidP="00867987">
            <w:pPr>
              <w:pStyle w:val="TAC"/>
              <w:rPr>
                <w:lang w:eastAsia="zh-CN"/>
              </w:rPr>
            </w:pPr>
            <w:r w:rsidRPr="00CD21F4">
              <w:rPr>
                <w:rFonts w:hint="eastAsia"/>
                <w:lang w:eastAsia="zh-CN"/>
              </w:rPr>
              <w:t>DC_n78A_1A</w:t>
            </w:r>
          </w:p>
          <w:p w14:paraId="2FD865F6" w14:textId="77777777" w:rsidR="00443D46" w:rsidRPr="00CD21F4" w:rsidRDefault="00443D46" w:rsidP="00867987">
            <w:pPr>
              <w:pStyle w:val="TAC"/>
              <w:rPr>
                <w:lang w:eastAsia="zh-CN"/>
              </w:rPr>
            </w:pPr>
            <w:r w:rsidRPr="00CD21F4">
              <w:rPr>
                <w:rFonts w:hint="eastAsia"/>
                <w:lang w:eastAsia="zh-CN"/>
              </w:rPr>
              <w:t>DC_n78A_3A</w:t>
            </w:r>
          </w:p>
          <w:p w14:paraId="1BCC4C69" w14:textId="77777777" w:rsidR="00443D46" w:rsidRPr="00CD21F4" w:rsidRDefault="00443D46" w:rsidP="00867987">
            <w:pPr>
              <w:pStyle w:val="TAC"/>
              <w:rPr>
                <w:lang w:eastAsia="zh-CN"/>
              </w:rPr>
            </w:pPr>
            <w:r w:rsidRPr="00CD21F4">
              <w:rPr>
                <w:rFonts w:hint="eastAsia"/>
                <w:lang w:eastAsia="zh-CN"/>
              </w:rPr>
              <w:t>DC_n78A_7A</w:t>
            </w:r>
          </w:p>
        </w:tc>
      </w:tr>
      <w:tr w:rsidR="00443D46" w:rsidRPr="001F078B" w14:paraId="05A57A49" w14:textId="77777777" w:rsidTr="00867987">
        <w:trPr>
          <w:trHeight w:val="49"/>
          <w:jc w:val="center"/>
        </w:trPr>
        <w:tc>
          <w:tcPr>
            <w:tcW w:w="4008" w:type="dxa"/>
            <w:shd w:val="clear" w:color="auto" w:fill="auto"/>
          </w:tcPr>
          <w:p w14:paraId="0AC10A0E" w14:textId="77777777" w:rsidR="00443D46" w:rsidRDefault="00443D46" w:rsidP="00867987">
            <w:pPr>
              <w:pStyle w:val="TAC"/>
              <w:rPr>
                <w:lang w:val="fi-FI" w:eastAsia="zh-CN"/>
              </w:rPr>
            </w:pPr>
            <w:r>
              <w:rPr>
                <w:rFonts w:hint="eastAsia"/>
                <w:lang w:val="fi-FI" w:eastAsia="zh-CN"/>
              </w:rPr>
              <w:t>DC_n78A_1A-3A-8A</w:t>
            </w:r>
          </w:p>
          <w:p w14:paraId="2AAB7169" w14:textId="77777777" w:rsidR="00443D46" w:rsidRDefault="00443D46" w:rsidP="00867987">
            <w:pPr>
              <w:pStyle w:val="TAC"/>
              <w:rPr>
                <w:lang w:val="fi-FI" w:eastAsia="zh-CN"/>
              </w:rPr>
            </w:pPr>
            <w:r>
              <w:rPr>
                <w:lang w:val="fi-FI" w:eastAsia="zh-CN"/>
              </w:rPr>
              <w:t>DC_n78A_1A-3C-8A</w:t>
            </w:r>
          </w:p>
        </w:tc>
        <w:tc>
          <w:tcPr>
            <w:tcW w:w="3604" w:type="dxa"/>
            <w:shd w:val="clear" w:color="auto" w:fill="auto"/>
          </w:tcPr>
          <w:p w14:paraId="0E2A9713" w14:textId="77777777" w:rsidR="00443D46" w:rsidRPr="00CD21F4" w:rsidRDefault="00443D46" w:rsidP="00867987">
            <w:pPr>
              <w:pStyle w:val="TAC"/>
              <w:rPr>
                <w:lang w:eastAsia="zh-CN"/>
              </w:rPr>
            </w:pPr>
            <w:r w:rsidRPr="00CD21F4">
              <w:rPr>
                <w:rFonts w:hint="eastAsia"/>
                <w:lang w:eastAsia="zh-CN"/>
              </w:rPr>
              <w:t>DC_n78A_1A</w:t>
            </w:r>
          </w:p>
          <w:p w14:paraId="12F263C9" w14:textId="77777777" w:rsidR="00443D46" w:rsidRPr="00CD21F4" w:rsidRDefault="00443D46" w:rsidP="00867987">
            <w:pPr>
              <w:pStyle w:val="TAC"/>
              <w:rPr>
                <w:lang w:eastAsia="zh-CN"/>
              </w:rPr>
            </w:pPr>
            <w:r w:rsidRPr="00CD21F4">
              <w:rPr>
                <w:rFonts w:hint="eastAsia"/>
                <w:lang w:eastAsia="zh-CN"/>
              </w:rPr>
              <w:t>DC_n78A_3A</w:t>
            </w:r>
          </w:p>
          <w:p w14:paraId="77EACC1D" w14:textId="77777777" w:rsidR="00443D46" w:rsidRPr="00CD21F4" w:rsidRDefault="00443D46" w:rsidP="00867987">
            <w:pPr>
              <w:pStyle w:val="TAC"/>
              <w:rPr>
                <w:lang w:eastAsia="zh-CN"/>
              </w:rPr>
            </w:pPr>
            <w:r w:rsidRPr="00CD21F4">
              <w:rPr>
                <w:rFonts w:hint="eastAsia"/>
                <w:lang w:eastAsia="zh-CN"/>
              </w:rPr>
              <w:t>DC_n78A_8A</w:t>
            </w:r>
          </w:p>
        </w:tc>
      </w:tr>
      <w:tr w:rsidR="00443D46" w:rsidRPr="001F078B" w14:paraId="62EA026C" w14:textId="77777777" w:rsidTr="00867987">
        <w:trPr>
          <w:trHeight w:val="49"/>
          <w:jc w:val="center"/>
        </w:trPr>
        <w:tc>
          <w:tcPr>
            <w:tcW w:w="4008" w:type="dxa"/>
            <w:shd w:val="clear" w:color="auto" w:fill="auto"/>
          </w:tcPr>
          <w:p w14:paraId="3850FED6" w14:textId="77777777" w:rsidR="00443D46" w:rsidRDefault="00443D46" w:rsidP="00867987">
            <w:pPr>
              <w:pStyle w:val="TAC"/>
              <w:rPr>
                <w:lang w:val="fi-FI" w:eastAsia="zh-CN"/>
              </w:rPr>
            </w:pPr>
            <w:r>
              <w:rPr>
                <w:rFonts w:hint="eastAsia"/>
                <w:lang w:val="fi-FI" w:eastAsia="zh-CN"/>
              </w:rPr>
              <w:t>DC_n78A_1A-5A-7A</w:t>
            </w:r>
          </w:p>
        </w:tc>
        <w:tc>
          <w:tcPr>
            <w:tcW w:w="3604" w:type="dxa"/>
            <w:shd w:val="clear" w:color="auto" w:fill="auto"/>
          </w:tcPr>
          <w:p w14:paraId="164D3A0D" w14:textId="77777777" w:rsidR="00443D46" w:rsidRPr="00CD21F4" w:rsidRDefault="00443D46" w:rsidP="00867987">
            <w:pPr>
              <w:pStyle w:val="TAC"/>
              <w:rPr>
                <w:lang w:eastAsia="zh-CN"/>
              </w:rPr>
            </w:pPr>
            <w:r w:rsidRPr="00CD21F4">
              <w:rPr>
                <w:rFonts w:hint="eastAsia"/>
                <w:lang w:eastAsia="zh-CN"/>
              </w:rPr>
              <w:t>DC_n78A_1A</w:t>
            </w:r>
          </w:p>
          <w:p w14:paraId="2BB8C430" w14:textId="77777777" w:rsidR="00443D46" w:rsidRPr="00CD21F4" w:rsidRDefault="00443D46" w:rsidP="00867987">
            <w:pPr>
              <w:pStyle w:val="TAC"/>
              <w:rPr>
                <w:lang w:eastAsia="zh-CN"/>
              </w:rPr>
            </w:pPr>
            <w:r w:rsidRPr="00CD21F4">
              <w:rPr>
                <w:rFonts w:hint="eastAsia"/>
                <w:lang w:eastAsia="zh-CN"/>
              </w:rPr>
              <w:t>DC_n78A_5A</w:t>
            </w:r>
          </w:p>
          <w:p w14:paraId="6A4B3981" w14:textId="77777777" w:rsidR="00443D46" w:rsidRPr="00CD21F4" w:rsidRDefault="00443D46" w:rsidP="00867987">
            <w:pPr>
              <w:pStyle w:val="TAC"/>
              <w:rPr>
                <w:lang w:eastAsia="zh-CN"/>
              </w:rPr>
            </w:pPr>
            <w:r w:rsidRPr="00CD21F4">
              <w:rPr>
                <w:rFonts w:hint="eastAsia"/>
                <w:lang w:eastAsia="zh-CN"/>
              </w:rPr>
              <w:t>DC_n78A_7A</w:t>
            </w:r>
          </w:p>
        </w:tc>
      </w:tr>
      <w:tr w:rsidR="00443D46" w:rsidRPr="001F078B" w14:paraId="1F3B1A4A" w14:textId="77777777" w:rsidTr="00867987">
        <w:trPr>
          <w:trHeight w:val="49"/>
          <w:jc w:val="center"/>
        </w:trPr>
        <w:tc>
          <w:tcPr>
            <w:tcW w:w="4008" w:type="dxa"/>
            <w:shd w:val="clear" w:color="auto" w:fill="auto"/>
          </w:tcPr>
          <w:p w14:paraId="466BCD0A" w14:textId="77777777" w:rsidR="00443D46" w:rsidRPr="00F765B9" w:rsidRDefault="00443D46" w:rsidP="00867987">
            <w:pPr>
              <w:pStyle w:val="TAC"/>
              <w:rPr>
                <w:b/>
                <w:lang w:val="fi-FI" w:eastAsia="fi-FI"/>
              </w:rPr>
            </w:pPr>
            <w:r>
              <w:rPr>
                <w:rFonts w:hint="eastAsia"/>
                <w:lang w:val="fi-FI" w:eastAsia="zh-CN"/>
              </w:rPr>
              <w:t>DC_n78A_1A-5A-7A-7A</w:t>
            </w:r>
          </w:p>
        </w:tc>
        <w:tc>
          <w:tcPr>
            <w:tcW w:w="3604" w:type="dxa"/>
            <w:shd w:val="clear" w:color="auto" w:fill="auto"/>
          </w:tcPr>
          <w:p w14:paraId="30A5D060" w14:textId="77777777" w:rsidR="00443D46" w:rsidRPr="00CD21F4" w:rsidRDefault="00443D46" w:rsidP="00867987">
            <w:pPr>
              <w:pStyle w:val="TAC"/>
              <w:rPr>
                <w:lang w:eastAsia="zh-CN"/>
              </w:rPr>
            </w:pPr>
            <w:r w:rsidRPr="00CD21F4">
              <w:rPr>
                <w:rFonts w:hint="eastAsia"/>
                <w:lang w:eastAsia="zh-CN"/>
              </w:rPr>
              <w:t>DC_n78A_1A</w:t>
            </w:r>
          </w:p>
          <w:p w14:paraId="6437C140" w14:textId="77777777" w:rsidR="00443D46" w:rsidRPr="00CD21F4" w:rsidRDefault="00443D46" w:rsidP="00867987">
            <w:pPr>
              <w:pStyle w:val="TAC"/>
              <w:rPr>
                <w:lang w:eastAsia="zh-CN"/>
              </w:rPr>
            </w:pPr>
            <w:r w:rsidRPr="00CD21F4">
              <w:rPr>
                <w:rFonts w:hint="eastAsia"/>
                <w:lang w:eastAsia="zh-CN"/>
              </w:rPr>
              <w:t>DC_n78A_5A</w:t>
            </w:r>
          </w:p>
          <w:p w14:paraId="49FD8DF0" w14:textId="77777777" w:rsidR="00443D46" w:rsidRPr="00CD21F4" w:rsidRDefault="00443D46" w:rsidP="00867987">
            <w:pPr>
              <w:pStyle w:val="TAC"/>
              <w:rPr>
                <w:lang w:eastAsia="fi-FI"/>
              </w:rPr>
            </w:pPr>
            <w:r w:rsidRPr="00CD21F4">
              <w:rPr>
                <w:rFonts w:hint="eastAsia"/>
                <w:lang w:eastAsia="zh-CN"/>
              </w:rPr>
              <w:t>DC_n78A_7A</w:t>
            </w:r>
          </w:p>
        </w:tc>
      </w:tr>
      <w:tr w:rsidR="00443D46" w:rsidRPr="001F078B" w14:paraId="18D2182F" w14:textId="77777777" w:rsidTr="00867987">
        <w:trPr>
          <w:trHeight w:val="49"/>
          <w:jc w:val="center"/>
        </w:trPr>
        <w:tc>
          <w:tcPr>
            <w:tcW w:w="4008" w:type="dxa"/>
            <w:shd w:val="clear" w:color="auto" w:fill="auto"/>
          </w:tcPr>
          <w:p w14:paraId="396C4427" w14:textId="77777777" w:rsidR="00443D46" w:rsidRDefault="00443D46" w:rsidP="00867987">
            <w:pPr>
              <w:pStyle w:val="TAC"/>
              <w:rPr>
                <w:lang w:val="fi-FI" w:eastAsia="zh-CN"/>
              </w:rPr>
            </w:pPr>
            <w:r>
              <w:rPr>
                <w:rFonts w:hint="eastAsia"/>
                <w:lang w:val="fi-FI" w:eastAsia="zh-CN"/>
              </w:rPr>
              <w:t>DC_n78A_3A-5A-7A</w:t>
            </w:r>
          </w:p>
        </w:tc>
        <w:tc>
          <w:tcPr>
            <w:tcW w:w="3604" w:type="dxa"/>
            <w:shd w:val="clear" w:color="auto" w:fill="auto"/>
          </w:tcPr>
          <w:p w14:paraId="097F59A6" w14:textId="77777777" w:rsidR="00443D46" w:rsidRPr="00CD21F4" w:rsidRDefault="00443D46" w:rsidP="00867987">
            <w:pPr>
              <w:pStyle w:val="TAC"/>
              <w:rPr>
                <w:lang w:eastAsia="zh-CN"/>
              </w:rPr>
            </w:pPr>
            <w:r w:rsidRPr="00CD21F4">
              <w:rPr>
                <w:rFonts w:hint="eastAsia"/>
                <w:lang w:eastAsia="zh-CN"/>
              </w:rPr>
              <w:t>DC_n78A_3A</w:t>
            </w:r>
          </w:p>
          <w:p w14:paraId="759EE1BC" w14:textId="77777777" w:rsidR="00443D46" w:rsidRPr="00CD21F4" w:rsidRDefault="00443D46" w:rsidP="00867987">
            <w:pPr>
              <w:pStyle w:val="TAC"/>
              <w:rPr>
                <w:lang w:eastAsia="zh-CN"/>
              </w:rPr>
            </w:pPr>
            <w:r w:rsidRPr="00CD21F4">
              <w:rPr>
                <w:rFonts w:hint="eastAsia"/>
                <w:lang w:eastAsia="zh-CN"/>
              </w:rPr>
              <w:t>DC_n78A_5A</w:t>
            </w:r>
          </w:p>
          <w:p w14:paraId="6B46DE7B" w14:textId="77777777" w:rsidR="00443D46" w:rsidRPr="00CD21F4" w:rsidRDefault="00443D46" w:rsidP="00867987">
            <w:pPr>
              <w:pStyle w:val="TAC"/>
              <w:rPr>
                <w:lang w:eastAsia="zh-CN"/>
              </w:rPr>
            </w:pPr>
            <w:r w:rsidRPr="00CD21F4">
              <w:rPr>
                <w:rFonts w:hint="eastAsia"/>
                <w:lang w:eastAsia="zh-CN"/>
              </w:rPr>
              <w:t>DC_n78A_7A</w:t>
            </w:r>
          </w:p>
        </w:tc>
      </w:tr>
      <w:tr w:rsidR="00443D46" w:rsidRPr="001F078B" w14:paraId="6CAE5668" w14:textId="77777777" w:rsidTr="00867987">
        <w:trPr>
          <w:trHeight w:val="49"/>
          <w:jc w:val="center"/>
        </w:trPr>
        <w:tc>
          <w:tcPr>
            <w:tcW w:w="4008" w:type="dxa"/>
            <w:shd w:val="clear" w:color="auto" w:fill="auto"/>
          </w:tcPr>
          <w:p w14:paraId="4EF69485" w14:textId="77777777" w:rsidR="00443D46" w:rsidRDefault="00443D46" w:rsidP="00867987">
            <w:pPr>
              <w:pStyle w:val="TAC"/>
              <w:rPr>
                <w:lang w:val="fi-FI" w:eastAsia="zh-CN"/>
              </w:rPr>
            </w:pPr>
            <w:r>
              <w:rPr>
                <w:rFonts w:hint="eastAsia"/>
                <w:lang w:val="fi-FI" w:eastAsia="zh-CN"/>
              </w:rPr>
              <w:t>DC_n78A_3A-5A-7A-7A</w:t>
            </w:r>
          </w:p>
        </w:tc>
        <w:tc>
          <w:tcPr>
            <w:tcW w:w="3604" w:type="dxa"/>
            <w:shd w:val="clear" w:color="auto" w:fill="auto"/>
          </w:tcPr>
          <w:p w14:paraId="64AC9D2A" w14:textId="77777777" w:rsidR="00443D46" w:rsidRPr="00CD21F4" w:rsidRDefault="00443D46" w:rsidP="00867987">
            <w:pPr>
              <w:pStyle w:val="TAC"/>
              <w:rPr>
                <w:lang w:eastAsia="zh-CN"/>
              </w:rPr>
            </w:pPr>
            <w:r w:rsidRPr="00CD21F4">
              <w:rPr>
                <w:rFonts w:hint="eastAsia"/>
                <w:lang w:eastAsia="zh-CN"/>
              </w:rPr>
              <w:t>DC_n78A_3A</w:t>
            </w:r>
          </w:p>
          <w:p w14:paraId="4D162ED8" w14:textId="77777777" w:rsidR="00443D46" w:rsidRPr="00CD21F4" w:rsidRDefault="00443D46" w:rsidP="00867987">
            <w:pPr>
              <w:pStyle w:val="TAC"/>
              <w:rPr>
                <w:lang w:eastAsia="zh-CN"/>
              </w:rPr>
            </w:pPr>
            <w:r w:rsidRPr="00CD21F4">
              <w:rPr>
                <w:rFonts w:hint="eastAsia"/>
                <w:lang w:eastAsia="zh-CN"/>
              </w:rPr>
              <w:t>DC_n78A_5A</w:t>
            </w:r>
          </w:p>
          <w:p w14:paraId="67100575" w14:textId="77777777" w:rsidR="00443D46" w:rsidRPr="00CD21F4" w:rsidRDefault="00443D46" w:rsidP="00867987">
            <w:pPr>
              <w:pStyle w:val="TAC"/>
              <w:rPr>
                <w:lang w:eastAsia="zh-CN"/>
              </w:rPr>
            </w:pPr>
            <w:r w:rsidRPr="00CD21F4">
              <w:rPr>
                <w:rFonts w:hint="eastAsia"/>
                <w:lang w:eastAsia="zh-CN"/>
              </w:rPr>
              <w:t>DC_n78A_7A</w:t>
            </w:r>
          </w:p>
        </w:tc>
      </w:tr>
      <w:tr w:rsidR="00443D46" w:rsidRPr="001F078B" w14:paraId="65E469F2" w14:textId="77777777" w:rsidTr="00867987">
        <w:trPr>
          <w:trHeight w:val="49"/>
          <w:jc w:val="center"/>
        </w:trPr>
        <w:tc>
          <w:tcPr>
            <w:tcW w:w="7612" w:type="dxa"/>
            <w:gridSpan w:val="2"/>
            <w:shd w:val="clear" w:color="auto" w:fill="auto"/>
          </w:tcPr>
          <w:p w14:paraId="7735CC1D" w14:textId="77777777" w:rsidR="00443D46" w:rsidRPr="00D32BA6" w:rsidRDefault="00443D46" w:rsidP="00867987">
            <w:pPr>
              <w:pStyle w:val="TAN"/>
              <w:rPr>
                <w:lang w:eastAsia="zh-CN"/>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tc>
      </w:tr>
    </w:tbl>
    <w:p w14:paraId="06C15B09" w14:textId="77777777" w:rsidR="00443D46" w:rsidRPr="00EF5447" w:rsidRDefault="00443D46" w:rsidP="00443D46"/>
    <w:p w14:paraId="42CE0DE2" w14:textId="77777777" w:rsidR="00443D46" w:rsidRPr="00EF5447" w:rsidRDefault="00443D46" w:rsidP="00443D46">
      <w:pPr>
        <w:pStyle w:val="Heading4"/>
      </w:pPr>
      <w:bookmarkStart w:id="171" w:name="_Toc61378109"/>
      <w:bookmarkStart w:id="172" w:name="_Toc61378584"/>
      <w:bookmarkStart w:id="173" w:name="_Toc67953773"/>
      <w:bookmarkStart w:id="174" w:name="_Toc68733440"/>
      <w:bookmarkStart w:id="175" w:name="_Toc68784756"/>
      <w:bookmarkStart w:id="176" w:name="_Toc76736712"/>
      <w:bookmarkStart w:id="177" w:name="_Toc77241124"/>
      <w:bookmarkStart w:id="178" w:name="_Toc77241629"/>
      <w:bookmarkStart w:id="179" w:name="_Toc83743005"/>
      <w:bookmarkStart w:id="180" w:name="_Toc83909526"/>
      <w:bookmarkStart w:id="181"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171"/>
      <w:bookmarkEnd w:id="172"/>
      <w:bookmarkEnd w:id="173"/>
      <w:bookmarkEnd w:id="174"/>
      <w:bookmarkEnd w:id="175"/>
      <w:bookmarkEnd w:id="176"/>
      <w:bookmarkEnd w:id="177"/>
      <w:bookmarkEnd w:id="178"/>
      <w:bookmarkEnd w:id="179"/>
      <w:bookmarkEnd w:id="180"/>
      <w:bookmarkEnd w:id="181"/>
    </w:p>
    <w:p w14:paraId="75F777FB" w14:textId="77777777" w:rsidR="00443D46" w:rsidRPr="00EF5447" w:rsidRDefault="00443D46" w:rsidP="00443D46">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443D46" w:rsidRPr="00CC51E5" w14:paraId="27946E4D" w14:textId="77777777" w:rsidTr="00867987">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1C2D311" w14:textId="77777777" w:rsidR="00443D46" w:rsidRPr="00EF5447" w:rsidRDefault="00443D46" w:rsidP="00867987">
            <w:pPr>
              <w:pStyle w:val="TAH"/>
              <w:rPr>
                <w:lang w:eastAsia="fi-FI"/>
              </w:rPr>
            </w:pPr>
            <w:r w:rsidRPr="00EF5447">
              <w:rPr>
                <w:lang w:eastAsia="fi-FI"/>
              </w:rPr>
              <w:t>NE-DC</w:t>
            </w:r>
          </w:p>
          <w:p w14:paraId="1A2808D2" w14:textId="77777777" w:rsidR="00443D46" w:rsidRPr="00EF5447" w:rsidRDefault="00443D46" w:rsidP="00867987">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0CE72B5F" w14:textId="77777777" w:rsidR="00443D46" w:rsidRPr="009960ED" w:rsidRDefault="00443D46" w:rsidP="00867987">
            <w:pPr>
              <w:pStyle w:val="TAH"/>
              <w:rPr>
                <w:lang w:val="fr-FR" w:eastAsia="fi-FI"/>
              </w:rPr>
            </w:pPr>
            <w:r w:rsidRPr="009960ED">
              <w:rPr>
                <w:lang w:val="fr-FR" w:eastAsia="fi-FI"/>
              </w:rPr>
              <w:t>Uplink NE-DC</w:t>
            </w:r>
          </w:p>
          <w:p w14:paraId="1B778F24" w14:textId="77777777" w:rsidR="00443D46" w:rsidRPr="009960ED" w:rsidRDefault="00443D46" w:rsidP="00867987">
            <w:pPr>
              <w:pStyle w:val="TAH"/>
              <w:rPr>
                <w:lang w:val="fr-FR" w:eastAsia="fi-FI"/>
              </w:rPr>
            </w:pPr>
            <w:r w:rsidRPr="009960ED">
              <w:rPr>
                <w:lang w:val="fr-FR" w:eastAsia="fi-FI"/>
              </w:rPr>
              <w:t>configuration</w:t>
            </w:r>
          </w:p>
          <w:p w14:paraId="54BB1153" w14:textId="77777777" w:rsidR="00443D46" w:rsidRPr="009960ED" w:rsidRDefault="00443D46" w:rsidP="00867987">
            <w:pPr>
              <w:pStyle w:val="TAH"/>
              <w:rPr>
                <w:lang w:val="fr-FR" w:eastAsia="fi-FI"/>
              </w:rPr>
            </w:pPr>
            <w:r w:rsidRPr="009960ED">
              <w:rPr>
                <w:lang w:val="fr-FR" w:eastAsia="fi-FI"/>
              </w:rPr>
              <w:t>(NOTE 1)</w:t>
            </w:r>
          </w:p>
        </w:tc>
      </w:tr>
      <w:tr w:rsidR="00443D46" w:rsidRPr="00EF5447" w14:paraId="1E8FF523" w14:textId="77777777" w:rsidTr="00867987">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4584EF3" w14:textId="77777777" w:rsidR="00443D46" w:rsidRPr="00EF5447" w:rsidRDefault="00443D46" w:rsidP="00867987">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4AD984FC" w14:textId="77777777" w:rsidR="00443D46" w:rsidRPr="00EF5447" w:rsidRDefault="00443D46" w:rsidP="00867987">
            <w:pPr>
              <w:pStyle w:val="TAC"/>
              <w:rPr>
                <w:lang w:eastAsia="zh-CN"/>
              </w:rPr>
            </w:pPr>
            <w:r w:rsidRPr="00EF5447">
              <w:rPr>
                <w:lang w:eastAsia="zh-CN"/>
              </w:rPr>
              <w:t>DC_n78A_1A</w:t>
            </w:r>
          </w:p>
          <w:p w14:paraId="15CFA70B" w14:textId="77777777" w:rsidR="00443D46" w:rsidRPr="00EF5447" w:rsidRDefault="00443D46" w:rsidP="00867987">
            <w:pPr>
              <w:pStyle w:val="TAC"/>
              <w:rPr>
                <w:lang w:eastAsia="zh-CN"/>
              </w:rPr>
            </w:pPr>
            <w:r w:rsidRPr="00EF5447">
              <w:rPr>
                <w:lang w:eastAsia="zh-CN"/>
              </w:rPr>
              <w:t>DC_n78A_3A</w:t>
            </w:r>
          </w:p>
          <w:p w14:paraId="5A480F43" w14:textId="77777777" w:rsidR="00443D46" w:rsidRPr="00EF5447" w:rsidRDefault="00443D46" w:rsidP="00867987">
            <w:pPr>
              <w:pStyle w:val="TAC"/>
              <w:rPr>
                <w:lang w:eastAsia="zh-CN"/>
              </w:rPr>
            </w:pPr>
            <w:r w:rsidRPr="00EF5447">
              <w:rPr>
                <w:lang w:eastAsia="zh-CN"/>
              </w:rPr>
              <w:t>DC_n78A_5A</w:t>
            </w:r>
          </w:p>
          <w:p w14:paraId="197E5502" w14:textId="77777777" w:rsidR="00443D46" w:rsidRPr="00EF5447" w:rsidRDefault="00443D46" w:rsidP="00867987">
            <w:pPr>
              <w:pStyle w:val="TAC"/>
              <w:rPr>
                <w:lang w:eastAsia="fi-FI"/>
              </w:rPr>
            </w:pPr>
            <w:r w:rsidRPr="00EF5447">
              <w:rPr>
                <w:lang w:eastAsia="zh-CN"/>
              </w:rPr>
              <w:t>DC_n78A_7A</w:t>
            </w:r>
          </w:p>
        </w:tc>
      </w:tr>
      <w:tr w:rsidR="00443D46" w:rsidRPr="00EF5447" w14:paraId="626DEF68" w14:textId="77777777" w:rsidTr="00867987">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3BBF72A" w14:textId="77777777" w:rsidR="00443D46" w:rsidRPr="00EF5447" w:rsidRDefault="00443D46" w:rsidP="00867987">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2D05C99F" w14:textId="77777777" w:rsidR="00443D46" w:rsidRPr="00EF5447" w:rsidRDefault="00443D46" w:rsidP="00867987">
            <w:pPr>
              <w:pStyle w:val="TAC"/>
              <w:rPr>
                <w:lang w:eastAsia="zh-CN"/>
              </w:rPr>
            </w:pPr>
            <w:r w:rsidRPr="00EF5447">
              <w:rPr>
                <w:lang w:eastAsia="zh-CN"/>
              </w:rPr>
              <w:t>DC_n78A_1A</w:t>
            </w:r>
          </w:p>
          <w:p w14:paraId="5214978D" w14:textId="77777777" w:rsidR="00443D46" w:rsidRPr="00EF5447" w:rsidRDefault="00443D46" w:rsidP="00867987">
            <w:pPr>
              <w:pStyle w:val="TAC"/>
              <w:rPr>
                <w:lang w:eastAsia="zh-CN"/>
              </w:rPr>
            </w:pPr>
            <w:r w:rsidRPr="00EF5447">
              <w:rPr>
                <w:lang w:eastAsia="zh-CN"/>
              </w:rPr>
              <w:t>DC_n78A_3A</w:t>
            </w:r>
          </w:p>
          <w:p w14:paraId="7B06DE4D" w14:textId="77777777" w:rsidR="00443D46" w:rsidRPr="00EF5447" w:rsidRDefault="00443D46" w:rsidP="00867987">
            <w:pPr>
              <w:pStyle w:val="TAC"/>
              <w:rPr>
                <w:lang w:eastAsia="zh-CN"/>
              </w:rPr>
            </w:pPr>
            <w:r w:rsidRPr="00EF5447">
              <w:rPr>
                <w:lang w:eastAsia="zh-CN"/>
              </w:rPr>
              <w:t>DC_n78A_5A</w:t>
            </w:r>
          </w:p>
          <w:p w14:paraId="518B2742" w14:textId="77777777" w:rsidR="00443D46" w:rsidRPr="00EF5447" w:rsidRDefault="00443D46" w:rsidP="00867987">
            <w:pPr>
              <w:pStyle w:val="TAC"/>
              <w:rPr>
                <w:lang w:eastAsia="fi-FI"/>
              </w:rPr>
            </w:pPr>
            <w:r w:rsidRPr="00EF5447">
              <w:rPr>
                <w:lang w:eastAsia="zh-CN"/>
              </w:rPr>
              <w:t>DC_n78A_7A</w:t>
            </w:r>
          </w:p>
        </w:tc>
      </w:tr>
      <w:tr w:rsidR="00443D46" w:rsidRPr="00EF5447" w14:paraId="74260C59" w14:textId="77777777" w:rsidTr="00867987">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2E866038" w14:textId="77777777" w:rsidR="00443D46" w:rsidRPr="00EF5447" w:rsidRDefault="00443D46" w:rsidP="00867987">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72B4A186" w14:textId="77777777" w:rsidR="00443D46" w:rsidRPr="00EF5447" w:rsidRDefault="00443D46" w:rsidP="00443D46"/>
    <w:p w14:paraId="24FC64FB" w14:textId="77777777" w:rsidR="006340C0" w:rsidRDefault="006340C0" w:rsidP="006340C0">
      <w:pPr>
        <w:rPr>
          <w:noProof/>
          <w:color w:val="0070C0"/>
        </w:rPr>
      </w:pPr>
      <w:r>
        <w:rPr>
          <w:noProof/>
          <w:color w:val="0070C0"/>
        </w:rPr>
        <w:t>----------------------------------------- Unchanged Calauses Omitted ---------------------------------------------------</w:t>
      </w:r>
    </w:p>
    <w:p w14:paraId="2B852D0D" w14:textId="77777777" w:rsidR="00E94BA6" w:rsidRPr="00EF5447" w:rsidRDefault="00E94BA6" w:rsidP="00E94BA6">
      <w:pPr>
        <w:pStyle w:val="Heading4"/>
      </w:pPr>
      <w:bookmarkStart w:id="182" w:name="_Toc21351532"/>
      <w:bookmarkStart w:id="183" w:name="_Toc29807114"/>
      <w:bookmarkStart w:id="184" w:name="_Toc36648828"/>
      <w:bookmarkStart w:id="185" w:name="_Toc36651553"/>
      <w:bookmarkStart w:id="186" w:name="_Toc37256487"/>
      <w:bookmarkStart w:id="187" w:name="_Toc37256828"/>
      <w:bookmarkStart w:id="188" w:name="_Toc45890525"/>
      <w:bookmarkStart w:id="189" w:name="_Toc45891749"/>
      <w:bookmarkStart w:id="190" w:name="_Toc45892159"/>
      <w:bookmarkStart w:id="191" w:name="_Toc45892569"/>
      <w:bookmarkStart w:id="192" w:name="_Toc52352982"/>
      <w:bookmarkStart w:id="193" w:name="_Toc53174805"/>
      <w:bookmarkStart w:id="194" w:name="_Toc61378114"/>
      <w:bookmarkStart w:id="195" w:name="_Toc61378589"/>
      <w:bookmarkStart w:id="196" w:name="_Toc67953778"/>
      <w:bookmarkStart w:id="197" w:name="_Toc68733444"/>
      <w:bookmarkStart w:id="198" w:name="_Toc68784760"/>
      <w:bookmarkStart w:id="199" w:name="_Toc76736716"/>
      <w:bookmarkStart w:id="200" w:name="_Toc77241128"/>
      <w:bookmarkStart w:id="201" w:name="_Toc77241633"/>
      <w:bookmarkStart w:id="202" w:name="_Toc83743009"/>
      <w:bookmarkStart w:id="203" w:name="_Toc83909530"/>
      <w:bookmarkStart w:id="204" w:name="_Toc91071497"/>
      <w:r w:rsidRPr="00EF5447">
        <w:t>5.5B.5.3</w:t>
      </w:r>
      <w:r w:rsidRPr="00EF5447">
        <w:tab/>
        <w:t>Inter-band EN-DC configurations including FR2 (four bands)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F1E2051" w14:textId="77777777" w:rsidR="00E94BA6" w:rsidRDefault="00E94BA6" w:rsidP="00E94BA6">
      <w:pPr>
        <w:pStyle w:val="TH"/>
      </w:pPr>
      <w:bookmarkStart w:id="205" w:name="_Toc21351533"/>
      <w:bookmarkStart w:id="206" w:name="_Toc29807115"/>
      <w:bookmarkStart w:id="207" w:name="_Toc36648829"/>
      <w:bookmarkStart w:id="208" w:name="_Toc36651554"/>
      <w:bookmarkStart w:id="209" w:name="_Toc37256488"/>
      <w:bookmarkStart w:id="210" w:name="_Toc37256829"/>
      <w:bookmarkStart w:id="211" w:name="_Toc45890526"/>
      <w:bookmarkStart w:id="212" w:name="_Toc45891750"/>
      <w:bookmarkStart w:id="213" w:name="_Toc45892160"/>
      <w:bookmarkStart w:id="214" w:name="_Toc45892570"/>
      <w:bookmarkStart w:id="215" w:name="_Toc52352983"/>
      <w:bookmarkStart w:id="216" w:name="_Toc53174806"/>
      <w:bookmarkStart w:id="217" w:name="_Toc61378116"/>
      <w:bookmarkStart w:id="218" w:name="_Toc61378591"/>
      <w:bookmarkStart w:id="219" w:name="_Toc67953780"/>
      <w:bookmarkStart w:id="220" w:name="_Toc68733445"/>
      <w:bookmarkStart w:id="221" w:name="_Toc68784761"/>
      <w:bookmarkStart w:id="222" w:name="_Toc76736717"/>
      <w:bookmarkStart w:id="223" w:name="_Toc77241129"/>
      <w:bookmarkStart w:id="224" w:name="_Toc77241634"/>
      <w:bookmarkStart w:id="225" w:name="_Toc83743010"/>
      <w:bookmarkStart w:id="226" w:name="_Toc83909531"/>
      <w:bookmarkStart w:id="227" w:name="_Toc91071498"/>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E94BA6" w:rsidRPr="008040DF" w14:paraId="1DEE8939" w14:textId="77777777" w:rsidTr="00867987">
        <w:trPr>
          <w:trHeight w:val="187"/>
          <w:tblHeader/>
          <w:jc w:val="center"/>
        </w:trPr>
        <w:tc>
          <w:tcPr>
            <w:tcW w:w="4814" w:type="dxa"/>
            <w:shd w:val="clear" w:color="auto" w:fill="auto"/>
            <w:tcMar>
              <w:top w:w="28" w:type="dxa"/>
              <w:left w:w="28" w:type="dxa"/>
              <w:bottom w:w="28" w:type="dxa"/>
              <w:right w:w="28" w:type="dxa"/>
            </w:tcMar>
            <w:hideMark/>
          </w:tcPr>
          <w:p w14:paraId="31CAA00A"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b/>
                <w:sz w:val="18"/>
                <w:lang w:eastAsia="fi-FI"/>
              </w:rPr>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14:paraId="456A6697" w14:textId="77777777" w:rsidR="00E94BA6" w:rsidRPr="0003001B" w:rsidDel="00C35823" w:rsidRDefault="00E94BA6" w:rsidP="00867987">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E94BA6" w:rsidRPr="0003001B" w14:paraId="3CB36A19" w14:textId="77777777" w:rsidTr="00867987">
        <w:trPr>
          <w:trHeight w:val="187"/>
          <w:jc w:val="center"/>
        </w:trPr>
        <w:tc>
          <w:tcPr>
            <w:tcW w:w="4814" w:type="dxa"/>
            <w:shd w:val="clear" w:color="auto" w:fill="auto"/>
            <w:noWrap/>
            <w:tcMar>
              <w:top w:w="28" w:type="dxa"/>
              <w:left w:w="28" w:type="dxa"/>
              <w:bottom w:w="28" w:type="dxa"/>
              <w:right w:w="28" w:type="dxa"/>
            </w:tcMar>
          </w:tcPr>
          <w:p w14:paraId="6313056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6BC42FDD"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606D287F"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56B769AD"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DC_1A-3A-5A_n257F</w:t>
            </w:r>
          </w:p>
          <w:p w14:paraId="555DEE02"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0F80AC9B"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566A5CAC"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49720C53"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374F9DD3"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0466810C"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6B715138"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14:paraId="7545C375"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106851EC"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0D1B8C4D"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74E216F9"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209846B8" w14:textId="77777777" w:rsidR="00E94BA6" w:rsidRPr="0003001B" w:rsidRDefault="00E94BA6" w:rsidP="0086798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0CDDC8DA"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336F1C07"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893014C"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4AA5A8C2"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504806BF" w14:textId="77777777" w:rsidR="00E94BA6" w:rsidRPr="0003001B" w:rsidRDefault="00E94BA6" w:rsidP="0086798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7637B948"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52CBEE93"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748C5B22"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47913078"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27FD5505"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E94BA6" w:rsidRPr="0003001B" w14:paraId="54BE429F" w14:textId="77777777" w:rsidTr="00867987">
        <w:trPr>
          <w:trHeight w:val="187"/>
          <w:jc w:val="center"/>
        </w:trPr>
        <w:tc>
          <w:tcPr>
            <w:tcW w:w="4814" w:type="dxa"/>
            <w:shd w:val="clear" w:color="auto" w:fill="auto"/>
            <w:noWrap/>
            <w:tcMar>
              <w:top w:w="28" w:type="dxa"/>
              <w:left w:w="28" w:type="dxa"/>
              <w:bottom w:w="28" w:type="dxa"/>
              <w:right w:w="28" w:type="dxa"/>
            </w:tcMar>
          </w:tcPr>
          <w:p w14:paraId="49FA0D4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14:paraId="18DC78F2"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14:paraId="5D18A412"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14:paraId="155B1D4F"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DC_1A-3A-7A_n257F</w:t>
            </w:r>
          </w:p>
          <w:p w14:paraId="63802036"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14:paraId="4560A084"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14:paraId="26FACD2F"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14:paraId="7E9E46C2"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14:paraId="190D73A5"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14:paraId="341A3B76"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14:paraId="6D67F262"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14:paraId="47CA959C"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41DA4CD3"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6EC21B9B"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27AA0B29"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17AF57E" w14:textId="77777777" w:rsidR="00E94BA6" w:rsidRPr="0003001B" w:rsidRDefault="00E94BA6" w:rsidP="0086798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2528B532"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5BC1183"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3AF899F8"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6E378E97"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64662C57" w14:textId="77777777" w:rsidR="00E94BA6" w:rsidRPr="0003001B" w:rsidRDefault="00E94BA6" w:rsidP="0086798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3EBFFE9D"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6697B449"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64EC39E5"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5575FD2D"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2A7E9246"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E94BA6" w:rsidRPr="0003001B" w14:paraId="1925732D" w14:textId="77777777" w:rsidTr="00867987">
        <w:trPr>
          <w:trHeight w:val="187"/>
          <w:jc w:val="center"/>
        </w:trPr>
        <w:tc>
          <w:tcPr>
            <w:tcW w:w="4814" w:type="dxa"/>
            <w:shd w:val="clear" w:color="auto" w:fill="auto"/>
            <w:noWrap/>
            <w:tcMar>
              <w:top w:w="28" w:type="dxa"/>
              <w:left w:w="28" w:type="dxa"/>
              <w:bottom w:w="28" w:type="dxa"/>
              <w:right w:w="28" w:type="dxa"/>
            </w:tcMar>
          </w:tcPr>
          <w:p w14:paraId="220EBAA2" w14:textId="77777777" w:rsidR="00E94BA6" w:rsidRPr="0003001B" w:rsidRDefault="00E94BA6" w:rsidP="0086798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14:paraId="2A1AAFC5" w14:textId="77777777" w:rsidR="00E94BA6" w:rsidRPr="0003001B" w:rsidRDefault="00E94BA6" w:rsidP="0086798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14:paraId="5CD5E70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DC_1A-3A-7A-7A_n257E</w:t>
            </w:r>
          </w:p>
          <w:p w14:paraId="150C651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DC_1A-3A-7A-7A_n257F</w:t>
            </w:r>
          </w:p>
          <w:p w14:paraId="178FC927" w14:textId="77777777" w:rsidR="00E94BA6" w:rsidRPr="0003001B" w:rsidRDefault="00E94BA6" w:rsidP="0086798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14:paraId="022498D1" w14:textId="77777777" w:rsidR="00E94BA6" w:rsidRPr="0003001B" w:rsidRDefault="00E94BA6" w:rsidP="0086798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14:paraId="51072D84" w14:textId="77777777" w:rsidR="00E94BA6" w:rsidRPr="0003001B" w:rsidRDefault="00E94BA6" w:rsidP="0086798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14:paraId="1B6A058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DC_1A-3A-7A-7A_n257J</w:t>
            </w:r>
          </w:p>
          <w:p w14:paraId="4D6233E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DC_1A-3A-7A-7A_n257K</w:t>
            </w:r>
          </w:p>
          <w:p w14:paraId="4B6EF3E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DC_1A-3A-7A-7A_n257L</w:t>
            </w:r>
          </w:p>
          <w:p w14:paraId="7A9082F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14:paraId="14FE3772"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77A1DCEA"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17A4E84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2C70D65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7FDCD2C6" w14:textId="77777777" w:rsidR="00E94BA6" w:rsidRPr="0003001B" w:rsidRDefault="00E94BA6" w:rsidP="0086798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558EF515"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685D09E8"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5451FCF8"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6862A150"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2AD3777E" w14:textId="77777777" w:rsidR="00E94BA6" w:rsidRPr="0003001B" w:rsidRDefault="00E94BA6" w:rsidP="0086798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0D9BF92A"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33B27250"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5FD8276D"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026D5B91"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385E6A6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E94BA6" w:rsidRPr="00BB54FF" w14:paraId="4163BB5F" w14:textId="77777777" w:rsidTr="00867987">
        <w:trPr>
          <w:trHeight w:val="187"/>
          <w:jc w:val="center"/>
        </w:trPr>
        <w:tc>
          <w:tcPr>
            <w:tcW w:w="4814" w:type="dxa"/>
            <w:shd w:val="clear" w:color="auto" w:fill="auto"/>
            <w:noWrap/>
            <w:tcMar>
              <w:top w:w="28" w:type="dxa"/>
              <w:left w:w="28" w:type="dxa"/>
              <w:bottom w:w="28" w:type="dxa"/>
              <w:right w:w="28" w:type="dxa"/>
            </w:tcMar>
          </w:tcPr>
          <w:p w14:paraId="4CC049D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DC_1A-3A-7A_n258A</w:t>
            </w:r>
          </w:p>
          <w:p w14:paraId="07DD4AF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DC_1A-3A-7A_n258B</w:t>
            </w:r>
          </w:p>
          <w:p w14:paraId="4F91D6B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DC_1A-3A-7A_n258C</w:t>
            </w:r>
          </w:p>
          <w:p w14:paraId="28E74DC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DC_1A-3A-7A_n258D</w:t>
            </w:r>
          </w:p>
          <w:p w14:paraId="4C9E90B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DC_1A-3A-7A_n258E</w:t>
            </w:r>
          </w:p>
          <w:p w14:paraId="7A22D81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DC_1A-3A-7A_n258F</w:t>
            </w:r>
          </w:p>
          <w:p w14:paraId="25C967E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DC_1A-3A-7A_n258G</w:t>
            </w:r>
          </w:p>
          <w:p w14:paraId="3AA4494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DC_1A-3A-7A_n258H</w:t>
            </w:r>
          </w:p>
          <w:p w14:paraId="4B9B4D3B"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DC_1A-3A-7A_n258I</w:t>
            </w:r>
          </w:p>
          <w:p w14:paraId="1FEEABA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DC_1A-3A-7A_n258J</w:t>
            </w:r>
          </w:p>
          <w:p w14:paraId="223ACEC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DC_1A-3A-7A_n258K</w:t>
            </w:r>
          </w:p>
          <w:p w14:paraId="451B5DD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DC_1A-3A-7A_n258L</w:t>
            </w:r>
          </w:p>
          <w:p w14:paraId="45ECE29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DC_1A-3A-7A_n258M</w:t>
            </w:r>
          </w:p>
          <w:p w14:paraId="2BBEA07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DC_1A-3C-7A_n258A</w:t>
            </w:r>
          </w:p>
          <w:p w14:paraId="4B1FB42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DC_1A-3C-7A_n258B</w:t>
            </w:r>
          </w:p>
          <w:p w14:paraId="1A4E0BD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DC_1A-3C-7A_n258C</w:t>
            </w:r>
          </w:p>
          <w:p w14:paraId="3F29E7C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DC_1A-3C-7A_n258D</w:t>
            </w:r>
          </w:p>
          <w:p w14:paraId="45AD12C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DC_1A-3C-7A_n258E</w:t>
            </w:r>
          </w:p>
          <w:p w14:paraId="1BB7696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DC_1A-3C-7A_n258F</w:t>
            </w:r>
          </w:p>
          <w:p w14:paraId="6653D5A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DC_1A-3C-7A_n258G</w:t>
            </w:r>
          </w:p>
          <w:p w14:paraId="3938792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DC_1A-3C-7A_n258H</w:t>
            </w:r>
          </w:p>
          <w:p w14:paraId="468DA9C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DC_1A-3C-7A_n258I</w:t>
            </w:r>
          </w:p>
          <w:p w14:paraId="43B84AB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DC_1A-3C-7A_n258J</w:t>
            </w:r>
          </w:p>
          <w:p w14:paraId="1016D9C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DC_1A-3C-7A_n258K</w:t>
            </w:r>
          </w:p>
          <w:p w14:paraId="57AE2AF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DC_1A-3C-7A_n258L</w:t>
            </w:r>
          </w:p>
          <w:p w14:paraId="4FB441D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DC_1A-3C-7A_n258M</w:t>
            </w:r>
          </w:p>
          <w:p w14:paraId="514EC0B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DC_1A-3A-7C_n258A</w:t>
            </w:r>
          </w:p>
          <w:p w14:paraId="55438CE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DC_1A-3A-7C_n258B</w:t>
            </w:r>
          </w:p>
          <w:p w14:paraId="1B829AF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DC_1A-3A-7C_n258C</w:t>
            </w:r>
          </w:p>
          <w:p w14:paraId="7C7FF66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DC_1A-3A-7C_n258D</w:t>
            </w:r>
          </w:p>
          <w:p w14:paraId="541BE2B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DC_1A-3A-7C_n258E</w:t>
            </w:r>
          </w:p>
          <w:p w14:paraId="4CD593D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DC_1A-3A-7C_n258F</w:t>
            </w:r>
          </w:p>
          <w:p w14:paraId="3896A27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DC_1A-3A-7C_n258G</w:t>
            </w:r>
          </w:p>
          <w:p w14:paraId="05E44C0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DC_1A-3A-7C_n258H</w:t>
            </w:r>
          </w:p>
          <w:p w14:paraId="2245B8B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DC_1A-3A-7C_n258I</w:t>
            </w:r>
          </w:p>
          <w:p w14:paraId="67CBBD8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DC_1A-3A-7C_n258J</w:t>
            </w:r>
          </w:p>
          <w:p w14:paraId="0E32288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DC_1A-3A-7C_n258K</w:t>
            </w:r>
          </w:p>
          <w:p w14:paraId="354A7A8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DC_1A-3A-7C_n258L</w:t>
            </w:r>
          </w:p>
          <w:p w14:paraId="054B1D3B"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DC_1A-3A-7C_n258M</w:t>
            </w:r>
          </w:p>
          <w:p w14:paraId="2DAD1CE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DC_1A-3C-7C_n258A</w:t>
            </w:r>
          </w:p>
          <w:p w14:paraId="653A93C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DC_1A-3C-7C_n258B</w:t>
            </w:r>
          </w:p>
          <w:p w14:paraId="1344D6B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DC_1A-3C-7C_n258C</w:t>
            </w:r>
          </w:p>
          <w:p w14:paraId="52ED3F7B"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DC_1A-3C-7C_n258D</w:t>
            </w:r>
          </w:p>
          <w:p w14:paraId="72A9433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DC_1A-3C-7C_n258E</w:t>
            </w:r>
          </w:p>
          <w:p w14:paraId="6283DC7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DC_1A-3C-7C_n258F</w:t>
            </w:r>
          </w:p>
          <w:p w14:paraId="77AE5CA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DC_1A-3C-7C_n258G</w:t>
            </w:r>
          </w:p>
          <w:p w14:paraId="7726850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DC_1A-3C-7C_n258H</w:t>
            </w:r>
          </w:p>
          <w:p w14:paraId="1BCA6DA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DC_1A-3C-7C_n258I</w:t>
            </w:r>
          </w:p>
          <w:p w14:paraId="3FDC9EB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DC_1A-3C-7C_n258J</w:t>
            </w:r>
          </w:p>
          <w:p w14:paraId="0DC1BB8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DC_1A-3C-7C_n258K</w:t>
            </w:r>
          </w:p>
          <w:p w14:paraId="5C441D3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DC_1A-3C-7C_n258L</w:t>
            </w:r>
          </w:p>
          <w:p w14:paraId="3C215B1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14:paraId="66AF425C"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DC_1A_n258A</w:t>
            </w:r>
          </w:p>
          <w:p w14:paraId="6C91C38C"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DC_1A_n258D</w:t>
            </w:r>
          </w:p>
          <w:p w14:paraId="2F07C2ED"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DC_1A_n258G</w:t>
            </w:r>
          </w:p>
          <w:p w14:paraId="57CDDBA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DC_1A_n258H</w:t>
            </w:r>
          </w:p>
          <w:p w14:paraId="0F719D65"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DC_1A_n258I</w:t>
            </w:r>
          </w:p>
          <w:p w14:paraId="14AFF6D9"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DC_3C_n258A</w:t>
            </w:r>
          </w:p>
          <w:p w14:paraId="3D9D9D6D" w14:textId="77777777" w:rsidR="00E94BA6" w:rsidRPr="0003001B" w:rsidRDefault="00E94BA6" w:rsidP="00867987">
            <w:pPr>
              <w:keepNext/>
              <w:keepLines/>
              <w:spacing w:after="0"/>
              <w:jc w:val="center"/>
              <w:rPr>
                <w:rFonts w:ascii="Arial" w:hAnsi="Arial"/>
                <w:sz w:val="18"/>
                <w:lang w:val="de-DE" w:eastAsia="fi-FI"/>
              </w:rPr>
            </w:pPr>
            <w:r w:rsidRPr="0003001B">
              <w:rPr>
                <w:rFonts w:ascii="Arial" w:hAnsi="Arial"/>
                <w:sz w:val="18"/>
                <w:lang w:val="de-DE" w:eastAsia="fi-FI"/>
              </w:rPr>
              <w:t>DC_3C_n258D</w:t>
            </w:r>
          </w:p>
          <w:p w14:paraId="62AD3A15" w14:textId="77777777" w:rsidR="00E94BA6" w:rsidRPr="0003001B" w:rsidRDefault="00E94BA6" w:rsidP="00867987">
            <w:pPr>
              <w:keepNext/>
              <w:keepLines/>
              <w:spacing w:after="0"/>
              <w:jc w:val="center"/>
              <w:rPr>
                <w:rFonts w:ascii="Arial" w:hAnsi="Arial"/>
                <w:sz w:val="18"/>
                <w:lang w:val="de-DE" w:eastAsia="fi-FI"/>
              </w:rPr>
            </w:pPr>
            <w:r w:rsidRPr="0003001B">
              <w:rPr>
                <w:rFonts w:ascii="Arial" w:hAnsi="Arial"/>
                <w:sz w:val="18"/>
                <w:lang w:val="de-DE" w:eastAsia="fi-FI"/>
              </w:rPr>
              <w:t>DC_3C_n258G</w:t>
            </w:r>
          </w:p>
          <w:p w14:paraId="2A9A2F84" w14:textId="77777777" w:rsidR="00E94BA6" w:rsidRPr="0003001B" w:rsidRDefault="00E94BA6" w:rsidP="00867987">
            <w:pPr>
              <w:keepNext/>
              <w:keepLines/>
              <w:spacing w:after="0"/>
              <w:jc w:val="center"/>
              <w:rPr>
                <w:rFonts w:ascii="Arial" w:hAnsi="Arial"/>
                <w:sz w:val="18"/>
                <w:lang w:val="de-DE" w:eastAsia="fi-FI"/>
              </w:rPr>
            </w:pPr>
            <w:r w:rsidRPr="0003001B">
              <w:rPr>
                <w:rFonts w:ascii="Arial" w:hAnsi="Arial"/>
                <w:sz w:val="18"/>
                <w:lang w:val="de-DE" w:eastAsia="fi-FI"/>
              </w:rPr>
              <w:t>DC_3C_n258H</w:t>
            </w:r>
          </w:p>
          <w:p w14:paraId="781DA667" w14:textId="77777777" w:rsidR="00E94BA6" w:rsidRPr="00BB54FF" w:rsidRDefault="00E94BA6" w:rsidP="00867987">
            <w:pPr>
              <w:keepNext/>
              <w:keepLines/>
              <w:spacing w:after="0"/>
              <w:jc w:val="center"/>
              <w:rPr>
                <w:rFonts w:ascii="Arial" w:hAnsi="Arial"/>
                <w:sz w:val="18"/>
                <w:lang w:val="da-DK" w:eastAsia="fi-FI"/>
                <w:rPrChange w:id="228" w:author="Johannes Hejselbaek (Nokia)" w:date="2024-03-06T14:43:00Z">
                  <w:rPr>
                    <w:rFonts w:ascii="Arial" w:hAnsi="Arial"/>
                    <w:sz w:val="18"/>
                    <w:lang w:val="en-US" w:eastAsia="fi-FI"/>
                  </w:rPr>
                </w:rPrChange>
              </w:rPr>
            </w:pPr>
            <w:r w:rsidRPr="00BB54FF">
              <w:rPr>
                <w:rFonts w:ascii="Arial" w:hAnsi="Arial"/>
                <w:sz w:val="18"/>
                <w:lang w:val="da-DK" w:eastAsia="fi-FI"/>
                <w:rPrChange w:id="229" w:author="Johannes Hejselbaek (Nokia)" w:date="2024-03-06T14:43:00Z">
                  <w:rPr>
                    <w:rFonts w:ascii="Arial" w:hAnsi="Arial"/>
                    <w:sz w:val="18"/>
                    <w:lang w:val="en-US" w:eastAsia="fi-FI"/>
                  </w:rPr>
                </w:rPrChange>
              </w:rPr>
              <w:t>DC_3C_n258I</w:t>
            </w:r>
          </w:p>
          <w:p w14:paraId="2485BA40"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3946F467"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DC_3A_n258D</w:t>
            </w:r>
          </w:p>
          <w:p w14:paraId="721AF45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DC_3A_n258G</w:t>
            </w:r>
          </w:p>
          <w:p w14:paraId="0F1DE25E"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DC_3A_n258H</w:t>
            </w:r>
          </w:p>
          <w:p w14:paraId="0881DB63"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DC_3A_n258I</w:t>
            </w:r>
          </w:p>
          <w:p w14:paraId="78CA1105"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7AFBE586"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DC_7A_n258D</w:t>
            </w:r>
          </w:p>
          <w:p w14:paraId="2CA1377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DC_7A_n258G</w:t>
            </w:r>
          </w:p>
          <w:p w14:paraId="3FDAD9AE"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DC_7A_n258H</w:t>
            </w:r>
          </w:p>
          <w:p w14:paraId="49DDBA2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DC_7A_n258I</w:t>
            </w:r>
          </w:p>
          <w:p w14:paraId="5A3C6BF9"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DC_7C_n258A</w:t>
            </w:r>
          </w:p>
          <w:p w14:paraId="5B07138F" w14:textId="77777777" w:rsidR="00E94BA6" w:rsidRPr="0003001B" w:rsidRDefault="00E94BA6" w:rsidP="00867987">
            <w:pPr>
              <w:keepNext/>
              <w:keepLines/>
              <w:spacing w:after="0"/>
              <w:jc w:val="center"/>
              <w:rPr>
                <w:rFonts w:ascii="Arial" w:hAnsi="Arial"/>
                <w:sz w:val="18"/>
                <w:lang w:val="de-DE" w:eastAsia="fi-FI"/>
              </w:rPr>
            </w:pPr>
            <w:r w:rsidRPr="0003001B">
              <w:rPr>
                <w:rFonts w:ascii="Arial" w:hAnsi="Arial"/>
                <w:sz w:val="18"/>
                <w:lang w:val="de-DE" w:eastAsia="fi-FI"/>
              </w:rPr>
              <w:t>DC_7C_n258D</w:t>
            </w:r>
          </w:p>
          <w:p w14:paraId="39864890" w14:textId="77777777" w:rsidR="00E94BA6" w:rsidRPr="0003001B" w:rsidRDefault="00E94BA6" w:rsidP="00867987">
            <w:pPr>
              <w:keepNext/>
              <w:keepLines/>
              <w:spacing w:after="0"/>
              <w:jc w:val="center"/>
              <w:rPr>
                <w:rFonts w:ascii="Arial" w:hAnsi="Arial"/>
                <w:sz w:val="18"/>
                <w:lang w:val="de-DE" w:eastAsia="fi-FI"/>
              </w:rPr>
            </w:pPr>
            <w:r w:rsidRPr="0003001B">
              <w:rPr>
                <w:rFonts w:ascii="Arial" w:hAnsi="Arial"/>
                <w:sz w:val="18"/>
                <w:lang w:val="de-DE" w:eastAsia="fi-FI"/>
              </w:rPr>
              <w:t>DC_7C_n258G</w:t>
            </w:r>
          </w:p>
          <w:p w14:paraId="6F9AA090" w14:textId="77777777" w:rsidR="00E94BA6" w:rsidRPr="0003001B" w:rsidRDefault="00E94BA6" w:rsidP="00867987">
            <w:pPr>
              <w:keepNext/>
              <w:keepLines/>
              <w:spacing w:after="0"/>
              <w:jc w:val="center"/>
              <w:rPr>
                <w:rFonts w:ascii="Arial" w:hAnsi="Arial"/>
                <w:sz w:val="18"/>
                <w:lang w:val="de-DE" w:eastAsia="fi-FI"/>
              </w:rPr>
            </w:pPr>
            <w:r w:rsidRPr="0003001B">
              <w:rPr>
                <w:rFonts w:ascii="Arial" w:hAnsi="Arial"/>
                <w:sz w:val="18"/>
                <w:lang w:val="de-DE" w:eastAsia="fi-FI"/>
              </w:rPr>
              <w:t>DC_7C_n258H</w:t>
            </w:r>
          </w:p>
          <w:p w14:paraId="1A0EB5DE" w14:textId="77777777" w:rsidR="00E94BA6" w:rsidRPr="00BB54FF" w:rsidRDefault="00E94BA6" w:rsidP="00867987">
            <w:pPr>
              <w:keepNext/>
              <w:keepLines/>
              <w:spacing w:after="0"/>
              <w:jc w:val="center"/>
              <w:rPr>
                <w:rFonts w:ascii="Arial" w:hAnsi="Arial"/>
                <w:sz w:val="18"/>
                <w:lang w:val="da-DK" w:eastAsia="fi-FI"/>
                <w:rPrChange w:id="230" w:author="Johannes Hejselbaek (Nokia)" w:date="2024-03-06T14:43:00Z">
                  <w:rPr>
                    <w:rFonts w:ascii="Arial" w:hAnsi="Arial"/>
                    <w:sz w:val="18"/>
                    <w:lang w:val="en-US" w:eastAsia="fi-FI"/>
                  </w:rPr>
                </w:rPrChange>
              </w:rPr>
            </w:pPr>
            <w:r w:rsidRPr="00BB54FF">
              <w:rPr>
                <w:rFonts w:ascii="Arial" w:hAnsi="Arial"/>
                <w:sz w:val="18"/>
                <w:lang w:val="da-DK" w:eastAsia="fi-FI"/>
                <w:rPrChange w:id="231" w:author="Johannes Hejselbaek (Nokia)" w:date="2024-03-06T14:43:00Z">
                  <w:rPr>
                    <w:rFonts w:ascii="Arial" w:hAnsi="Arial"/>
                    <w:sz w:val="18"/>
                    <w:lang w:val="en-US" w:eastAsia="fi-FI"/>
                  </w:rPr>
                </w:rPrChange>
              </w:rPr>
              <w:t>DC_7C_n258I</w:t>
            </w:r>
          </w:p>
        </w:tc>
      </w:tr>
      <w:tr w:rsidR="00E94BA6" w:rsidRPr="0003001B" w14:paraId="22496698" w14:textId="77777777" w:rsidTr="00867987">
        <w:trPr>
          <w:trHeight w:val="187"/>
          <w:jc w:val="center"/>
        </w:trPr>
        <w:tc>
          <w:tcPr>
            <w:tcW w:w="4814" w:type="dxa"/>
            <w:shd w:val="clear" w:color="auto" w:fill="auto"/>
            <w:noWrap/>
            <w:tcMar>
              <w:top w:w="28" w:type="dxa"/>
              <w:left w:w="28" w:type="dxa"/>
              <w:bottom w:w="28" w:type="dxa"/>
              <w:right w:w="28" w:type="dxa"/>
            </w:tcMar>
          </w:tcPr>
          <w:p w14:paraId="2A180E6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DC_1A-3A-8A_n257A</w:t>
            </w:r>
          </w:p>
          <w:p w14:paraId="77EDEFB7"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14:paraId="7E123F4E"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14:paraId="1D138F0C"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DC_1A-3A-8A_n257F</w:t>
            </w:r>
          </w:p>
          <w:p w14:paraId="12636EA4"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14:paraId="0B9854A9"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14:paraId="6DF48B05"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14:paraId="59861E6C"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14:paraId="094A0CC0"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14:paraId="78D7CA5C"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14:paraId="097B1680"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DC_1A-3A-8A_n257M</w:t>
            </w:r>
          </w:p>
          <w:p w14:paraId="521ACF5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DC_1A-3C-8A_n257A</w:t>
            </w:r>
          </w:p>
          <w:p w14:paraId="69912833"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14:paraId="00C02671"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14:paraId="668F5E77"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DC_1A-3C-8A_n257F</w:t>
            </w:r>
          </w:p>
          <w:p w14:paraId="2527FBE3"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14:paraId="09F6EDB0"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14:paraId="61093195"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14:paraId="38C00742"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14:paraId="39E3388F"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14:paraId="5CFD87A9"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14:paraId="054A43B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14:paraId="0D13F3A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51784941"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0E9F23CC"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A2D1324"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7E44113C"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14561DBD"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46BFA7B6"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191D8F8"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133D727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375E21CB"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3143304E"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DC_8A_n257A</w:t>
            </w:r>
          </w:p>
          <w:p w14:paraId="79A0E5B7"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DC_8A_n257D</w:t>
            </w:r>
          </w:p>
          <w:p w14:paraId="2C99A554"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DC_8A_n257G</w:t>
            </w:r>
          </w:p>
          <w:p w14:paraId="1D684722"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DC_8A_n257H</w:t>
            </w:r>
          </w:p>
          <w:p w14:paraId="447D9EF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E94BA6" w:rsidRPr="0003001B" w14:paraId="77A1A2B1" w14:textId="77777777" w:rsidTr="00867987">
        <w:trPr>
          <w:trHeight w:val="187"/>
          <w:jc w:val="center"/>
        </w:trPr>
        <w:tc>
          <w:tcPr>
            <w:tcW w:w="4814" w:type="dxa"/>
            <w:shd w:val="clear" w:color="auto" w:fill="auto"/>
            <w:noWrap/>
            <w:tcMar>
              <w:top w:w="28" w:type="dxa"/>
              <w:left w:w="28" w:type="dxa"/>
              <w:bottom w:w="28" w:type="dxa"/>
              <w:right w:w="28" w:type="dxa"/>
            </w:tcMar>
          </w:tcPr>
          <w:p w14:paraId="74F1936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14:paraId="72B0F3D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14:paraId="0987711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14:paraId="2C09A40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14:paraId="08E61D8D"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14:paraId="7F085381"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14:paraId="7D787F49"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14:paraId="12B80471"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14:paraId="388F0C56"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62D91C4D"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3E1FA6BD"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5F4C88A9"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162399BB"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6ECD68B5"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5936D66C"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27CCD204"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E94BA6" w:rsidRPr="0003001B" w14:paraId="67409115" w14:textId="77777777" w:rsidTr="00867987">
        <w:trPr>
          <w:trHeight w:val="187"/>
          <w:jc w:val="center"/>
        </w:trPr>
        <w:tc>
          <w:tcPr>
            <w:tcW w:w="4814" w:type="dxa"/>
            <w:shd w:val="clear" w:color="auto" w:fill="auto"/>
            <w:noWrap/>
            <w:tcMar>
              <w:top w:w="28" w:type="dxa"/>
              <w:left w:w="28" w:type="dxa"/>
              <w:bottom w:w="28" w:type="dxa"/>
              <w:right w:w="28" w:type="dxa"/>
            </w:tcMar>
          </w:tcPr>
          <w:p w14:paraId="0EEB45D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DC_1A-3A-18A_n257A</w:t>
            </w:r>
          </w:p>
          <w:p w14:paraId="72E2B4A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DC_1A-3A-18A_n257D</w:t>
            </w:r>
          </w:p>
          <w:p w14:paraId="7E392DF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DC_1A-3A-18A_n257E</w:t>
            </w:r>
          </w:p>
          <w:p w14:paraId="72A4C7F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DC_1A-3A-18A_n257F</w:t>
            </w:r>
          </w:p>
          <w:p w14:paraId="36988FA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DC_1A-3A-18A_n257G</w:t>
            </w:r>
          </w:p>
          <w:p w14:paraId="15CC88D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DC_1A-3A-18A_n257H</w:t>
            </w:r>
          </w:p>
          <w:p w14:paraId="62AA3AE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DC_1A-3A-18A_n257I</w:t>
            </w:r>
          </w:p>
          <w:p w14:paraId="37A3975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DC_1A-3A-18A_n257J</w:t>
            </w:r>
          </w:p>
          <w:p w14:paraId="19F217D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DC_1A-3A-18A_n257K</w:t>
            </w:r>
          </w:p>
          <w:p w14:paraId="778932C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DC_1A-3A-18A_n257L</w:t>
            </w:r>
          </w:p>
          <w:p w14:paraId="656EB5F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14:paraId="6346C5E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DC_1A_n257A</w:t>
            </w:r>
          </w:p>
          <w:p w14:paraId="2D220EB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DC_1A_n257G</w:t>
            </w:r>
          </w:p>
          <w:p w14:paraId="0E9B9BB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DC_1A_n257H</w:t>
            </w:r>
          </w:p>
          <w:p w14:paraId="02B15A0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DC_1A_n257I</w:t>
            </w:r>
          </w:p>
          <w:p w14:paraId="68D882C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DC_3A_n257A</w:t>
            </w:r>
          </w:p>
          <w:p w14:paraId="551D24B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DC_3A_n257G</w:t>
            </w:r>
          </w:p>
          <w:p w14:paraId="5A177CD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DC_3A_n257H</w:t>
            </w:r>
          </w:p>
          <w:p w14:paraId="521C381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DC_3A_n257I</w:t>
            </w:r>
          </w:p>
          <w:p w14:paraId="1F9FAB5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DC_18A_n257A</w:t>
            </w:r>
          </w:p>
          <w:p w14:paraId="4B7DB15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DC_18A_n257G</w:t>
            </w:r>
          </w:p>
          <w:p w14:paraId="3008B33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DC_18A_n257H</w:t>
            </w:r>
          </w:p>
          <w:p w14:paraId="58D10F3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DC_18A_n257I</w:t>
            </w:r>
          </w:p>
        </w:tc>
      </w:tr>
      <w:tr w:rsidR="00E94BA6" w:rsidRPr="0003001B" w14:paraId="1F03A16B" w14:textId="77777777" w:rsidTr="00867987">
        <w:trPr>
          <w:trHeight w:val="187"/>
          <w:jc w:val="center"/>
        </w:trPr>
        <w:tc>
          <w:tcPr>
            <w:tcW w:w="4814" w:type="dxa"/>
            <w:shd w:val="clear" w:color="auto" w:fill="auto"/>
            <w:noWrap/>
            <w:tcMar>
              <w:top w:w="28" w:type="dxa"/>
              <w:left w:w="28" w:type="dxa"/>
              <w:bottom w:w="28" w:type="dxa"/>
              <w:right w:w="28" w:type="dxa"/>
            </w:tcMar>
          </w:tcPr>
          <w:p w14:paraId="330ABB01"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14:paraId="3DB4F02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DC_1A-3A-19A_n257D</w:t>
            </w:r>
          </w:p>
          <w:p w14:paraId="616ECDE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DC_1A-3A-19A_n257E</w:t>
            </w:r>
          </w:p>
          <w:p w14:paraId="72DD214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DC_1A-3A-19A_n257F</w:t>
            </w:r>
          </w:p>
          <w:p w14:paraId="28529A4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DC_1A-3A-19A_n257G</w:t>
            </w:r>
          </w:p>
          <w:p w14:paraId="03F4740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DC_1A-3A-19A_n257H</w:t>
            </w:r>
          </w:p>
          <w:p w14:paraId="5413DDC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DC_1A-3A-19A_n257I</w:t>
            </w:r>
          </w:p>
          <w:p w14:paraId="1930D03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DC_1A-3A-19A_n257J</w:t>
            </w:r>
          </w:p>
          <w:p w14:paraId="00B0F0E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DC_1A-3A-19A_n257K</w:t>
            </w:r>
          </w:p>
          <w:p w14:paraId="1F1596D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DC_1A-3A-19A_n257L</w:t>
            </w:r>
          </w:p>
          <w:p w14:paraId="1A49A628"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14:paraId="167813E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DC_1A_n257A</w:t>
            </w:r>
          </w:p>
          <w:p w14:paraId="17A04C1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DC_1A_n257G</w:t>
            </w:r>
          </w:p>
          <w:p w14:paraId="7B92DA6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DC_1A_n257H</w:t>
            </w:r>
          </w:p>
          <w:p w14:paraId="4BD1F979" w14:textId="77777777" w:rsidR="00E94BA6" w:rsidRPr="0003001B" w:rsidRDefault="00E94BA6" w:rsidP="00867987">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515C7AD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DC_3A_n257A</w:t>
            </w:r>
          </w:p>
          <w:p w14:paraId="63E1427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DC_3A_n257G</w:t>
            </w:r>
          </w:p>
          <w:p w14:paraId="53BF266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DC_3A_n257H</w:t>
            </w:r>
          </w:p>
          <w:p w14:paraId="6730CAC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DC_3A_n257I</w:t>
            </w:r>
          </w:p>
          <w:p w14:paraId="55DF34B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DC_3A_n257J</w:t>
            </w:r>
          </w:p>
          <w:p w14:paraId="6EF5375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DC_3A_n257K</w:t>
            </w:r>
          </w:p>
          <w:p w14:paraId="505860D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DC_3A_n257L</w:t>
            </w:r>
          </w:p>
          <w:p w14:paraId="6988E5E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ja-JP"/>
              </w:rPr>
              <w:t>DC_3A_n257M</w:t>
            </w:r>
          </w:p>
          <w:p w14:paraId="43E8FD8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DC_19A_n257A</w:t>
            </w:r>
          </w:p>
          <w:p w14:paraId="5C51F9E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DC_19A_n257G</w:t>
            </w:r>
          </w:p>
          <w:p w14:paraId="4FEC198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DC_19A_n257H</w:t>
            </w:r>
          </w:p>
          <w:p w14:paraId="2F9C6CB8"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E94BA6" w:rsidRPr="0003001B" w14:paraId="797A9775" w14:textId="77777777" w:rsidTr="00867987">
        <w:trPr>
          <w:trHeight w:val="187"/>
          <w:jc w:val="center"/>
        </w:trPr>
        <w:tc>
          <w:tcPr>
            <w:tcW w:w="4814" w:type="dxa"/>
            <w:shd w:val="clear" w:color="auto" w:fill="auto"/>
            <w:noWrap/>
            <w:tcMar>
              <w:top w:w="28" w:type="dxa"/>
              <w:left w:w="28" w:type="dxa"/>
              <w:bottom w:w="28" w:type="dxa"/>
              <w:right w:w="28" w:type="dxa"/>
            </w:tcMar>
          </w:tcPr>
          <w:p w14:paraId="69543FCA"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sz w:val="18"/>
                <w:lang w:eastAsia="fi-FI"/>
              </w:rPr>
              <w:t>DC_1A-3A-21A_n257A</w:t>
            </w:r>
            <w:r w:rsidRPr="0003001B">
              <w:rPr>
                <w:rFonts w:ascii="Arial" w:hAnsi="Arial"/>
                <w:sz w:val="18"/>
                <w:vertAlign w:val="superscript"/>
                <w:lang w:eastAsia="zh-CN"/>
              </w:rPr>
              <w:t>2</w:t>
            </w:r>
          </w:p>
          <w:p w14:paraId="602011E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DC_1A-3A-21A_n257D</w:t>
            </w:r>
          </w:p>
          <w:p w14:paraId="495ADB5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DC_1A-3A-21A_n257E</w:t>
            </w:r>
          </w:p>
          <w:p w14:paraId="3D9DD3C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DC_1A-3A-21A_n257F</w:t>
            </w:r>
          </w:p>
          <w:p w14:paraId="6AD2491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DC_1A-3A-21A_n257G</w:t>
            </w:r>
          </w:p>
          <w:p w14:paraId="204AE25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DC_1A-3A-21A_n257H</w:t>
            </w:r>
          </w:p>
          <w:p w14:paraId="73DA7F3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DC_1A-3A-21A_n257I</w:t>
            </w:r>
          </w:p>
          <w:p w14:paraId="204F701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DC_1A-3A-21A_n257J</w:t>
            </w:r>
          </w:p>
          <w:p w14:paraId="228C202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DC_1A-3A-21A_n257K</w:t>
            </w:r>
          </w:p>
          <w:p w14:paraId="74BA9DC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DC_1A-3A-21A_n257L</w:t>
            </w:r>
          </w:p>
          <w:p w14:paraId="364305A7"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14:paraId="443C99F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DC_1A_n257A</w:t>
            </w:r>
          </w:p>
          <w:p w14:paraId="63EC028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DC_1A_n257G</w:t>
            </w:r>
          </w:p>
          <w:p w14:paraId="70290446"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DC_1A_n257H</w:t>
            </w:r>
          </w:p>
          <w:p w14:paraId="7095E378" w14:textId="77777777" w:rsidR="00E94BA6" w:rsidRPr="0003001B" w:rsidRDefault="00E94BA6" w:rsidP="00867987">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41445E1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DC_3A_n257A</w:t>
            </w:r>
          </w:p>
          <w:p w14:paraId="76DB718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DC_3A_n257G</w:t>
            </w:r>
          </w:p>
          <w:p w14:paraId="5BA0011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DC_3A_n257H</w:t>
            </w:r>
          </w:p>
          <w:p w14:paraId="2456CBA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DC_3A_n257I</w:t>
            </w:r>
          </w:p>
          <w:p w14:paraId="30CFF95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DC_3A_n257J</w:t>
            </w:r>
          </w:p>
          <w:p w14:paraId="359D94D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DC_3A_n257K</w:t>
            </w:r>
          </w:p>
          <w:p w14:paraId="7963B6D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DC_3A_n257L</w:t>
            </w:r>
          </w:p>
          <w:p w14:paraId="016A8C4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DC_3A_n257M</w:t>
            </w:r>
          </w:p>
          <w:p w14:paraId="6F93895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DC_21A_n257A</w:t>
            </w:r>
          </w:p>
          <w:p w14:paraId="0A08550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DC_21A_n257G</w:t>
            </w:r>
          </w:p>
          <w:p w14:paraId="7CB3AA9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DC_21A_n257H</w:t>
            </w:r>
          </w:p>
          <w:p w14:paraId="13A34429"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E94BA6" w:rsidRPr="0003001B" w14:paraId="4AB0A99E" w14:textId="77777777" w:rsidTr="00867987">
        <w:trPr>
          <w:trHeight w:val="187"/>
          <w:jc w:val="center"/>
        </w:trPr>
        <w:tc>
          <w:tcPr>
            <w:tcW w:w="4814" w:type="dxa"/>
            <w:shd w:val="clear" w:color="auto" w:fill="auto"/>
            <w:noWrap/>
            <w:tcMar>
              <w:top w:w="28" w:type="dxa"/>
              <w:left w:w="28" w:type="dxa"/>
              <w:bottom w:w="28" w:type="dxa"/>
              <w:right w:w="28" w:type="dxa"/>
            </w:tcMar>
          </w:tcPr>
          <w:p w14:paraId="6F11570A"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14:paraId="07451E6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DC_1A-3A-28A_n257G</w:t>
            </w:r>
          </w:p>
          <w:p w14:paraId="01AD4F4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DC_1A-3A-28A_n257H</w:t>
            </w:r>
          </w:p>
          <w:p w14:paraId="70C7578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DC_1A-3A-28A_n257I</w:t>
            </w:r>
          </w:p>
          <w:p w14:paraId="2A75656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DC_1A-3A-28A_n257J</w:t>
            </w:r>
          </w:p>
          <w:p w14:paraId="74C01A5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DC_1A-3A-28A_n257K</w:t>
            </w:r>
          </w:p>
          <w:p w14:paraId="08BED04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DC_1A-3A-28A_n257L</w:t>
            </w:r>
          </w:p>
          <w:p w14:paraId="1B49CE0D"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14:paraId="7972856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DC_1A_n257A</w:t>
            </w:r>
          </w:p>
          <w:p w14:paraId="3975124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DC_1A_n257G</w:t>
            </w:r>
          </w:p>
          <w:p w14:paraId="5B4B988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DC_1A_n257H</w:t>
            </w:r>
          </w:p>
          <w:p w14:paraId="7E27E96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DC_1A_n257I</w:t>
            </w:r>
          </w:p>
          <w:p w14:paraId="5C321D9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DC_3A_n257A</w:t>
            </w:r>
          </w:p>
          <w:p w14:paraId="09A6D9F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DC_3A_n257G</w:t>
            </w:r>
          </w:p>
          <w:p w14:paraId="6105A376"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DC_3A_n257H</w:t>
            </w:r>
          </w:p>
          <w:p w14:paraId="305CDCE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DC_3A_n257I</w:t>
            </w:r>
          </w:p>
          <w:p w14:paraId="759461F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DC_3A_n257J</w:t>
            </w:r>
          </w:p>
          <w:p w14:paraId="5880045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DC_3A_n257K</w:t>
            </w:r>
          </w:p>
          <w:p w14:paraId="4233914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DC_3A_n257L</w:t>
            </w:r>
          </w:p>
          <w:p w14:paraId="4F599E3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ja-JP"/>
              </w:rPr>
              <w:t>DC_3A_n257M</w:t>
            </w:r>
          </w:p>
          <w:p w14:paraId="3C18B2F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DC_28A_n257A</w:t>
            </w:r>
          </w:p>
          <w:p w14:paraId="1A96DD5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DC_28A_n257G</w:t>
            </w:r>
          </w:p>
          <w:p w14:paraId="28B709A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DC_28A_n257H</w:t>
            </w:r>
          </w:p>
          <w:p w14:paraId="10F96552"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E94BA6" w:rsidRPr="0003001B" w14:paraId="4858D006" w14:textId="77777777" w:rsidTr="00867987">
        <w:trPr>
          <w:trHeight w:val="187"/>
          <w:jc w:val="center"/>
        </w:trPr>
        <w:tc>
          <w:tcPr>
            <w:tcW w:w="4814" w:type="dxa"/>
            <w:shd w:val="clear" w:color="auto" w:fill="auto"/>
            <w:noWrap/>
            <w:tcMar>
              <w:top w:w="28" w:type="dxa"/>
              <w:left w:w="28" w:type="dxa"/>
              <w:bottom w:w="28" w:type="dxa"/>
              <w:right w:w="28" w:type="dxa"/>
            </w:tcMar>
          </w:tcPr>
          <w:p w14:paraId="76680064"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14:paraId="0EE3EF0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DC_1A-3A-28A_n258B</w:t>
            </w:r>
          </w:p>
          <w:p w14:paraId="5956566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DC_1A-3A-28A_n258C</w:t>
            </w:r>
          </w:p>
          <w:p w14:paraId="603EA73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DC_1A-3A-28A_n258D</w:t>
            </w:r>
          </w:p>
          <w:p w14:paraId="5EA16FA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DC_1A-3A-28A_n258E</w:t>
            </w:r>
          </w:p>
          <w:p w14:paraId="7245138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DC_1A-3A-28A_n258F</w:t>
            </w:r>
          </w:p>
          <w:p w14:paraId="5F0A6B1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DC_1A-3A-28A_n258G</w:t>
            </w:r>
          </w:p>
          <w:p w14:paraId="2DBC58B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DC_1A-3A-28A_n258H</w:t>
            </w:r>
          </w:p>
          <w:p w14:paraId="2DA3E66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DC_1A-3A-28A_n258I</w:t>
            </w:r>
          </w:p>
          <w:p w14:paraId="03CBD92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DC_1A-3A-28A_n258J</w:t>
            </w:r>
          </w:p>
          <w:p w14:paraId="3E56D38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DC_1A-3A-28A_n258K</w:t>
            </w:r>
          </w:p>
          <w:p w14:paraId="23FD055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DC_1A-3A-28A_n258L</w:t>
            </w:r>
          </w:p>
          <w:p w14:paraId="3CC359D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DC_1A-3A-28A_n258M</w:t>
            </w:r>
          </w:p>
          <w:p w14:paraId="2D594DAA"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14:paraId="5605491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DC_1A-3C-28A_n258B</w:t>
            </w:r>
          </w:p>
          <w:p w14:paraId="23D1415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DC_1A-3C-28A_n258C</w:t>
            </w:r>
          </w:p>
          <w:p w14:paraId="2DC4352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DC_1A-3C-28A_n258D</w:t>
            </w:r>
          </w:p>
          <w:p w14:paraId="5B37890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DC_1A-3C-28A_n258E</w:t>
            </w:r>
          </w:p>
          <w:p w14:paraId="7C91DC4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DC_1A-3C-28A_n258F</w:t>
            </w:r>
          </w:p>
          <w:p w14:paraId="02BBF20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DC_1A-3C-28A_n258G</w:t>
            </w:r>
          </w:p>
          <w:p w14:paraId="7F418C0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DC_1A-3C-28A_n258H</w:t>
            </w:r>
          </w:p>
          <w:p w14:paraId="10A4CD7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DC_1A-3C-28A_n258I</w:t>
            </w:r>
          </w:p>
          <w:p w14:paraId="1D6A591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DC_1A-3C-28A_n258J</w:t>
            </w:r>
          </w:p>
          <w:p w14:paraId="13E9B16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DC_1A-3C-28A_n258K</w:t>
            </w:r>
          </w:p>
          <w:p w14:paraId="0747D70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DC_1A-3C-28A_n258L</w:t>
            </w:r>
          </w:p>
          <w:p w14:paraId="6A0FC3E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14:paraId="79DBA23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DC_1A_n258A</w:t>
            </w:r>
          </w:p>
          <w:p w14:paraId="79EB6A1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DC_1A_n258G</w:t>
            </w:r>
          </w:p>
          <w:p w14:paraId="5751676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DC_1A_n258H</w:t>
            </w:r>
          </w:p>
          <w:p w14:paraId="68F8575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DC_1A_n258I</w:t>
            </w:r>
          </w:p>
          <w:p w14:paraId="1A3BBA0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DC_3A_n258A</w:t>
            </w:r>
          </w:p>
          <w:p w14:paraId="005BE64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DC_3A_n258G</w:t>
            </w:r>
          </w:p>
          <w:p w14:paraId="609DD57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DC_3A_n258H</w:t>
            </w:r>
          </w:p>
          <w:p w14:paraId="2212D50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DC_3A_n258I</w:t>
            </w:r>
          </w:p>
          <w:p w14:paraId="4783488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DC_3C_n258A</w:t>
            </w:r>
          </w:p>
          <w:p w14:paraId="12816A56" w14:textId="77777777" w:rsidR="00E94BA6" w:rsidRPr="00BB54FF" w:rsidRDefault="00E94BA6" w:rsidP="00867987">
            <w:pPr>
              <w:keepNext/>
              <w:keepLines/>
              <w:spacing w:after="0"/>
              <w:jc w:val="center"/>
              <w:rPr>
                <w:rFonts w:ascii="Arial" w:hAnsi="Arial"/>
                <w:sz w:val="18"/>
                <w:lang w:val="da-DK" w:eastAsia="ja-JP"/>
                <w:rPrChange w:id="232" w:author="Johannes Hejselbaek (Nokia)" w:date="2024-03-06T14:43:00Z">
                  <w:rPr>
                    <w:rFonts w:ascii="Arial" w:hAnsi="Arial"/>
                    <w:sz w:val="18"/>
                    <w:lang w:eastAsia="ja-JP"/>
                  </w:rPr>
                </w:rPrChange>
              </w:rPr>
            </w:pPr>
            <w:r w:rsidRPr="00BB54FF">
              <w:rPr>
                <w:rFonts w:ascii="Arial" w:hAnsi="Arial"/>
                <w:sz w:val="18"/>
                <w:lang w:val="da-DK" w:eastAsia="ja-JP"/>
                <w:rPrChange w:id="233" w:author="Johannes Hejselbaek (Nokia)" w:date="2024-03-06T14:43:00Z">
                  <w:rPr>
                    <w:rFonts w:ascii="Arial" w:hAnsi="Arial"/>
                    <w:sz w:val="18"/>
                    <w:lang w:eastAsia="ja-JP"/>
                  </w:rPr>
                </w:rPrChange>
              </w:rPr>
              <w:t>DC_3C_n258G</w:t>
            </w:r>
          </w:p>
          <w:p w14:paraId="09D9272F" w14:textId="77777777" w:rsidR="00E94BA6" w:rsidRPr="00BB54FF" w:rsidRDefault="00E94BA6" w:rsidP="00867987">
            <w:pPr>
              <w:keepNext/>
              <w:keepLines/>
              <w:spacing w:after="0"/>
              <w:jc w:val="center"/>
              <w:rPr>
                <w:rFonts w:ascii="Arial" w:hAnsi="Arial"/>
                <w:sz w:val="18"/>
                <w:lang w:val="da-DK" w:eastAsia="ja-JP"/>
                <w:rPrChange w:id="234" w:author="Johannes Hejselbaek (Nokia)" w:date="2024-03-06T14:43:00Z">
                  <w:rPr>
                    <w:rFonts w:ascii="Arial" w:hAnsi="Arial"/>
                    <w:sz w:val="18"/>
                    <w:lang w:eastAsia="ja-JP"/>
                  </w:rPr>
                </w:rPrChange>
              </w:rPr>
            </w:pPr>
            <w:r w:rsidRPr="00BB54FF">
              <w:rPr>
                <w:rFonts w:ascii="Arial" w:hAnsi="Arial"/>
                <w:sz w:val="18"/>
                <w:lang w:val="da-DK" w:eastAsia="ja-JP"/>
                <w:rPrChange w:id="235" w:author="Johannes Hejselbaek (Nokia)" w:date="2024-03-06T14:43:00Z">
                  <w:rPr>
                    <w:rFonts w:ascii="Arial" w:hAnsi="Arial"/>
                    <w:sz w:val="18"/>
                    <w:lang w:eastAsia="ja-JP"/>
                  </w:rPr>
                </w:rPrChange>
              </w:rPr>
              <w:t>DC_3C_n258H</w:t>
            </w:r>
          </w:p>
          <w:p w14:paraId="6AC0E38E" w14:textId="77777777" w:rsidR="00E94BA6" w:rsidRPr="00BB54FF" w:rsidRDefault="00E94BA6" w:rsidP="00867987">
            <w:pPr>
              <w:keepNext/>
              <w:keepLines/>
              <w:spacing w:after="0"/>
              <w:jc w:val="center"/>
              <w:rPr>
                <w:rFonts w:ascii="Arial" w:hAnsi="Arial"/>
                <w:sz w:val="18"/>
                <w:lang w:val="da-DK" w:eastAsia="ja-JP"/>
                <w:rPrChange w:id="236" w:author="Johannes Hejselbaek (Nokia)" w:date="2024-03-06T14:43:00Z">
                  <w:rPr>
                    <w:rFonts w:ascii="Arial" w:hAnsi="Arial"/>
                    <w:sz w:val="18"/>
                    <w:lang w:eastAsia="ja-JP"/>
                  </w:rPr>
                </w:rPrChange>
              </w:rPr>
            </w:pPr>
            <w:r w:rsidRPr="00BB54FF">
              <w:rPr>
                <w:rFonts w:ascii="Arial" w:hAnsi="Arial"/>
                <w:sz w:val="18"/>
                <w:lang w:val="da-DK" w:eastAsia="ja-JP"/>
                <w:rPrChange w:id="237" w:author="Johannes Hejselbaek (Nokia)" w:date="2024-03-06T14:43:00Z">
                  <w:rPr>
                    <w:rFonts w:ascii="Arial" w:hAnsi="Arial"/>
                    <w:sz w:val="18"/>
                    <w:lang w:eastAsia="ja-JP"/>
                  </w:rPr>
                </w:rPrChange>
              </w:rPr>
              <w:t>DC_3C_n258I</w:t>
            </w:r>
          </w:p>
          <w:p w14:paraId="04E6A23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DC_28A_n258A</w:t>
            </w:r>
          </w:p>
          <w:p w14:paraId="1EEAEE5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DC_28A_n258G</w:t>
            </w:r>
          </w:p>
          <w:p w14:paraId="35C5E32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DC_28A_n258H</w:t>
            </w:r>
          </w:p>
          <w:p w14:paraId="03A7684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DC_28A_n258I</w:t>
            </w:r>
          </w:p>
        </w:tc>
      </w:tr>
      <w:tr w:rsidR="00E94BA6" w:rsidRPr="0003001B" w14:paraId="6C1865EE" w14:textId="77777777" w:rsidTr="00867987">
        <w:trPr>
          <w:trHeight w:val="187"/>
          <w:jc w:val="center"/>
        </w:trPr>
        <w:tc>
          <w:tcPr>
            <w:tcW w:w="4814" w:type="dxa"/>
            <w:shd w:val="clear" w:color="auto" w:fill="auto"/>
            <w:noWrap/>
            <w:tcMar>
              <w:top w:w="28" w:type="dxa"/>
              <w:left w:w="28" w:type="dxa"/>
              <w:bottom w:w="28" w:type="dxa"/>
              <w:right w:w="28" w:type="dxa"/>
            </w:tcMar>
          </w:tcPr>
          <w:p w14:paraId="12315AA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1A-3A-41A_n257A</w:t>
            </w:r>
          </w:p>
          <w:p w14:paraId="0A6FCF21"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DC_1A-3A-41A_n257D</w:t>
            </w:r>
          </w:p>
          <w:p w14:paraId="7E69CE4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DC_1A-3A-41A_n257E</w:t>
            </w:r>
          </w:p>
          <w:p w14:paraId="3C1B307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DC_1A-3A-41A_n257F</w:t>
            </w:r>
          </w:p>
          <w:p w14:paraId="7A201C5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DC_1A-3A-41A_n257G</w:t>
            </w:r>
          </w:p>
          <w:p w14:paraId="3CEB921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DC_1A-3A-41A_n257H</w:t>
            </w:r>
          </w:p>
          <w:p w14:paraId="34505299"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DC_1A-3A-41A_n257I</w:t>
            </w:r>
          </w:p>
          <w:p w14:paraId="087D940C"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DC_1A-3A-41A_n257J</w:t>
            </w:r>
          </w:p>
          <w:p w14:paraId="54A54961"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DC_1A-3A-41A_n257K</w:t>
            </w:r>
          </w:p>
          <w:p w14:paraId="63FCF0D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DC_1A-3A-41A_n257L</w:t>
            </w:r>
          </w:p>
          <w:p w14:paraId="79B069CE"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DC_1A-3A-41A_n257M</w:t>
            </w:r>
          </w:p>
          <w:p w14:paraId="7FD7EDC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14:paraId="19CA0BDE"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DC_1A-3A-41C_n257D</w:t>
            </w:r>
          </w:p>
          <w:p w14:paraId="7736010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DC_1A-3A-41C_n257E</w:t>
            </w:r>
          </w:p>
          <w:p w14:paraId="6DD1C73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DC_1A-3A-41C_n257F</w:t>
            </w:r>
          </w:p>
          <w:p w14:paraId="23D4CEB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DC_1A-3A-41C_n257G</w:t>
            </w:r>
          </w:p>
          <w:p w14:paraId="360B29CF"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DC_1A-3A-41C_n257H</w:t>
            </w:r>
          </w:p>
          <w:p w14:paraId="654FB02E"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DC_1A-3A-41C_n257I</w:t>
            </w:r>
          </w:p>
          <w:p w14:paraId="3D26C79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DC_1A-3A-41C_n257J</w:t>
            </w:r>
          </w:p>
          <w:p w14:paraId="13C33DB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DC_1A-3A-41C_n257K</w:t>
            </w:r>
          </w:p>
          <w:p w14:paraId="4422DA10"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DC_1A-3A-41C_n257L</w:t>
            </w:r>
          </w:p>
          <w:p w14:paraId="0814701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14:paraId="131C880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489C644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14:paraId="32C0579B"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14:paraId="17ED9E4B"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14:paraId="11DE539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14:paraId="19390E5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14:paraId="3CE6D9B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14:paraId="7F3B4CB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14:paraId="20FA353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14:paraId="39D9204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14:paraId="59B829B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14:paraId="09246CB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14:paraId="556B037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14:paraId="0570D06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14:paraId="53F8205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14:paraId="70FE6FE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E94BA6" w:rsidRPr="00BB54FF" w14:paraId="22D35B07" w14:textId="77777777" w:rsidTr="00867987">
        <w:trPr>
          <w:trHeight w:val="187"/>
          <w:jc w:val="center"/>
        </w:trPr>
        <w:tc>
          <w:tcPr>
            <w:tcW w:w="4814" w:type="dxa"/>
            <w:shd w:val="clear" w:color="auto" w:fill="auto"/>
            <w:noWrap/>
            <w:tcMar>
              <w:top w:w="28" w:type="dxa"/>
              <w:left w:w="28" w:type="dxa"/>
              <w:bottom w:w="28" w:type="dxa"/>
              <w:right w:w="28" w:type="dxa"/>
            </w:tcMar>
          </w:tcPr>
          <w:p w14:paraId="7F0B5A76"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14:paraId="719A5C92"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DC_1A-3A-42A_n257D</w:t>
            </w:r>
          </w:p>
          <w:p w14:paraId="49DE490C"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DC_1A-3A-42A_n257E</w:t>
            </w:r>
          </w:p>
          <w:p w14:paraId="6FA51C83"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DC_1A-3A-42A_n257F</w:t>
            </w:r>
          </w:p>
          <w:p w14:paraId="2C43AE8C"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14:paraId="3B8C0C7F"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14:paraId="06C84399"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14:paraId="4BD607CB"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14:paraId="6CF5CDF6"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14:paraId="2CEB40B1"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14:paraId="581D968C"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14:paraId="0225674F"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14:paraId="6FF8EB22"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14:paraId="3B61625A"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14:paraId="2206EFF0"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14:paraId="7F2F8A79"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14:paraId="5DE03E50"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14:paraId="7EC374BA"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14:paraId="2B61F277"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14:paraId="679F9279"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14:paraId="6FC32497"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14:paraId="2C5F9FA1"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14:paraId="6B7BB72E"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14:paraId="042F5BCC"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14:paraId="27E14CCB"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14:paraId="094BDD9E"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14:paraId="3E81B005"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14:paraId="104A7D72"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14:paraId="14BB38C9"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14:paraId="6D7E3D99"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14:paraId="1F0E1AD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DC_1A_n257A</w:t>
            </w:r>
          </w:p>
          <w:p w14:paraId="7B2827C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DC_1A_n257G</w:t>
            </w:r>
          </w:p>
          <w:p w14:paraId="4E8B0BA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DC_1A_n257H</w:t>
            </w:r>
          </w:p>
          <w:p w14:paraId="474B0A5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DC_1A_n257I</w:t>
            </w:r>
          </w:p>
          <w:p w14:paraId="24D985E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DC_1A_n257J</w:t>
            </w:r>
          </w:p>
          <w:p w14:paraId="47F39D6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DC_1A_n257K</w:t>
            </w:r>
          </w:p>
          <w:p w14:paraId="67EA5D1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DC_1A_n257L</w:t>
            </w:r>
          </w:p>
          <w:p w14:paraId="25034CE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DC_1A_n257M</w:t>
            </w:r>
          </w:p>
          <w:p w14:paraId="0AA9D6D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DC_3A_n257A</w:t>
            </w:r>
          </w:p>
          <w:p w14:paraId="30A3D44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DC_3A_n257G</w:t>
            </w:r>
          </w:p>
          <w:p w14:paraId="1814011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DC_3A_n257H</w:t>
            </w:r>
          </w:p>
          <w:p w14:paraId="527A798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DC_3A_n257I</w:t>
            </w:r>
          </w:p>
          <w:p w14:paraId="3F95871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DC_3A_n257J</w:t>
            </w:r>
          </w:p>
          <w:p w14:paraId="666C3CA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DC_3A_n257K</w:t>
            </w:r>
          </w:p>
          <w:p w14:paraId="6160589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DC_3A_n257L</w:t>
            </w:r>
          </w:p>
          <w:p w14:paraId="48347FD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DC_3A_n257M</w:t>
            </w:r>
          </w:p>
          <w:p w14:paraId="211917CD"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DC_42A_n257A</w:t>
            </w:r>
          </w:p>
          <w:p w14:paraId="5AB2CBE4"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DC_42A_n257G</w:t>
            </w:r>
          </w:p>
          <w:p w14:paraId="1844E16B"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DC_42A_n257H</w:t>
            </w:r>
          </w:p>
          <w:p w14:paraId="25887574"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DC_42A_n257I</w:t>
            </w:r>
          </w:p>
          <w:p w14:paraId="7F0EA3BA"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DC_42C_n257A</w:t>
            </w:r>
          </w:p>
          <w:p w14:paraId="6FAC0670" w14:textId="77777777" w:rsidR="00E94BA6" w:rsidRPr="0003001B" w:rsidRDefault="00E94BA6" w:rsidP="00867987">
            <w:pPr>
              <w:keepNext/>
              <w:keepLines/>
              <w:spacing w:after="0"/>
              <w:jc w:val="center"/>
              <w:rPr>
                <w:rFonts w:ascii="Arial" w:hAnsi="Arial"/>
                <w:b/>
                <w:sz w:val="18"/>
                <w:lang w:val="sv-FI" w:eastAsia="fi-FI"/>
              </w:rPr>
            </w:pPr>
            <w:r w:rsidRPr="0003001B">
              <w:rPr>
                <w:rFonts w:ascii="Arial" w:hAnsi="Arial"/>
                <w:sz w:val="18"/>
                <w:lang w:val="sv-FI" w:eastAsia="fi-FI"/>
              </w:rPr>
              <w:t>DC_42C_n257G</w:t>
            </w:r>
          </w:p>
          <w:p w14:paraId="357FD7DF" w14:textId="77777777" w:rsidR="00E94BA6" w:rsidRPr="0003001B" w:rsidRDefault="00E94BA6" w:rsidP="00867987">
            <w:pPr>
              <w:keepNext/>
              <w:keepLines/>
              <w:spacing w:after="0"/>
              <w:jc w:val="center"/>
              <w:rPr>
                <w:rFonts w:ascii="Arial" w:hAnsi="Arial"/>
                <w:b/>
                <w:sz w:val="18"/>
                <w:lang w:val="sv-FI" w:eastAsia="fi-FI"/>
              </w:rPr>
            </w:pPr>
            <w:r w:rsidRPr="0003001B">
              <w:rPr>
                <w:rFonts w:ascii="Arial" w:hAnsi="Arial"/>
                <w:sz w:val="18"/>
                <w:lang w:val="sv-FI" w:eastAsia="fi-FI"/>
              </w:rPr>
              <w:t>DC_42C_n257H</w:t>
            </w:r>
          </w:p>
          <w:p w14:paraId="0489501F" w14:textId="77777777" w:rsidR="00E94BA6" w:rsidRPr="0003001B" w:rsidRDefault="00E94BA6" w:rsidP="00867987">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E94BA6" w:rsidRPr="0003001B" w14:paraId="512CA4C1" w14:textId="77777777" w:rsidTr="00867987">
        <w:trPr>
          <w:trHeight w:val="187"/>
          <w:jc w:val="center"/>
        </w:trPr>
        <w:tc>
          <w:tcPr>
            <w:tcW w:w="4814" w:type="dxa"/>
            <w:shd w:val="clear" w:color="auto" w:fill="auto"/>
            <w:noWrap/>
            <w:tcMar>
              <w:top w:w="28" w:type="dxa"/>
              <w:left w:w="28" w:type="dxa"/>
              <w:bottom w:w="28" w:type="dxa"/>
              <w:right w:w="28" w:type="dxa"/>
            </w:tcMar>
          </w:tcPr>
          <w:p w14:paraId="2157E40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DC_1A-5A-7A_n257A</w:t>
            </w:r>
            <w:r w:rsidRPr="0003001B">
              <w:rPr>
                <w:rFonts w:ascii="Arial" w:hAnsi="Arial"/>
                <w:sz w:val="18"/>
                <w:vertAlign w:val="superscript"/>
                <w:lang w:eastAsia="zh-CN"/>
              </w:rPr>
              <w:t>2</w:t>
            </w:r>
          </w:p>
          <w:p w14:paraId="43D2A047"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14:paraId="025B9A30"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14:paraId="0F36E77A"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DC_1A-5A-7A_n257F</w:t>
            </w:r>
          </w:p>
          <w:p w14:paraId="485AE41A"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14:paraId="61ED8D70"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14:paraId="7157F347"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14:paraId="561CD2B8"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DC_1A-5A-7A_n257J</w:t>
            </w:r>
          </w:p>
          <w:p w14:paraId="2ACCB449"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14:paraId="0A2D2D63"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14:paraId="0232F2C7"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14:paraId="77987E87"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303AF0C4"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60335303"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2C0482B1"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41689A8"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2FABC534"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6BB92731"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392171B2"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53138CE9"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301198EB"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2E2433C8"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3DE35347"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54FE998B"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46553FAA"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F783240"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E94BA6" w:rsidRPr="0003001B" w14:paraId="3CBE540D" w14:textId="77777777" w:rsidTr="00867987">
        <w:trPr>
          <w:trHeight w:val="187"/>
          <w:jc w:val="center"/>
        </w:trPr>
        <w:tc>
          <w:tcPr>
            <w:tcW w:w="4814" w:type="dxa"/>
            <w:shd w:val="clear" w:color="auto" w:fill="auto"/>
            <w:noWrap/>
            <w:tcMar>
              <w:top w:w="28" w:type="dxa"/>
              <w:left w:w="28" w:type="dxa"/>
              <w:bottom w:w="28" w:type="dxa"/>
              <w:right w:w="28" w:type="dxa"/>
            </w:tcMar>
          </w:tcPr>
          <w:p w14:paraId="38B9625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DC_1A-5A-7A-7A_n257A</w:t>
            </w:r>
          </w:p>
          <w:p w14:paraId="3AFEA8D4"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14:paraId="569FA535"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14:paraId="4591B413"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DC_1A-5A-7A-7A_n257F</w:t>
            </w:r>
          </w:p>
          <w:p w14:paraId="01B6243C"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14:paraId="4398B16B"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14:paraId="53DB2260"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14:paraId="18C298D1"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14:paraId="7C6D3887"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14:paraId="051E9280"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14:paraId="00E6EAE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14:paraId="35CF694E"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71079BB1"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4BECD01C"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6F890EC"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18DC83E8"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5EBD0A69"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154541A7"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1CF45F8A"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6601E9A0"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726C9DAD"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4BE9EE08"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685D903B"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687313C7"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21CAAC29"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773B65D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E94BA6" w:rsidRPr="0003001B" w14:paraId="376292E4" w14:textId="77777777" w:rsidTr="00867987">
        <w:trPr>
          <w:trHeight w:val="187"/>
          <w:jc w:val="center"/>
        </w:trPr>
        <w:tc>
          <w:tcPr>
            <w:tcW w:w="4814" w:type="dxa"/>
            <w:shd w:val="clear" w:color="auto" w:fill="auto"/>
            <w:noWrap/>
            <w:tcMar>
              <w:top w:w="28" w:type="dxa"/>
              <w:left w:w="28" w:type="dxa"/>
              <w:bottom w:w="28" w:type="dxa"/>
              <w:right w:w="28" w:type="dxa"/>
            </w:tcMar>
          </w:tcPr>
          <w:p w14:paraId="6CAB4F1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DC_1A-7A-28A_n257A</w:t>
            </w:r>
          </w:p>
          <w:p w14:paraId="0304F89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DC_1A-7A-28A_n257G</w:t>
            </w:r>
          </w:p>
          <w:p w14:paraId="70C0D84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DC_1A-7A-28A_n257H</w:t>
            </w:r>
          </w:p>
          <w:p w14:paraId="3135CA1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14:paraId="77971BB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DC_1A_n257A</w:t>
            </w:r>
          </w:p>
          <w:p w14:paraId="7B1008C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DC_1A_n257G</w:t>
            </w:r>
          </w:p>
          <w:p w14:paraId="312CF84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DC_1A_n257H</w:t>
            </w:r>
          </w:p>
          <w:p w14:paraId="253DBB1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DC_1A_n257I</w:t>
            </w:r>
          </w:p>
          <w:p w14:paraId="4C3F78D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DC_7A_n257A</w:t>
            </w:r>
          </w:p>
          <w:p w14:paraId="3A0C746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DC_7A_n257G</w:t>
            </w:r>
          </w:p>
          <w:p w14:paraId="0ADA5D2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DC_7A_n257H</w:t>
            </w:r>
          </w:p>
          <w:p w14:paraId="76344A7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DC_7A_n257I</w:t>
            </w:r>
          </w:p>
          <w:p w14:paraId="4F19213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DC_28A_n257A</w:t>
            </w:r>
          </w:p>
          <w:p w14:paraId="121B927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DC_28A_n257G</w:t>
            </w:r>
          </w:p>
          <w:p w14:paraId="46CDEEF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DC_28A_n257H</w:t>
            </w:r>
          </w:p>
          <w:p w14:paraId="6556360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DC_28A_n257I</w:t>
            </w:r>
          </w:p>
        </w:tc>
      </w:tr>
      <w:tr w:rsidR="00E94BA6" w:rsidRPr="0003001B" w14:paraId="5F5A0E9D" w14:textId="77777777" w:rsidTr="00867987">
        <w:trPr>
          <w:trHeight w:val="187"/>
          <w:jc w:val="center"/>
        </w:trPr>
        <w:tc>
          <w:tcPr>
            <w:tcW w:w="4814" w:type="dxa"/>
            <w:shd w:val="clear" w:color="auto" w:fill="auto"/>
            <w:noWrap/>
            <w:tcMar>
              <w:top w:w="28" w:type="dxa"/>
              <w:left w:w="28" w:type="dxa"/>
              <w:bottom w:w="28" w:type="dxa"/>
              <w:right w:w="28" w:type="dxa"/>
            </w:tcMar>
          </w:tcPr>
          <w:p w14:paraId="5BA9F617"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sz w:val="18"/>
                <w:lang w:eastAsia="fi-FI"/>
              </w:rPr>
              <w:t>DC_1A-7A-28A_n258A</w:t>
            </w:r>
          </w:p>
          <w:p w14:paraId="2252B23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DC_1A-7A-28A_n258B</w:t>
            </w:r>
          </w:p>
          <w:p w14:paraId="598BA3F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DC_1A-7A-28A_n258C</w:t>
            </w:r>
          </w:p>
          <w:p w14:paraId="5D1F5A6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DC_1A-7A-28A_n258D</w:t>
            </w:r>
          </w:p>
          <w:p w14:paraId="16DD244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DC_1A-7A-28A_n258E</w:t>
            </w:r>
          </w:p>
          <w:p w14:paraId="3CC5640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DC_1A-7A-28A_n258F</w:t>
            </w:r>
          </w:p>
          <w:p w14:paraId="7B9A344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DC_1A-7A-28A_n258G</w:t>
            </w:r>
          </w:p>
          <w:p w14:paraId="65D497A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DC_1A-7A-28A_n258H</w:t>
            </w:r>
          </w:p>
          <w:p w14:paraId="27CAD84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DC_1A-7A-28A_n258I</w:t>
            </w:r>
          </w:p>
          <w:p w14:paraId="2BD80A3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DC_1A-7A-28A_n258J</w:t>
            </w:r>
          </w:p>
          <w:p w14:paraId="1A0D95F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DC_1A-7A-28A_n258K</w:t>
            </w:r>
          </w:p>
          <w:p w14:paraId="163EC30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DC_1A-7A-28A_n258L</w:t>
            </w:r>
          </w:p>
          <w:p w14:paraId="00CBBF8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DC_1A-7A-28A_n258M</w:t>
            </w:r>
          </w:p>
          <w:p w14:paraId="237F606E"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14:paraId="68A3334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DC_1A-7C-28A_n258B</w:t>
            </w:r>
          </w:p>
          <w:p w14:paraId="57F21B0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DC_1A-7C-28A_n258C</w:t>
            </w:r>
          </w:p>
          <w:p w14:paraId="7E044FA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DC_1A-7C-28A_n258D</w:t>
            </w:r>
          </w:p>
          <w:p w14:paraId="0670D7F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DC_1A-7C-28A_n258E</w:t>
            </w:r>
          </w:p>
          <w:p w14:paraId="321AFDC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DC_1A-7C-28A_n258F</w:t>
            </w:r>
          </w:p>
          <w:p w14:paraId="508647E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DC_1A-7C-28A_n258G</w:t>
            </w:r>
          </w:p>
          <w:p w14:paraId="4A80705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DC_1A-7C-28A_n258H</w:t>
            </w:r>
          </w:p>
          <w:p w14:paraId="3C63494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DC_1A-7C-28A_n258I</w:t>
            </w:r>
          </w:p>
          <w:p w14:paraId="47FFB43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DC_1A-7C-28A_n258J</w:t>
            </w:r>
          </w:p>
          <w:p w14:paraId="37B1600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DC_1A-7C-28A_n258K</w:t>
            </w:r>
          </w:p>
          <w:p w14:paraId="2ABD88F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DC_1A-7C-28A_n258L</w:t>
            </w:r>
          </w:p>
          <w:p w14:paraId="443B595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14:paraId="33DE7B7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DC_1A_n258A</w:t>
            </w:r>
          </w:p>
          <w:p w14:paraId="7933C53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DC_1A_n258G</w:t>
            </w:r>
          </w:p>
          <w:p w14:paraId="5222D82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DC_1A_n258H</w:t>
            </w:r>
          </w:p>
          <w:p w14:paraId="1DCA468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DC_1A_n258I</w:t>
            </w:r>
          </w:p>
          <w:p w14:paraId="7400690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DC_7A_n258A</w:t>
            </w:r>
          </w:p>
          <w:p w14:paraId="4ECA366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DC_7A_n258G</w:t>
            </w:r>
          </w:p>
          <w:p w14:paraId="3E95761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DC_7A_n258H</w:t>
            </w:r>
          </w:p>
          <w:p w14:paraId="06E123E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DC_7A_n258I</w:t>
            </w:r>
          </w:p>
          <w:p w14:paraId="062C42C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DC_7C_n258A</w:t>
            </w:r>
          </w:p>
          <w:p w14:paraId="6B0B3DB6" w14:textId="77777777" w:rsidR="00E94BA6" w:rsidRPr="00BB54FF" w:rsidRDefault="00E94BA6" w:rsidP="00867987">
            <w:pPr>
              <w:keepNext/>
              <w:keepLines/>
              <w:spacing w:after="0"/>
              <w:jc w:val="center"/>
              <w:rPr>
                <w:rFonts w:ascii="Arial" w:hAnsi="Arial"/>
                <w:sz w:val="18"/>
                <w:lang w:val="da-DK" w:eastAsia="ja-JP"/>
                <w:rPrChange w:id="238" w:author="Johannes Hejselbaek (Nokia)" w:date="2024-03-06T14:44:00Z">
                  <w:rPr>
                    <w:rFonts w:ascii="Arial" w:hAnsi="Arial"/>
                    <w:sz w:val="18"/>
                    <w:lang w:eastAsia="ja-JP"/>
                  </w:rPr>
                </w:rPrChange>
              </w:rPr>
            </w:pPr>
            <w:r w:rsidRPr="00BB54FF">
              <w:rPr>
                <w:rFonts w:ascii="Arial" w:hAnsi="Arial"/>
                <w:sz w:val="18"/>
                <w:lang w:val="da-DK" w:eastAsia="ja-JP"/>
                <w:rPrChange w:id="239" w:author="Johannes Hejselbaek (Nokia)" w:date="2024-03-06T14:44:00Z">
                  <w:rPr>
                    <w:rFonts w:ascii="Arial" w:hAnsi="Arial"/>
                    <w:sz w:val="18"/>
                    <w:lang w:eastAsia="ja-JP"/>
                  </w:rPr>
                </w:rPrChange>
              </w:rPr>
              <w:t>DC_7C_n258G</w:t>
            </w:r>
          </w:p>
          <w:p w14:paraId="294B5266" w14:textId="77777777" w:rsidR="00E94BA6" w:rsidRPr="00BB54FF" w:rsidRDefault="00E94BA6" w:rsidP="00867987">
            <w:pPr>
              <w:keepNext/>
              <w:keepLines/>
              <w:spacing w:after="0"/>
              <w:jc w:val="center"/>
              <w:rPr>
                <w:rFonts w:ascii="Arial" w:hAnsi="Arial"/>
                <w:sz w:val="18"/>
                <w:lang w:val="da-DK" w:eastAsia="ja-JP"/>
                <w:rPrChange w:id="240" w:author="Johannes Hejselbaek (Nokia)" w:date="2024-03-06T14:44:00Z">
                  <w:rPr>
                    <w:rFonts w:ascii="Arial" w:hAnsi="Arial"/>
                    <w:sz w:val="18"/>
                    <w:lang w:eastAsia="ja-JP"/>
                  </w:rPr>
                </w:rPrChange>
              </w:rPr>
            </w:pPr>
            <w:r w:rsidRPr="00BB54FF">
              <w:rPr>
                <w:rFonts w:ascii="Arial" w:hAnsi="Arial"/>
                <w:sz w:val="18"/>
                <w:lang w:val="da-DK" w:eastAsia="ja-JP"/>
                <w:rPrChange w:id="241" w:author="Johannes Hejselbaek (Nokia)" w:date="2024-03-06T14:44:00Z">
                  <w:rPr>
                    <w:rFonts w:ascii="Arial" w:hAnsi="Arial"/>
                    <w:sz w:val="18"/>
                    <w:lang w:eastAsia="ja-JP"/>
                  </w:rPr>
                </w:rPrChange>
              </w:rPr>
              <w:t>DC_7C_n258H</w:t>
            </w:r>
          </w:p>
          <w:p w14:paraId="49A4E075" w14:textId="77777777" w:rsidR="00E94BA6" w:rsidRPr="00BB54FF" w:rsidRDefault="00E94BA6" w:rsidP="00867987">
            <w:pPr>
              <w:keepNext/>
              <w:keepLines/>
              <w:spacing w:after="0"/>
              <w:jc w:val="center"/>
              <w:rPr>
                <w:rFonts w:ascii="Arial" w:hAnsi="Arial"/>
                <w:sz w:val="18"/>
                <w:lang w:val="da-DK" w:eastAsia="ja-JP"/>
                <w:rPrChange w:id="242" w:author="Johannes Hejselbaek (Nokia)" w:date="2024-03-06T14:44:00Z">
                  <w:rPr>
                    <w:rFonts w:ascii="Arial" w:hAnsi="Arial"/>
                    <w:sz w:val="18"/>
                    <w:lang w:eastAsia="ja-JP"/>
                  </w:rPr>
                </w:rPrChange>
              </w:rPr>
            </w:pPr>
            <w:r w:rsidRPr="00BB54FF">
              <w:rPr>
                <w:rFonts w:ascii="Arial" w:hAnsi="Arial"/>
                <w:sz w:val="18"/>
                <w:lang w:val="da-DK" w:eastAsia="ja-JP"/>
                <w:rPrChange w:id="243" w:author="Johannes Hejselbaek (Nokia)" w:date="2024-03-06T14:44:00Z">
                  <w:rPr>
                    <w:rFonts w:ascii="Arial" w:hAnsi="Arial"/>
                    <w:sz w:val="18"/>
                    <w:lang w:eastAsia="ja-JP"/>
                  </w:rPr>
                </w:rPrChange>
              </w:rPr>
              <w:t>DC_7C_n258I</w:t>
            </w:r>
          </w:p>
          <w:p w14:paraId="5543B45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DC_28A_n258A</w:t>
            </w:r>
          </w:p>
          <w:p w14:paraId="2169F3D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DC_28A_n258G</w:t>
            </w:r>
          </w:p>
          <w:p w14:paraId="78BBC26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DC_28A_n258H</w:t>
            </w:r>
          </w:p>
          <w:p w14:paraId="561E3167"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E94BA6" w:rsidRPr="0003001B" w:rsidDel="00682F3C" w14:paraId="79FAB8BB" w14:textId="77777777" w:rsidTr="00867987">
        <w:trPr>
          <w:trHeight w:val="187"/>
          <w:jc w:val="center"/>
        </w:trPr>
        <w:tc>
          <w:tcPr>
            <w:tcW w:w="4814" w:type="dxa"/>
            <w:shd w:val="clear" w:color="auto" w:fill="auto"/>
            <w:noWrap/>
            <w:tcMar>
              <w:top w:w="28" w:type="dxa"/>
              <w:left w:w="28" w:type="dxa"/>
              <w:bottom w:w="28" w:type="dxa"/>
              <w:right w:w="28" w:type="dxa"/>
            </w:tcMar>
          </w:tcPr>
          <w:p w14:paraId="1CEF80D8"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14:paraId="2B2E8FD9"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14:paraId="34514635"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14:paraId="2CFF38F2"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14:paraId="56385FA6" w14:textId="77777777" w:rsidR="00E94BA6" w:rsidRPr="0003001B" w:rsidDel="00682F3C" w:rsidRDefault="00E94BA6" w:rsidP="00867987">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14:paraId="4BBA44F0"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DC_1A_n257A</w:t>
            </w:r>
          </w:p>
          <w:p w14:paraId="43F378AA"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DC_1A_n257D</w:t>
            </w:r>
          </w:p>
          <w:p w14:paraId="6E68E48D"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DC_1A_n257G</w:t>
            </w:r>
          </w:p>
          <w:p w14:paraId="4914EA69"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DC_1A_n257H</w:t>
            </w:r>
          </w:p>
          <w:p w14:paraId="42719B48"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DC_1A_n257I</w:t>
            </w:r>
          </w:p>
          <w:p w14:paraId="1B5EEA88"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DC_8A_n257A</w:t>
            </w:r>
          </w:p>
          <w:p w14:paraId="235820ED"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DC_8A_n257D</w:t>
            </w:r>
          </w:p>
          <w:p w14:paraId="06F3DC73"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DC_8A_n257G</w:t>
            </w:r>
          </w:p>
          <w:p w14:paraId="545CCBAB"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DC_8A_n257H</w:t>
            </w:r>
          </w:p>
          <w:p w14:paraId="06FE3930"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DC_8A_n257I</w:t>
            </w:r>
          </w:p>
          <w:p w14:paraId="61E4A6A6"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DC_11A_n257A</w:t>
            </w:r>
          </w:p>
          <w:p w14:paraId="1BDA21B2"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DC_11A_n257D</w:t>
            </w:r>
          </w:p>
          <w:p w14:paraId="1A4B7904"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DC_11A_n257G</w:t>
            </w:r>
          </w:p>
          <w:p w14:paraId="5C6E4FA4"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DC_11A_n257H</w:t>
            </w:r>
          </w:p>
          <w:p w14:paraId="0EF22178" w14:textId="77777777" w:rsidR="00E94BA6" w:rsidRPr="0003001B" w:rsidDel="00682F3C" w:rsidRDefault="00E94BA6" w:rsidP="00867987">
            <w:pPr>
              <w:keepNext/>
              <w:keepLines/>
              <w:spacing w:after="0"/>
              <w:jc w:val="center"/>
              <w:rPr>
                <w:rFonts w:ascii="Arial" w:hAnsi="Arial"/>
                <w:sz w:val="18"/>
                <w:lang w:eastAsia="fi-FI"/>
              </w:rPr>
            </w:pPr>
            <w:r w:rsidRPr="0003001B">
              <w:rPr>
                <w:rFonts w:ascii="Arial" w:hAnsi="Arial"/>
                <w:sz w:val="18"/>
              </w:rPr>
              <w:t>DC_11A_n257I</w:t>
            </w:r>
          </w:p>
        </w:tc>
      </w:tr>
      <w:tr w:rsidR="00E94BA6" w:rsidRPr="0003001B" w:rsidDel="00682F3C" w14:paraId="2B709BE3" w14:textId="77777777" w:rsidTr="00867987">
        <w:trPr>
          <w:trHeight w:val="187"/>
          <w:jc w:val="center"/>
        </w:trPr>
        <w:tc>
          <w:tcPr>
            <w:tcW w:w="4814" w:type="dxa"/>
            <w:shd w:val="clear" w:color="auto" w:fill="auto"/>
            <w:noWrap/>
            <w:tcMar>
              <w:top w:w="28" w:type="dxa"/>
              <w:left w:w="28" w:type="dxa"/>
              <w:bottom w:w="28" w:type="dxa"/>
              <w:right w:w="28" w:type="dxa"/>
            </w:tcMar>
          </w:tcPr>
          <w:p w14:paraId="228DCA5B"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14:paraId="3498D89B"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14:paraId="66BA7A16"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14:paraId="1AEA9EA6" w14:textId="77777777" w:rsidR="00E94BA6" w:rsidRPr="0003001B" w:rsidRDefault="00E94BA6" w:rsidP="00867987">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14:paraId="35D4F510"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45CA277A"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775943CA"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368A9FBC"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7F1EB2CE"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14:paraId="57BE7BED"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14:paraId="41A50CF0"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14:paraId="73EE24DB"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14:paraId="1208E551"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7A51FC5C"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364B4E82"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020F9916"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E94BA6" w:rsidRPr="0003001B" w14:paraId="173D962A" w14:textId="77777777" w:rsidTr="00867987">
        <w:trPr>
          <w:trHeight w:val="187"/>
          <w:jc w:val="center"/>
        </w:trPr>
        <w:tc>
          <w:tcPr>
            <w:tcW w:w="4814" w:type="dxa"/>
            <w:shd w:val="clear" w:color="auto" w:fill="auto"/>
            <w:noWrap/>
            <w:tcMar>
              <w:top w:w="28" w:type="dxa"/>
              <w:left w:w="28" w:type="dxa"/>
              <w:bottom w:w="28" w:type="dxa"/>
              <w:right w:w="28" w:type="dxa"/>
            </w:tcMar>
          </w:tcPr>
          <w:p w14:paraId="1A192478"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5198C14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6C3B5E5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14:paraId="3C9E12A2"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E94BA6" w:rsidRPr="0003001B" w14:paraId="79A34FDA" w14:textId="77777777" w:rsidTr="00867987">
        <w:trPr>
          <w:trHeight w:val="187"/>
          <w:jc w:val="center"/>
        </w:trPr>
        <w:tc>
          <w:tcPr>
            <w:tcW w:w="4814" w:type="dxa"/>
            <w:shd w:val="clear" w:color="auto" w:fill="auto"/>
            <w:noWrap/>
            <w:tcMar>
              <w:top w:w="28" w:type="dxa"/>
              <w:left w:w="28" w:type="dxa"/>
              <w:bottom w:w="28" w:type="dxa"/>
              <w:right w:w="28" w:type="dxa"/>
            </w:tcMar>
          </w:tcPr>
          <w:p w14:paraId="30B67D69"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cs="Arial"/>
                <w:sz w:val="18"/>
                <w:lang w:eastAsia="ja-JP"/>
              </w:rPr>
              <w:t>DC_1A-18A-41A_n257</w:t>
            </w:r>
            <w:r w:rsidRPr="0003001B">
              <w:rPr>
                <w:rFonts w:ascii="Arial" w:hAnsi="Arial" w:cs="Arial"/>
                <w:sz w:val="18"/>
                <w:lang w:eastAsia="zh-CN"/>
              </w:rPr>
              <w:t>A</w:t>
            </w:r>
          </w:p>
          <w:p w14:paraId="63F5E8CE"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14:paraId="6BF1017F"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14:paraId="17D35D1A"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14:paraId="22A75A95"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14:paraId="094AB915"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14:paraId="12AB21E4"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14:paraId="4A3FD157" w14:textId="77777777" w:rsidR="00E94BA6" w:rsidRPr="0003001B" w:rsidRDefault="00E94BA6" w:rsidP="00867987">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14:paraId="0D4EC236"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217D4FA9"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5F65C927"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5EE2D74D"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3F6A81A9"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73FCFE51"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4BB56608"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09181D72"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14:paraId="7D2E5E66"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14:paraId="76E873E6"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14:paraId="4EB340B4"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14:paraId="4DC626DC"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14:paraId="45CDAE39"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14:paraId="7EA1948C"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14:paraId="17CCC8E1"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14:paraId="264329B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E94BA6" w:rsidRPr="0003001B" w14:paraId="54C5D606" w14:textId="77777777" w:rsidTr="00867987">
        <w:trPr>
          <w:trHeight w:val="187"/>
          <w:jc w:val="center"/>
        </w:trPr>
        <w:tc>
          <w:tcPr>
            <w:tcW w:w="4814" w:type="dxa"/>
            <w:shd w:val="clear" w:color="auto" w:fill="auto"/>
            <w:noWrap/>
            <w:tcMar>
              <w:top w:w="28" w:type="dxa"/>
              <w:left w:w="28" w:type="dxa"/>
              <w:bottom w:w="28" w:type="dxa"/>
              <w:right w:w="28" w:type="dxa"/>
            </w:tcMar>
          </w:tcPr>
          <w:p w14:paraId="093B554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DC_1A-18A-42A_n257A</w:t>
            </w:r>
          </w:p>
          <w:p w14:paraId="4442909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DC_1A-18A-42A_n257D</w:t>
            </w:r>
          </w:p>
          <w:p w14:paraId="48B1622B"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DC_1A-18A-42A_n257E</w:t>
            </w:r>
          </w:p>
          <w:p w14:paraId="580FF4B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DC_1A-18A-42A_n257F</w:t>
            </w:r>
          </w:p>
          <w:p w14:paraId="772D172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DC_1A-18A-42A_n257G</w:t>
            </w:r>
          </w:p>
          <w:p w14:paraId="17DE363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DC_1A-18A-42A_n257H</w:t>
            </w:r>
          </w:p>
          <w:p w14:paraId="42D2D05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DC_1A-18A-42A_n257I</w:t>
            </w:r>
          </w:p>
          <w:p w14:paraId="2C8F9D2E"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DC_1A-18A-42A_n257J</w:t>
            </w:r>
          </w:p>
          <w:p w14:paraId="1C8DC60E"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DC_1A-18A-42A_n257K</w:t>
            </w:r>
          </w:p>
          <w:p w14:paraId="05F3C07C"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DC_1A-18A-42A_n257L</w:t>
            </w:r>
          </w:p>
          <w:p w14:paraId="732C0DC4"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14:paraId="7C19054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DC_1A-18A-42C_n257A</w:t>
            </w:r>
          </w:p>
          <w:p w14:paraId="66ED206E"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DC_1A-18A-42C_n257D</w:t>
            </w:r>
          </w:p>
          <w:p w14:paraId="3202047D"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DC_1A-18A-42C_n257E</w:t>
            </w:r>
          </w:p>
          <w:p w14:paraId="1272F1CD"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14:paraId="5EB2F666"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DC_1A-18A-42C_n257G</w:t>
            </w:r>
          </w:p>
          <w:p w14:paraId="12A39859"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DC_1A-18A-42C_n257H</w:t>
            </w:r>
          </w:p>
          <w:p w14:paraId="29185A6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DC_1A-18A-42C_n257I</w:t>
            </w:r>
          </w:p>
          <w:p w14:paraId="2650497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DC_1A-18A-42C_n257J</w:t>
            </w:r>
          </w:p>
          <w:p w14:paraId="711EB789"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DC_1A-18A-42C_n257K</w:t>
            </w:r>
          </w:p>
          <w:p w14:paraId="4273FF2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DC_1A-18A-42C_n257L</w:t>
            </w:r>
          </w:p>
          <w:p w14:paraId="771042B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14:paraId="45DC9EF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14:paraId="3BCAD846"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14:paraId="6FD7C2E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14:paraId="435D111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14:paraId="6464FB2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1045E5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6FA4E30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23A6B48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4D68540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366C076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6964CE1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5B44044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5B6403A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26ED404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76C72A5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51AF7FC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E94BA6" w:rsidRPr="0003001B" w14:paraId="10C5E90D" w14:textId="77777777" w:rsidTr="00867987">
        <w:trPr>
          <w:trHeight w:val="187"/>
          <w:jc w:val="center"/>
        </w:trPr>
        <w:tc>
          <w:tcPr>
            <w:tcW w:w="4814" w:type="dxa"/>
            <w:shd w:val="clear" w:color="auto" w:fill="auto"/>
            <w:noWrap/>
            <w:tcMar>
              <w:top w:w="28" w:type="dxa"/>
              <w:left w:w="28" w:type="dxa"/>
              <w:bottom w:w="28" w:type="dxa"/>
              <w:right w:w="28" w:type="dxa"/>
            </w:tcMar>
          </w:tcPr>
          <w:p w14:paraId="44B0912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DC_1A-19A-21A_n257A</w:t>
            </w:r>
          </w:p>
          <w:p w14:paraId="44BC568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DC_1A-19A-21A_n257D</w:t>
            </w:r>
          </w:p>
          <w:p w14:paraId="084FA9E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DC_1A-19A-21A_n257E</w:t>
            </w:r>
          </w:p>
          <w:p w14:paraId="73367D6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DC_1A-19A-21A_n257F</w:t>
            </w:r>
          </w:p>
          <w:p w14:paraId="0C75BAE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DC_1A-19A-21A_n257G</w:t>
            </w:r>
          </w:p>
          <w:p w14:paraId="1B8EF0E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DC_1A-19A-21A_n257H</w:t>
            </w:r>
          </w:p>
          <w:p w14:paraId="55BD8DD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DC_1A-19A-21A_n257I</w:t>
            </w:r>
          </w:p>
          <w:p w14:paraId="63F821F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DC_1A-19A-21A_n257J</w:t>
            </w:r>
          </w:p>
          <w:p w14:paraId="413CC46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DC_1A-19A-21A_n257K</w:t>
            </w:r>
          </w:p>
          <w:p w14:paraId="5348311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DC_1A-19A-21A_n257L</w:t>
            </w:r>
          </w:p>
          <w:p w14:paraId="138FE845"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14:paraId="12CE594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DC_1A_n257A</w:t>
            </w:r>
          </w:p>
          <w:p w14:paraId="1144248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DC_1A_n257G</w:t>
            </w:r>
          </w:p>
          <w:p w14:paraId="7E3A352B"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DC_1A_n257H</w:t>
            </w:r>
          </w:p>
          <w:p w14:paraId="1A16A29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DC_1A_n257I</w:t>
            </w:r>
          </w:p>
          <w:p w14:paraId="7167568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DC_1A_n257J</w:t>
            </w:r>
          </w:p>
          <w:p w14:paraId="246FB90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DC_1A_n257K</w:t>
            </w:r>
          </w:p>
          <w:p w14:paraId="6D1969A6"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DC_1A_n257L</w:t>
            </w:r>
          </w:p>
          <w:p w14:paraId="02F7030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DC_1A_n257M</w:t>
            </w:r>
          </w:p>
          <w:p w14:paraId="593C425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DC_19A_n257A</w:t>
            </w:r>
          </w:p>
          <w:p w14:paraId="77C8F34B"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DC_19A_n257G</w:t>
            </w:r>
          </w:p>
          <w:p w14:paraId="732A7B3B"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DC_19A_n257H</w:t>
            </w:r>
          </w:p>
          <w:p w14:paraId="3FC6715B" w14:textId="77777777" w:rsidR="00E94BA6" w:rsidRPr="0003001B" w:rsidRDefault="00E94BA6" w:rsidP="00867987">
            <w:pPr>
              <w:keepNext/>
              <w:keepLines/>
              <w:spacing w:after="0"/>
              <w:jc w:val="center"/>
              <w:rPr>
                <w:rFonts w:ascii="Arial" w:eastAsia="Yu Mincho" w:hAnsi="Arial"/>
                <w:sz w:val="18"/>
                <w:lang w:eastAsia="ja-JP"/>
              </w:rPr>
            </w:pPr>
            <w:r w:rsidRPr="0003001B">
              <w:rPr>
                <w:rFonts w:ascii="Arial" w:hAnsi="Arial"/>
                <w:sz w:val="18"/>
                <w:lang w:eastAsia="ja-JP"/>
              </w:rPr>
              <w:t>DC_19A_n257I</w:t>
            </w:r>
          </w:p>
          <w:p w14:paraId="3AF791B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DC_21A_n257A</w:t>
            </w:r>
          </w:p>
          <w:p w14:paraId="469D00C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DC_21A_n257G</w:t>
            </w:r>
          </w:p>
          <w:p w14:paraId="1033A51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DC_21A_n257H</w:t>
            </w:r>
          </w:p>
          <w:p w14:paraId="2851322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DC_21A_n257I</w:t>
            </w:r>
          </w:p>
          <w:p w14:paraId="4DFEEBD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DC_21A_n257J</w:t>
            </w:r>
          </w:p>
          <w:p w14:paraId="47AAB53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DC_21A_n257K</w:t>
            </w:r>
          </w:p>
          <w:p w14:paraId="7AF66FC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DC_21A_n257L</w:t>
            </w:r>
          </w:p>
          <w:p w14:paraId="5B2AB746"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DC_21A_n257M</w:t>
            </w:r>
          </w:p>
        </w:tc>
      </w:tr>
      <w:tr w:rsidR="00E94BA6" w:rsidRPr="0003001B" w14:paraId="143FBE72" w14:textId="77777777" w:rsidTr="00867987">
        <w:trPr>
          <w:trHeight w:val="187"/>
          <w:jc w:val="center"/>
        </w:trPr>
        <w:tc>
          <w:tcPr>
            <w:tcW w:w="4814" w:type="dxa"/>
            <w:shd w:val="clear" w:color="auto" w:fill="auto"/>
            <w:noWrap/>
            <w:tcMar>
              <w:top w:w="28" w:type="dxa"/>
              <w:left w:w="28" w:type="dxa"/>
              <w:bottom w:w="28" w:type="dxa"/>
              <w:right w:w="28" w:type="dxa"/>
            </w:tcMar>
          </w:tcPr>
          <w:p w14:paraId="138A4B6D"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14:paraId="3B7C54D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DC_1A_n257A</w:t>
            </w:r>
          </w:p>
          <w:p w14:paraId="2BCE7C97" w14:textId="77777777" w:rsidR="00E94BA6" w:rsidRPr="0003001B" w:rsidRDefault="00E94BA6" w:rsidP="00867987">
            <w:pPr>
              <w:keepNext/>
              <w:keepLines/>
              <w:spacing w:after="0"/>
              <w:jc w:val="center"/>
              <w:rPr>
                <w:rFonts w:ascii="Arial" w:eastAsia="Yu Mincho" w:hAnsi="Arial"/>
                <w:sz w:val="18"/>
                <w:lang w:eastAsia="ja-JP"/>
              </w:rPr>
            </w:pPr>
            <w:r w:rsidRPr="0003001B">
              <w:rPr>
                <w:rFonts w:ascii="Arial" w:hAnsi="Arial"/>
                <w:sz w:val="18"/>
                <w:lang w:eastAsia="ja-JP"/>
              </w:rPr>
              <w:t>DC_19A_n257A</w:t>
            </w:r>
          </w:p>
          <w:p w14:paraId="2B8E7C35"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E94BA6" w:rsidRPr="0003001B" w14:paraId="5BC97A9C" w14:textId="77777777" w:rsidTr="00867987">
        <w:trPr>
          <w:trHeight w:val="187"/>
          <w:jc w:val="center"/>
        </w:trPr>
        <w:tc>
          <w:tcPr>
            <w:tcW w:w="4814" w:type="dxa"/>
            <w:shd w:val="clear" w:color="auto" w:fill="auto"/>
            <w:noWrap/>
            <w:tcMar>
              <w:top w:w="28" w:type="dxa"/>
              <w:left w:w="28" w:type="dxa"/>
              <w:bottom w:w="28" w:type="dxa"/>
              <w:right w:w="28" w:type="dxa"/>
            </w:tcMar>
          </w:tcPr>
          <w:p w14:paraId="6C79CFF0"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rPr>
              <w:t>DC_1A-19A-42A_n257A</w:t>
            </w:r>
          </w:p>
          <w:p w14:paraId="182B10B1"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DC_1A-19A-42A_n257D</w:t>
            </w:r>
          </w:p>
          <w:p w14:paraId="472C1C5C"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DC_1A-19A-42A_n257E</w:t>
            </w:r>
          </w:p>
          <w:p w14:paraId="0248C8E5"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DC_1A-19A-42A_n257F</w:t>
            </w:r>
          </w:p>
          <w:p w14:paraId="3D4FBA01"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rPr>
              <w:t>DC_1A-19A-42C_n257A</w:t>
            </w:r>
          </w:p>
          <w:p w14:paraId="369F96C7"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14:paraId="236815AE"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14:paraId="6B146F54"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14:paraId="09FFCF6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DC_1A-19A-42A_n257G</w:t>
            </w:r>
          </w:p>
          <w:p w14:paraId="35C516E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DC_1A-19A-42A_n257H</w:t>
            </w:r>
          </w:p>
          <w:p w14:paraId="650CB6B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DC_1A-19A-42A_n257I</w:t>
            </w:r>
          </w:p>
          <w:p w14:paraId="33CA950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DC_1A-19A-42A_n257J</w:t>
            </w:r>
          </w:p>
          <w:p w14:paraId="7DC3DB6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DC_1A-19A-42A_n257K</w:t>
            </w:r>
          </w:p>
          <w:p w14:paraId="5DC4B83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DC_1A-19A-42A_n257L</w:t>
            </w:r>
          </w:p>
          <w:p w14:paraId="5EDAE51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DC_1A-19A-42A_n257M</w:t>
            </w:r>
          </w:p>
          <w:p w14:paraId="0E92E95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DC_1A-19A-42C_n257G</w:t>
            </w:r>
          </w:p>
          <w:p w14:paraId="350F57F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DC_1A-19A-42C_n257H</w:t>
            </w:r>
          </w:p>
          <w:p w14:paraId="28AFA8D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DC_1A-19A-42C_n257I</w:t>
            </w:r>
          </w:p>
          <w:p w14:paraId="75ED9D8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DC_1A-19A-42C_n257J</w:t>
            </w:r>
          </w:p>
          <w:p w14:paraId="37C0C77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DC_1A-19A-42C_n257K</w:t>
            </w:r>
          </w:p>
          <w:p w14:paraId="79B1EE0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DC_1A-19A-42C_n257L</w:t>
            </w:r>
          </w:p>
          <w:p w14:paraId="3A05B120"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14:paraId="0768FB29"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DC_1A_n257A</w:t>
            </w:r>
          </w:p>
          <w:p w14:paraId="617801E6"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DC_1A_n257G</w:t>
            </w:r>
          </w:p>
          <w:p w14:paraId="53EDC2A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DC_1A_n257H</w:t>
            </w:r>
          </w:p>
          <w:p w14:paraId="6350477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DC_1A_n257I</w:t>
            </w:r>
          </w:p>
          <w:p w14:paraId="19D1B9A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DC_1A_n257J</w:t>
            </w:r>
          </w:p>
          <w:p w14:paraId="1DCC225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DC_1A_n257K</w:t>
            </w:r>
          </w:p>
          <w:p w14:paraId="3B4D77C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DC_1A_n257L</w:t>
            </w:r>
          </w:p>
          <w:p w14:paraId="25F92540"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DC_1A_n257M</w:t>
            </w:r>
          </w:p>
          <w:p w14:paraId="6216C9CF"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DC_19A_n257A</w:t>
            </w:r>
          </w:p>
          <w:p w14:paraId="1F4907EE"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DC_42A_n257A</w:t>
            </w:r>
          </w:p>
          <w:p w14:paraId="4FC2075B"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DC_42A_n257G</w:t>
            </w:r>
          </w:p>
          <w:p w14:paraId="61A11C5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DC_42A_n257H</w:t>
            </w:r>
          </w:p>
          <w:p w14:paraId="7CC990EB"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E94BA6" w:rsidRPr="0003001B" w14:paraId="6F8EE404" w14:textId="77777777" w:rsidTr="00867987">
        <w:trPr>
          <w:trHeight w:val="187"/>
          <w:jc w:val="center"/>
        </w:trPr>
        <w:tc>
          <w:tcPr>
            <w:tcW w:w="4814" w:type="dxa"/>
            <w:shd w:val="clear" w:color="auto" w:fill="auto"/>
            <w:noWrap/>
            <w:tcMar>
              <w:top w:w="28" w:type="dxa"/>
              <w:left w:w="28" w:type="dxa"/>
              <w:bottom w:w="28" w:type="dxa"/>
              <w:right w:w="28" w:type="dxa"/>
            </w:tcMar>
          </w:tcPr>
          <w:p w14:paraId="5B719A99"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3044B6F3"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DC_1A_n257A</w:t>
            </w:r>
          </w:p>
          <w:p w14:paraId="572B5A2C"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DC_21A_n257A</w:t>
            </w:r>
          </w:p>
          <w:p w14:paraId="352F3848"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rPr>
              <w:t>DC_28A_n257A</w:t>
            </w:r>
          </w:p>
        </w:tc>
      </w:tr>
      <w:tr w:rsidR="00E94BA6" w:rsidRPr="0003001B" w14:paraId="207AF554" w14:textId="77777777" w:rsidTr="00867987">
        <w:trPr>
          <w:trHeight w:val="187"/>
          <w:jc w:val="center"/>
        </w:trPr>
        <w:tc>
          <w:tcPr>
            <w:tcW w:w="4814" w:type="dxa"/>
            <w:shd w:val="clear" w:color="auto" w:fill="auto"/>
            <w:noWrap/>
            <w:tcMar>
              <w:top w:w="28" w:type="dxa"/>
              <w:left w:w="28" w:type="dxa"/>
              <w:bottom w:w="28" w:type="dxa"/>
              <w:right w:w="28" w:type="dxa"/>
            </w:tcMar>
          </w:tcPr>
          <w:p w14:paraId="57CE60B1"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DC_1A-21A-42A_n257A</w:t>
            </w:r>
          </w:p>
          <w:p w14:paraId="23604E3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DC_1A-21A-42A_n257D</w:t>
            </w:r>
          </w:p>
          <w:p w14:paraId="40A5DE7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DC_1A-21A-42A_n257E</w:t>
            </w:r>
          </w:p>
          <w:p w14:paraId="3653409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DC_1A-21A-42A_n257F</w:t>
            </w:r>
          </w:p>
          <w:p w14:paraId="32E1826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DC_1A-21A-42A_n257G</w:t>
            </w:r>
          </w:p>
          <w:p w14:paraId="1055517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DC_1A-21A-42A_n257H</w:t>
            </w:r>
          </w:p>
          <w:p w14:paraId="3422E8B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DC_1A-21A-42A_n257I</w:t>
            </w:r>
          </w:p>
          <w:p w14:paraId="3A47A8C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DC_1A-21A-42A_n257J</w:t>
            </w:r>
          </w:p>
          <w:p w14:paraId="6A2389E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DC_1A-21A-42A_n257K</w:t>
            </w:r>
          </w:p>
          <w:p w14:paraId="706E3D0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DC_1A-21A-42A_n257L</w:t>
            </w:r>
          </w:p>
          <w:p w14:paraId="50292FA1"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fi-FI"/>
              </w:rPr>
              <w:t>DC_1A-21A-42A_n257M</w:t>
            </w:r>
          </w:p>
          <w:p w14:paraId="571522E8"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rPr>
              <w:t>DC_1A-21A-42C_n257A</w:t>
            </w:r>
          </w:p>
          <w:p w14:paraId="60E8FBF1"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14:paraId="65162856"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14:paraId="1E1658A4"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14:paraId="5A53468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DC_1A-21A-42C_n257G</w:t>
            </w:r>
          </w:p>
          <w:p w14:paraId="47C640D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DC_1A-21A-42C_n257H</w:t>
            </w:r>
          </w:p>
          <w:p w14:paraId="1BB1C1E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DC_1A-21A-42C_n257I</w:t>
            </w:r>
          </w:p>
          <w:p w14:paraId="0D69BB2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DC_1A-21A-42C_n257J</w:t>
            </w:r>
          </w:p>
          <w:p w14:paraId="2C3D8C0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DC_1A-21A-42C_n257K</w:t>
            </w:r>
          </w:p>
          <w:p w14:paraId="5031BF9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DC_1A-21A-42C_n257L</w:t>
            </w:r>
          </w:p>
          <w:p w14:paraId="1F90A01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DC_1A-21A-42C_n257M</w:t>
            </w:r>
          </w:p>
          <w:p w14:paraId="0A5937DE"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DC_1A-21A-42D_n257A</w:t>
            </w:r>
          </w:p>
          <w:p w14:paraId="1BC10004"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DC_1A-21A-42D_n257D</w:t>
            </w:r>
          </w:p>
          <w:p w14:paraId="562A4E0D"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DC_1A-21A-42D_n257E</w:t>
            </w:r>
          </w:p>
          <w:p w14:paraId="30013632"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14:paraId="3988DE1A"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DC_1A_n257A</w:t>
            </w:r>
          </w:p>
          <w:p w14:paraId="52BD5F4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DC_1A_n257G</w:t>
            </w:r>
          </w:p>
          <w:p w14:paraId="45FD7D8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DC_1A_n257H</w:t>
            </w:r>
          </w:p>
          <w:p w14:paraId="28C5E0F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DC_1A_n257I</w:t>
            </w:r>
          </w:p>
          <w:p w14:paraId="4A532DC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DC_1A_n257J</w:t>
            </w:r>
          </w:p>
          <w:p w14:paraId="741110C6"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DC_1A_n257K</w:t>
            </w:r>
          </w:p>
          <w:p w14:paraId="4DBD6D1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DC_1A_n257L</w:t>
            </w:r>
          </w:p>
          <w:p w14:paraId="770E302A"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DC_1A_n257M</w:t>
            </w:r>
          </w:p>
          <w:p w14:paraId="765AB949"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DC_21A_n257A</w:t>
            </w:r>
          </w:p>
          <w:p w14:paraId="1183137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DC_21A_n257G</w:t>
            </w:r>
          </w:p>
          <w:p w14:paraId="6C8D9B8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DC_21A_n257H</w:t>
            </w:r>
          </w:p>
          <w:p w14:paraId="0F93B2A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DC_21A_n257I</w:t>
            </w:r>
          </w:p>
          <w:p w14:paraId="303A78C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DC_21A_n257J</w:t>
            </w:r>
          </w:p>
          <w:p w14:paraId="4E3853A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DC_21A_n257K</w:t>
            </w:r>
          </w:p>
          <w:p w14:paraId="61EDA34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DC_21A_n257L</w:t>
            </w:r>
          </w:p>
          <w:p w14:paraId="749CC4EF"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DC_21A_n257M</w:t>
            </w:r>
          </w:p>
          <w:p w14:paraId="3D3BFA3D"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DC_42A_n257A</w:t>
            </w:r>
          </w:p>
          <w:p w14:paraId="40FBC1EA" w14:textId="77777777" w:rsidR="00E94BA6" w:rsidRPr="0003001B" w:rsidRDefault="00E94BA6" w:rsidP="00867987">
            <w:pPr>
              <w:keepNext/>
              <w:keepLines/>
              <w:spacing w:after="0"/>
              <w:jc w:val="center"/>
              <w:rPr>
                <w:rFonts w:ascii="Arial" w:hAnsi="Arial"/>
                <w:sz w:val="18"/>
              </w:rPr>
            </w:pPr>
            <w:r w:rsidRPr="0003001B">
              <w:rPr>
                <w:rFonts w:ascii="Arial" w:hAnsi="Arial"/>
                <w:sz w:val="18"/>
              </w:rPr>
              <w:t>DC_42A_n257D</w:t>
            </w:r>
          </w:p>
          <w:p w14:paraId="154AF9F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DC_42A_n257G</w:t>
            </w:r>
          </w:p>
          <w:p w14:paraId="7865196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DC_42A_n257H</w:t>
            </w:r>
          </w:p>
          <w:p w14:paraId="598D657B"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E94BA6" w:rsidRPr="0003001B" w14:paraId="08D33C40" w14:textId="77777777" w:rsidTr="00867987">
        <w:trPr>
          <w:trHeight w:val="187"/>
          <w:jc w:val="center"/>
        </w:trPr>
        <w:tc>
          <w:tcPr>
            <w:tcW w:w="4814" w:type="dxa"/>
            <w:shd w:val="clear" w:color="auto" w:fill="auto"/>
            <w:noWrap/>
            <w:tcMar>
              <w:top w:w="28" w:type="dxa"/>
              <w:left w:w="28" w:type="dxa"/>
              <w:bottom w:w="28" w:type="dxa"/>
              <w:right w:w="28" w:type="dxa"/>
            </w:tcMar>
          </w:tcPr>
          <w:p w14:paraId="28226298"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1A-28A-42A_n257A</w:t>
            </w:r>
          </w:p>
          <w:p w14:paraId="4A2D3B35"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14:paraId="44453FDD"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14:paraId="2FAFD26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14:paraId="0728BB4D"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14:paraId="40A63DAF" w14:textId="77777777" w:rsidR="00E94BA6" w:rsidRPr="0003001B" w:rsidRDefault="00E94BA6" w:rsidP="00867987">
            <w:pPr>
              <w:keepNext/>
              <w:keepLines/>
              <w:spacing w:after="0"/>
              <w:jc w:val="center"/>
              <w:rPr>
                <w:rFonts w:ascii="Arial" w:hAnsi="Arial" w:cs="Arial"/>
                <w:sz w:val="18"/>
                <w:szCs w:val="18"/>
              </w:rPr>
            </w:pPr>
            <w:r w:rsidRPr="0003001B">
              <w:rPr>
                <w:rFonts w:ascii="Arial" w:hAnsi="Arial" w:cs="Arial"/>
                <w:sz w:val="18"/>
                <w:szCs w:val="18"/>
              </w:rPr>
              <w:t>DC_1A-28A-42A_n257J</w:t>
            </w:r>
          </w:p>
          <w:p w14:paraId="44992BB4" w14:textId="77777777" w:rsidR="00E94BA6" w:rsidRPr="0003001B" w:rsidRDefault="00E94BA6" w:rsidP="00867987">
            <w:pPr>
              <w:keepNext/>
              <w:keepLines/>
              <w:spacing w:after="0"/>
              <w:jc w:val="center"/>
              <w:rPr>
                <w:rFonts w:ascii="Arial" w:hAnsi="Arial" w:cs="Arial"/>
                <w:sz w:val="18"/>
                <w:szCs w:val="18"/>
              </w:rPr>
            </w:pPr>
            <w:r w:rsidRPr="0003001B">
              <w:rPr>
                <w:rFonts w:ascii="Arial" w:hAnsi="Arial" w:cs="Arial"/>
                <w:sz w:val="18"/>
                <w:szCs w:val="18"/>
              </w:rPr>
              <w:t>DC_1A-28A-42A_n257K</w:t>
            </w:r>
          </w:p>
          <w:p w14:paraId="432E7D05" w14:textId="77777777" w:rsidR="00E94BA6" w:rsidRPr="0003001B" w:rsidRDefault="00E94BA6" w:rsidP="00867987">
            <w:pPr>
              <w:keepNext/>
              <w:keepLines/>
              <w:spacing w:after="0"/>
              <w:jc w:val="center"/>
              <w:rPr>
                <w:rFonts w:ascii="Arial" w:hAnsi="Arial" w:cs="Arial"/>
                <w:sz w:val="18"/>
                <w:szCs w:val="18"/>
              </w:rPr>
            </w:pPr>
            <w:r w:rsidRPr="0003001B">
              <w:rPr>
                <w:rFonts w:ascii="Arial" w:hAnsi="Arial" w:cs="Arial"/>
                <w:sz w:val="18"/>
                <w:szCs w:val="18"/>
              </w:rPr>
              <w:t>DC_1A-28A-42A_n257L</w:t>
            </w:r>
          </w:p>
          <w:p w14:paraId="697F007B" w14:textId="77777777" w:rsidR="00E94BA6" w:rsidRPr="0003001B" w:rsidRDefault="00E94BA6" w:rsidP="00867987">
            <w:pPr>
              <w:keepNext/>
              <w:keepLines/>
              <w:spacing w:after="0"/>
              <w:jc w:val="center"/>
              <w:rPr>
                <w:rFonts w:ascii="Arial" w:hAnsi="Arial" w:cs="Arial"/>
                <w:sz w:val="18"/>
                <w:szCs w:val="18"/>
              </w:rPr>
            </w:pPr>
            <w:r w:rsidRPr="0003001B">
              <w:rPr>
                <w:rFonts w:ascii="Arial" w:hAnsi="Arial" w:cs="Arial"/>
                <w:sz w:val="18"/>
                <w:szCs w:val="18"/>
              </w:rPr>
              <w:t>DC_1A-28A-42A_n257M</w:t>
            </w:r>
          </w:p>
          <w:p w14:paraId="48425C74" w14:textId="77777777" w:rsidR="00E94BA6" w:rsidRPr="0003001B" w:rsidRDefault="00E94BA6" w:rsidP="00867987">
            <w:pPr>
              <w:keepNext/>
              <w:keepLines/>
              <w:spacing w:after="0"/>
              <w:jc w:val="center"/>
              <w:rPr>
                <w:rFonts w:ascii="Arial" w:hAnsi="Arial" w:cs="Arial"/>
                <w:sz w:val="18"/>
                <w:szCs w:val="18"/>
              </w:rPr>
            </w:pPr>
            <w:r w:rsidRPr="0003001B">
              <w:rPr>
                <w:rFonts w:ascii="Arial" w:hAnsi="Arial" w:cs="Arial"/>
                <w:sz w:val="18"/>
                <w:szCs w:val="18"/>
              </w:rPr>
              <w:t>DC_1A-28A-42C_n257A</w:t>
            </w:r>
          </w:p>
          <w:p w14:paraId="34E1ABF4" w14:textId="77777777" w:rsidR="00E94BA6" w:rsidRPr="0003001B" w:rsidRDefault="00E94BA6" w:rsidP="00867987">
            <w:pPr>
              <w:keepNext/>
              <w:keepLines/>
              <w:spacing w:after="0"/>
              <w:jc w:val="center"/>
              <w:rPr>
                <w:rFonts w:ascii="Arial" w:hAnsi="Arial" w:cs="Arial"/>
                <w:sz w:val="18"/>
                <w:szCs w:val="18"/>
              </w:rPr>
            </w:pPr>
            <w:r w:rsidRPr="0003001B">
              <w:rPr>
                <w:rFonts w:ascii="Arial" w:hAnsi="Arial" w:cs="Arial"/>
                <w:sz w:val="18"/>
                <w:szCs w:val="18"/>
              </w:rPr>
              <w:t>DC_1A-28A-42C_n257D</w:t>
            </w:r>
          </w:p>
          <w:p w14:paraId="508E7300" w14:textId="77777777" w:rsidR="00E94BA6" w:rsidRPr="0003001B" w:rsidRDefault="00E94BA6" w:rsidP="00867987">
            <w:pPr>
              <w:keepNext/>
              <w:keepLines/>
              <w:spacing w:after="0"/>
              <w:jc w:val="center"/>
              <w:rPr>
                <w:rFonts w:ascii="Arial" w:hAnsi="Arial" w:cs="Arial"/>
                <w:sz w:val="18"/>
                <w:szCs w:val="18"/>
              </w:rPr>
            </w:pPr>
            <w:r w:rsidRPr="0003001B">
              <w:rPr>
                <w:rFonts w:ascii="Arial" w:hAnsi="Arial" w:cs="Arial"/>
                <w:sz w:val="18"/>
                <w:szCs w:val="18"/>
              </w:rPr>
              <w:t>DC_1A-28A-42C_n257G</w:t>
            </w:r>
          </w:p>
          <w:p w14:paraId="03DEAC28" w14:textId="77777777" w:rsidR="00E94BA6" w:rsidRPr="0003001B" w:rsidRDefault="00E94BA6" w:rsidP="00867987">
            <w:pPr>
              <w:keepNext/>
              <w:keepLines/>
              <w:spacing w:after="0"/>
              <w:jc w:val="center"/>
              <w:rPr>
                <w:rFonts w:ascii="Arial" w:hAnsi="Arial" w:cs="Arial"/>
                <w:sz w:val="18"/>
                <w:szCs w:val="18"/>
              </w:rPr>
            </w:pPr>
            <w:r w:rsidRPr="0003001B">
              <w:rPr>
                <w:rFonts w:ascii="Arial" w:hAnsi="Arial" w:cs="Arial"/>
                <w:sz w:val="18"/>
                <w:szCs w:val="18"/>
              </w:rPr>
              <w:t>DC_1A-28A-42C_n257H</w:t>
            </w:r>
          </w:p>
          <w:p w14:paraId="107F3641" w14:textId="77777777" w:rsidR="00E94BA6" w:rsidRPr="0003001B" w:rsidRDefault="00E94BA6" w:rsidP="00867987">
            <w:pPr>
              <w:keepNext/>
              <w:keepLines/>
              <w:spacing w:after="0"/>
              <w:jc w:val="center"/>
              <w:rPr>
                <w:rFonts w:ascii="Arial" w:hAnsi="Arial" w:cs="Arial"/>
                <w:sz w:val="18"/>
                <w:szCs w:val="18"/>
              </w:rPr>
            </w:pPr>
            <w:r w:rsidRPr="0003001B">
              <w:rPr>
                <w:rFonts w:ascii="Arial" w:hAnsi="Arial" w:cs="Arial"/>
                <w:sz w:val="18"/>
                <w:szCs w:val="18"/>
              </w:rPr>
              <w:t>DC_1A-28A-42C_n257I</w:t>
            </w:r>
          </w:p>
          <w:p w14:paraId="7B51062B"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14:paraId="6E66A66A"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14:paraId="730B2804"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14:paraId="0E0B16DE"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14:paraId="5A790E66"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712A5165"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7F81709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23C88C00"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5FAF925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14:paraId="6D8D481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14:paraId="6012FD8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14:paraId="539440C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14:paraId="79855F30"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0CA1B94A"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14:paraId="334E014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14:paraId="5294FAB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14:paraId="3863B944"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14:paraId="64C73DA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14:paraId="4A95AC67"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14:paraId="6B03B8BE"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E94BA6" w:rsidRPr="00BB54FF" w14:paraId="47BE7F34" w14:textId="77777777" w:rsidTr="00867987">
        <w:trPr>
          <w:trHeight w:val="187"/>
          <w:jc w:val="center"/>
        </w:trPr>
        <w:tc>
          <w:tcPr>
            <w:tcW w:w="4814" w:type="dxa"/>
            <w:shd w:val="clear" w:color="auto" w:fill="auto"/>
            <w:noWrap/>
            <w:tcMar>
              <w:top w:w="28" w:type="dxa"/>
              <w:left w:w="28" w:type="dxa"/>
              <w:bottom w:w="28" w:type="dxa"/>
              <w:right w:w="28" w:type="dxa"/>
            </w:tcMar>
          </w:tcPr>
          <w:p w14:paraId="2ABB1408"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14:paraId="65FC33E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DC_1A-41A-42A_n257D</w:t>
            </w:r>
          </w:p>
          <w:p w14:paraId="175FD2DA"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DC_1A-41A-42A_n257E</w:t>
            </w:r>
          </w:p>
          <w:p w14:paraId="5228B5E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14:paraId="7ED8694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DC_1A-41A-42A_n257G</w:t>
            </w:r>
          </w:p>
          <w:p w14:paraId="4F4B2E91"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DC_1A-41A-42A_n257H</w:t>
            </w:r>
          </w:p>
          <w:p w14:paraId="12465B01"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DC_1A-41A-42A_n257I</w:t>
            </w:r>
          </w:p>
          <w:p w14:paraId="301DDF2D"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DC_1A-41A-42A_n257J</w:t>
            </w:r>
          </w:p>
          <w:p w14:paraId="0507827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DC_1A-41A-42A_n257K</w:t>
            </w:r>
          </w:p>
          <w:p w14:paraId="0C24BCCA"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DC_1A-41A-42A_n257L</w:t>
            </w:r>
          </w:p>
          <w:p w14:paraId="786B55A4"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14:paraId="48C160A0"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14:paraId="3DA4B14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DC_1A-41A-42C_n257D</w:t>
            </w:r>
          </w:p>
          <w:p w14:paraId="7231610E"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DC_1A-41A-42C_n257E</w:t>
            </w:r>
          </w:p>
          <w:p w14:paraId="6B6550BE"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14:paraId="28D7703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DC_1A-41A-42C_n257G</w:t>
            </w:r>
          </w:p>
          <w:p w14:paraId="6BF83302"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DC_1A-41A-42C_n257H</w:t>
            </w:r>
          </w:p>
          <w:p w14:paraId="2BC9D5CE"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DC_1A-41A-42C_n257I</w:t>
            </w:r>
          </w:p>
          <w:p w14:paraId="791BFFE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DC_1A-41A-42C_n257J</w:t>
            </w:r>
          </w:p>
          <w:p w14:paraId="42350002"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DC_1A-41A-42C_n257K</w:t>
            </w:r>
          </w:p>
          <w:p w14:paraId="064E2479"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DC_1A-41A-42C_n257L</w:t>
            </w:r>
          </w:p>
          <w:p w14:paraId="7ED9DDF7"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14:paraId="07254CC9"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14:paraId="3CFF7ED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DC_1A-41C-42A_n257D</w:t>
            </w:r>
          </w:p>
          <w:p w14:paraId="30B1739E"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DC_1A-41C-42A_n257E</w:t>
            </w:r>
          </w:p>
          <w:p w14:paraId="22AD3DC1"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14:paraId="6B26E84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DC_1A-41C-42A_n257G</w:t>
            </w:r>
          </w:p>
          <w:p w14:paraId="4EAA03D2"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DC_1A-41C-42A_n257H</w:t>
            </w:r>
          </w:p>
          <w:p w14:paraId="6B617E41"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DC_1A-41C-42A_n257I</w:t>
            </w:r>
          </w:p>
          <w:p w14:paraId="16358431"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DC_1A-41C-42A_n257J</w:t>
            </w:r>
          </w:p>
          <w:p w14:paraId="1E1D19F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DC_1A-41C-42A_n257K</w:t>
            </w:r>
          </w:p>
          <w:p w14:paraId="5D796A6C"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DC_1A-41C-42A_n257L</w:t>
            </w:r>
          </w:p>
          <w:p w14:paraId="15F4A7B3"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14:paraId="65D2382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14:paraId="4CC1C806"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DC_1A-41C-42C_n257D</w:t>
            </w:r>
          </w:p>
          <w:p w14:paraId="4123786E"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DC_1A-41C-42C_n257E</w:t>
            </w:r>
          </w:p>
          <w:p w14:paraId="08CFDD2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14:paraId="29647FDB"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DC_1A-41C-42C_n257G</w:t>
            </w:r>
          </w:p>
          <w:p w14:paraId="0F89C81B"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DC_1A-41C-42C_n257H</w:t>
            </w:r>
          </w:p>
          <w:p w14:paraId="33CE7B9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DC_1A-41C-42C_n257I</w:t>
            </w:r>
          </w:p>
          <w:p w14:paraId="13682A26"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DC_1A-41C-42C_n257J</w:t>
            </w:r>
          </w:p>
          <w:p w14:paraId="1E25A290"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DC_1A-41C-42C_n257K</w:t>
            </w:r>
          </w:p>
          <w:p w14:paraId="24DA2EFA"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DC_1A-41C-42C_n257L</w:t>
            </w:r>
          </w:p>
          <w:p w14:paraId="6148FD4B"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14:paraId="482A033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0ECAD83C"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16D63B8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33B7948C"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24CA9029"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14:paraId="0A092B7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14:paraId="1CD470E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14:paraId="1CFB57FC"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14:paraId="716B15C4"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14:paraId="342EFB63" w14:textId="77777777" w:rsidR="00E94BA6" w:rsidRPr="0003001B" w:rsidRDefault="00E94BA6" w:rsidP="0086798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14:paraId="096ED01F" w14:textId="77777777" w:rsidR="00E94BA6" w:rsidRPr="0003001B" w:rsidRDefault="00E94BA6" w:rsidP="0086798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14:paraId="7B32EFDA" w14:textId="77777777" w:rsidR="00E94BA6" w:rsidRPr="0003001B" w:rsidRDefault="00E94BA6" w:rsidP="0086798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14:paraId="6C28800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68C51DF4"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6D1B127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42A191D1"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14:paraId="4B63C62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14:paraId="4DB6C8F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14:paraId="7847DDE0" w14:textId="77777777" w:rsidR="00E94BA6" w:rsidRPr="0003001B" w:rsidRDefault="00E94BA6" w:rsidP="0086798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14:paraId="7817E524" w14:textId="77777777" w:rsidR="00E94BA6" w:rsidRPr="0003001B" w:rsidRDefault="00E94BA6" w:rsidP="00867987">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E94BA6" w:rsidRPr="0003001B" w14:paraId="7D9735C1" w14:textId="77777777" w:rsidTr="00867987">
        <w:trPr>
          <w:trHeight w:val="187"/>
          <w:jc w:val="center"/>
        </w:trPr>
        <w:tc>
          <w:tcPr>
            <w:tcW w:w="4814" w:type="dxa"/>
            <w:shd w:val="clear" w:color="auto" w:fill="auto"/>
            <w:noWrap/>
            <w:tcMar>
              <w:top w:w="28" w:type="dxa"/>
              <w:left w:w="28" w:type="dxa"/>
              <w:bottom w:w="28" w:type="dxa"/>
              <w:right w:w="28" w:type="dxa"/>
            </w:tcMar>
          </w:tcPr>
          <w:p w14:paraId="7222C1B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DC_2A-5A-30A_n260A</w:t>
            </w:r>
          </w:p>
          <w:p w14:paraId="3A6F2CF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DC_2A-5A-30A_n260G</w:t>
            </w:r>
          </w:p>
          <w:p w14:paraId="561C569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DC_2A-5A-30A_n260H</w:t>
            </w:r>
          </w:p>
          <w:p w14:paraId="1832E9C6"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DC_2A-5A-30A_n260I</w:t>
            </w:r>
          </w:p>
          <w:p w14:paraId="743F21A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DC_2A-5A-30A_n260J</w:t>
            </w:r>
          </w:p>
          <w:p w14:paraId="34F9E90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DC_2A-5A-30A_n260K</w:t>
            </w:r>
          </w:p>
          <w:p w14:paraId="726D1BE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DC_2A-5A-30A_n260L</w:t>
            </w:r>
          </w:p>
          <w:p w14:paraId="5ED3C0B5"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14:paraId="7C94D9A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756F168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41C0869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1F7722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 xml:space="preserve"> DC_2A_n260G</w:t>
            </w:r>
          </w:p>
          <w:p w14:paraId="5CE3C15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87E4CF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05BE92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310BC72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2BE3B1B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925295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01B0F95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7D59E0D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7C142D7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2D2215F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0FB15A7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1E7F70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5AFD583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442DC2B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A93E20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0653614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47C73A0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10B087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5F4FE3B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16DED4D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94BA6" w:rsidRPr="0003001B" w14:paraId="791015E8" w14:textId="77777777" w:rsidTr="00867987">
        <w:trPr>
          <w:trHeight w:val="187"/>
          <w:jc w:val="center"/>
        </w:trPr>
        <w:tc>
          <w:tcPr>
            <w:tcW w:w="4814" w:type="dxa"/>
            <w:shd w:val="clear" w:color="auto" w:fill="auto"/>
            <w:noWrap/>
            <w:tcMar>
              <w:top w:w="28" w:type="dxa"/>
              <w:left w:w="28" w:type="dxa"/>
              <w:bottom w:w="28" w:type="dxa"/>
              <w:right w:w="28" w:type="dxa"/>
            </w:tcMar>
          </w:tcPr>
          <w:p w14:paraId="2CF6398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DC_2A-2A-5A-30A_n260A</w:t>
            </w:r>
          </w:p>
          <w:p w14:paraId="7D09D92A"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14:paraId="7DDD1A6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14:paraId="264A4B2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14:paraId="0B32663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14:paraId="2787612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14:paraId="0FA62E7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14:paraId="75507DC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14:paraId="2BF5A47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09B24D9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185802E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3736E3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DC_2A_n260G</w:t>
            </w:r>
          </w:p>
          <w:p w14:paraId="7E5742A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4A6418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292E133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67A51AF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4407A58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4672B2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34EF469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A73FD6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ECC22A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6859D47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9384F0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03D17D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22C93BF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1D0E8C4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5227A0C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55500C9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7AFF16C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71AA78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449A36B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6B3205A9"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94BA6" w:rsidRPr="0003001B" w14:paraId="6F91F11A" w14:textId="77777777" w:rsidTr="00867987">
        <w:trPr>
          <w:trHeight w:val="187"/>
          <w:jc w:val="center"/>
        </w:trPr>
        <w:tc>
          <w:tcPr>
            <w:tcW w:w="4814" w:type="dxa"/>
            <w:shd w:val="clear" w:color="auto" w:fill="auto"/>
            <w:noWrap/>
            <w:tcMar>
              <w:top w:w="28" w:type="dxa"/>
              <w:left w:w="28" w:type="dxa"/>
              <w:bottom w:w="28" w:type="dxa"/>
              <w:right w:w="28" w:type="dxa"/>
            </w:tcMar>
          </w:tcPr>
          <w:p w14:paraId="79256CA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DC_2A-5A-66A_n260A</w:t>
            </w:r>
          </w:p>
          <w:p w14:paraId="2BC70B6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DC_2A-5A-66A_n260G</w:t>
            </w:r>
          </w:p>
          <w:p w14:paraId="0E0C5CB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DC_2A-5A-66A_n260H</w:t>
            </w:r>
          </w:p>
          <w:p w14:paraId="0B4C744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DC_2A-5A-66A_n260I</w:t>
            </w:r>
          </w:p>
          <w:p w14:paraId="0F148A7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DC_2A-5A-66A_n260J</w:t>
            </w:r>
          </w:p>
          <w:p w14:paraId="2210376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DC_2A-5A-66A_n260K</w:t>
            </w:r>
          </w:p>
          <w:p w14:paraId="6329DA7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DC_2A-5A-66A_n260L</w:t>
            </w:r>
          </w:p>
          <w:p w14:paraId="57AEA041"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14:paraId="6146D11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74CFC29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6168B18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870964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DC_2A_n260G</w:t>
            </w:r>
          </w:p>
          <w:p w14:paraId="6242587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648C74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112379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42EBE0F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6E23462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5A46B30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65503A8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1E19B4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570F4EB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014B540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41E2E44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85BAAC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2FB310F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039FE0C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77EF97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4D35863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196B2EC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FEF05C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4FBD699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308814C7"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94BA6" w:rsidRPr="0003001B" w14:paraId="074D8EFC" w14:textId="77777777" w:rsidTr="00867987">
        <w:trPr>
          <w:trHeight w:val="187"/>
          <w:jc w:val="center"/>
        </w:trPr>
        <w:tc>
          <w:tcPr>
            <w:tcW w:w="4814" w:type="dxa"/>
            <w:shd w:val="clear" w:color="auto" w:fill="auto"/>
            <w:noWrap/>
            <w:tcMar>
              <w:top w:w="28" w:type="dxa"/>
              <w:left w:w="28" w:type="dxa"/>
              <w:bottom w:w="28" w:type="dxa"/>
              <w:right w:w="28" w:type="dxa"/>
            </w:tcMar>
          </w:tcPr>
          <w:p w14:paraId="4CDB785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DC_2A-2A-5A-66A_n260A</w:t>
            </w:r>
          </w:p>
          <w:p w14:paraId="1AA4923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DC_2A-2A-5A-66A_n260G</w:t>
            </w:r>
          </w:p>
          <w:p w14:paraId="368A6EC6"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DC_2A-2A-5A-66A_n260H</w:t>
            </w:r>
          </w:p>
          <w:p w14:paraId="77C8622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DC_2A-2A-5A-66A_n260I</w:t>
            </w:r>
          </w:p>
          <w:p w14:paraId="5D69F27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DC_2A-2A-5A-66A_n260J</w:t>
            </w:r>
          </w:p>
          <w:p w14:paraId="4487B4F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DC_2A-2A-5A-66A_n260K</w:t>
            </w:r>
          </w:p>
          <w:p w14:paraId="2535691B"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DC_2A-2A-5A-66A_n260L</w:t>
            </w:r>
          </w:p>
          <w:p w14:paraId="0D0DE556"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14:paraId="6923D46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1E9779A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34231BD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41F0D47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DC_2A_n260G</w:t>
            </w:r>
          </w:p>
          <w:p w14:paraId="4F13914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3CB9258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25E1E35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65DA7F8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0A5A52F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62E15D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71099F5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1932C79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4C1EBC0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521F19E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0E326F5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FE6391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7E28208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6475F08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1B9A52E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0A6C11B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6EEF3A4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A9B3EC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60C4771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6C189D0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94BA6" w:rsidRPr="0003001B" w14:paraId="15AC712F" w14:textId="77777777" w:rsidTr="00867987">
        <w:trPr>
          <w:trHeight w:val="187"/>
          <w:jc w:val="center"/>
        </w:trPr>
        <w:tc>
          <w:tcPr>
            <w:tcW w:w="4814" w:type="dxa"/>
            <w:shd w:val="clear" w:color="auto" w:fill="auto"/>
            <w:noWrap/>
            <w:tcMar>
              <w:top w:w="28" w:type="dxa"/>
              <w:left w:w="28" w:type="dxa"/>
              <w:bottom w:w="28" w:type="dxa"/>
              <w:right w:w="28" w:type="dxa"/>
            </w:tcMar>
          </w:tcPr>
          <w:p w14:paraId="457300E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DC_2A-5A-66A-66A_n260A</w:t>
            </w:r>
          </w:p>
          <w:p w14:paraId="67F5C5C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DC_2A-5A-66A-66A_n260G</w:t>
            </w:r>
          </w:p>
          <w:p w14:paraId="5AB2324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DC_2A-5A-66A-66A_n260H</w:t>
            </w:r>
          </w:p>
          <w:p w14:paraId="01406BE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DC_2A-5A-66A-66A_n260I</w:t>
            </w:r>
          </w:p>
          <w:p w14:paraId="1F7710D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DC_2A-5A-66A-66A_n260J</w:t>
            </w:r>
          </w:p>
          <w:p w14:paraId="35CD14B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DC_2A-5A-66A-66A_n260K</w:t>
            </w:r>
          </w:p>
          <w:p w14:paraId="17A0A05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DC_2A-5A-66A-66A_n260L</w:t>
            </w:r>
          </w:p>
          <w:p w14:paraId="0832E78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14:paraId="23E9881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511727A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00594C8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CDA5BA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DC_2A_n260G</w:t>
            </w:r>
          </w:p>
          <w:p w14:paraId="5FFA990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BCE039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96D052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066BC40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6F4CC52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6F33EC8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36064AB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2A6D2D9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979DA6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12BCB39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6C43036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1E61B7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53B8CC7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738802E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3E57CA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55EB761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451F553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E15ADB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00B569C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4AA777D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94BA6" w:rsidRPr="0003001B" w14:paraId="2752328F" w14:textId="77777777" w:rsidTr="00867987">
        <w:trPr>
          <w:trHeight w:val="187"/>
          <w:jc w:val="center"/>
        </w:trPr>
        <w:tc>
          <w:tcPr>
            <w:tcW w:w="4814" w:type="dxa"/>
            <w:shd w:val="clear" w:color="auto" w:fill="auto"/>
            <w:noWrap/>
            <w:tcMar>
              <w:top w:w="28" w:type="dxa"/>
              <w:left w:w="28" w:type="dxa"/>
              <w:bottom w:w="28" w:type="dxa"/>
              <w:right w:w="28" w:type="dxa"/>
            </w:tcMar>
          </w:tcPr>
          <w:p w14:paraId="137ED85E" w14:textId="77777777" w:rsidR="00E94BA6" w:rsidRPr="006652AE" w:rsidRDefault="00E94BA6" w:rsidP="00867987">
            <w:pPr>
              <w:keepNext/>
              <w:keepLines/>
              <w:spacing w:after="0"/>
              <w:jc w:val="center"/>
              <w:rPr>
                <w:rFonts w:ascii="Arial" w:hAnsi="Arial"/>
                <w:sz w:val="18"/>
                <w:lang w:eastAsia="ja-JP"/>
              </w:rPr>
            </w:pPr>
            <w:r w:rsidRPr="006652AE">
              <w:rPr>
                <w:rFonts w:ascii="Arial" w:hAnsi="Arial"/>
                <w:sz w:val="18"/>
                <w:lang w:eastAsia="ja-JP"/>
              </w:rPr>
              <w:t>DC_2A-2A-5A-66A-66A_n260A</w:t>
            </w:r>
          </w:p>
          <w:p w14:paraId="043F3BC9" w14:textId="77777777" w:rsidR="00E94BA6" w:rsidRPr="006652AE" w:rsidRDefault="00E94BA6" w:rsidP="00867987">
            <w:pPr>
              <w:keepNext/>
              <w:keepLines/>
              <w:spacing w:after="0"/>
              <w:jc w:val="center"/>
              <w:rPr>
                <w:rFonts w:ascii="Arial" w:hAnsi="Arial"/>
                <w:sz w:val="18"/>
                <w:lang w:eastAsia="ja-JP"/>
              </w:rPr>
            </w:pPr>
            <w:r w:rsidRPr="006652AE">
              <w:rPr>
                <w:rFonts w:ascii="Arial" w:hAnsi="Arial"/>
                <w:sz w:val="18"/>
                <w:lang w:eastAsia="ja-JP"/>
              </w:rPr>
              <w:t>DC_2A-2A-5A-66A-66A_n260G</w:t>
            </w:r>
          </w:p>
          <w:p w14:paraId="08E532E3" w14:textId="77777777" w:rsidR="00E94BA6" w:rsidRPr="006652AE" w:rsidRDefault="00E94BA6" w:rsidP="00867987">
            <w:pPr>
              <w:keepNext/>
              <w:keepLines/>
              <w:spacing w:after="0"/>
              <w:jc w:val="center"/>
              <w:rPr>
                <w:rFonts w:ascii="Arial" w:hAnsi="Arial"/>
                <w:sz w:val="18"/>
                <w:lang w:eastAsia="ja-JP"/>
              </w:rPr>
            </w:pPr>
            <w:r w:rsidRPr="006652AE">
              <w:rPr>
                <w:rFonts w:ascii="Arial" w:hAnsi="Arial"/>
                <w:sz w:val="18"/>
                <w:lang w:eastAsia="ja-JP"/>
              </w:rPr>
              <w:t>DC_2A-2A-5A-66A-66A_n260H</w:t>
            </w:r>
          </w:p>
          <w:p w14:paraId="5BDDF007" w14:textId="77777777" w:rsidR="00E94BA6" w:rsidRPr="006652AE" w:rsidRDefault="00E94BA6" w:rsidP="00867987">
            <w:pPr>
              <w:keepNext/>
              <w:keepLines/>
              <w:spacing w:after="0"/>
              <w:jc w:val="center"/>
              <w:rPr>
                <w:rFonts w:ascii="Arial" w:hAnsi="Arial"/>
                <w:sz w:val="18"/>
                <w:lang w:eastAsia="ja-JP"/>
              </w:rPr>
            </w:pPr>
            <w:r w:rsidRPr="006652AE">
              <w:rPr>
                <w:rFonts w:ascii="Arial" w:hAnsi="Arial"/>
                <w:sz w:val="18"/>
                <w:lang w:eastAsia="ja-JP"/>
              </w:rPr>
              <w:t>DC_2A-2A-5A-66A-66A_n260I</w:t>
            </w:r>
          </w:p>
          <w:p w14:paraId="6C4E13E8" w14:textId="77777777" w:rsidR="00E94BA6" w:rsidRPr="006652AE" w:rsidRDefault="00E94BA6" w:rsidP="00867987">
            <w:pPr>
              <w:keepNext/>
              <w:keepLines/>
              <w:spacing w:after="0"/>
              <w:jc w:val="center"/>
              <w:rPr>
                <w:rFonts w:ascii="Arial" w:hAnsi="Arial"/>
                <w:sz w:val="18"/>
                <w:lang w:eastAsia="ja-JP"/>
              </w:rPr>
            </w:pPr>
            <w:r w:rsidRPr="006652AE">
              <w:rPr>
                <w:rFonts w:ascii="Arial" w:hAnsi="Arial"/>
                <w:sz w:val="18"/>
                <w:lang w:eastAsia="ja-JP"/>
              </w:rPr>
              <w:t>DC_2A-2A-5A-66A-66A_n260J</w:t>
            </w:r>
          </w:p>
          <w:p w14:paraId="0A5EA38B" w14:textId="77777777" w:rsidR="00E94BA6" w:rsidRPr="006652AE" w:rsidRDefault="00E94BA6" w:rsidP="00867987">
            <w:pPr>
              <w:keepNext/>
              <w:keepLines/>
              <w:spacing w:after="0"/>
              <w:jc w:val="center"/>
              <w:rPr>
                <w:rFonts w:ascii="Arial" w:hAnsi="Arial"/>
                <w:sz w:val="18"/>
                <w:lang w:eastAsia="ja-JP"/>
              </w:rPr>
            </w:pPr>
            <w:r w:rsidRPr="006652AE">
              <w:rPr>
                <w:rFonts w:ascii="Arial" w:hAnsi="Arial"/>
                <w:sz w:val="18"/>
                <w:lang w:eastAsia="ja-JP"/>
              </w:rPr>
              <w:t>DC_2A-2A-5A-66A-66A_n260K</w:t>
            </w:r>
          </w:p>
          <w:p w14:paraId="6BB4D380" w14:textId="77777777" w:rsidR="00E94BA6" w:rsidRPr="006652AE" w:rsidRDefault="00E94BA6" w:rsidP="00867987">
            <w:pPr>
              <w:keepNext/>
              <w:keepLines/>
              <w:spacing w:after="0"/>
              <w:jc w:val="center"/>
              <w:rPr>
                <w:rFonts w:ascii="Arial" w:hAnsi="Arial"/>
                <w:sz w:val="18"/>
                <w:lang w:eastAsia="ja-JP"/>
              </w:rPr>
            </w:pPr>
            <w:r w:rsidRPr="006652AE">
              <w:rPr>
                <w:rFonts w:ascii="Arial" w:hAnsi="Arial"/>
                <w:sz w:val="18"/>
                <w:lang w:eastAsia="ja-JP"/>
              </w:rPr>
              <w:t>DC_2A-2A-5A-66A-66A_n260L</w:t>
            </w:r>
          </w:p>
          <w:p w14:paraId="1322C4B2" w14:textId="77777777" w:rsidR="00E94BA6" w:rsidRPr="0003001B" w:rsidRDefault="00E94BA6" w:rsidP="00867987">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14:paraId="37E0A96C"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DC_2A_n260A</w:t>
            </w:r>
          </w:p>
          <w:p w14:paraId="40D05606"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14:paraId="1380EA17"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53A139E3"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DC_2A_n260G</w:t>
            </w:r>
          </w:p>
          <w:p w14:paraId="6B36A8E2"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14:paraId="2AF9C3C3"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4AD7EBC7"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DC_2A_n260H</w:t>
            </w:r>
          </w:p>
          <w:p w14:paraId="587D0643"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14:paraId="4F66116E"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19B781AE"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DC_2A_n260I</w:t>
            </w:r>
          </w:p>
          <w:p w14:paraId="2FF6A616"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14:paraId="244E6479"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6E713E8F"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DC_2A_n260J</w:t>
            </w:r>
          </w:p>
          <w:p w14:paraId="0979F488"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14:paraId="26A6AD32"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634F1BF2"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DC_2A_n260K</w:t>
            </w:r>
          </w:p>
          <w:p w14:paraId="6CF00960"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14:paraId="4FA48862"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7610EFA4"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DC_2A_n260L</w:t>
            </w:r>
          </w:p>
          <w:p w14:paraId="02C650D5"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14:paraId="0D179E60"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5E2375AF"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DC_2A_n260M</w:t>
            </w:r>
          </w:p>
          <w:p w14:paraId="11669CE0"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14:paraId="289CED8E" w14:textId="77777777" w:rsidR="00E94BA6" w:rsidRPr="0003001B"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E94BA6" w:rsidRPr="006652AE" w14:paraId="776D5DEB" w14:textId="77777777" w:rsidTr="00867987">
        <w:trPr>
          <w:trHeight w:val="187"/>
          <w:jc w:val="center"/>
        </w:trPr>
        <w:tc>
          <w:tcPr>
            <w:tcW w:w="4814" w:type="dxa"/>
            <w:shd w:val="clear" w:color="auto" w:fill="auto"/>
            <w:noWrap/>
            <w:tcMar>
              <w:top w:w="28" w:type="dxa"/>
              <w:left w:w="28" w:type="dxa"/>
              <w:bottom w:w="28" w:type="dxa"/>
              <w:right w:w="28" w:type="dxa"/>
            </w:tcMar>
          </w:tcPr>
          <w:p w14:paraId="176A66DA" w14:textId="77777777" w:rsidR="00E94BA6" w:rsidRPr="008040DF" w:rsidRDefault="00E94BA6" w:rsidP="00867987">
            <w:pPr>
              <w:keepNext/>
              <w:keepLines/>
              <w:spacing w:after="0"/>
              <w:jc w:val="center"/>
              <w:rPr>
                <w:rFonts w:ascii="Arial" w:eastAsia="Malgun Gothic" w:hAnsi="Arial"/>
                <w:sz w:val="18"/>
                <w:lang w:val="en-US" w:eastAsia="ko-KR"/>
              </w:rPr>
            </w:pPr>
            <w:r w:rsidRPr="008040DF">
              <w:rPr>
                <w:rFonts w:ascii="Arial" w:eastAsia="Malgun Gothic" w:hAnsi="Arial"/>
                <w:sz w:val="18"/>
                <w:lang w:val="en-US" w:eastAsia="ko-KR"/>
              </w:rPr>
              <w:t>DC_2A-7A-28A_n258A</w:t>
            </w:r>
          </w:p>
          <w:p w14:paraId="67F876EF" w14:textId="77777777" w:rsidR="00E94BA6" w:rsidRPr="008040DF" w:rsidRDefault="00E94BA6" w:rsidP="00867987">
            <w:pPr>
              <w:keepNext/>
              <w:keepLines/>
              <w:spacing w:after="0"/>
              <w:jc w:val="center"/>
              <w:rPr>
                <w:rFonts w:ascii="Arial" w:eastAsia="Malgun Gothic" w:hAnsi="Arial"/>
                <w:sz w:val="18"/>
                <w:lang w:val="en-US" w:eastAsia="ko-KR"/>
              </w:rPr>
            </w:pPr>
            <w:r w:rsidRPr="008040DF">
              <w:rPr>
                <w:rFonts w:ascii="Arial" w:eastAsia="Malgun Gothic" w:hAnsi="Arial"/>
                <w:sz w:val="18"/>
                <w:lang w:val="en-US" w:eastAsia="ko-KR"/>
              </w:rPr>
              <w:t>DC_2A-7A-28A_n258G</w:t>
            </w:r>
          </w:p>
          <w:p w14:paraId="41F7A270" w14:textId="77777777" w:rsidR="00E94BA6" w:rsidRPr="008040DF" w:rsidRDefault="00E94BA6" w:rsidP="00867987">
            <w:pPr>
              <w:keepNext/>
              <w:keepLines/>
              <w:spacing w:after="0"/>
              <w:jc w:val="center"/>
              <w:rPr>
                <w:rFonts w:ascii="Arial" w:eastAsia="Malgun Gothic" w:hAnsi="Arial"/>
                <w:sz w:val="18"/>
                <w:lang w:val="en-US" w:eastAsia="ko-KR"/>
              </w:rPr>
            </w:pPr>
            <w:r w:rsidRPr="008040DF">
              <w:rPr>
                <w:rFonts w:ascii="Arial" w:eastAsia="Malgun Gothic" w:hAnsi="Arial"/>
                <w:sz w:val="18"/>
                <w:lang w:val="en-US" w:eastAsia="ko-KR"/>
              </w:rPr>
              <w:t>DC_2A-7A-28A_n258H</w:t>
            </w:r>
          </w:p>
          <w:p w14:paraId="541F86F1" w14:textId="77777777" w:rsidR="00E94BA6" w:rsidRPr="006652AE" w:rsidRDefault="00E94BA6" w:rsidP="00867987">
            <w:pPr>
              <w:keepNext/>
              <w:keepLines/>
              <w:spacing w:after="0"/>
              <w:jc w:val="center"/>
              <w:rPr>
                <w:rFonts w:ascii="Arial" w:hAnsi="Arial"/>
                <w:sz w:val="18"/>
                <w:lang w:eastAsia="ja-JP"/>
              </w:rPr>
            </w:pPr>
            <w:r w:rsidRPr="008040DF">
              <w:rPr>
                <w:rFonts w:ascii="Arial" w:eastAsia="Malgun Gothic" w:hAnsi="Arial"/>
                <w:sz w:val="18"/>
                <w:lang w:val="en-US" w:eastAsia="ko-KR"/>
              </w:rPr>
              <w:t>DC_2A-7A-28A_n258I</w:t>
            </w:r>
          </w:p>
        </w:tc>
        <w:tc>
          <w:tcPr>
            <w:tcW w:w="4815" w:type="dxa"/>
            <w:tcMar>
              <w:top w:w="28" w:type="dxa"/>
              <w:left w:w="28" w:type="dxa"/>
              <w:bottom w:w="28" w:type="dxa"/>
              <w:right w:w="28" w:type="dxa"/>
            </w:tcMar>
          </w:tcPr>
          <w:p w14:paraId="5888A6BD" w14:textId="77777777" w:rsidR="00E94BA6" w:rsidRDefault="00E94BA6" w:rsidP="00867987">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DC_2A_n258A</w:t>
            </w:r>
          </w:p>
          <w:p w14:paraId="0D717CAD" w14:textId="77777777" w:rsidR="00E94BA6" w:rsidRPr="00A7254A" w:rsidRDefault="00E94BA6" w:rsidP="00867987">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DC_2A_n258G</w:t>
            </w:r>
          </w:p>
          <w:p w14:paraId="55C8AE6C" w14:textId="77777777" w:rsidR="00E94BA6" w:rsidRPr="00A7254A" w:rsidRDefault="00E94BA6" w:rsidP="00867987">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w:t>
            </w:r>
            <w:r>
              <w:rPr>
                <w:rFonts w:ascii="Arial" w:eastAsia="Malgun Gothic" w:hAnsi="Arial"/>
                <w:sz w:val="18"/>
                <w:lang w:eastAsia="ko-KR"/>
              </w:rPr>
              <w:t>H</w:t>
            </w:r>
          </w:p>
          <w:p w14:paraId="0ED83A35" w14:textId="77777777" w:rsidR="00E94BA6" w:rsidRPr="00A7254A" w:rsidRDefault="00E94BA6" w:rsidP="00867987">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w:t>
            </w:r>
            <w:r>
              <w:rPr>
                <w:rFonts w:ascii="Arial" w:eastAsia="Malgun Gothic" w:hAnsi="Arial"/>
                <w:sz w:val="18"/>
                <w:lang w:eastAsia="ko-KR"/>
              </w:rPr>
              <w:t>I</w:t>
            </w:r>
          </w:p>
          <w:p w14:paraId="183DB5FC" w14:textId="77777777" w:rsidR="00E94BA6" w:rsidRDefault="00E94BA6" w:rsidP="00867987">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DC_7A_n258A</w:t>
            </w:r>
          </w:p>
          <w:p w14:paraId="127B36E7" w14:textId="77777777" w:rsidR="00E94BA6" w:rsidRPr="00A7254A" w:rsidRDefault="00E94BA6" w:rsidP="00867987">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G</w:t>
            </w:r>
          </w:p>
          <w:p w14:paraId="1BF5F1CB" w14:textId="77777777" w:rsidR="00E94BA6" w:rsidRPr="00A7254A" w:rsidRDefault="00E94BA6" w:rsidP="00867987">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H</w:t>
            </w:r>
          </w:p>
          <w:p w14:paraId="4549C33A" w14:textId="77777777" w:rsidR="00E94BA6" w:rsidRPr="00A7254A" w:rsidRDefault="00E94BA6" w:rsidP="00867987">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I</w:t>
            </w:r>
          </w:p>
          <w:p w14:paraId="39D350AD" w14:textId="77777777" w:rsidR="00E94BA6" w:rsidRDefault="00E94BA6" w:rsidP="00867987">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DC_28A_n258A</w:t>
            </w:r>
          </w:p>
          <w:p w14:paraId="7ACAD70F" w14:textId="77777777" w:rsidR="00E94BA6" w:rsidRDefault="00E94BA6" w:rsidP="00867987">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w:t>
            </w:r>
            <w:r>
              <w:rPr>
                <w:rFonts w:ascii="Arial" w:eastAsia="Malgun Gothic" w:hAnsi="Arial"/>
                <w:sz w:val="18"/>
                <w:lang w:eastAsia="ko-KR"/>
              </w:rPr>
              <w:t>G</w:t>
            </w:r>
          </w:p>
          <w:p w14:paraId="52A94EF6" w14:textId="77777777" w:rsidR="00E94BA6" w:rsidRDefault="00E94BA6" w:rsidP="00867987">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w:t>
            </w:r>
            <w:r>
              <w:rPr>
                <w:rFonts w:ascii="Arial" w:eastAsia="Malgun Gothic" w:hAnsi="Arial"/>
                <w:sz w:val="18"/>
                <w:lang w:eastAsia="ko-KR"/>
              </w:rPr>
              <w:t>H</w:t>
            </w:r>
          </w:p>
          <w:p w14:paraId="44471E97" w14:textId="77777777" w:rsidR="00E94BA6" w:rsidRPr="006652AE" w:rsidRDefault="00E94BA6" w:rsidP="00867987">
            <w:pPr>
              <w:keepNext/>
              <w:keepLines/>
              <w:spacing w:after="0"/>
              <w:jc w:val="center"/>
              <w:rPr>
                <w:rFonts w:ascii="Arial" w:hAnsi="Arial"/>
                <w:sz w:val="18"/>
                <w:lang w:eastAsia="fi-FI"/>
              </w:rPr>
            </w:pPr>
            <w:r w:rsidRPr="00A7254A">
              <w:rPr>
                <w:rFonts w:ascii="Arial" w:eastAsia="Malgun Gothic" w:hAnsi="Arial"/>
                <w:sz w:val="18"/>
                <w:lang w:eastAsia="ko-KR"/>
              </w:rPr>
              <w:t>DC_28A_n258</w:t>
            </w:r>
            <w:r>
              <w:rPr>
                <w:rFonts w:ascii="Arial" w:eastAsia="Malgun Gothic" w:hAnsi="Arial"/>
                <w:sz w:val="18"/>
                <w:lang w:eastAsia="ko-KR"/>
              </w:rPr>
              <w:t>I</w:t>
            </w:r>
          </w:p>
        </w:tc>
      </w:tr>
      <w:tr w:rsidR="00E94BA6" w:rsidRPr="0003001B" w14:paraId="0DD75CC5" w14:textId="77777777" w:rsidTr="00867987">
        <w:trPr>
          <w:trHeight w:val="187"/>
          <w:jc w:val="center"/>
        </w:trPr>
        <w:tc>
          <w:tcPr>
            <w:tcW w:w="4814" w:type="dxa"/>
            <w:shd w:val="clear" w:color="auto" w:fill="auto"/>
            <w:noWrap/>
            <w:tcMar>
              <w:top w:w="28" w:type="dxa"/>
              <w:left w:w="28" w:type="dxa"/>
              <w:bottom w:w="28" w:type="dxa"/>
              <w:right w:w="28" w:type="dxa"/>
            </w:tcMar>
          </w:tcPr>
          <w:p w14:paraId="39B9031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DC_2A-12A-30A_n260A</w:t>
            </w:r>
          </w:p>
          <w:p w14:paraId="09B994C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DC_2A-12A-30A_n260G</w:t>
            </w:r>
          </w:p>
          <w:p w14:paraId="2F8C777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DC_2A-12A-30A_n260H</w:t>
            </w:r>
          </w:p>
          <w:p w14:paraId="3ACF274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DC_2A-12A-30A_n260I</w:t>
            </w:r>
          </w:p>
          <w:p w14:paraId="3821D67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DC_2A-12A-30A_n260J</w:t>
            </w:r>
          </w:p>
          <w:p w14:paraId="052D2B4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DC_2A-12A-30A_n260K</w:t>
            </w:r>
          </w:p>
          <w:p w14:paraId="30E24EC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DC_2A-12A-30A_n260L</w:t>
            </w:r>
          </w:p>
          <w:p w14:paraId="74F44E00"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14:paraId="5B615AE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40E9F29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6A0B6E8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39D1B2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DC_2A_n260G</w:t>
            </w:r>
          </w:p>
          <w:p w14:paraId="4D283BC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1B8B18F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24A82D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3F8B5A2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600DC23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AE1699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049D828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29A459D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1186CA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410DBFD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4785DEF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75C7A29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06B5542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756AE33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09C916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3182C1C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0051EE2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22B153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29DA4CF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36C710AC"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94BA6" w:rsidRPr="0003001B" w14:paraId="77F53872" w14:textId="77777777" w:rsidTr="00867987">
        <w:trPr>
          <w:trHeight w:val="187"/>
          <w:jc w:val="center"/>
        </w:trPr>
        <w:tc>
          <w:tcPr>
            <w:tcW w:w="4814" w:type="dxa"/>
            <w:shd w:val="clear" w:color="auto" w:fill="auto"/>
            <w:noWrap/>
            <w:tcMar>
              <w:top w:w="28" w:type="dxa"/>
              <w:left w:w="28" w:type="dxa"/>
              <w:bottom w:w="28" w:type="dxa"/>
              <w:right w:w="28" w:type="dxa"/>
            </w:tcMar>
          </w:tcPr>
          <w:p w14:paraId="1A0EB39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DC_2A-2A-12A-30A_n260A</w:t>
            </w:r>
          </w:p>
          <w:p w14:paraId="410C0F9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DC_2A-2A-12A-30A_n260G</w:t>
            </w:r>
          </w:p>
          <w:p w14:paraId="06BE804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DC_2A-2A-12A-30A_n260H</w:t>
            </w:r>
          </w:p>
          <w:p w14:paraId="554CD42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DC_2A-2A-12A-30A_n260I</w:t>
            </w:r>
          </w:p>
          <w:p w14:paraId="7F73AF4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DC_2A-2A-12A-30A_n260J</w:t>
            </w:r>
          </w:p>
          <w:p w14:paraId="1417880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DC_2A-2A-12A-30A_n260K</w:t>
            </w:r>
          </w:p>
          <w:p w14:paraId="65CAB44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DC_2A-2A-12A-30A_n260L</w:t>
            </w:r>
          </w:p>
          <w:p w14:paraId="2C732764"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14:paraId="58BAFD1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188D674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03BFE08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315EE7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DC_2A_n260G</w:t>
            </w:r>
          </w:p>
          <w:p w14:paraId="2B6B21E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47FF80F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0026CF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681B7AF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01499F9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07C245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358C130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59C3A41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17AC0B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1D40662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4A9BC40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4BD176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75381E8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04F8769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AEA4C6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19820B8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2D01C49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7DEA5D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738C5D8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6AEBED2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94BA6" w:rsidRPr="0003001B" w14:paraId="11637ED7" w14:textId="77777777" w:rsidTr="00867987">
        <w:trPr>
          <w:trHeight w:val="187"/>
          <w:jc w:val="center"/>
        </w:trPr>
        <w:tc>
          <w:tcPr>
            <w:tcW w:w="4814" w:type="dxa"/>
            <w:shd w:val="clear" w:color="auto" w:fill="auto"/>
            <w:noWrap/>
            <w:tcMar>
              <w:top w:w="28" w:type="dxa"/>
              <w:left w:w="28" w:type="dxa"/>
              <w:bottom w:w="28" w:type="dxa"/>
              <w:right w:w="28" w:type="dxa"/>
            </w:tcMar>
          </w:tcPr>
          <w:p w14:paraId="15835A7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DC_2A-12A-66A_n260A</w:t>
            </w:r>
          </w:p>
          <w:p w14:paraId="6B31394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DC_2A-12A-66A_n260G</w:t>
            </w:r>
          </w:p>
          <w:p w14:paraId="5A6E3FC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DC_2A-12A-66A_n260H</w:t>
            </w:r>
          </w:p>
          <w:p w14:paraId="529205D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DC_2A-12A-66A_n260I</w:t>
            </w:r>
          </w:p>
          <w:p w14:paraId="46F6102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DC_2A-12A-66A_n260J</w:t>
            </w:r>
          </w:p>
          <w:p w14:paraId="68D73B6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DC_2A-12A-66A_n260K</w:t>
            </w:r>
          </w:p>
          <w:p w14:paraId="240DD87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DC_2A-12A-66A_n260L</w:t>
            </w:r>
          </w:p>
          <w:p w14:paraId="42356FF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14:paraId="17146B4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0564973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F0A5F6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4BFA589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DC_2A_n260G</w:t>
            </w:r>
          </w:p>
          <w:p w14:paraId="5E24996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D1DDF6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E0F79B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72BCFD0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5744D5E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6CFEF3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7217FB9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1D1B08E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13138F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48626A2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28EB2D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76F615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46F6C0F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0354C91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6B2AA7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6F42FC9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77E0F76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C8046C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3028B6E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24FCCD7A"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94BA6" w:rsidRPr="0003001B" w14:paraId="4EF3F588" w14:textId="77777777" w:rsidTr="00867987">
        <w:trPr>
          <w:trHeight w:val="187"/>
          <w:jc w:val="center"/>
        </w:trPr>
        <w:tc>
          <w:tcPr>
            <w:tcW w:w="4814" w:type="dxa"/>
            <w:shd w:val="clear" w:color="auto" w:fill="auto"/>
            <w:noWrap/>
            <w:tcMar>
              <w:top w:w="28" w:type="dxa"/>
              <w:left w:w="28" w:type="dxa"/>
              <w:bottom w:w="28" w:type="dxa"/>
              <w:right w:w="28" w:type="dxa"/>
            </w:tcMar>
          </w:tcPr>
          <w:p w14:paraId="3105B67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DC_2A-2A-12A-66A_n260A</w:t>
            </w:r>
          </w:p>
          <w:p w14:paraId="43354A6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DC_2A-2A-12A-66A_n260G</w:t>
            </w:r>
          </w:p>
          <w:p w14:paraId="6E73DEC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DC_2A-2A-12A-66A_n260H</w:t>
            </w:r>
          </w:p>
          <w:p w14:paraId="6E3578B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DC_2A-2A-12A-66A_n260I</w:t>
            </w:r>
          </w:p>
          <w:p w14:paraId="1463EB6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DC_2A-2A-12A-66A_n260J</w:t>
            </w:r>
          </w:p>
          <w:p w14:paraId="584AA4C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DC_2A-2A-12A-66A_n260K</w:t>
            </w:r>
          </w:p>
          <w:p w14:paraId="42A1839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DC_2A-2A-12A-66A_n260L</w:t>
            </w:r>
          </w:p>
          <w:p w14:paraId="49425BB9"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14:paraId="11C5AB9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6753879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0A862C6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8628F9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DC_2A_n260G</w:t>
            </w:r>
          </w:p>
          <w:p w14:paraId="582B465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0F36FB3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B50EF0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7AEEF59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3C51CE4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964051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7D230D4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44C14E2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46E04DF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261CCD9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3A08A65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8E1910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008568F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1918F18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CF7609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6940CF2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7657715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13A3171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72B92E6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45364B4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94BA6" w:rsidRPr="0003001B" w14:paraId="00AA0ADF" w14:textId="77777777" w:rsidTr="0086798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1F4876" w14:textId="77777777" w:rsidR="00E94BA6" w:rsidRPr="0084589C" w:rsidRDefault="00E94BA6" w:rsidP="00867987">
            <w:pPr>
              <w:keepNext/>
              <w:keepLines/>
              <w:spacing w:after="0"/>
              <w:jc w:val="center"/>
              <w:rPr>
                <w:rFonts w:ascii="Arial" w:hAnsi="Arial"/>
                <w:sz w:val="18"/>
                <w:lang w:eastAsia="ja-JP"/>
              </w:rPr>
            </w:pPr>
            <w:r w:rsidRPr="0084589C">
              <w:rPr>
                <w:rFonts w:ascii="Arial" w:hAnsi="Arial"/>
                <w:sz w:val="18"/>
                <w:lang w:eastAsia="ja-JP"/>
              </w:rPr>
              <w:t>DC_2A-12A-66A-66A_n260A</w:t>
            </w:r>
          </w:p>
          <w:p w14:paraId="4B2B997A" w14:textId="77777777" w:rsidR="00E94BA6" w:rsidRPr="0084589C" w:rsidRDefault="00E94BA6" w:rsidP="00867987">
            <w:pPr>
              <w:keepNext/>
              <w:keepLines/>
              <w:spacing w:after="0"/>
              <w:jc w:val="center"/>
              <w:rPr>
                <w:rFonts w:ascii="Arial" w:hAnsi="Arial"/>
                <w:sz w:val="18"/>
                <w:lang w:eastAsia="ja-JP"/>
              </w:rPr>
            </w:pPr>
            <w:r w:rsidRPr="0084589C">
              <w:rPr>
                <w:rFonts w:ascii="Arial" w:hAnsi="Arial"/>
                <w:sz w:val="18"/>
                <w:lang w:eastAsia="ja-JP"/>
              </w:rPr>
              <w:t>DC_2A-12A-66A-66A_n260G</w:t>
            </w:r>
          </w:p>
          <w:p w14:paraId="62ABC984" w14:textId="77777777" w:rsidR="00E94BA6" w:rsidRPr="0084589C" w:rsidRDefault="00E94BA6" w:rsidP="00867987">
            <w:pPr>
              <w:keepNext/>
              <w:keepLines/>
              <w:spacing w:after="0"/>
              <w:jc w:val="center"/>
              <w:rPr>
                <w:rFonts w:ascii="Arial" w:hAnsi="Arial"/>
                <w:sz w:val="18"/>
                <w:lang w:eastAsia="ja-JP"/>
              </w:rPr>
            </w:pPr>
            <w:r w:rsidRPr="0084589C">
              <w:rPr>
                <w:rFonts w:ascii="Arial" w:hAnsi="Arial"/>
                <w:sz w:val="18"/>
                <w:lang w:eastAsia="ja-JP"/>
              </w:rPr>
              <w:t>DC_2A-12A-66A-66A_n260H</w:t>
            </w:r>
          </w:p>
          <w:p w14:paraId="735EC044" w14:textId="77777777" w:rsidR="00E94BA6" w:rsidRPr="0084589C" w:rsidRDefault="00E94BA6" w:rsidP="00867987">
            <w:pPr>
              <w:keepNext/>
              <w:keepLines/>
              <w:spacing w:after="0"/>
              <w:jc w:val="center"/>
              <w:rPr>
                <w:rFonts w:ascii="Arial" w:hAnsi="Arial"/>
                <w:sz w:val="18"/>
                <w:lang w:eastAsia="ja-JP"/>
              </w:rPr>
            </w:pPr>
            <w:r w:rsidRPr="0084589C">
              <w:rPr>
                <w:rFonts w:ascii="Arial" w:hAnsi="Arial"/>
                <w:sz w:val="18"/>
                <w:lang w:eastAsia="ja-JP"/>
              </w:rPr>
              <w:t>DC_2A-12A-66A-66A_n260I</w:t>
            </w:r>
          </w:p>
          <w:p w14:paraId="1502DF73" w14:textId="77777777" w:rsidR="00E94BA6" w:rsidRPr="0084589C" w:rsidRDefault="00E94BA6" w:rsidP="00867987">
            <w:pPr>
              <w:keepNext/>
              <w:keepLines/>
              <w:spacing w:after="0"/>
              <w:jc w:val="center"/>
              <w:rPr>
                <w:rFonts w:ascii="Arial" w:hAnsi="Arial"/>
                <w:sz w:val="18"/>
                <w:lang w:eastAsia="ja-JP"/>
              </w:rPr>
            </w:pPr>
            <w:r w:rsidRPr="0084589C">
              <w:rPr>
                <w:rFonts w:ascii="Arial" w:hAnsi="Arial"/>
                <w:sz w:val="18"/>
                <w:lang w:eastAsia="ja-JP"/>
              </w:rPr>
              <w:t>DC_2A-12A-66A-66A_n260J</w:t>
            </w:r>
          </w:p>
          <w:p w14:paraId="2A43043D" w14:textId="77777777" w:rsidR="00E94BA6" w:rsidRPr="0084589C" w:rsidRDefault="00E94BA6" w:rsidP="00867987">
            <w:pPr>
              <w:keepNext/>
              <w:keepLines/>
              <w:spacing w:after="0"/>
              <w:jc w:val="center"/>
              <w:rPr>
                <w:rFonts w:ascii="Arial" w:hAnsi="Arial"/>
                <w:sz w:val="18"/>
                <w:lang w:eastAsia="ja-JP"/>
              </w:rPr>
            </w:pPr>
            <w:r w:rsidRPr="0084589C">
              <w:rPr>
                <w:rFonts w:ascii="Arial" w:hAnsi="Arial"/>
                <w:sz w:val="18"/>
                <w:lang w:eastAsia="ja-JP"/>
              </w:rPr>
              <w:t>DC_2A-12A-66A-66A_n260K</w:t>
            </w:r>
          </w:p>
          <w:p w14:paraId="68065A3F" w14:textId="77777777" w:rsidR="00E94BA6" w:rsidRPr="0084589C" w:rsidRDefault="00E94BA6" w:rsidP="00867987">
            <w:pPr>
              <w:keepNext/>
              <w:keepLines/>
              <w:spacing w:after="0"/>
              <w:jc w:val="center"/>
              <w:rPr>
                <w:rFonts w:ascii="Arial" w:hAnsi="Arial"/>
                <w:sz w:val="18"/>
                <w:lang w:eastAsia="ja-JP"/>
              </w:rPr>
            </w:pPr>
            <w:r w:rsidRPr="0084589C">
              <w:rPr>
                <w:rFonts w:ascii="Arial" w:hAnsi="Arial"/>
                <w:sz w:val="18"/>
                <w:lang w:eastAsia="ja-JP"/>
              </w:rPr>
              <w:t>DC_2A-12A-66A-66A_n260L</w:t>
            </w:r>
          </w:p>
          <w:p w14:paraId="56C104AB" w14:textId="77777777" w:rsidR="00E94BA6" w:rsidRPr="0003001B" w:rsidRDefault="00E94BA6" w:rsidP="00867987">
            <w:pPr>
              <w:keepNext/>
              <w:keepLines/>
              <w:spacing w:after="0"/>
              <w:jc w:val="center"/>
              <w:rPr>
                <w:rFonts w:ascii="Arial" w:eastAsia="MS Mincho" w:hAnsi="Arial" w:cs="Arial"/>
                <w:sz w:val="18"/>
                <w:lang w:eastAsia="ja-JP"/>
              </w:rPr>
            </w:pPr>
            <w:r w:rsidRPr="0084589C">
              <w:rPr>
                <w:rFonts w:ascii="Arial" w:hAnsi="Arial"/>
                <w:sz w:val="18"/>
                <w:lang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DCEF8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47DE255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304AB0B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C6AA5A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DC_2A_n260G</w:t>
            </w:r>
          </w:p>
          <w:p w14:paraId="6262394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6D3C66C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13FE88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4BC7CC1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4AEE95A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DEF2F8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1C00544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53ADB44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49EAFAF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56AB8FE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EBC828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0E79D2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0084B88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7EA831D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158BF4C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353AFB4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32C652A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D5D4FD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7FCCEB6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736EE73D"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94BA6" w:rsidRPr="0003001B" w14:paraId="39798C85" w14:textId="77777777" w:rsidTr="0086798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6FBC4B" w14:textId="77777777" w:rsidR="00E94BA6" w:rsidRPr="0084589C" w:rsidRDefault="00E94BA6" w:rsidP="00867987">
            <w:pPr>
              <w:keepNext/>
              <w:keepLines/>
              <w:spacing w:after="0"/>
              <w:jc w:val="center"/>
              <w:rPr>
                <w:rFonts w:ascii="Arial" w:hAnsi="Arial"/>
                <w:sz w:val="18"/>
                <w:lang w:eastAsia="ja-JP"/>
              </w:rPr>
            </w:pPr>
            <w:r w:rsidRPr="0084589C">
              <w:rPr>
                <w:rFonts w:ascii="Arial" w:hAnsi="Arial"/>
                <w:sz w:val="18"/>
                <w:lang w:eastAsia="ja-JP"/>
              </w:rPr>
              <w:t>DC_2A-2A-12A-66A-66A_n260A</w:t>
            </w:r>
          </w:p>
          <w:p w14:paraId="57975453" w14:textId="77777777" w:rsidR="00E94BA6" w:rsidRPr="0084589C" w:rsidRDefault="00E94BA6" w:rsidP="00867987">
            <w:pPr>
              <w:keepNext/>
              <w:keepLines/>
              <w:spacing w:after="0"/>
              <w:jc w:val="center"/>
              <w:rPr>
                <w:rFonts w:ascii="Arial" w:hAnsi="Arial"/>
                <w:sz w:val="18"/>
                <w:lang w:eastAsia="ja-JP"/>
              </w:rPr>
            </w:pPr>
            <w:r w:rsidRPr="0084589C">
              <w:rPr>
                <w:rFonts w:ascii="Arial" w:hAnsi="Arial"/>
                <w:sz w:val="18"/>
                <w:lang w:eastAsia="ja-JP"/>
              </w:rPr>
              <w:t>DC_2A-2A-12A-66A-66A_n260G</w:t>
            </w:r>
          </w:p>
          <w:p w14:paraId="638AD9A4" w14:textId="77777777" w:rsidR="00E94BA6" w:rsidRPr="0084589C" w:rsidRDefault="00E94BA6" w:rsidP="00867987">
            <w:pPr>
              <w:keepNext/>
              <w:keepLines/>
              <w:spacing w:after="0"/>
              <w:jc w:val="center"/>
              <w:rPr>
                <w:rFonts w:ascii="Arial" w:hAnsi="Arial"/>
                <w:sz w:val="18"/>
                <w:lang w:eastAsia="ja-JP"/>
              </w:rPr>
            </w:pPr>
            <w:r w:rsidRPr="0084589C">
              <w:rPr>
                <w:rFonts w:ascii="Arial" w:hAnsi="Arial"/>
                <w:sz w:val="18"/>
                <w:lang w:eastAsia="ja-JP"/>
              </w:rPr>
              <w:t>DC_2A-2A-12A-66A-66A_n260H</w:t>
            </w:r>
          </w:p>
          <w:p w14:paraId="60CC56DF" w14:textId="77777777" w:rsidR="00E94BA6" w:rsidRPr="0084589C" w:rsidRDefault="00E94BA6" w:rsidP="00867987">
            <w:pPr>
              <w:keepNext/>
              <w:keepLines/>
              <w:spacing w:after="0"/>
              <w:jc w:val="center"/>
              <w:rPr>
                <w:rFonts w:ascii="Arial" w:hAnsi="Arial"/>
                <w:sz w:val="18"/>
                <w:lang w:eastAsia="ja-JP"/>
              </w:rPr>
            </w:pPr>
            <w:r w:rsidRPr="0084589C">
              <w:rPr>
                <w:rFonts w:ascii="Arial" w:hAnsi="Arial"/>
                <w:sz w:val="18"/>
                <w:lang w:eastAsia="ja-JP"/>
              </w:rPr>
              <w:t>DC_2A-2A-12A-66A-66A_n260I</w:t>
            </w:r>
          </w:p>
          <w:p w14:paraId="1A2D913D" w14:textId="77777777" w:rsidR="00E94BA6" w:rsidRPr="0084589C" w:rsidRDefault="00E94BA6" w:rsidP="00867987">
            <w:pPr>
              <w:keepNext/>
              <w:keepLines/>
              <w:spacing w:after="0"/>
              <w:jc w:val="center"/>
              <w:rPr>
                <w:rFonts w:ascii="Arial" w:hAnsi="Arial"/>
                <w:sz w:val="18"/>
                <w:lang w:eastAsia="ja-JP"/>
              </w:rPr>
            </w:pPr>
            <w:r w:rsidRPr="0084589C">
              <w:rPr>
                <w:rFonts w:ascii="Arial" w:hAnsi="Arial"/>
                <w:sz w:val="18"/>
                <w:lang w:eastAsia="ja-JP"/>
              </w:rPr>
              <w:t>DC_2A-2A-12A-66A-66A_n260J</w:t>
            </w:r>
          </w:p>
          <w:p w14:paraId="61299E09" w14:textId="77777777" w:rsidR="00E94BA6" w:rsidRPr="0084589C" w:rsidRDefault="00E94BA6" w:rsidP="00867987">
            <w:pPr>
              <w:keepNext/>
              <w:keepLines/>
              <w:spacing w:after="0"/>
              <w:jc w:val="center"/>
              <w:rPr>
                <w:rFonts w:ascii="Arial" w:hAnsi="Arial"/>
                <w:sz w:val="18"/>
                <w:lang w:eastAsia="ja-JP"/>
              </w:rPr>
            </w:pPr>
            <w:r w:rsidRPr="0084589C">
              <w:rPr>
                <w:rFonts w:ascii="Arial" w:hAnsi="Arial"/>
                <w:sz w:val="18"/>
                <w:lang w:eastAsia="ja-JP"/>
              </w:rPr>
              <w:t>DC_2A-2A-12A-66A-66A_n260K</w:t>
            </w:r>
          </w:p>
          <w:p w14:paraId="14A0A70C" w14:textId="77777777" w:rsidR="00E94BA6" w:rsidRPr="0084589C" w:rsidRDefault="00E94BA6" w:rsidP="00867987">
            <w:pPr>
              <w:keepNext/>
              <w:keepLines/>
              <w:spacing w:after="0"/>
              <w:jc w:val="center"/>
              <w:rPr>
                <w:rFonts w:ascii="Arial" w:hAnsi="Arial"/>
                <w:sz w:val="18"/>
                <w:lang w:eastAsia="ja-JP"/>
              </w:rPr>
            </w:pPr>
            <w:r w:rsidRPr="0084589C">
              <w:rPr>
                <w:rFonts w:ascii="Arial" w:hAnsi="Arial"/>
                <w:sz w:val="18"/>
                <w:lang w:eastAsia="ja-JP"/>
              </w:rPr>
              <w:t>DC_2A-2A-12A-66A-66A_n260L</w:t>
            </w:r>
          </w:p>
          <w:p w14:paraId="723540C9" w14:textId="77777777" w:rsidR="00E94BA6" w:rsidRPr="0003001B" w:rsidRDefault="00E94BA6" w:rsidP="00867987">
            <w:pPr>
              <w:keepNext/>
              <w:keepLines/>
              <w:spacing w:after="0"/>
              <w:jc w:val="center"/>
              <w:rPr>
                <w:rFonts w:ascii="Arial" w:eastAsia="MS Mincho" w:hAnsi="Arial" w:cs="Arial"/>
                <w:sz w:val="18"/>
                <w:lang w:eastAsia="ja-JP"/>
              </w:rPr>
            </w:pPr>
            <w:r w:rsidRPr="0084589C">
              <w:rPr>
                <w:rFonts w:ascii="Arial" w:hAnsi="Arial"/>
                <w:sz w:val="18"/>
                <w:lang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035F87"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DC_2A_n260A</w:t>
            </w:r>
          </w:p>
          <w:p w14:paraId="1C745EF0"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14:paraId="376AED10"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1C15583E"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DC_2A_n260G</w:t>
            </w:r>
          </w:p>
          <w:p w14:paraId="79E70103"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14:paraId="2E1EBCAA"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6C3880E0"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DC_2A_n260H</w:t>
            </w:r>
          </w:p>
          <w:p w14:paraId="4EB4F747"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14:paraId="0F7F39D6"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1EDA6E75"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DC_2A_n260I</w:t>
            </w:r>
          </w:p>
          <w:p w14:paraId="3CCC3C52"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14:paraId="0232EA03"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76482EDB"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DC_2A_n260J</w:t>
            </w:r>
          </w:p>
          <w:p w14:paraId="4A3A897C"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14:paraId="42B9499E"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5949F7A2"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DC_2A_n260K</w:t>
            </w:r>
          </w:p>
          <w:p w14:paraId="05ADD567"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14:paraId="78E071D5"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557BF908"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DC_2A_n260L</w:t>
            </w:r>
          </w:p>
          <w:p w14:paraId="100D7D1A"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14:paraId="70851613"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3CACC99E"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DC_2A_n260M</w:t>
            </w:r>
          </w:p>
          <w:p w14:paraId="4BBF8FD5" w14:textId="77777777" w:rsidR="00E94BA6" w:rsidRPr="006652AE" w:rsidRDefault="00E94BA6" w:rsidP="0086798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14:paraId="0EFDCBA1" w14:textId="77777777" w:rsidR="00E94BA6" w:rsidRPr="0003001B" w:rsidRDefault="00E94BA6" w:rsidP="00867987">
            <w:pPr>
              <w:keepNext/>
              <w:keepLines/>
              <w:spacing w:after="0"/>
              <w:jc w:val="center"/>
              <w:rPr>
                <w:rFonts w:ascii="Arial" w:eastAsia="MS Mincho"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E94BA6" w:rsidRPr="0003001B" w14:paraId="415D51D5" w14:textId="77777777" w:rsidTr="00867987">
        <w:trPr>
          <w:trHeight w:val="187"/>
          <w:jc w:val="center"/>
        </w:trPr>
        <w:tc>
          <w:tcPr>
            <w:tcW w:w="4814" w:type="dxa"/>
            <w:shd w:val="clear" w:color="auto" w:fill="auto"/>
            <w:noWrap/>
            <w:tcMar>
              <w:top w:w="28" w:type="dxa"/>
              <w:left w:w="28" w:type="dxa"/>
              <w:bottom w:w="28" w:type="dxa"/>
              <w:right w:w="28" w:type="dxa"/>
            </w:tcMar>
          </w:tcPr>
          <w:p w14:paraId="0710AA87"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DC_2A-13A-66A_n260A</w:t>
            </w:r>
          </w:p>
          <w:p w14:paraId="256AB936"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DC_2A-13A-66A_n260G</w:t>
            </w:r>
          </w:p>
          <w:p w14:paraId="0A5020FD"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DC_2A-13A-66A_n260H</w:t>
            </w:r>
          </w:p>
          <w:p w14:paraId="3F0E519E"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DC_2A-13A-66A_n260I</w:t>
            </w:r>
          </w:p>
          <w:p w14:paraId="235DEDB9"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DC_2A-13A-66A_n260J</w:t>
            </w:r>
          </w:p>
          <w:p w14:paraId="65758515"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DC_2A-13A-66A_n260K</w:t>
            </w:r>
          </w:p>
          <w:p w14:paraId="687F5D47"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DC_2A-13A-66A_n260L</w:t>
            </w:r>
          </w:p>
          <w:p w14:paraId="792A6726" w14:textId="77777777" w:rsidR="00E94BA6" w:rsidRPr="0003001B" w:rsidRDefault="00E94BA6" w:rsidP="00867987">
            <w:pPr>
              <w:keepNext/>
              <w:keepLines/>
              <w:spacing w:after="0"/>
              <w:jc w:val="center"/>
              <w:rPr>
                <w:rFonts w:ascii="Arial" w:hAnsi="Arial"/>
                <w:sz w:val="18"/>
                <w:lang w:eastAsia="ja-JP"/>
              </w:rPr>
            </w:pPr>
            <w:r w:rsidRPr="0003001B">
              <w:rPr>
                <w:rFonts w:ascii="Arial" w:eastAsia="MS Mincho" w:hAnsi="Arial" w:cs="Arial"/>
                <w:sz w:val="18"/>
                <w:lang w:eastAsia="ja-JP"/>
              </w:rPr>
              <w:t>DC_2A-13A-66A_n260M</w:t>
            </w:r>
          </w:p>
        </w:tc>
        <w:tc>
          <w:tcPr>
            <w:tcW w:w="4815" w:type="dxa"/>
            <w:tcMar>
              <w:top w:w="28" w:type="dxa"/>
              <w:left w:w="28" w:type="dxa"/>
              <w:bottom w:w="28" w:type="dxa"/>
              <w:right w:w="28" w:type="dxa"/>
            </w:tcMar>
          </w:tcPr>
          <w:p w14:paraId="6AC40E6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7E69209D"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221524C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20304540"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76DD7E1D"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2A3C24E2"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605FBFCD"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544E032C"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4FDC97CF"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5CB8BE7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366F7BAD"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6DE86846"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DC_13A_n260I</w:t>
            </w:r>
          </w:p>
          <w:p w14:paraId="07F529C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DC_13A_n260J</w:t>
            </w:r>
          </w:p>
          <w:p w14:paraId="634FD9B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DC_13A_n260K</w:t>
            </w:r>
          </w:p>
          <w:p w14:paraId="095FD39E"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DC_13A_n260L</w:t>
            </w:r>
          </w:p>
          <w:p w14:paraId="3C46063A"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DC_13A_n260M</w:t>
            </w:r>
          </w:p>
          <w:p w14:paraId="6569B0E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22B4022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6EC37E8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DC_66A_n260H</w:t>
            </w:r>
          </w:p>
          <w:p w14:paraId="5CD95A7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DC_66A_n260I</w:t>
            </w:r>
          </w:p>
          <w:p w14:paraId="196FFF8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DC_66A_n260J</w:t>
            </w:r>
          </w:p>
          <w:p w14:paraId="78AA299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DC_66A_n260K</w:t>
            </w:r>
          </w:p>
          <w:p w14:paraId="330A805D"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DC_66A_n260L</w:t>
            </w:r>
          </w:p>
          <w:p w14:paraId="34EB4907"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DC_66A_n260M</w:t>
            </w:r>
          </w:p>
        </w:tc>
      </w:tr>
      <w:tr w:rsidR="00E94BA6" w:rsidRPr="0003001B" w14:paraId="5A19834A" w14:textId="77777777" w:rsidTr="00867987">
        <w:trPr>
          <w:trHeight w:val="187"/>
          <w:jc w:val="center"/>
        </w:trPr>
        <w:tc>
          <w:tcPr>
            <w:tcW w:w="4814" w:type="dxa"/>
            <w:shd w:val="clear" w:color="auto" w:fill="auto"/>
            <w:noWrap/>
            <w:tcMar>
              <w:top w:w="28" w:type="dxa"/>
              <w:left w:w="28" w:type="dxa"/>
              <w:bottom w:w="28" w:type="dxa"/>
              <w:right w:w="28" w:type="dxa"/>
            </w:tcMar>
          </w:tcPr>
          <w:p w14:paraId="34192C60"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hAnsi="Arial"/>
                <w:sz w:val="18"/>
                <w:lang w:eastAsia="fi-FI"/>
              </w:rPr>
              <w:t>DC_2A-13A-66A_n260(A-G)</w:t>
            </w:r>
          </w:p>
          <w:p w14:paraId="44C82A1A"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hAnsi="Arial"/>
                <w:sz w:val="18"/>
                <w:lang w:eastAsia="fi-FI"/>
              </w:rPr>
              <w:t>DC_2A-13A-66A_n260(A-H)</w:t>
            </w:r>
          </w:p>
          <w:p w14:paraId="4E040F5F"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DC_2A-13A-66A_n260(A-2G)</w:t>
            </w:r>
          </w:p>
          <w:p w14:paraId="0CCE86E2"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DC_2A-13A-66A_n260(2A)</w:t>
            </w:r>
          </w:p>
          <w:p w14:paraId="6A1937A2"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hAnsi="Arial"/>
                <w:sz w:val="18"/>
                <w:lang w:eastAsia="fi-FI"/>
              </w:rPr>
              <w:t>DC_2A-13A-66A_n260(2A-G)</w:t>
            </w:r>
          </w:p>
          <w:p w14:paraId="6478302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hAnsi="Arial"/>
                <w:sz w:val="18"/>
                <w:lang w:eastAsia="fi-FI"/>
              </w:rPr>
              <w:t>DC_2A-13A-66A_n260(2A-2G)</w:t>
            </w:r>
          </w:p>
          <w:p w14:paraId="71DBE3AA"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DC_2A-13A-66A_n260(3A)</w:t>
            </w:r>
          </w:p>
          <w:p w14:paraId="1BB9E400"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hAnsi="Arial"/>
                <w:sz w:val="18"/>
                <w:lang w:eastAsia="fi-FI"/>
              </w:rPr>
              <w:t>DC_2A-13A-66A_n260(3A-G)</w:t>
            </w:r>
          </w:p>
          <w:p w14:paraId="456C9590"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DC_2A-13A-66A_n260(4A)</w:t>
            </w:r>
          </w:p>
          <w:p w14:paraId="71B28CAD"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DC_2A-13A-66A_n260(5A)</w:t>
            </w:r>
          </w:p>
          <w:p w14:paraId="69CBC11B"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DC_2A-13A-66A_n260(6A)</w:t>
            </w:r>
          </w:p>
          <w:p w14:paraId="48BC172E" w14:textId="77777777" w:rsidR="00E94BA6" w:rsidRPr="0003001B" w:rsidRDefault="00E94BA6" w:rsidP="00867987">
            <w:pPr>
              <w:keepNext/>
              <w:keepLines/>
              <w:spacing w:after="0"/>
              <w:jc w:val="center"/>
              <w:rPr>
                <w:rFonts w:ascii="Arial" w:hAnsi="Arial"/>
                <w:sz w:val="18"/>
                <w:lang w:eastAsia="sv-SE"/>
              </w:rPr>
            </w:pPr>
            <w:r w:rsidRPr="0003001B">
              <w:rPr>
                <w:rFonts w:ascii="Arial" w:hAnsi="Arial"/>
                <w:sz w:val="18"/>
                <w:lang w:eastAsia="fi-FI"/>
              </w:rPr>
              <w:t>DC_2A-13A-66A_n260(G-H)</w:t>
            </w:r>
          </w:p>
          <w:p w14:paraId="72D2088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DC_2A-13A-66A_n260(2G)</w:t>
            </w:r>
          </w:p>
          <w:p w14:paraId="7E9E853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14:paraId="226AD07A"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76CCA54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23ED36D0"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5E5C8F0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1FE79B4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133C617D"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0E74AD76"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2D2F526C"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0B79C8D0"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DC_66A_n260H</w:t>
            </w:r>
          </w:p>
        </w:tc>
      </w:tr>
      <w:tr w:rsidR="00E94BA6" w:rsidRPr="0003001B" w14:paraId="22D395DB" w14:textId="77777777" w:rsidTr="00867987">
        <w:trPr>
          <w:trHeight w:val="187"/>
          <w:jc w:val="center"/>
        </w:trPr>
        <w:tc>
          <w:tcPr>
            <w:tcW w:w="4814" w:type="dxa"/>
            <w:shd w:val="clear" w:color="auto" w:fill="auto"/>
            <w:noWrap/>
            <w:tcMar>
              <w:top w:w="28" w:type="dxa"/>
              <w:left w:w="28" w:type="dxa"/>
              <w:bottom w:w="28" w:type="dxa"/>
              <w:right w:w="28" w:type="dxa"/>
            </w:tcMar>
          </w:tcPr>
          <w:p w14:paraId="1FCEA2C6"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w:t>
            </w:r>
          </w:p>
          <w:p w14:paraId="55474731"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w:t>
            </w:r>
          </w:p>
          <w:p w14:paraId="2A8304A9"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w:t>
            </w:r>
          </w:p>
          <w:p w14:paraId="7F568369"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DC_2A-13A-66A_n261I</w:t>
            </w:r>
          </w:p>
          <w:p w14:paraId="34FC3FF1"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DC_2A-13A-66A_n261J</w:t>
            </w:r>
          </w:p>
          <w:p w14:paraId="4C2DD080"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DC_2A-13A-66A_n261K</w:t>
            </w:r>
          </w:p>
          <w:p w14:paraId="14A49113"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DC_2A-13A-66A_n261L</w:t>
            </w:r>
          </w:p>
          <w:p w14:paraId="085E3FD3" w14:textId="77777777" w:rsidR="00E94BA6" w:rsidRPr="0003001B" w:rsidRDefault="00E94BA6" w:rsidP="00867987">
            <w:pPr>
              <w:keepNext/>
              <w:keepLines/>
              <w:spacing w:after="0"/>
              <w:jc w:val="center"/>
              <w:rPr>
                <w:rFonts w:ascii="Arial" w:hAnsi="Arial"/>
                <w:sz w:val="18"/>
                <w:lang w:eastAsia="ja-JP"/>
              </w:rPr>
            </w:pPr>
            <w:r w:rsidRPr="0003001B">
              <w:rPr>
                <w:rFonts w:ascii="Arial" w:eastAsia="MS Mincho" w:hAnsi="Arial" w:cs="Arial"/>
                <w:sz w:val="18"/>
                <w:lang w:eastAsia="ja-JP"/>
              </w:rPr>
              <w:t>DC_2A-13A-66A_n261M</w:t>
            </w:r>
          </w:p>
        </w:tc>
        <w:tc>
          <w:tcPr>
            <w:tcW w:w="4815" w:type="dxa"/>
            <w:tcMar>
              <w:top w:w="28" w:type="dxa"/>
              <w:left w:w="28" w:type="dxa"/>
              <w:bottom w:w="28" w:type="dxa"/>
              <w:right w:w="28" w:type="dxa"/>
            </w:tcMar>
          </w:tcPr>
          <w:p w14:paraId="22C344CA"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3832C9A2"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0F6E13F0"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0CFF87A0"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4202C9C2"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00030001"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DC_2A_n261K</w:t>
            </w:r>
          </w:p>
          <w:p w14:paraId="0E23E8C1"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DC_2A_n261L</w:t>
            </w:r>
          </w:p>
          <w:p w14:paraId="12A4E50C"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DC_2A_n261M</w:t>
            </w:r>
          </w:p>
          <w:p w14:paraId="5AF3AFBF"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51AA254A"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0765637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57A4E4E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6BEE5F9C"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32D6E0E1"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DC_13A_n261K</w:t>
            </w:r>
          </w:p>
          <w:p w14:paraId="787DDF4B"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DC_13A_n261L</w:t>
            </w:r>
          </w:p>
          <w:p w14:paraId="0FEC2BFF"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DC_13A_n261M</w:t>
            </w:r>
          </w:p>
          <w:p w14:paraId="726090E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7DA3E1C1"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1318A26D"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331BE612"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50561C6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128C696C"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DC_66A_n261K</w:t>
            </w:r>
          </w:p>
          <w:p w14:paraId="2FB50B1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DC_66A_n261L</w:t>
            </w:r>
          </w:p>
          <w:p w14:paraId="4F76FCF8"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DC_66A_n261M</w:t>
            </w:r>
          </w:p>
        </w:tc>
      </w:tr>
      <w:tr w:rsidR="00E94BA6" w:rsidRPr="0003001B" w14:paraId="57AEFDCF" w14:textId="77777777" w:rsidTr="00867987">
        <w:trPr>
          <w:trHeight w:val="187"/>
          <w:jc w:val="center"/>
        </w:trPr>
        <w:tc>
          <w:tcPr>
            <w:tcW w:w="4814" w:type="dxa"/>
            <w:shd w:val="clear" w:color="auto" w:fill="auto"/>
            <w:noWrap/>
            <w:tcMar>
              <w:top w:w="28" w:type="dxa"/>
              <w:left w:w="28" w:type="dxa"/>
              <w:bottom w:w="28" w:type="dxa"/>
              <w:right w:w="28" w:type="dxa"/>
            </w:tcMar>
          </w:tcPr>
          <w:p w14:paraId="2A28AB48"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w:t>
            </w:r>
          </w:p>
          <w:p w14:paraId="753FAFE3"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DC_2A-13A-66A_n261(A-G-H)</w:t>
            </w:r>
          </w:p>
          <w:p w14:paraId="274B834A"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DC_2A-13A-66A_n261(A-G-I)</w:t>
            </w:r>
          </w:p>
          <w:p w14:paraId="16F8700C"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DC_2A-13A-66A_n261(A-2G)</w:t>
            </w:r>
          </w:p>
          <w:p w14:paraId="53EF3EBF"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DC_2A-13A-66A_n261(A-H)</w:t>
            </w:r>
          </w:p>
          <w:p w14:paraId="1C46FCAE"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DC_2A-13A-66A_n261(A-I)</w:t>
            </w:r>
          </w:p>
          <w:p w14:paraId="6A586A23"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DC_2A-13A-66A_n261(A-J)</w:t>
            </w:r>
          </w:p>
          <w:p w14:paraId="5CECB321"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DC_2A-13A-66A_n261(A-K)</w:t>
            </w:r>
          </w:p>
          <w:p w14:paraId="7FA0E0D6"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w:t>
            </w:r>
          </w:p>
          <w:p w14:paraId="59DE6881" w14:textId="77777777" w:rsidR="00E94BA6" w:rsidRPr="0003001B" w:rsidRDefault="00E94BA6" w:rsidP="00867987">
            <w:pPr>
              <w:keepNext/>
              <w:keepLines/>
              <w:spacing w:after="0"/>
              <w:jc w:val="center"/>
              <w:rPr>
                <w:rFonts w:ascii="Arial" w:hAnsi="Arial"/>
                <w:sz w:val="18"/>
                <w:lang w:eastAsia="sv-SE"/>
              </w:rPr>
            </w:pPr>
            <w:r w:rsidRPr="0003001B">
              <w:rPr>
                <w:rFonts w:ascii="Arial" w:eastAsia="MS Mincho" w:hAnsi="Arial" w:cs="Arial"/>
                <w:sz w:val="18"/>
                <w:lang w:eastAsia="ja-JP"/>
              </w:rPr>
              <w:t>DC_2A-13A-66A_n261(2A-G)</w:t>
            </w:r>
          </w:p>
          <w:p w14:paraId="445BF2F5"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DC_2A-13A-66A_n261(2A-H)</w:t>
            </w:r>
          </w:p>
          <w:p w14:paraId="16846F88"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DC_2A-13A-66A_n261(2A-I)</w:t>
            </w:r>
          </w:p>
          <w:p w14:paraId="71B775AB"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w:t>
            </w:r>
          </w:p>
          <w:p w14:paraId="262A02FB"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DC_2A-13A-66A_n261(3A-G)</w:t>
            </w:r>
          </w:p>
          <w:p w14:paraId="34C1135A"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DC_2A-13A-66A_n261(4A)</w:t>
            </w:r>
          </w:p>
          <w:p w14:paraId="6E103810"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DC_2A-13A-66A_n261(G-H)</w:t>
            </w:r>
          </w:p>
          <w:p w14:paraId="7F43ABE1"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DC_2A-13A-66A_n261(G-I)</w:t>
            </w:r>
          </w:p>
          <w:p w14:paraId="6225D07F"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DC_2A-13A-66A_n261(G-J)</w:t>
            </w:r>
          </w:p>
          <w:p w14:paraId="5FBC786B"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DC_2A-13A-66A_n261(2G)</w:t>
            </w:r>
          </w:p>
          <w:p w14:paraId="5C648A5E"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DC_2A-13A-66A_n261(H-I)</w:t>
            </w:r>
          </w:p>
          <w:p w14:paraId="181D2EC3" w14:textId="77777777" w:rsidR="00E94BA6" w:rsidRPr="0003001B" w:rsidRDefault="00E94BA6" w:rsidP="00867987">
            <w:pPr>
              <w:keepNext/>
              <w:keepLines/>
              <w:spacing w:after="0"/>
              <w:jc w:val="center"/>
              <w:rPr>
                <w:rFonts w:ascii="Arial" w:hAnsi="Arial"/>
                <w:sz w:val="18"/>
                <w:lang w:eastAsia="ja-JP"/>
              </w:rPr>
            </w:pPr>
            <w:r w:rsidRPr="0003001B">
              <w:rPr>
                <w:rFonts w:ascii="Arial" w:eastAsia="MS Mincho" w:hAnsi="Arial" w:cs="Arial"/>
                <w:sz w:val="18"/>
                <w:lang w:eastAsia="ja-JP"/>
              </w:rPr>
              <w:t>DC_2A-13A-66A_n261(2H)</w:t>
            </w:r>
          </w:p>
        </w:tc>
        <w:tc>
          <w:tcPr>
            <w:tcW w:w="4815" w:type="dxa"/>
            <w:tcMar>
              <w:top w:w="28" w:type="dxa"/>
              <w:left w:w="28" w:type="dxa"/>
              <w:bottom w:w="28" w:type="dxa"/>
              <w:right w:w="28" w:type="dxa"/>
            </w:tcMar>
          </w:tcPr>
          <w:p w14:paraId="3297B6EC"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01514B8A"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26CB8B6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69AFD6F1"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19D5CFCE"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3A91D160"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DC_2A_n261K</w:t>
            </w:r>
          </w:p>
          <w:p w14:paraId="071A2AEB"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11ED2116"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511B06CF"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14E1076C"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17E67402"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7EFD25EC"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DC_13A_n261K</w:t>
            </w:r>
          </w:p>
          <w:p w14:paraId="50A4CD96"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5D6FE14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2821A52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2DC98C8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2820FC3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1477EC40"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DC_66A_n261K</w:t>
            </w:r>
          </w:p>
        </w:tc>
      </w:tr>
      <w:tr w:rsidR="00E94BA6" w:rsidRPr="0003001B" w14:paraId="59A70552" w14:textId="77777777" w:rsidTr="00867987">
        <w:trPr>
          <w:trHeight w:val="187"/>
          <w:jc w:val="center"/>
        </w:trPr>
        <w:tc>
          <w:tcPr>
            <w:tcW w:w="4814" w:type="dxa"/>
            <w:shd w:val="clear" w:color="auto" w:fill="auto"/>
            <w:noWrap/>
            <w:tcMar>
              <w:top w:w="28" w:type="dxa"/>
              <w:left w:w="28" w:type="dxa"/>
              <w:bottom w:w="28" w:type="dxa"/>
              <w:right w:w="28" w:type="dxa"/>
            </w:tcMar>
          </w:tcPr>
          <w:p w14:paraId="6F4BCEA1"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DC_2A-14A-30A_n260A</w:t>
            </w:r>
          </w:p>
          <w:p w14:paraId="4A42EDEC"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DC_2A-14A-30A_n260G</w:t>
            </w:r>
          </w:p>
          <w:p w14:paraId="04AE6542"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DC_2A-14A-30A_n260H</w:t>
            </w:r>
          </w:p>
          <w:p w14:paraId="316F4562"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DC_2A-14A-30A_n260I</w:t>
            </w:r>
          </w:p>
          <w:p w14:paraId="14C5811E"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DC_2A-14A-30A_n260J</w:t>
            </w:r>
          </w:p>
          <w:p w14:paraId="77F71E6F"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DC_2A-14A-30A_n260K</w:t>
            </w:r>
          </w:p>
          <w:p w14:paraId="5E576D8D"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DC_2A-14A-30A_n260L</w:t>
            </w:r>
          </w:p>
          <w:p w14:paraId="5B12A359" w14:textId="77777777" w:rsidR="00E94BA6" w:rsidRPr="0003001B" w:rsidRDefault="00E94BA6" w:rsidP="00867987">
            <w:pPr>
              <w:keepNext/>
              <w:keepLines/>
              <w:spacing w:after="0"/>
              <w:jc w:val="center"/>
              <w:rPr>
                <w:rFonts w:ascii="Arial" w:hAnsi="Arial"/>
                <w:sz w:val="18"/>
                <w:lang w:eastAsia="ja-JP"/>
              </w:rPr>
            </w:pPr>
            <w:r w:rsidRPr="0003001B">
              <w:rPr>
                <w:rFonts w:ascii="Arial" w:eastAsia="MS Mincho" w:hAnsi="Arial" w:cs="Arial"/>
                <w:sz w:val="18"/>
                <w:lang w:eastAsia="ja-JP"/>
              </w:rPr>
              <w:t>DC_2A-14A-30A_n260M</w:t>
            </w:r>
          </w:p>
        </w:tc>
        <w:tc>
          <w:tcPr>
            <w:tcW w:w="4815" w:type="dxa"/>
            <w:tcMar>
              <w:top w:w="28" w:type="dxa"/>
              <w:left w:w="28" w:type="dxa"/>
              <w:bottom w:w="28" w:type="dxa"/>
              <w:right w:w="28" w:type="dxa"/>
            </w:tcMar>
          </w:tcPr>
          <w:p w14:paraId="75116119"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36C6FF22"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B36895B"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46401EE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24EE82A0"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6D15ED8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7D45E666"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7DA4C439"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3508B19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2991196A"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3E88B626"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1DC0A3F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025E7A72"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7D8C20BB"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03D0A46B"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76405870"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1D8DAA0A"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5EC1041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2DC6EAFB"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433165FE"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59228DB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1DA2F05C"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0EEBB53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0393D6E0"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DC_30A_n260M</w:t>
            </w:r>
          </w:p>
        </w:tc>
      </w:tr>
      <w:tr w:rsidR="00E94BA6" w:rsidRPr="0003001B" w14:paraId="6A405AE7" w14:textId="77777777" w:rsidTr="00867987">
        <w:trPr>
          <w:trHeight w:val="187"/>
          <w:jc w:val="center"/>
        </w:trPr>
        <w:tc>
          <w:tcPr>
            <w:tcW w:w="4814" w:type="dxa"/>
            <w:shd w:val="clear" w:color="auto" w:fill="auto"/>
            <w:noWrap/>
            <w:tcMar>
              <w:top w:w="28" w:type="dxa"/>
              <w:left w:w="28" w:type="dxa"/>
              <w:bottom w:w="28" w:type="dxa"/>
              <w:right w:w="28" w:type="dxa"/>
            </w:tcMar>
          </w:tcPr>
          <w:p w14:paraId="77841299"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DC_2A-2A-14A-30A_n260A</w:t>
            </w:r>
          </w:p>
          <w:p w14:paraId="20CA626F"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DC_2A-2A-14A-30A_n260G</w:t>
            </w:r>
          </w:p>
          <w:p w14:paraId="0F2EF0B4"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DC_2A-2A-14A-30A_n260H</w:t>
            </w:r>
          </w:p>
          <w:p w14:paraId="16D4DB98"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DC_2A-2A-14A-30A_n260I</w:t>
            </w:r>
          </w:p>
          <w:p w14:paraId="7EF92484"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DC_2A-2A-14A-30A_n260J</w:t>
            </w:r>
          </w:p>
          <w:p w14:paraId="36FAD50A"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DC_2A-2A-14A-30A_n260K</w:t>
            </w:r>
          </w:p>
          <w:p w14:paraId="4FCBA87D" w14:textId="77777777" w:rsidR="00E94BA6" w:rsidRPr="0003001B" w:rsidRDefault="00E94BA6" w:rsidP="00867987">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DC_2A-2A-14A-30A_n260L</w:t>
            </w:r>
          </w:p>
          <w:p w14:paraId="530BA4AB"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DC_2A-2A-14A-30A_n260M</w:t>
            </w:r>
          </w:p>
        </w:tc>
        <w:tc>
          <w:tcPr>
            <w:tcW w:w="4815" w:type="dxa"/>
            <w:tcMar>
              <w:top w:w="28" w:type="dxa"/>
              <w:left w:w="28" w:type="dxa"/>
              <w:bottom w:w="28" w:type="dxa"/>
              <w:right w:w="28" w:type="dxa"/>
            </w:tcMar>
          </w:tcPr>
          <w:p w14:paraId="00B9051F"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5506374C"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6A8451EC"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7147C4F1"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695B353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6B14FC3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1F1C61CF"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1EE1130D"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3BA48CD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32BB4FD9"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56F2FF76"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433F449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6D36E57D"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6E0ED2AF"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49B5818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5336FEEB"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7FDE664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12064A4C"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165D0860"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0A16F849"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2E3FBED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5E89326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505F22EF"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6CCC0749"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DC_30A_n260M</w:t>
            </w:r>
          </w:p>
        </w:tc>
      </w:tr>
      <w:tr w:rsidR="00E94BA6" w:rsidRPr="0003001B" w14:paraId="5C0F9212" w14:textId="77777777" w:rsidTr="00867987">
        <w:trPr>
          <w:trHeight w:val="187"/>
          <w:jc w:val="center"/>
        </w:trPr>
        <w:tc>
          <w:tcPr>
            <w:tcW w:w="4814" w:type="dxa"/>
            <w:shd w:val="clear" w:color="auto" w:fill="auto"/>
            <w:noWrap/>
            <w:tcMar>
              <w:top w:w="28" w:type="dxa"/>
              <w:left w:w="28" w:type="dxa"/>
              <w:bottom w:w="28" w:type="dxa"/>
              <w:right w:w="28" w:type="dxa"/>
            </w:tcMar>
          </w:tcPr>
          <w:p w14:paraId="41EC3299"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DC_2A-14A-66A_n260A</w:t>
            </w:r>
          </w:p>
          <w:p w14:paraId="1D5DF9E4"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DC_2A-14A-66A_n260G</w:t>
            </w:r>
          </w:p>
          <w:p w14:paraId="39485F4B"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DC_2A-14A-66A_n260H</w:t>
            </w:r>
          </w:p>
          <w:p w14:paraId="287C9451"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DC_2A-14A-66A_n260I</w:t>
            </w:r>
          </w:p>
          <w:p w14:paraId="4E52B99F"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DC_2A-14A-66A_n260J</w:t>
            </w:r>
          </w:p>
          <w:p w14:paraId="56A7EC91"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DC_2A-14A-66A_n260K</w:t>
            </w:r>
          </w:p>
          <w:p w14:paraId="032B4E6C"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DC_2A-14A-66A_n260L</w:t>
            </w:r>
          </w:p>
          <w:p w14:paraId="2F6C2D3F" w14:textId="77777777" w:rsidR="00E94BA6" w:rsidRPr="0003001B" w:rsidRDefault="00E94BA6" w:rsidP="00867987">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DC_2A-14A-66A_n260M</w:t>
            </w:r>
          </w:p>
        </w:tc>
        <w:tc>
          <w:tcPr>
            <w:tcW w:w="4815" w:type="dxa"/>
            <w:tcMar>
              <w:top w:w="28" w:type="dxa"/>
              <w:left w:w="28" w:type="dxa"/>
              <w:bottom w:w="28" w:type="dxa"/>
              <w:right w:w="28" w:type="dxa"/>
            </w:tcMar>
          </w:tcPr>
          <w:p w14:paraId="6410A394"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6D603F80"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2071106E"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2C901A6A"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2F520ECE"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7A0EB472"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212D81C9"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69D8C5F9" w14:textId="77777777" w:rsidR="00E94BA6" w:rsidRPr="0003001B" w:rsidRDefault="00E94BA6" w:rsidP="00867987">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3C2FC603"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0FCC31CA"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279EDDEA"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14B41115"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5B001982"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2DDF89FD"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73BD68C1"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446896A5" w14:textId="77777777" w:rsidR="00E94BA6" w:rsidRPr="0003001B" w:rsidRDefault="00E94BA6" w:rsidP="00867987">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7B680C62"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61B000A3"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381562EE"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278105A6"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1BC28C32"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11891A4E"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53C2E865"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775A3E29"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94BA6" w:rsidRPr="0003001B" w14:paraId="31D98AC5" w14:textId="77777777" w:rsidTr="00867987">
        <w:trPr>
          <w:trHeight w:val="187"/>
          <w:jc w:val="center"/>
        </w:trPr>
        <w:tc>
          <w:tcPr>
            <w:tcW w:w="4814" w:type="dxa"/>
            <w:shd w:val="clear" w:color="auto" w:fill="auto"/>
            <w:noWrap/>
            <w:tcMar>
              <w:top w:w="28" w:type="dxa"/>
              <w:left w:w="28" w:type="dxa"/>
              <w:bottom w:w="28" w:type="dxa"/>
              <w:right w:w="28" w:type="dxa"/>
            </w:tcMar>
          </w:tcPr>
          <w:p w14:paraId="5C639B06"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DC_2A-2A-14A-66A_n260A</w:t>
            </w:r>
          </w:p>
          <w:p w14:paraId="743F10E4"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DC_2A-2A-14A-66A_n260G</w:t>
            </w:r>
          </w:p>
          <w:p w14:paraId="3277E142"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DC_2A-2A-14A-66A_n260H</w:t>
            </w:r>
          </w:p>
          <w:p w14:paraId="3C096024"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DC_2A-2A-14A-66A_n260I</w:t>
            </w:r>
          </w:p>
          <w:p w14:paraId="4EBA23A3"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DC_2A-2A-14A-66A_n260J</w:t>
            </w:r>
          </w:p>
          <w:p w14:paraId="55F606E5"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DC_2A-2A-14A-66A_n260K</w:t>
            </w:r>
          </w:p>
          <w:p w14:paraId="5A73617F"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DC_2A-2A-14A-66A_n260L</w:t>
            </w:r>
          </w:p>
          <w:p w14:paraId="17702AF8" w14:textId="77777777" w:rsidR="00E94BA6" w:rsidRPr="0003001B" w:rsidRDefault="00E94BA6" w:rsidP="00867987">
            <w:pPr>
              <w:keepNext/>
              <w:keepLines/>
              <w:spacing w:after="0"/>
              <w:jc w:val="center"/>
              <w:rPr>
                <w:rFonts w:ascii="Arial" w:hAnsi="Arial"/>
                <w:sz w:val="18"/>
                <w:lang w:eastAsia="ja-JP"/>
              </w:rPr>
            </w:pPr>
            <w:r w:rsidRPr="0003001B">
              <w:rPr>
                <w:rFonts w:ascii="Arial" w:eastAsia="MS Mincho" w:hAnsi="Arial" w:cs="Arial"/>
                <w:sz w:val="18"/>
                <w:szCs w:val="18"/>
                <w:lang w:eastAsia="ja-JP"/>
              </w:rPr>
              <w:t>DC_2A-2A-14A-66A_n260M</w:t>
            </w:r>
          </w:p>
        </w:tc>
        <w:tc>
          <w:tcPr>
            <w:tcW w:w="4815" w:type="dxa"/>
            <w:tcMar>
              <w:top w:w="28" w:type="dxa"/>
              <w:left w:w="28" w:type="dxa"/>
              <w:bottom w:w="28" w:type="dxa"/>
              <w:right w:w="28" w:type="dxa"/>
            </w:tcMar>
          </w:tcPr>
          <w:p w14:paraId="452D19CD"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6E439FAB"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335146ED"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501AC9D7"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2EBE0B7B"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4BCB475F"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507DF19C"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0AAACF4F" w14:textId="77777777" w:rsidR="00E94BA6" w:rsidRPr="0003001B" w:rsidRDefault="00E94BA6" w:rsidP="00867987">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55DFB0D0"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018EEE5D"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635B0E3F"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373E6406"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6F901703"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05CFD052"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10778194"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53B2CF8D" w14:textId="77777777" w:rsidR="00E94BA6" w:rsidRPr="0003001B" w:rsidRDefault="00E94BA6" w:rsidP="00867987">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0DD12453"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2B6B3E4C"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4C41C1A6"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11AEE78E"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7DF5FBCA"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60C95FFA"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2873F3BB"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035A14B8"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94BA6" w:rsidRPr="0003001B" w14:paraId="25B87668" w14:textId="77777777" w:rsidTr="00867987">
        <w:trPr>
          <w:trHeight w:val="187"/>
          <w:jc w:val="center"/>
        </w:trPr>
        <w:tc>
          <w:tcPr>
            <w:tcW w:w="4814" w:type="dxa"/>
            <w:shd w:val="clear" w:color="auto" w:fill="auto"/>
            <w:noWrap/>
            <w:tcMar>
              <w:top w:w="28" w:type="dxa"/>
              <w:left w:w="28" w:type="dxa"/>
              <w:bottom w:w="28" w:type="dxa"/>
              <w:right w:w="28" w:type="dxa"/>
            </w:tcMar>
          </w:tcPr>
          <w:p w14:paraId="01AD7CB0"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DC_2A-14A-66A-66A_n260A</w:t>
            </w:r>
          </w:p>
          <w:p w14:paraId="77952C99"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DC_2A-14A-66A-66A_n260G</w:t>
            </w:r>
          </w:p>
          <w:p w14:paraId="30DCE06C"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DC_2A-14A-66A-66A_n260H</w:t>
            </w:r>
          </w:p>
          <w:p w14:paraId="249A5CF0"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DC_2A-14A-66A-66A_n260I</w:t>
            </w:r>
          </w:p>
          <w:p w14:paraId="50EC2486"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DC_2A-14A-66A-66A_n260J</w:t>
            </w:r>
          </w:p>
          <w:p w14:paraId="0E421182"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DC_2A-14A-66A-66A_n260K</w:t>
            </w:r>
          </w:p>
          <w:p w14:paraId="17A66020"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DC_2A-14A-66A-66A_n260L</w:t>
            </w:r>
          </w:p>
          <w:p w14:paraId="64C2726E" w14:textId="77777777" w:rsidR="00E94BA6" w:rsidRPr="0003001B" w:rsidRDefault="00E94BA6" w:rsidP="00867987">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DC_2A-14A-66A-66A_n260M</w:t>
            </w:r>
          </w:p>
        </w:tc>
        <w:tc>
          <w:tcPr>
            <w:tcW w:w="4815" w:type="dxa"/>
            <w:tcMar>
              <w:top w:w="28" w:type="dxa"/>
              <w:left w:w="28" w:type="dxa"/>
              <w:bottom w:w="28" w:type="dxa"/>
              <w:right w:w="28" w:type="dxa"/>
            </w:tcMar>
          </w:tcPr>
          <w:p w14:paraId="12ACD8C1"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0C042215"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159C3B6D"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25A07621"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17E085F0"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1B7F19A3"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760746B2"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10301B9E" w14:textId="77777777" w:rsidR="00E94BA6" w:rsidRPr="0003001B" w:rsidRDefault="00E94BA6" w:rsidP="00867987">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20A0471B"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3FD48DF5"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5856BDDA"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12BE49D6"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292350F7"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4AE5CC60"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6CDE6500"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2AD5A0F2" w14:textId="77777777" w:rsidR="00E94BA6" w:rsidRPr="0003001B" w:rsidRDefault="00E94BA6" w:rsidP="00867987">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608C25C6"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7B92102B"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2D832966"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1BD7F790"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47410A0E"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252BA483"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1652FEDF"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09087D38"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94BA6" w:rsidRPr="0003001B" w14:paraId="3F80C773" w14:textId="77777777" w:rsidTr="00867987">
        <w:trPr>
          <w:trHeight w:val="187"/>
          <w:jc w:val="center"/>
        </w:trPr>
        <w:tc>
          <w:tcPr>
            <w:tcW w:w="4814" w:type="dxa"/>
            <w:shd w:val="clear" w:color="auto" w:fill="auto"/>
            <w:noWrap/>
            <w:tcMar>
              <w:top w:w="28" w:type="dxa"/>
              <w:left w:w="28" w:type="dxa"/>
              <w:bottom w:w="28" w:type="dxa"/>
              <w:right w:w="28" w:type="dxa"/>
            </w:tcMar>
          </w:tcPr>
          <w:p w14:paraId="30A33BF0" w14:textId="77777777" w:rsidR="00E94BA6" w:rsidRPr="006652AE" w:rsidRDefault="00E94BA6" w:rsidP="00867987">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DC_2A-2A-14A-66A-66A_n260A</w:t>
            </w:r>
          </w:p>
          <w:p w14:paraId="013F3CF5" w14:textId="77777777" w:rsidR="00E94BA6" w:rsidRPr="006652AE" w:rsidRDefault="00E94BA6" w:rsidP="00867987">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DC_2A-2A-14A-66A-66A_n260G</w:t>
            </w:r>
          </w:p>
          <w:p w14:paraId="72124384" w14:textId="77777777" w:rsidR="00E94BA6" w:rsidRPr="006652AE" w:rsidRDefault="00E94BA6" w:rsidP="00867987">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DC_2A-2A-14A-66A-66A_n260H</w:t>
            </w:r>
          </w:p>
          <w:p w14:paraId="41B507DB" w14:textId="77777777" w:rsidR="00E94BA6" w:rsidRPr="006652AE" w:rsidRDefault="00E94BA6" w:rsidP="00867987">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DC_2A-2A-14A-66A-66A_n260I</w:t>
            </w:r>
          </w:p>
          <w:p w14:paraId="58FB26F6" w14:textId="77777777" w:rsidR="00E94BA6" w:rsidRPr="006652AE" w:rsidRDefault="00E94BA6" w:rsidP="00867987">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DC_2A-2A-14A-66A-66A_n260J</w:t>
            </w:r>
          </w:p>
          <w:p w14:paraId="3612935E" w14:textId="77777777" w:rsidR="00E94BA6" w:rsidRPr="006652AE" w:rsidRDefault="00E94BA6" w:rsidP="00867987">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DC_2A-2A-14A-66A-66A_n260K</w:t>
            </w:r>
          </w:p>
          <w:p w14:paraId="01AC5B7D" w14:textId="77777777" w:rsidR="00E94BA6" w:rsidRPr="006652AE" w:rsidRDefault="00E94BA6" w:rsidP="00867987">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DC_2A-2A-14A-66A-66A_n260L</w:t>
            </w:r>
          </w:p>
          <w:p w14:paraId="4C3E71D2" w14:textId="77777777" w:rsidR="00E94BA6" w:rsidRPr="0003001B"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DC_2A-2A-14A-66A-66A_n260M</w:t>
            </w:r>
          </w:p>
        </w:tc>
        <w:tc>
          <w:tcPr>
            <w:tcW w:w="4815" w:type="dxa"/>
            <w:tcMar>
              <w:top w:w="28" w:type="dxa"/>
              <w:left w:w="28" w:type="dxa"/>
              <w:bottom w:w="28" w:type="dxa"/>
              <w:right w:w="28" w:type="dxa"/>
            </w:tcMar>
          </w:tcPr>
          <w:p w14:paraId="12A173F7"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DC_2A_n260A</w:t>
            </w:r>
          </w:p>
          <w:p w14:paraId="56EA79B6"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DC_2A_n260G</w:t>
            </w:r>
          </w:p>
          <w:p w14:paraId="7C4C10AF"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DC_2A_n260H</w:t>
            </w:r>
          </w:p>
          <w:p w14:paraId="0D28F40D"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DC_2A_n260I</w:t>
            </w:r>
          </w:p>
          <w:p w14:paraId="77274E8B"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DC_2A_n260J</w:t>
            </w:r>
          </w:p>
          <w:p w14:paraId="39FD10B3"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DC_2A_n260K</w:t>
            </w:r>
          </w:p>
          <w:p w14:paraId="3C767393"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DC_2A_n260L</w:t>
            </w:r>
          </w:p>
          <w:p w14:paraId="273CB25C" w14:textId="77777777" w:rsidR="00E94BA6" w:rsidRPr="006652AE" w:rsidRDefault="00E94BA6" w:rsidP="00867987">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DC_2A_n260M</w:t>
            </w:r>
          </w:p>
          <w:p w14:paraId="5E9332BC"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DC_14A_n260A</w:t>
            </w:r>
          </w:p>
          <w:p w14:paraId="500E42CB"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DC_14A_n260G</w:t>
            </w:r>
          </w:p>
          <w:p w14:paraId="4E25402F"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DC_14A_n260H</w:t>
            </w:r>
          </w:p>
          <w:p w14:paraId="061C2E22"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DC_14A_n260I</w:t>
            </w:r>
          </w:p>
          <w:p w14:paraId="022286C7"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DC_14A_n260J</w:t>
            </w:r>
          </w:p>
          <w:p w14:paraId="01992B28"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DC_14A_n260K</w:t>
            </w:r>
          </w:p>
          <w:p w14:paraId="6C194D1C"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DC_14A_n260L</w:t>
            </w:r>
          </w:p>
          <w:p w14:paraId="21B0291F" w14:textId="77777777" w:rsidR="00E94BA6" w:rsidRPr="006652AE" w:rsidRDefault="00E94BA6" w:rsidP="00867987">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DC_14A_n260M</w:t>
            </w:r>
          </w:p>
          <w:p w14:paraId="7E265DF4"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DC_66A_n260A</w:t>
            </w:r>
          </w:p>
          <w:p w14:paraId="20EF55B9"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DC_66A_n260G</w:t>
            </w:r>
          </w:p>
          <w:p w14:paraId="18B86C42"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DC_66A_n260H</w:t>
            </w:r>
          </w:p>
          <w:p w14:paraId="761DCF7A"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DC_66A_n260I</w:t>
            </w:r>
          </w:p>
          <w:p w14:paraId="70AD81AA"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DC_66A_n260J</w:t>
            </w:r>
          </w:p>
          <w:p w14:paraId="4B544AD2"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DC_66A_n260K</w:t>
            </w:r>
          </w:p>
          <w:p w14:paraId="7BC74210" w14:textId="77777777" w:rsidR="00E94BA6" w:rsidRPr="006652AE"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DC_66A_n260L</w:t>
            </w:r>
          </w:p>
          <w:p w14:paraId="263E4F9B" w14:textId="77777777" w:rsidR="00E94BA6" w:rsidRPr="0003001B" w:rsidRDefault="00E94BA6" w:rsidP="00867987">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DC_66A_n260M</w:t>
            </w:r>
          </w:p>
        </w:tc>
      </w:tr>
      <w:tr w:rsidR="00E94BA6" w:rsidRPr="0003001B" w14:paraId="234CA022" w14:textId="77777777" w:rsidTr="00867987">
        <w:trPr>
          <w:trHeight w:val="187"/>
          <w:jc w:val="center"/>
        </w:trPr>
        <w:tc>
          <w:tcPr>
            <w:tcW w:w="4814" w:type="dxa"/>
            <w:shd w:val="clear" w:color="auto" w:fill="auto"/>
            <w:noWrap/>
            <w:tcMar>
              <w:top w:w="28" w:type="dxa"/>
              <w:left w:w="28" w:type="dxa"/>
              <w:bottom w:w="28" w:type="dxa"/>
              <w:right w:w="28" w:type="dxa"/>
            </w:tcMar>
          </w:tcPr>
          <w:p w14:paraId="4A704DF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DC_2A-29A-30A_n260A</w:t>
            </w:r>
          </w:p>
          <w:p w14:paraId="516B9F46"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DC_2A-29A-30A_n260G</w:t>
            </w:r>
          </w:p>
          <w:p w14:paraId="28CA102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DC_2A-29A-30A_n260H</w:t>
            </w:r>
          </w:p>
          <w:p w14:paraId="6ADA8C32"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DC_2A-29A-30A_n260I</w:t>
            </w:r>
          </w:p>
          <w:p w14:paraId="5D4146C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DC_2A-29A-30A_n260J</w:t>
            </w:r>
          </w:p>
          <w:p w14:paraId="2C465BB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DC_2A-29A-30A_n260K</w:t>
            </w:r>
          </w:p>
          <w:p w14:paraId="2239B0F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DC_2A-29A-30A_n260L</w:t>
            </w:r>
          </w:p>
          <w:p w14:paraId="1A467E4C"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14:paraId="1D67F48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381D1E30" w14:textId="77777777" w:rsidR="00E94BA6" w:rsidRPr="0003001B" w:rsidRDefault="00E94BA6" w:rsidP="00867987">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01BD8E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DC_2A_n260G</w:t>
            </w:r>
          </w:p>
          <w:p w14:paraId="575DCC7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47AFA2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3CDB981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F666FB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27D9872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F2255F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4349593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FF0ADC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7F47B5D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D17A70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0F6FEB7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53A852E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7B811D4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94BA6" w:rsidRPr="0003001B" w14:paraId="0143AC57" w14:textId="77777777" w:rsidTr="00867987">
        <w:trPr>
          <w:trHeight w:val="187"/>
          <w:jc w:val="center"/>
        </w:trPr>
        <w:tc>
          <w:tcPr>
            <w:tcW w:w="4814" w:type="dxa"/>
            <w:shd w:val="clear" w:color="auto" w:fill="auto"/>
            <w:noWrap/>
            <w:tcMar>
              <w:top w:w="28" w:type="dxa"/>
              <w:left w:w="28" w:type="dxa"/>
              <w:bottom w:w="28" w:type="dxa"/>
              <w:right w:w="28" w:type="dxa"/>
            </w:tcMar>
          </w:tcPr>
          <w:p w14:paraId="4DA7F78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DC_2A-2A-29A-30A_n260A</w:t>
            </w:r>
          </w:p>
          <w:p w14:paraId="3FCF618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DC_2A-2A-29A-30A_n260G</w:t>
            </w:r>
          </w:p>
          <w:p w14:paraId="11DCC146"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DC_2A-2A-29A-30A_n260H</w:t>
            </w:r>
          </w:p>
          <w:p w14:paraId="5CEF565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DC_2A-2A-29A-30A_n260I</w:t>
            </w:r>
          </w:p>
          <w:p w14:paraId="64D16056"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DC_2A-2A-29A-30A_n260J</w:t>
            </w:r>
          </w:p>
          <w:p w14:paraId="4F69BDA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DC_2A-2A-29A-30A_n260K</w:t>
            </w:r>
          </w:p>
          <w:p w14:paraId="269E680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DC_2A-2A-29A-30A_n260L</w:t>
            </w:r>
          </w:p>
          <w:p w14:paraId="260A51CD"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14:paraId="74F0FD3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5C2EF55B" w14:textId="77777777" w:rsidR="00E94BA6" w:rsidRPr="0003001B" w:rsidRDefault="00E94BA6" w:rsidP="00867987">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0877DE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DC_2A_n260G</w:t>
            </w:r>
          </w:p>
          <w:p w14:paraId="38F5B23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4C3347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0FC0611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259A17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23946AF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FD733B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4DE77B4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4471021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3E695DF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B47402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2775B79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A11135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2C20CC20"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94BA6" w:rsidRPr="0003001B" w14:paraId="2F06806A" w14:textId="77777777" w:rsidTr="00867987">
        <w:trPr>
          <w:trHeight w:val="187"/>
          <w:jc w:val="center"/>
        </w:trPr>
        <w:tc>
          <w:tcPr>
            <w:tcW w:w="4814" w:type="dxa"/>
            <w:shd w:val="clear" w:color="auto" w:fill="auto"/>
            <w:noWrap/>
            <w:tcMar>
              <w:top w:w="28" w:type="dxa"/>
              <w:left w:w="28" w:type="dxa"/>
              <w:bottom w:w="28" w:type="dxa"/>
              <w:right w:w="28" w:type="dxa"/>
            </w:tcMar>
          </w:tcPr>
          <w:p w14:paraId="1C372860"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DC_2A-29A-66A_n260A</w:t>
            </w:r>
          </w:p>
          <w:p w14:paraId="0B14A925"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DC_2A-29A-66A_n260G</w:t>
            </w:r>
          </w:p>
          <w:p w14:paraId="32A9AD3F"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DC_2A-29A-66A_n260H</w:t>
            </w:r>
          </w:p>
          <w:p w14:paraId="32681FF1"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DC_2A-29A-66A_n260I</w:t>
            </w:r>
          </w:p>
          <w:p w14:paraId="5F9E3EC6"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DC_2A-29A-66A_n260J</w:t>
            </w:r>
          </w:p>
          <w:p w14:paraId="54DB086F"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DC_2A-29A-66A_n260K</w:t>
            </w:r>
          </w:p>
          <w:p w14:paraId="71DF6C07"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DC_2A-29A-66A_n260L</w:t>
            </w:r>
          </w:p>
          <w:p w14:paraId="2340435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14:paraId="7364A271"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DC_2A_n260A</w:t>
            </w:r>
          </w:p>
          <w:p w14:paraId="76B8C594"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DC_66A_n260A</w:t>
            </w:r>
          </w:p>
          <w:p w14:paraId="2980BAC6"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DC_2A_n260G</w:t>
            </w:r>
          </w:p>
          <w:p w14:paraId="4A8A0915"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DC_66A_n260G</w:t>
            </w:r>
          </w:p>
          <w:p w14:paraId="2C8B4B96"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DC_2A_n260H</w:t>
            </w:r>
          </w:p>
          <w:p w14:paraId="76DF94FA"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DC_66A_n260H</w:t>
            </w:r>
          </w:p>
          <w:p w14:paraId="7A6332B4"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DC_2A_n260I</w:t>
            </w:r>
          </w:p>
          <w:p w14:paraId="4A9D1535"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DC_66A_n260I</w:t>
            </w:r>
          </w:p>
          <w:p w14:paraId="074368CD"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DC_2A_n260J</w:t>
            </w:r>
          </w:p>
          <w:p w14:paraId="40182C15"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DC_66A_n260J</w:t>
            </w:r>
          </w:p>
          <w:p w14:paraId="7A5FF086"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DC_2A_n260K</w:t>
            </w:r>
          </w:p>
          <w:p w14:paraId="4D9B4F26"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DC_66A_n260K</w:t>
            </w:r>
          </w:p>
          <w:p w14:paraId="5A38320E"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DC_2A_n260L</w:t>
            </w:r>
          </w:p>
          <w:p w14:paraId="38E52757"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DC_66A_n260L</w:t>
            </w:r>
          </w:p>
          <w:p w14:paraId="4A230FCB"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DC_2A_n260M</w:t>
            </w:r>
          </w:p>
          <w:p w14:paraId="3E21BAC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zh-CN"/>
              </w:rPr>
              <w:t>DC_66A_n260M</w:t>
            </w:r>
          </w:p>
        </w:tc>
      </w:tr>
      <w:tr w:rsidR="00E94BA6" w:rsidRPr="0003001B" w14:paraId="443C0580" w14:textId="77777777" w:rsidTr="00867987">
        <w:trPr>
          <w:trHeight w:val="187"/>
          <w:jc w:val="center"/>
        </w:trPr>
        <w:tc>
          <w:tcPr>
            <w:tcW w:w="4814" w:type="dxa"/>
            <w:shd w:val="clear" w:color="auto" w:fill="auto"/>
            <w:noWrap/>
            <w:tcMar>
              <w:top w:w="28" w:type="dxa"/>
              <w:left w:w="28" w:type="dxa"/>
              <w:bottom w:w="28" w:type="dxa"/>
              <w:right w:w="28" w:type="dxa"/>
            </w:tcMar>
          </w:tcPr>
          <w:p w14:paraId="2779377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DC_2A-30A-66A_n260A</w:t>
            </w:r>
          </w:p>
          <w:p w14:paraId="70521C6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DC_2A-30A-66A_n260G</w:t>
            </w:r>
          </w:p>
          <w:p w14:paraId="1918C0D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DC_2A-30A-66A_n260H</w:t>
            </w:r>
          </w:p>
          <w:p w14:paraId="65AB942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DC_2A-30A-66A_n260I</w:t>
            </w:r>
          </w:p>
          <w:p w14:paraId="025FB36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DC_2A-30A-66A_n260J</w:t>
            </w:r>
          </w:p>
          <w:p w14:paraId="2C71327B"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DC_2A-30A-66A_n260K</w:t>
            </w:r>
          </w:p>
          <w:p w14:paraId="0DAA72E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DC_2A-30A-66A_n260L</w:t>
            </w:r>
          </w:p>
          <w:p w14:paraId="5F06C6B5"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14:paraId="2201EFD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3F5AB5A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5F81B3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A37F7D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DC_2A_n260G</w:t>
            </w:r>
          </w:p>
          <w:p w14:paraId="002D146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DC_30A_n260G</w:t>
            </w:r>
          </w:p>
          <w:p w14:paraId="5C73BC6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DC_66A_n260G</w:t>
            </w:r>
          </w:p>
          <w:p w14:paraId="5F10B71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1F4C70C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DC_30A_n260H</w:t>
            </w:r>
          </w:p>
          <w:p w14:paraId="52904FF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DC_66A_n260H</w:t>
            </w:r>
          </w:p>
          <w:p w14:paraId="0557F13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19CCF5C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DC_30A_n260I</w:t>
            </w:r>
          </w:p>
          <w:p w14:paraId="66FE0C1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DC_66A_n260I</w:t>
            </w:r>
          </w:p>
          <w:p w14:paraId="3B21BF2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18AFAA0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DC_30A_n260J</w:t>
            </w:r>
          </w:p>
          <w:p w14:paraId="261B1E2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DC_66A_n260J</w:t>
            </w:r>
          </w:p>
          <w:p w14:paraId="79613DF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229357F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DC_30A_n260K</w:t>
            </w:r>
          </w:p>
          <w:p w14:paraId="09A1945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DC_66A_n260K</w:t>
            </w:r>
          </w:p>
          <w:p w14:paraId="16C494A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0E87128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DC_30A_n260L</w:t>
            </w:r>
          </w:p>
          <w:p w14:paraId="6EDF5CD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DC_66A_n260L</w:t>
            </w:r>
          </w:p>
          <w:p w14:paraId="09F8EDF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2DCCB73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DC_30A_n260M</w:t>
            </w:r>
          </w:p>
          <w:p w14:paraId="219DF7E6"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E94BA6" w:rsidRPr="0003001B" w14:paraId="0A122AC2" w14:textId="77777777" w:rsidTr="00867987">
        <w:trPr>
          <w:trHeight w:val="187"/>
          <w:jc w:val="center"/>
        </w:trPr>
        <w:tc>
          <w:tcPr>
            <w:tcW w:w="4814" w:type="dxa"/>
            <w:shd w:val="clear" w:color="auto" w:fill="auto"/>
            <w:noWrap/>
            <w:tcMar>
              <w:top w:w="28" w:type="dxa"/>
              <w:left w:w="28" w:type="dxa"/>
              <w:bottom w:w="28" w:type="dxa"/>
              <w:right w:w="28" w:type="dxa"/>
            </w:tcMar>
          </w:tcPr>
          <w:p w14:paraId="4DABDC4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DC_2A-30A-66A-66A_n260A</w:t>
            </w:r>
          </w:p>
          <w:p w14:paraId="552DCB3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DC_2A-30A-66A-66A_n260G</w:t>
            </w:r>
          </w:p>
          <w:p w14:paraId="58DA8EEB"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DC_2A-30A-66A-66A_n260H</w:t>
            </w:r>
          </w:p>
          <w:p w14:paraId="53A9AA3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DC_2A-30A-66A-66A_n260I</w:t>
            </w:r>
          </w:p>
          <w:p w14:paraId="2EF38F1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DC_2A-30A-66A-66A_n260J</w:t>
            </w:r>
          </w:p>
          <w:p w14:paraId="50C63FE6"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DC_2A-30A-66A-66A_n260K</w:t>
            </w:r>
          </w:p>
          <w:p w14:paraId="608E37C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DC_2A-30A-66A-66A_n260L</w:t>
            </w:r>
          </w:p>
          <w:p w14:paraId="4AFE328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14:paraId="14E5DE4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518C42B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CE793C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B1C654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DC_2A_n260G</w:t>
            </w:r>
          </w:p>
          <w:p w14:paraId="7B66FD0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DC_30A_n260G</w:t>
            </w:r>
          </w:p>
          <w:p w14:paraId="39070A3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DC_66A_n260G</w:t>
            </w:r>
          </w:p>
          <w:p w14:paraId="5E2054E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1966B34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DC_30A_n260H</w:t>
            </w:r>
          </w:p>
          <w:p w14:paraId="13F7B66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DC_66A_n260H</w:t>
            </w:r>
          </w:p>
          <w:p w14:paraId="211E706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27CBF6F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DC_30A_n260I</w:t>
            </w:r>
          </w:p>
          <w:p w14:paraId="56CE34C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DC_66A_n260I</w:t>
            </w:r>
          </w:p>
          <w:p w14:paraId="3FCA8D7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58A2787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DC_30A_n260J</w:t>
            </w:r>
          </w:p>
          <w:p w14:paraId="6BF3F2F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DC_66A_n260J</w:t>
            </w:r>
          </w:p>
          <w:p w14:paraId="08BE205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00EA8AB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DC_30A_n260K</w:t>
            </w:r>
          </w:p>
          <w:p w14:paraId="40D72B7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DC_66A_n260K</w:t>
            </w:r>
          </w:p>
          <w:p w14:paraId="19AAA66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42BDC71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DC_30A_n260L</w:t>
            </w:r>
          </w:p>
          <w:p w14:paraId="058C37E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DC_66A_n260L</w:t>
            </w:r>
          </w:p>
          <w:p w14:paraId="6F49F56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03596C9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DC_30A_n260M</w:t>
            </w:r>
          </w:p>
          <w:p w14:paraId="18A842AA"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E94BA6" w:rsidRPr="0003001B" w14:paraId="56FC6C46" w14:textId="77777777" w:rsidTr="00867987">
        <w:trPr>
          <w:trHeight w:val="187"/>
          <w:jc w:val="center"/>
        </w:trPr>
        <w:tc>
          <w:tcPr>
            <w:tcW w:w="4814" w:type="dxa"/>
            <w:shd w:val="clear" w:color="auto" w:fill="auto"/>
            <w:noWrap/>
            <w:tcMar>
              <w:top w:w="28" w:type="dxa"/>
              <w:left w:w="28" w:type="dxa"/>
              <w:bottom w:w="28" w:type="dxa"/>
              <w:right w:w="28" w:type="dxa"/>
            </w:tcMar>
          </w:tcPr>
          <w:p w14:paraId="75FF146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DC_2A-2A-30A-66A_n260A</w:t>
            </w:r>
          </w:p>
          <w:p w14:paraId="55BE17D8"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14:paraId="78A5994D"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14:paraId="03F70507"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14:paraId="3688A04E"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14:paraId="327AA41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14:paraId="25F67C7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14:paraId="7C12E20F"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14:paraId="7B77560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DC_2A_n260A</w:t>
            </w:r>
          </w:p>
          <w:p w14:paraId="2C2D33A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D22413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62BB3E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DC_2A_n260G</w:t>
            </w:r>
          </w:p>
          <w:p w14:paraId="55A1096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DF334A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6388C6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DC_2A_n260H</w:t>
            </w:r>
          </w:p>
          <w:p w14:paraId="126FA7D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087653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5437F1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DC_2A_n260I</w:t>
            </w:r>
          </w:p>
          <w:p w14:paraId="4970975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7F69A3B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2BB750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DC_2A_n260J</w:t>
            </w:r>
          </w:p>
          <w:p w14:paraId="3C8598F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C4AD6A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E19E67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DC_2A_n260K</w:t>
            </w:r>
          </w:p>
          <w:p w14:paraId="12AA36D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705F1D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A1C10B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DC_2A_n260L</w:t>
            </w:r>
          </w:p>
          <w:p w14:paraId="11B8F74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FF2E8E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24DDFA2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DC_2A_n260M</w:t>
            </w:r>
          </w:p>
          <w:p w14:paraId="72D1828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6A8A4EC3"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94BA6" w:rsidRPr="0003001B" w14:paraId="468C16E5" w14:textId="77777777" w:rsidTr="00867987">
        <w:trPr>
          <w:trHeight w:val="187"/>
          <w:jc w:val="center"/>
        </w:trPr>
        <w:tc>
          <w:tcPr>
            <w:tcW w:w="4814" w:type="dxa"/>
            <w:shd w:val="clear" w:color="auto" w:fill="auto"/>
            <w:noWrap/>
            <w:tcMar>
              <w:top w:w="28" w:type="dxa"/>
              <w:left w:w="28" w:type="dxa"/>
              <w:bottom w:w="28" w:type="dxa"/>
              <w:right w:w="28" w:type="dxa"/>
            </w:tcMar>
          </w:tcPr>
          <w:p w14:paraId="2CD2A6AD"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DC_2A-46A-66A_n260A</w:t>
            </w:r>
          </w:p>
          <w:p w14:paraId="28510E3F"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DC_2A-46A-66A_n260G</w:t>
            </w:r>
          </w:p>
          <w:p w14:paraId="489C40BB"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DC_2A-46A-66A_n260H</w:t>
            </w:r>
          </w:p>
          <w:p w14:paraId="2D6C2877"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DC_2A-46A-66A_n260I</w:t>
            </w:r>
          </w:p>
          <w:p w14:paraId="2959319A"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DC_2A-46A-66A_n260J</w:t>
            </w:r>
          </w:p>
          <w:p w14:paraId="5DD0A8A6"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DC_2A-46A-66A_n260K</w:t>
            </w:r>
          </w:p>
          <w:p w14:paraId="28E2E1FD"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DC_2A-46A-66A_n260L</w:t>
            </w:r>
          </w:p>
          <w:p w14:paraId="23048027"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DC_2A-46A-66A_n260M</w:t>
            </w:r>
          </w:p>
          <w:p w14:paraId="7EB51874"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DC_2A-46C-66A_n260A</w:t>
            </w:r>
          </w:p>
          <w:p w14:paraId="04781481"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DC_2A-46C-66A_n260G</w:t>
            </w:r>
          </w:p>
          <w:p w14:paraId="0DB73DCE"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DC_2A-46C-66A_n260H</w:t>
            </w:r>
          </w:p>
          <w:p w14:paraId="49CAD05E"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DC_2A-46C-66A_n260I</w:t>
            </w:r>
          </w:p>
          <w:p w14:paraId="04A87966"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DC_2A-46C-66A_n260J</w:t>
            </w:r>
          </w:p>
          <w:p w14:paraId="4E45E9F6"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DC_2A-46C-66A_n260K</w:t>
            </w:r>
          </w:p>
          <w:p w14:paraId="6B2D6D23"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DC_2A-46C-66A_n260L</w:t>
            </w:r>
          </w:p>
          <w:p w14:paraId="48C0D1B3"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DC_2A-46C-66A_n260M</w:t>
            </w:r>
          </w:p>
          <w:p w14:paraId="28398EC7"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DC_2A-46D-66A_n260A</w:t>
            </w:r>
          </w:p>
          <w:p w14:paraId="43273E76"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DC_2A-46D-66A_n260G</w:t>
            </w:r>
          </w:p>
          <w:p w14:paraId="53940A5C"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DC_2A-46D-66A_n260H</w:t>
            </w:r>
          </w:p>
          <w:p w14:paraId="715E4EED"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DC_2A-46D-66A_n260I</w:t>
            </w:r>
          </w:p>
          <w:p w14:paraId="4A06BC54"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DC_2A-46D-66A_n260J</w:t>
            </w:r>
          </w:p>
          <w:p w14:paraId="7F73C172"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DC_2A-46D-66A_n260K</w:t>
            </w:r>
          </w:p>
          <w:p w14:paraId="16D137F0"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DC_2A-46D-66A_n260L</w:t>
            </w:r>
          </w:p>
          <w:p w14:paraId="735BC009"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DC_2A-46D-66A_n260M</w:t>
            </w:r>
          </w:p>
          <w:p w14:paraId="21E30EE9"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DC_2A-46E-66A_n260A</w:t>
            </w:r>
          </w:p>
          <w:p w14:paraId="1EBFBB04"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DC_2A-46E-66A_n260G</w:t>
            </w:r>
          </w:p>
          <w:p w14:paraId="3C764F09"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DC_2A-46E-66A_n260H</w:t>
            </w:r>
          </w:p>
          <w:p w14:paraId="21C2EA28"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DC_2A-46E-66A_n260I</w:t>
            </w:r>
          </w:p>
          <w:p w14:paraId="4D9DCADC"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DC_2A-46E-66A_n260J</w:t>
            </w:r>
          </w:p>
          <w:p w14:paraId="397C3AF4"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DC_2A-46E-66A_n260K</w:t>
            </w:r>
          </w:p>
          <w:p w14:paraId="6DEE8518"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DC_2A-46E-66A_n260L</w:t>
            </w:r>
          </w:p>
          <w:p w14:paraId="7274DD7B"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14:paraId="0861A9F4"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DC_2A_n260A</w:t>
            </w:r>
          </w:p>
          <w:p w14:paraId="25C1A945"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DC_66A_n260A</w:t>
            </w:r>
          </w:p>
          <w:p w14:paraId="11877551"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DC_2A_n260G</w:t>
            </w:r>
          </w:p>
          <w:p w14:paraId="14AC4F36"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DC_66A_n260G</w:t>
            </w:r>
          </w:p>
          <w:p w14:paraId="31679998"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DC_2A_n260H</w:t>
            </w:r>
          </w:p>
          <w:p w14:paraId="6E7C20ED"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DC_66A_n260H</w:t>
            </w:r>
          </w:p>
          <w:p w14:paraId="2B081398"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DC_2A_n260I</w:t>
            </w:r>
          </w:p>
          <w:p w14:paraId="6FE46C7B"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DC_66A_n260I</w:t>
            </w:r>
          </w:p>
          <w:p w14:paraId="2922A8B7"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DC_2A_n260J</w:t>
            </w:r>
          </w:p>
          <w:p w14:paraId="31AF3C0A"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DC_66A_n260J</w:t>
            </w:r>
          </w:p>
          <w:p w14:paraId="2A9F1105"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DC_2A_n260K</w:t>
            </w:r>
          </w:p>
          <w:p w14:paraId="335CA7F0"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DC_66A_n260K</w:t>
            </w:r>
          </w:p>
          <w:p w14:paraId="04A361BB"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DC_2A_n260L</w:t>
            </w:r>
          </w:p>
          <w:p w14:paraId="0AE8F79D"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DC_66A_n260L</w:t>
            </w:r>
          </w:p>
          <w:p w14:paraId="266FE9C0"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DC_2A_n260M</w:t>
            </w:r>
          </w:p>
          <w:p w14:paraId="2E67289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zh-CN"/>
              </w:rPr>
              <w:t>DC_66A_n260M</w:t>
            </w:r>
          </w:p>
        </w:tc>
      </w:tr>
      <w:tr w:rsidR="00E94BA6" w:rsidRPr="0003001B" w14:paraId="582CC58D" w14:textId="77777777" w:rsidTr="00867987">
        <w:trPr>
          <w:trHeight w:val="187"/>
          <w:jc w:val="center"/>
        </w:trPr>
        <w:tc>
          <w:tcPr>
            <w:tcW w:w="4814" w:type="dxa"/>
            <w:shd w:val="clear" w:color="auto" w:fill="auto"/>
            <w:noWrap/>
            <w:tcMar>
              <w:top w:w="28" w:type="dxa"/>
              <w:left w:w="28" w:type="dxa"/>
              <w:bottom w:w="28" w:type="dxa"/>
              <w:right w:w="28" w:type="dxa"/>
            </w:tcMar>
          </w:tcPr>
          <w:p w14:paraId="07572F54"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14:paraId="36BF5EB7"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14:paraId="66A16AF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14:paraId="599199CA"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41C5B13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E94BA6" w:rsidRPr="0003001B" w14:paraId="44D28828" w14:textId="77777777" w:rsidTr="00867987">
        <w:trPr>
          <w:trHeight w:val="187"/>
          <w:jc w:val="center"/>
        </w:trPr>
        <w:tc>
          <w:tcPr>
            <w:tcW w:w="4814" w:type="dxa"/>
            <w:shd w:val="clear" w:color="auto" w:fill="auto"/>
            <w:noWrap/>
            <w:tcMar>
              <w:top w:w="28" w:type="dxa"/>
              <w:left w:w="28" w:type="dxa"/>
              <w:bottom w:w="28" w:type="dxa"/>
              <w:right w:w="28" w:type="dxa"/>
            </w:tcMar>
          </w:tcPr>
          <w:p w14:paraId="48A39700"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14:paraId="46E4C09A"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14:paraId="50BDB97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14:paraId="19813585"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0CEEEBA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E94BA6" w:rsidRPr="009B47BE" w14:paraId="531F0EC1" w14:textId="77777777" w:rsidTr="0086798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BE4C5C"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DC_(n)3AA-n77A-n257A</w:t>
            </w:r>
          </w:p>
          <w:p w14:paraId="2E84397E"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DC_(n)3AA-n77A-n257G</w:t>
            </w:r>
          </w:p>
          <w:p w14:paraId="219E68F9"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DC_(n)3AA-n77A-n257H</w:t>
            </w:r>
          </w:p>
          <w:p w14:paraId="552DD5E6"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DC_(n)3AA-n77A-n257I</w:t>
            </w:r>
          </w:p>
          <w:p w14:paraId="5A73B04B"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DC_(n)3AA-n77A-n257J</w:t>
            </w:r>
          </w:p>
          <w:p w14:paraId="233F21FD"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DC_(n)3AA-n77A-n257K</w:t>
            </w:r>
          </w:p>
          <w:p w14:paraId="48079A3C"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DC_(n)3AA-n77A-n257L</w:t>
            </w:r>
          </w:p>
          <w:p w14:paraId="66B4D9E5"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DC_(n)3AA-n77A-n257M</w:t>
            </w:r>
          </w:p>
          <w:p w14:paraId="431807D3"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DC_(n)3AA-n77(2A)-n257A</w:t>
            </w:r>
          </w:p>
          <w:p w14:paraId="0BF0F722"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DC_(n)3AA-n77(2A)-n257G</w:t>
            </w:r>
          </w:p>
          <w:p w14:paraId="36457FC9"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DC_(n)3AA-n77(2A)-n257H</w:t>
            </w:r>
          </w:p>
          <w:p w14:paraId="234410D9"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DC_(n)3AA-n77(2A)-n257I</w:t>
            </w:r>
          </w:p>
          <w:p w14:paraId="05470B9C"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DC_(n)3AA-n77(2A)-n257J</w:t>
            </w:r>
          </w:p>
          <w:p w14:paraId="11950AAF"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DC_(n)3AA-n77(2A)-n257K</w:t>
            </w:r>
          </w:p>
          <w:p w14:paraId="1DC79918"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DC_(n)3AA-n77(2A)-n257L</w:t>
            </w:r>
          </w:p>
          <w:p w14:paraId="0D48E611" w14:textId="77777777" w:rsidR="00E94BA6" w:rsidRPr="009B47BE" w:rsidRDefault="00E94BA6" w:rsidP="00867987">
            <w:pPr>
              <w:keepNext/>
              <w:keepLines/>
              <w:spacing w:after="0"/>
              <w:jc w:val="center"/>
              <w:rPr>
                <w:rFonts w:ascii="Arial" w:hAnsi="Arial"/>
                <w:color w:val="000000"/>
                <w:sz w:val="18"/>
              </w:rPr>
            </w:pPr>
            <w:r>
              <w:rPr>
                <w:rFonts w:ascii="Arial" w:hAnsi="Arial"/>
                <w:color w:val="000000"/>
                <w:sz w:val="18"/>
              </w:rPr>
              <w:t>DC_(n)3AA-n77(2A)-n257M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AEE46E" w14:textId="77777777" w:rsidR="00E94BA6" w:rsidRDefault="00E94BA6" w:rsidP="00867987">
            <w:pPr>
              <w:keepNext/>
              <w:keepLines/>
              <w:spacing w:after="0"/>
              <w:jc w:val="center"/>
              <w:rPr>
                <w:rFonts w:ascii="Arial" w:hAnsi="Arial"/>
                <w:sz w:val="18"/>
                <w:lang w:eastAsia="sv-SE"/>
              </w:rPr>
            </w:pPr>
            <w:r>
              <w:rPr>
                <w:rFonts w:ascii="Arial" w:hAnsi="Arial"/>
                <w:sz w:val="18"/>
                <w:lang w:eastAsia="sv-SE"/>
              </w:rPr>
              <w:t>DC_3A_n77A</w:t>
            </w:r>
          </w:p>
          <w:p w14:paraId="107E2A07" w14:textId="77777777" w:rsidR="00E94BA6" w:rsidRPr="009B47BE" w:rsidRDefault="00E94BA6" w:rsidP="00867987">
            <w:pPr>
              <w:keepNext/>
              <w:keepLines/>
              <w:spacing w:after="0"/>
              <w:jc w:val="center"/>
              <w:rPr>
                <w:rFonts w:ascii="Arial" w:hAnsi="Arial"/>
                <w:sz w:val="18"/>
                <w:lang w:eastAsia="sv-SE"/>
              </w:rPr>
            </w:pPr>
            <w:r>
              <w:rPr>
                <w:rFonts w:ascii="Arial" w:hAnsi="Arial"/>
                <w:sz w:val="18"/>
                <w:lang w:eastAsia="sv-SE"/>
              </w:rPr>
              <w:t>DC_3A_n257A</w:t>
            </w:r>
          </w:p>
        </w:tc>
      </w:tr>
      <w:tr w:rsidR="00E94BA6" w:rsidRPr="0003001B" w14:paraId="7098AD02" w14:textId="77777777" w:rsidTr="00867987">
        <w:trPr>
          <w:trHeight w:val="187"/>
          <w:jc w:val="center"/>
        </w:trPr>
        <w:tc>
          <w:tcPr>
            <w:tcW w:w="4814" w:type="dxa"/>
            <w:shd w:val="clear" w:color="auto" w:fill="auto"/>
            <w:noWrap/>
            <w:tcMar>
              <w:top w:w="28" w:type="dxa"/>
              <w:left w:w="28" w:type="dxa"/>
              <w:bottom w:w="28" w:type="dxa"/>
              <w:right w:w="28" w:type="dxa"/>
            </w:tcMar>
          </w:tcPr>
          <w:p w14:paraId="6985F580"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DC_(n)3AA-n8A-n257A</w:t>
            </w:r>
          </w:p>
          <w:p w14:paraId="53282536"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DC_(n)3AA-n8A-n257G</w:t>
            </w:r>
          </w:p>
          <w:p w14:paraId="4628702B"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DC_(n)3AA-n8A-n257H</w:t>
            </w:r>
          </w:p>
          <w:p w14:paraId="1863FC83"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DC_(n)3AA-n8A-n257I</w:t>
            </w:r>
          </w:p>
          <w:p w14:paraId="4EDAEDBA"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DC_(n)3AA-n8A-n257J</w:t>
            </w:r>
          </w:p>
          <w:p w14:paraId="3FDEE4FE"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DC_(n)3AA-n8A-n257K</w:t>
            </w:r>
          </w:p>
          <w:p w14:paraId="6503B7BE"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DC_(n)3AA-n8A-n257L</w:t>
            </w:r>
          </w:p>
          <w:p w14:paraId="5AACDB33" w14:textId="77777777" w:rsidR="00E94BA6" w:rsidRPr="00EF4C34" w:rsidRDefault="00E94BA6" w:rsidP="00867987">
            <w:pPr>
              <w:keepNext/>
              <w:keepLines/>
              <w:spacing w:after="0"/>
              <w:jc w:val="center"/>
              <w:rPr>
                <w:rFonts w:ascii="Arial" w:hAnsi="Arial"/>
                <w:sz w:val="18"/>
                <w:lang w:eastAsia="fi-FI"/>
              </w:rPr>
            </w:pPr>
            <w:r>
              <w:rPr>
                <w:rFonts w:ascii="Arial" w:hAnsi="Arial"/>
                <w:color w:val="000000"/>
                <w:sz w:val="18"/>
              </w:rPr>
              <w:t>DC_(n)3AA-n8A-n257M</w:t>
            </w:r>
          </w:p>
        </w:tc>
        <w:tc>
          <w:tcPr>
            <w:tcW w:w="4817" w:type="dxa"/>
            <w:tcMar>
              <w:top w:w="28" w:type="dxa"/>
              <w:left w:w="28" w:type="dxa"/>
              <w:bottom w:w="28" w:type="dxa"/>
              <w:right w:w="28" w:type="dxa"/>
            </w:tcMar>
          </w:tcPr>
          <w:p w14:paraId="346211F0" w14:textId="77777777" w:rsidR="00E94BA6" w:rsidRDefault="00E94BA6" w:rsidP="00867987">
            <w:pPr>
              <w:keepNext/>
              <w:keepLines/>
              <w:spacing w:after="0"/>
              <w:jc w:val="center"/>
              <w:rPr>
                <w:rFonts w:ascii="Arial" w:hAnsi="Arial"/>
                <w:sz w:val="18"/>
                <w:lang w:eastAsia="sv-SE"/>
              </w:rPr>
            </w:pPr>
            <w:r>
              <w:rPr>
                <w:rFonts w:ascii="Arial" w:hAnsi="Arial"/>
                <w:sz w:val="18"/>
                <w:lang w:eastAsia="sv-SE"/>
              </w:rPr>
              <w:t>DC_3A_n8A</w:t>
            </w:r>
          </w:p>
          <w:p w14:paraId="3156F8EF" w14:textId="77777777" w:rsidR="00E94BA6" w:rsidRPr="0003001B" w:rsidRDefault="00E94BA6" w:rsidP="00867987">
            <w:pPr>
              <w:keepNext/>
              <w:keepLines/>
              <w:spacing w:after="0"/>
              <w:jc w:val="center"/>
              <w:rPr>
                <w:rFonts w:ascii="Arial" w:hAnsi="Arial"/>
                <w:sz w:val="18"/>
                <w:lang w:val="en-US" w:eastAsia="fi-FI"/>
              </w:rPr>
            </w:pPr>
            <w:r>
              <w:rPr>
                <w:rFonts w:ascii="Arial" w:hAnsi="Arial"/>
                <w:sz w:val="18"/>
                <w:lang w:eastAsia="sv-SE"/>
              </w:rPr>
              <w:t>DC_3A_n257A</w:t>
            </w:r>
          </w:p>
        </w:tc>
      </w:tr>
      <w:tr w:rsidR="00E94BA6" w:rsidRPr="0003001B" w14:paraId="5408B307" w14:textId="77777777" w:rsidTr="00867987">
        <w:trPr>
          <w:trHeight w:val="187"/>
          <w:jc w:val="center"/>
        </w:trPr>
        <w:tc>
          <w:tcPr>
            <w:tcW w:w="4814" w:type="dxa"/>
            <w:shd w:val="clear" w:color="auto" w:fill="auto"/>
            <w:noWrap/>
            <w:tcMar>
              <w:top w:w="28" w:type="dxa"/>
              <w:left w:w="28" w:type="dxa"/>
              <w:bottom w:w="28" w:type="dxa"/>
              <w:right w:w="28" w:type="dxa"/>
            </w:tcMar>
          </w:tcPr>
          <w:p w14:paraId="2C320AC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DC_3A-5A-7A_n257A</w:t>
            </w:r>
            <w:r w:rsidRPr="0003001B">
              <w:rPr>
                <w:rFonts w:ascii="Arial" w:hAnsi="Arial"/>
                <w:sz w:val="18"/>
                <w:vertAlign w:val="superscript"/>
                <w:lang w:eastAsia="zh-CN"/>
              </w:rPr>
              <w:t>2</w:t>
            </w:r>
          </w:p>
          <w:p w14:paraId="16D55C07"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14:paraId="12382E32"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14:paraId="1050E9BE"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DC_3A-5A-7A_n257F</w:t>
            </w:r>
          </w:p>
          <w:p w14:paraId="0B23CCA2"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14:paraId="776E1593"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14:paraId="553EA77B"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14:paraId="5FABF5EB"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14:paraId="63062936"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14:paraId="7E67EB95"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14:paraId="73C5B3B4"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14:paraId="028BF4E8"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4E3F2D24"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68B39525"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4C6D9FD5"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24997DBB"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2F79301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5737F026"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1804C84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0A8544C3"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35AB99F3"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133DC018"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42FF10C4"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4E3303F2"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62B4577"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1514A4F3"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E94BA6" w:rsidRPr="0003001B" w14:paraId="62AEADD9" w14:textId="77777777" w:rsidTr="00867987">
        <w:trPr>
          <w:trHeight w:val="187"/>
          <w:jc w:val="center"/>
        </w:trPr>
        <w:tc>
          <w:tcPr>
            <w:tcW w:w="4814" w:type="dxa"/>
            <w:shd w:val="clear" w:color="auto" w:fill="auto"/>
            <w:noWrap/>
            <w:tcMar>
              <w:top w:w="28" w:type="dxa"/>
              <w:left w:w="28" w:type="dxa"/>
              <w:bottom w:w="28" w:type="dxa"/>
              <w:right w:w="28" w:type="dxa"/>
            </w:tcMar>
          </w:tcPr>
          <w:p w14:paraId="6CC8E89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14:paraId="728FA28C"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14:paraId="0B5BCFF8"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14:paraId="5C46215A"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DC_3A-5A-7A-7A_n257F</w:t>
            </w:r>
          </w:p>
          <w:p w14:paraId="097A65BF"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14:paraId="379E0104"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14:paraId="4399CBDF"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14:paraId="7E2F068B"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14:paraId="6D1B0F36"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14:paraId="42236940" w14:textId="77777777" w:rsidR="00E94BA6" w:rsidRPr="0003001B" w:rsidRDefault="00E94BA6" w:rsidP="0086798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14:paraId="6389A5F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14:paraId="32B1269D"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512310C1"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9468D09"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29D72B4"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5D463476"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6957813C"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5D05C9FD"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4222DE07"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4EAC9AB1"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4EB76492"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6C9A20E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6FEE603D"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26EF0843"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3B1CAEC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566B051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E94BA6" w:rsidRPr="0003001B" w14:paraId="2BF47293" w14:textId="77777777" w:rsidTr="00867987">
        <w:trPr>
          <w:trHeight w:val="187"/>
          <w:jc w:val="center"/>
        </w:trPr>
        <w:tc>
          <w:tcPr>
            <w:tcW w:w="4814" w:type="dxa"/>
            <w:shd w:val="clear" w:color="auto" w:fill="auto"/>
            <w:noWrap/>
            <w:tcMar>
              <w:top w:w="28" w:type="dxa"/>
              <w:left w:w="28" w:type="dxa"/>
              <w:bottom w:w="28" w:type="dxa"/>
              <w:right w:w="28" w:type="dxa"/>
            </w:tcMar>
          </w:tcPr>
          <w:p w14:paraId="62505903"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14:paraId="3F73B99B"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14:paraId="55A45044"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14:paraId="1BA81C31"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14:paraId="1B4E555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14:paraId="272C1C9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14:paraId="62523CC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14:paraId="07F2694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14:paraId="79BE5BA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14:paraId="16CE133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14:paraId="7AC41C3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507A5D44"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0158CF0D"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470BD4ED"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E94BA6" w:rsidRPr="0003001B" w14:paraId="0C5C7355" w14:textId="77777777" w:rsidTr="00867987">
        <w:trPr>
          <w:trHeight w:val="187"/>
          <w:jc w:val="center"/>
        </w:trPr>
        <w:tc>
          <w:tcPr>
            <w:tcW w:w="4814" w:type="dxa"/>
            <w:shd w:val="clear" w:color="auto" w:fill="auto"/>
            <w:noWrap/>
            <w:tcMar>
              <w:top w:w="28" w:type="dxa"/>
              <w:left w:w="28" w:type="dxa"/>
              <w:bottom w:w="28" w:type="dxa"/>
              <w:right w:w="28" w:type="dxa"/>
            </w:tcMar>
          </w:tcPr>
          <w:p w14:paraId="5BDC349D"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29DB4241"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14:paraId="5B897B92"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14:paraId="44568693"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14:paraId="46759CE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291037A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6E3412A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5EBC7CB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00094FA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00406A1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4233D53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5986AD8E"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1EBD15ED"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56FEE9CE"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E94BA6" w:rsidRPr="0003001B" w14:paraId="3994CCA1" w14:textId="77777777" w:rsidTr="00867987">
        <w:trPr>
          <w:trHeight w:val="187"/>
          <w:jc w:val="center"/>
        </w:trPr>
        <w:tc>
          <w:tcPr>
            <w:tcW w:w="4814" w:type="dxa"/>
            <w:shd w:val="clear" w:color="auto" w:fill="auto"/>
            <w:noWrap/>
            <w:tcMar>
              <w:top w:w="28" w:type="dxa"/>
              <w:left w:w="28" w:type="dxa"/>
              <w:bottom w:w="28" w:type="dxa"/>
              <w:right w:w="28" w:type="dxa"/>
            </w:tcMar>
          </w:tcPr>
          <w:p w14:paraId="51C14225"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7E135D1B"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47E7C294"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212085A7"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77B421F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548914A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29EAC6A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2ED3C90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0DD44C5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248178E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1608F55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70B8CAE4"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7C4C872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EEB07BE"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E94BA6" w:rsidRPr="0003001B" w14:paraId="0EF9ACDB" w14:textId="77777777" w:rsidTr="00867987">
        <w:trPr>
          <w:trHeight w:val="187"/>
          <w:jc w:val="center"/>
        </w:trPr>
        <w:tc>
          <w:tcPr>
            <w:tcW w:w="4814" w:type="dxa"/>
            <w:shd w:val="clear" w:color="auto" w:fill="auto"/>
            <w:noWrap/>
            <w:tcMar>
              <w:top w:w="28" w:type="dxa"/>
              <w:left w:w="28" w:type="dxa"/>
              <w:bottom w:w="28" w:type="dxa"/>
              <w:right w:w="28" w:type="dxa"/>
            </w:tcMar>
          </w:tcPr>
          <w:p w14:paraId="1C7B16B4"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3922C58B"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06012A49"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75BFDC40" w14:textId="77777777" w:rsidR="00E94BA6" w:rsidRPr="0003001B" w:rsidRDefault="00E94BA6" w:rsidP="0086798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5C718A1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0ACC9F4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6708373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413B4EE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1B4F2C3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47611A1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7331EC5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5D43E014"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0FF83476"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40015A80"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E94BA6" w:rsidRPr="0003001B" w14:paraId="6FDC8A17" w14:textId="77777777" w:rsidTr="00867987">
        <w:trPr>
          <w:trHeight w:val="187"/>
          <w:jc w:val="center"/>
        </w:trPr>
        <w:tc>
          <w:tcPr>
            <w:tcW w:w="4814" w:type="dxa"/>
            <w:shd w:val="clear" w:color="auto" w:fill="auto"/>
            <w:noWrap/>
            <w:tcMar>
              <w:top w:w="28" w:type="dxa"/>
              <w:left w:w="28" w:type="dxa"/>
              <w:bottom w:w="28" w:type="dxa"/>
              <w:right w:w="28" w:type="dxa"/>
            </w:tcMar>
          </w:tcPr>
          <w:p w14:paraId="1B69048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DC_3A-7A-8A_n258A</w:t>
            </w:r>
          </w:p>
          <w:p w14:paraId="26E0A1D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DC_3A-7A-8A_n258D</w:t>
            </w:r>
          </w:p>
          <w:p w14:paraId="12AE72C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DC_3A-7A-8A_n258E</w:t>
            </w:r>
          </w:p>
          <w:p w14:paraId="4977024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DC_3A-7A-8A_n258F</w:t>
            </w:r>
          </w:p>
          <w:p w14:paraId="75A0506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DC_3A-7A-8A_n258G</w:t>
            </w:r>
          </w:p>
          <w:p w14:paraId="2238CEF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DC_3A-7A-8A_n258H</w:t>
            </w:r>
          </w:p>
          <w:p w14:paraId="7867B97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DC_3A-7A-8A_n258I</w:t>
            </w:r>
          </w:p>
          <w:p w14:paraId="3E42A96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DC_3A-7A-8A_n258J</w:t>
            </w:r>
          </w:p>
          <w:p w14:paraId="1E699D7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DC_3A-7A-8A_n258K</w:t>
            </w:r>
          </w:p>
          <w:p w14:paraId="54CB089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DC_3A-7A-8A_n258L</w:t>
            </w:r>
          </w:p>
          <w:p w14:paraId="0C16713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14:paraId="54010578"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463BADED"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7A8C350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E94BA6" w:rsidRPr="0003001B" w14:paraId="753CF346" w14:textId="77777777" w:rsidTr="00867987">
        <w:trPr>
          <w:trHeight w:val="187"/>
          <w:jc w:val="center"/>
        </w:trPr>
        <w:tc>
          <w:tcPr>
            <w:tcW w:w="4814" w:type="dxa"/>
            <w:shd w:val="clear" w:color="auto" w:fill="auto"/>
            <w:noWrap/>
            <w:tcMar>
              <w:top w:w="28" w:type="dxa"/>
              <w:left w:w="28" w:type="dxa"/>
              <w:bottom w:w="28" w:type="dxa"/>
              <w:right w:w="28" w:type="dxa"/>
            </w:tcMar>
          </w:tcPr>
          <w:p w14:paraId="7AAA881E"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sz w:val="18"/>
                <w:lang w:eastAsia="fi-FI"/>
              </w:rPr>
              <w:t>DC_3A-7A-28A_n258A</w:t>
            </w:r>
          </w:p>
          <w:p w14:paraId="7B34D92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DC_3A-7A-28A_n258B</w:t>
            </w:r>
          </w:p>
          <w:p w14:paraId="357BFA3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DC_3A-7A-28A_n258C</w:t>
            </w:r>
          </w:p>
          <w:p w14:paraId="703C229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DC_3A-7A-28A_n258D</w:t>
            </w:r>
          </w:p>
          <w:p w14:paraId="4E07132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DC_3A-7A-28A_n258E</w:t>
            </w:r>
          </w:p>
          <w:p w14:paraId="0076B06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DC_3A-7A-28A_n258F</w:t>
            </w:r>
          </w:p>
          <w:p w14:paraId="64598B0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DC_3A-7A-28A_n258G</w:t>
            </w:r>
          </w:p>
          <w:p w14:paraId="5A38375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DC_3A-7A-28A_n258H</w:t>
            </w:r>
          </w:p>
          <w:p w14:paraId="39AF935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DC_3A-7A-28A_n258I</w:t>
            </w:r>
          </w:p>
          <w:p w14:paraId="1FB54EA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DC_3A-7A-28A_n258J</w:t>
            </w:r>
          </w:p>
          <w:p w14:paraId="0997E7F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DC_3A-7A-28A_n258K</w:t>
            </w:r>
          </w:p>
          <w:p w14:paraId="23A9B8A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DC_3A-7A-28A_n258L</w:t>
            </w:r>
          </w:p>
          <w:p w14:paraId="411DD00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DC_3A-7A-28A_n258M</w:t>
            </w:r>
          </w:p>
          <w:p w14:paraId="2FC2BC4B"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14:paraId="5CBE469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DC_3C-7A-28A_n258B</w:t>
            </w:r>
          </w:p>
          <w:p w14:paraId="0AA7C5D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DC_3C-7A-28A_n258C</w:t>
            </w:r>
          </w:p>
          <w:p w14:paraId="615C68B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DC_3C-7A-28A_n258D</w:t>
            </w:r>
          </w:p>
          <w:p w14:paraId="31294DF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DC_3C-7A-28A_n258E</w:t>
            </w:r>
          </w:p>
          <w:p w14:paraId="18A15D7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DC_3C-7A-28A_n258F</w:t>
            </w:r>
          </w:p>
          <w:p w14:paraId="018A87E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DC_3C-7A-28A_n258G</w:t>
            </w:r>
          </w:p>
          <w:p w14:paraId="3A8D5AB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DC_3C-7A-28A_n258H</w:t>
            </w:r>
          </w:p>
          <w:p w14:paraId="5BDD696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DC_3C-7A-28A_n258I</w:t>
            </w:r>
          </w:p>
          <w:p w14:paraId="5822958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DC_3C-7A-28A_n258J</w:t>
            </w:r>
          </w:p>
          <w:p w14:paraId="41D00DF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DC_3C-7A-28A_n258K</w:t>
            </w:r>
          </w:p>
          <w:p w14:paraId="65B4FBC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DC_3C-7A-28A_n258L</w:t>
            </w:r>
          </w:p>
          <w:p w14:paraId="6B2CA1F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DC_3C-7A-28A_n258M</w:t>
            </w:r>
          </w:p>
          <w:p w14:paraId="2A4F61CB"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14:paraId="42677E6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DC_3A-7C-28A_n258B</w:t>
            </w:r>
          </w:p>
          <w:p w14:paraId="17688D6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DC_3A-7C-28A_n258C</w:t>
            </w:r>
          </w:p>
          <w:p w14:paraId="2105A8C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DC_3A-7C-28A_n258D</w:t>
            </w:r>
          </w:p>
          <w:p w14:paraId="71286D2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DC_3A-7C-28A_n258E</w:t>
            </w:r>
          </w:p>
          <w:p w14:paraId="36F1287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DC_3A-7C-28A_n258F</w:t>
            </w:r>
          </w:p>
          <w:p w14:paraId="5CAB5F2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DC_3A-7C-28A_n258G</w:t>
            </w:r>
          </w:p>
          <w:p w14:paraId="356F801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DC_3A-7C-28A_n258H</w:t>
            </w:r>
          </w:p>
          <w:p w14:paraId="1192C3E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DC_3A-7C-28A_n258I</w:t>
            </w:r>
          </w:p>
          <w:p w14:paraId="4672804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DC_3A-7C-28A_n258J</w:t>
            </w:r>
          </w:p>
          <w:p w14:paraId="31B044A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DC_3A-7C-28A_n258K</w:t>
            </w:r>
          </w:p>
          <w:p w14:paraId="524706E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DC_3A-7C-28A_n258L</w:t>
            </w:r>
          </w:p>
          <w:p w14:paraId="09E16B6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DC_3A-7C-28A_n258M</w:t>
            </w:r>
          </w:p>
          <w:p w14:paraId="27E2BFFD"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14:paraId="40EC17C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DC_3C-7C-28A_n258B</w:t>
            </w:r>
          </w:p>
          <w:p w14:paraId="3C587F4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DC_3C-7C-28A_n258C</w:t>
            </w:r>
          </w:p>
          <w:p w14:paraId="2A17FF7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DC_3C-7C-28A_n258D</w:t>
            </w:r>
          </w:p>
          <w:p w14:paraId="75B154C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DC_3C-7C-28A_n258E</w:t>
            </w:r>
          </w:p>
          <w:p w14:paraId="2F0EEFA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DC_3C-7C-28A_n258F</w:t>
            </w:r>
          </w:p>
          <w:p w14:paraId="6B0C8F8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DC_3C-7C-28A_n258G</w:t>
            </w:r>
          </w:p>
          <w:p w14:paraId="5BEB91F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DC_3C-7C-28A_n258H</w:t>
            </w:r>
          </w:p>
          <w:p w14:paraId="774BEC9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DC_3C-7C-28A_n258I</w:t>
            </w:r>
          </w:p>
          <w:p w14:paraId="36BFAB8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DC_3C-7C-28A_n258J</w:t>
            </w:r>
          </w:p>
          <w:p w14:paraId="72252CA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DC_3C-7C-28A_n258K</w:t>
            </w:r>
          </w:p>
          <w:p w14:paraId="172E896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DC_3C-7C-28A_n258L</w:t>
            </w:r>
          </w:p>
          <w:p w14:paraId="6F5A687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14:paraId="7A66AFF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DC_3A_n258A</w:t>
            </w:r>
          </w:p>
          <w:p w14:paraId="50787D3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DC_3A_n258G</w:t>
            </w:r>
          </w:p>
          <w:p w14:paraId="396806D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DC_3A_n258H</w:t>
            </w:r>
          </w:p>
          <w:p w14:paraId="66DB1C8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DC_3A_n258I</w:t>
            </w:r>
          </w:p>
          <w:p w14:paraId="7EE155C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DC_3C_n258A</w:t>
            </w:r>
          </w:p>
          <w:p w14:paraId="25A3C59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DC_3C_n258G</w:t>
            </w:r>
          </w:p>
          <w:p w14:paraId="16E05B6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DC_3C_n258H</w:t>
            </w:r>
          </w:p>
          <w:p w14:paraId="381FF3B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DC_3C_n258I</w:t>
            </w:r>
          </w:p>
          <w:p w14:paraId="3CD6414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DC_7A_n258A</w:t>
            </w:r>
          </w:p>
          <w:p w14:paraId="0293DDD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DC_7A_n258G</w:t>
            </w:r>
          </w:p>
          <w:p w14:paraId="7DB199A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DC_7A_n258H</w:t>
            </w:r>
          </w:p>
          <w:p w14:paraId="215F954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DC_7A_n258I</w:t>
            </w:r>
          </w:p>
          <w:p w14:paraId="6AED880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DC_7C_n258A</w:t>
            </w:r>
          </w:p>
          <w:p w14:paraId="35891F5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DC_7C_n258G</w:t>
            </w:r>
          </w:p>
          <w:p w14:paraId="6884CE9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DC_7C_n258H</w:t>
            </w:r>
          </w:p>
          <w:p w14:paraId="49F612E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DC_7C_n258I</w:t>
            </w:r>
          </w:p>
          <w:p w14:paraId="003F190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DC_28A_n258A</w:t>
            </w:r>
          </w:p>
          <w:p w14:paraId="0FB012D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DC_28A_n258G</w:t>
            </w:r>
          </w:p>
          <w:p w14:paraId="70CF67C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DC_28A_n258H</w:t>
            </w:r>
          </w:p>
          <w:p w14:paraId="5FCDCCF6"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E94BA6" w:rsidRPr="0003001B" w14:paraId="0567028A" w14:textId="77777777" w:rsidTr="00867987">
        <w:trPr>
          <w:trHeight w:val="187"/>
          <w:jc w:val="center"/>
        </w:trPr>
        <w:tc>
          <w:tcPr>
            <w:tcW w:w="4814" w:type="dxa"/>
            <w:shd w:val="clear" w:color="auto" w:fill="auto"/>
            <w:noWrap/>
            <w:tcMar>
              <w:top w:w="28" w:type="dxa"/>
              <w:left w:w="28" w:type="dxa"/>
              <w:bottom w:w="28" w:type="dxa"/>
              <w:right w:w="28" w:type="dxa"/>
            </w:tcMar>
          </w:tcPr>
          <w:p w14:paraId="3E4DB29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DC_3A-7A-28A_n257A</w:t>
            </w:r>
          </w:p>
          <w:p w14:paraId="45C88BD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DC_3A-7A-28A_n257G</w:t>
            </w:r>
          </w:p>
          <w:p w14:paraId="39A99A2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DC_3A-7A-28A_n257H</w:t>
            </w:r>
          </w:p>
          <w:p w14:paraId="3A8BF5A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14:paraId="265CE56F"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54DAA944" w14:textId="77777777" w:rsidR="00E94BA6" w:rsidRPr="0003001B" w:rsidRDefault="00E94BA6" w:rsidP="0086798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639C7CA7"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E94BA6" w:rsidRPr="0003001B" w14:paraId="7C1578D9" w14:textId="77777777" w:rsidTr="00867987">
        <w:trPr>
          <w:trHeight w:val="187"/>
          <w:jc w:val="center"/>
        </w:trPr>
        <w:tc>
          <w:tcPr>
            <w:tcW w:w="4814" w:type="dxa"/>
            <w:shd w:val="clear" w:color="auto" w:fill="auto"/>
            <w:noWrap/>
            <w:tcMar>
              <w:top w:w="28" w:type="dxa"/>
              <w:left w:w="28" w:type="dxa"/>
              <w:bottom w:w="28" w:type="dxa"/>
              <w:right w:w="28" w:type="dxa"/>
            </w:tcMar>
          </w:tcPr>
          <w:p w14:paraId="5BD922E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C_3A-8A-11A_n257A</w:t>
            </w:r>
          </w:p>
          <w:p w14:paraId="341BD4C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14:paraId="2ABF85C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14:paraId="107B095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14:paraId="5B2137D9"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24686E5A"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555E4976"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1D351ABF"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194FD3ED"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14:paraId="2681E9F7"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14:paraId="60F96B6A"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14:paraId="5B9AB4AC"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14:paraId="59120B4A"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244809CD"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7AACB0DF" w14:textId="77777777" w:rsidR="00E94BA6" w:rsidRPr="0003001B" w:rsidRDefault="00E94BA6" w:rsidP="0086798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4E0A4C1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E94BA6" w:rsidRPr="0003001B" w14:paraId="453C1BB5" w14:textId="77777777" w:rsidTr="00867987">
        <w:trPr>
          <w:trHeight w:val="187"/>
          <w:jc w:val="center"/>
        </w:trPr>
        <w:tc>
          <w:tcPr>
            <w:tcW w:w="4814" w:type="dxa"/>
            <w:shd w:val="clear" w:color="auto" w:fill="auto"/>
            <w:noWrap/>
            <w:tcMar>
              <w:top w:w="28" w:type="dxa"/>
              <w:left w:w="28" w:type="dxa"/>
              <w:bottom w:w="28" w:type="dxa"/>
              <w:right w:w="28" w:type="dxa"/>
            </w:tcMar>
          </w:tcPr>
          <w:p w14:paraId="5ECA180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14:paraId="0A081C9C"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DC_3A-18A-42A_n257D</w:t>
            </w:r>
          </w:p>
          <w:p w14:paraId="743E474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DC_3A-18A-42A_n257E</w:t>
            </w:r>
          </w:p>
          <w:p w14:paraId="1440D73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14:paraId="168C446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DC_3A-18A-42A_n257G</w:t>
            </w:r>
          </w:p>
          <w:p w14:paraId="1E28CF7A"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DC_3A-18A-42A_n257H</w:t>
            </w:r>
          </w:p>
          <w:p w14:paraId="1EAC4DAB"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DC_3A-18A-42A_n257I</w:t>
            </w:r>
          </w:p>
          <w:p w14:paraId="532C6480"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DC_3A-18A-42A_n257J</w:t>
            </w:r>
          </w:p>
          <w:p w14:paraId="691851FF"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DC_3A-18A-42A_n257K</w:t>
            </w:r>
          </w:p>
          <w:p w14:paraId="650E991F"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DC_3A-18A-42A_n257L</w:t>
            </w:r>
          </w:p>
          <w:p w14:paraId="7C153344"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14:paraId="545CC551"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14:paraId="060A99F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DC_3A-18A-42C_n257D</w:t>
            </w:r>
          </w:p>
          <w:p w14:paraId="5FC1043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DC_3A-18A-42C_n257E</w:t>
            </w:r>
          </w:p>
          <w:p w14:paraId="0ACAFB36"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14:paraId="28140290"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DC_3A-18A-42C_n257G</w:t>
            </w:r>
          </w:p>
          <w:p w14:paraId="22B30DC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DC_3A-18A-42C_n257H</w:t>
            </w:r>
          </w:p>
          <w:p w14:paraId="4A245F5D"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DC_3A-18A-42C_n257I</w:t>
            </w:r>
          </w:p>
          <w:p w14:paraId="706B44FB"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DC_3A-18A-42C_n257J</w:t>
            </w:r>
          </w:p>
          <w:p w14:paraId="5E4234FD"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DC_3A-18A-42C_n257K</w:t>
            </w:r>
          </w:p>
          <w:p w14:paraId="2CF7A5A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DC_3A-18A-42C_n257L</w:t>
            </w:r>
          </w:p>
          <w:p w14:paraId="339AC60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14:paraId="53AC6DA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14:paraId="18F8BCA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14:paraId="196AF41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14:paraId="3723F06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14:paraId="78C965A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14E464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12EC21D7"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07DAE01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2D49C6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1816D3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D47C79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05C112A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5AF52A8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0A6CFD5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23FE85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38C052F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E94BA6" w:rsidRPr="0003001B" w14:paraId="402BB1E1" w14:textId="77777777" w:rsidTr="00867987">
        <w:trPr>
          <w:trHeight w:val="187"/>
          <w:jc w:val="center"/>
        </w:trPr>
        <w:tc>
          <w:tcPr>
            <w:tcW w:w="4814" w:type="dxa"/>
            <w:shd w:val="clear" w:color="auto" w:fill="auto"/>
            <w:noWrap/>
            <w:tcMar>
              <w:top w:w="28" w:type="dxa"/>
              <w:left w:w="28" w:type="dxa"/>
              <w:bottom w:w="28" w:type="dxa"/>
              <w:right w:w="28" w:type="dxa"/>
            </w:tcMar>
          </w:tcPr>
          <w:p w14:paraId="2DFFD542"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14:paraId="4AA50B09"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14:paraId="38A52BBE"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14:paraId="338BD8D6"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14:paraId="170A682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DC_3A_n257A</w:t>
            </w:r>
          </w:p>
          <w:p w14:paraId="054A74E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DC_19A_n257A</w:t>
            </w:r>
          </w:p>
          <w:p w14:paraId="1473F932"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E94BA6" w:rsidRPr="0003001B" w14:paraId="7B3A6318" w14:textId="77777777" w:rsidTr="00867987">
        <w:trPr>
          <w:trHeight w:val="187"/>
          <w:jc w:val="center"/>
        </w:trPr>
        <w:tc>
          <w:tcPr>
            <w:tcW w:w="4814" w:type="dxa"/>
            <w:shd w:val="clear" w:color="auto" w:fill="auto"/>
            <w:noWrap/>
            <w:tcMar>
              <w:top w:w="28" w:type="dxa"/>
              <w:left w:w="28" w:type="dxa"/>
              <w:bottom w:w="28" w:type="dxa"/>
              <w:right w:w="28" w:type="dxa"/>
            </w:tcMar>
          </w:tcPr>
          <w:p w14:paraId="6753DFD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DC_3A-19A-42A_n257A</w:t>
            </w:r>
          </w:p>
          <w:p w14:paraId="17BF833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14:paraId="291A9B3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14:paraId="7CC187E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14:paraId="2788DEC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14:paraId="48D8256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14:paraId="2720C754"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14:paraId="2F8B973E"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14:paraId="1935E211"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14:paraId="432E7706"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14:paraId="6898FAA4"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14:paraId="4FD4612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14:paraId="219F435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14:paraId="75E779AE"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14:paraId="4C340BE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14:paraId="03BAB64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14:paraId="2CEE9AB4"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14:paraId="58B1C2F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14:paraId="3691FDFC"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14:paraId="19C98E7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14:paraId="646BC7A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14:paraId="15D7D3CC"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14:paraId="13E5096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14:paraId="54A7B65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14:paraId="410C4C8E"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14:paraId="0FE1A899"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14:paraId="5F0DB43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DC_3A_n257A</w:t>
            </w:r>
          </w:p>
          <w:p w14:paraId="2BC7C2D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DC_3A_n257D</w:t>
            </w:r>
          </w:p>
          <w:p w14:paraId="298AFE5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DC_3A_n257G</w:t>
            </w:r>
          </w:p>
          <w:p w14:paraId="544CEF1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DC_3A_n257H</w:t>
            </w:r>
          </w:p>
          <w:p w14:paraId="267DB6E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DC_3A_n257I</w:t>
            </w:r>
          </w:p>
          <w:p w14:paraId="3FDF6CF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DC_19A_n257A</w:t>
            </w:r>
          </w:p>
          <w:p w14:paraId="796391B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DC_19A_n257D</w:t>
            </w:r>
          </w:p>
          <w:p w14:paraId="7BDA522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DC_19A_n257G</w:t>
            </w:r>
          </w:p>
          <w:p w14:paraId="018F7ED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DC_19A_n257H</w:t>
            </w:r>
          </w:p>
          <w:p w14:paraId="7900ABC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DC_19A_n257I</w:t>
            </w:r>
          </w:p>
          <w:p w14:paraId="29CAF6A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DC_42A_n257A</w:t>
            </w:r>
          </w:p>
          <w:p w14:paraId="6A65C96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DC_42A_n257D</w:t>
            </w:r>
          </w:p>
          <w:p w14:paraId="5DED232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DC_42A_n257G</w:t>
            </w:r>
          </w:p>
          <w:p w14:paraId="6D697C3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DC_42A_n257H</w:t>
            </w:r>
          </w:p>
          <w:p w14:paraId="02CFDC12"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E94BA6" w:rsidRPr="0003001B" w14:paraId="632F3A58" w14:textId="77777777" w:rsidTr="00867987">
        <w:trPr>
          <w:trHeight w:val="187"/>
          <w:jc w:val="center"/>
        </w:trPr>
        <w:tc>
          <w:tcPr>
            <w:tcW w:w="4814" w:type="dxa"/>
            <w:shd w:val="clear" w:color="auto" w:fill="auto"/>
            <w:noWrap/>
            <w:tcMar>
              <w:top w:w="28" w:type="dxa"/>
              <w:left w:w="28" w:type="dxa"/>
              <w:bottom w:w="28" w:type="dxa"/>
              <w:right w:w="28" w:type="dxa"/>
            </w:tcMar>
          </w:tcPr>
          <w:p w14:paraId="09F897A5"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14:paraId="20DE4C2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14:paraId="0B1CBC1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14:paraId="6868166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14:paraId="7C30E7D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14:paraId="7B3A8B80"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14:paraId="1006A577"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14:paraId="6A06725C"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DC_3A-21A-42A_n257J</w:t>
            </w:r>
          </w:p>
          <w:p w14:paraId="145E331A"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DC_3A-21A-42A_n257K</w:t>
            </w:r>
          </w:p>
          <w:p w14:paraId="7CDB33B3"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DC_3A-21A-42A_n257L</w:t>
            </w:r>
          </w:p>
          <w:p w14:paraId="005B504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DC_3A-21A-42A_n257M</w:t>
            </w:r>
          </w:p>
          <w:p w14:paraId="4A230C75"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14:paraId="3DA1B07C"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14:paraId="7EFC4DF3"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14:paraId="3047595E"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14:paraId="3C3C28D1"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14:paraId="6AF6A035"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14:paraId="126CF9A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14:paraId="79B17060"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14:paraId="2730F961"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14:paraId="1CDBC44C"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14:paraId="36066B15"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14:paraId="2F46C571"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14:paraId="49115E76"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14:paraId="3A61A99D"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14:paraId="4FB4B038"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14:paraId="61D9396C"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657CBF5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DC_3A_n257D</w:t>
            </w:r>
          </w:p>
          <w:p w14:paraId="7DC58E5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DC_3A_n257G</w:t>
            </w:r>
          </w:p>
          <w:p w14:paraId="1EF3D8E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DC_3A_n257H</w:t>
            </w:r>
          </w:p>
          <w:p w14:paraId="0BD61D9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DC_3A_n257I</w:t>
            </w:r>
          </w:p>
          <w:p w14:paraId="30392E3A"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14:paraId="1CAF25C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DC_21A_n257D</w:t>
            </w:r>
          </w:p>
          <w:p w14:paraId="06496B2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DC_21A_n257G</w:t>
            </w:r>
          </w:p>
          <w:p w14:paraId="499FCC6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DC_21A_n257H</w:t>
            </w:r>
          </w:p>
          <w:p w14:paraId="12711EC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DC_21A_n257I</w:t>
            </w:r>
          </w:p>
          <w:p w14:paraId="18B58059"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06098C95"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14:paraId="3762F71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DC_42A_n257G</w:t>
            </w:r>
          </w:p>
          <w:p w14:paraId="6AADE15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DC_42A_n257H</w:t>
            </w:r>
          </w:p>
          <w:p w14:paraId="2BAB3C26"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E94BA6" w:rsidRPr="0003001B" w14:paraId="19F81A5E" w14:textId="77777777" w:rsidTr="00867987">
        <w:trPr>
          <w:trHeight w:val="187"/>
          <w:jc w:val="center"/>
        </w:trPr>
        <w:tc>
          <w:tcPr>
            <w:tcW w:w="4814" w:type="dxa"/>
            <w:shd w:val="clear" w:color="auto" w:fill="auto"/>
            <w:noWrap/>
            <w:tcMar>
              <w:top w:w="28" w:type="dxa"/>
              <w:left w:w="28" w:type="dxa"/>
              <w:bottom w:w="28" w:type="dxa"/>
              <w:right w:w="28" w:type="dxa"/>
            </w:tcMar>
          </w:tcPr>
          <w:p w14:paraId="25DE392E" w14:textId="77777777" w:rsidR="00E94BA6" w:rsidRPr="0003001B" w:rsidRDefault="00E94BA6" w:rsidP="00867987">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14:paraId="5944732D" w14:textId="77777777" w:rsidR="00E94BA6" w:rsidRPr="0003001B" w:rsidRDefault="00E94BA6" w:rsidP="00867987">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14:paraId="32035A8B" w14:textId="77777777" w:rsidR="00E94BA6" w:rsidRPr="0003001B" w:rsidRDefault="00E94BA6" w:rsidP="00867987">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14:paraId="45B54E21" w14:textId="77777777" w:rsidR="00E94BA6" w:rsidRPr="0003001B" w:rsidRDefault="00E94BA6" w:rsidP="00867987">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14:paraId="57831457"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14:paraId="5AB02AF7"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14:paraId="336D2C0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14:paraId="7E3E203D"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14:paraId="3067CA5C" w14:textId="77777777" w:rsidR="00E94BA6" w:rsidRPr="0003001B" w:rsidRDefault="00E94BA6" w:rsidP="00867987">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14:paraId="18CAEB30" w14:textId="77777777" w:rsidR="00E94BA6" w:rsidRPr="0003001B" w:rsidRDefault="00E94BA6" w:rsidP="00867987">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14:paraId="3BAD5A05" w14:textId="77777777" w:rsidR="00E94BA6" w:rsidRPr="0003001B" w:rsidRDefault="00E94BA6" w:rsidP="00867987">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14:paraId="04633388"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14:paraId="6CBCA75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DC_3A-28A-42C_n257J</w:t>
            </w:r>
          </w:p>
          <w:p w14:paraId="1C6CCAFD"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DC_3A-28A-42C_n257K</w:t>
            </w:r>
          </w:p>
          <w:p w14:paraId="14B414AB"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DC_3A-28A-42C_n257L</w:t>
            </w:r>
          </w:p>
          <w:p w14:paraId="5B89A5E8"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14:paraId="4AAEA18D" w14:textId="77777777" w:rsidR="00E94BA6" w:rsidRPr="0003001B" w:rsidRDefault="00E94BA6" w:rsidP="0086798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14:paraId="28788A1F" w14:textId="77777777" w:rsidR="00E94BA6" w:rsidRPr="0003001B" w:rsidRDefault="00E94BA6" w:rsidP="0086798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14:paraId="33579051" w14:textId="77777777" w:rsidR="00E94BA6" w:rsidRPr="0003001B" w:rsidRDefault="00E94BA6" w:rsidP="0086798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14:paraId="41485116" w14:textId="77777777" w:rsidR="00E94BA6" w:rsidRPr="0003001B" w:rsidRDefault="00E94BA6" w:rsidP="0086798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14:paraId="0E5B94C8"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A6783B0"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2033D846"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FFCA707"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1AA0C130"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4201BD7"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7ED8D2EE"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5F20EDC5"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D4E7B68"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6E0FA48"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4FEE6A28"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086B5DBF" w14:textId="77777777" w:rsidR="00E94BA6" w:rsidRPr="0003001B" w:rsidRDefault="00E94BA6" w:rsidP="0086798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E94BA6" w:rsidRPr="0003001B" w14:paraId="745CF283" w14:textId="77777777" w:rsidTr="00867987">
        <w:trPr>
          <w:trHeight w:val="187"/>
          <w:jc w:val="center"/>
        </w:trPr>
        <w:tc>
          <w:tcPr>
            <w:tcW w:w="4814" w:type="dxa"/>
            <w:shd w:val="clear" w:color="auto" w:fill="auto"/>
            <w:noWrap/>
            <w:tcMar>
              <w:top w:w="28" w:type="dxa"/>
              <w:left w:w="28" w:type="dxa"/>
              <w:bottom w:w="28" w:type="dxa"/>
              <w:right w:w="28" w:type="dxa"/>
            </w:tcMar>
          </w:tcPr>
          <w:p w14:paraId="5E18418B"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fi-FI"/>
              </w:rPr>
              <w:t>DC_3A-28A-42A_n257A</w:t>
            </w:r>
          </w:p>
          <w:p w14:paraId="6397509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DC_3A-28A-42A_n257D</w:t>
            </w:r>
          </w:p>
          <w:p w14:paraId="3EFB2AD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DC_3A-28A-42A_n257G</w:t>
            </w:r>
          </w:p>
          <w:p w14:paraId="44A825B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DC_3A-28A-42A_n257H</w:t>
            </w:r>
          </w:p>
          <w:p w14:paraId="01BCD27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DC_3A-28A-42A_n257I</w:t>
            </w:r>
          </w:p>
          <w:p w14:paraId="43E34DB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DC_3A-28A-42C_n257A</w:t>
            </w:r>
          </w:p>
          <w:p w14:paraId="022A271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DC_3A-28A-42C_n257D</w:t>
            </w:r>
          </w:p>
          <w:p w14:paraId="2629E57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DC_3A-28A-42C_n257G</w:t>
            </w:r>
          </w:p>
          <w:p w14:paraId="3054A66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DC_3A-28A-42C_n257H</w:t>
            </w:r>
          </w:p>
          <w:p w14:paraId="3A7F9ECC"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14:paraId="4CFBBD7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DC_3A_n257A</w:t>
            </w:r>
          </w:p>
          <w:p w14:paraId="70A16C4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DC_3A_n257G</w:t>
            </w:r>
          </w:p>
          <w:p w14:paraId="7BC2DF8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DC_3A_n257H</w:t>
            </w:r>
          </w:p>
          <w:p w14:paraId="7E05A5F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DC_3A_n257I</w:t>
            </w:r>
          </w:p>
          <w:p w14:paraId="39BDCF6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DC_28A_n257A</w:t>
            </w:r>
          </w:p>
          <w:p w14:paraId="41CB4D7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DC_28A_n257G</w:t>
            </w:r>
          </w:p>
          <w:p w14:paraId="2F67589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DC_28A_n257H</w:t>
            </w:r>
          </w:p>
          <w:p w14:paraId="2ABDB56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DC_28A_n257I</w:t>
            </w:r>
          </w:p>
          <w:p w14:paraId="4AE5EF0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DC_42A_n257A</w:t>
            </w:r>
          </w:p>
          <w:p w14:paraId="720F2CD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DC_42A_n257G</w:t>
            </w:r>
          </w:p>
          <w:p w14:paraId="4B3728E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DC_42A_n257H</w:t>
            </w:r>
          </w:p>
          <w:p w14:paraId="1E287A1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DC_42A_n257I</w:t>
            </w:r>
          </w:p>
          <w:p w14:paraId="11E06DD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DC_42C_n257A</w:t>
            </w:r>
          </w:p>
          <w:p w14:paraId="69E3A94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DC_42C_n257G</w:t>
            </w:r>
          </w:p>
          <w:p w14:paraId="5DE0E0A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DC_42C_n257H</w:t>
            </w:r>
          </w:p>
          <w:p w14:paraId="17174FCC"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E94BA6" w:rsidRPr="00BB54FF" w14:paraId="1484AC5F" w14:textId="77777777" w:rsidTr="00867987">
        <w:trPr>
          <w:trHeight w:val="187"/>
          <w:jc w:val="center"/>
        </w:trPr>
        <w:tc>
          <w:tcPr>
            <w:tcW w:w="4814" w:type="dxa"/>
            <w:shd w:val="clear" w:color="auto" w:fill="auto"/>
            <w:noWrap/>
            <w:tcMar>
              <w:top w:w="28" w:type="dxa"/>
              <w:left w:w="28" w:type="dxa"/>
              <w:bottom w:w="28" w:type="dxa"/>
              <w:right w:w="28" w:type="dxa"/>
            </w:tcMar>
          </w:tcPr>
          <w:p w14:paraId="2CD08EA4"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3A-41A-42A_n257A</w:t>
            </w:r>
          </w:p>
          <w:p w14:paraId="57FCF794"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DC_3A-41A-42A_n257D</w:t>
            </w:r>
          </w:p>
          <w:p w14:paraId="1EB2C5FB"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DC_3A-41A-42A_n257E</w:t>
            </w:r>
          </w:p>
          <w:p w14:paraId="4B61E029"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14:paraId="04E164A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DC_3A-41A-42A_n257G</w:t>
            </w:r>
          </w:p>
          <w:p w14:paraId="55DF39C0"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DC_3A-41A-42A_n257H</w:t>
            </w:r>
          </w:p>
          <w:p w14:paraId="6FB767D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DC_3A-41A-42A_n257I</w:t>
            </w:r>
          </w:p>
          <w:p w14:paraId="6A17B54A"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DC_3A-41A-42A_n257J</w:t>
            </w:r>
          </w:p>
          <w:p w14:paraId="2A92C069"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DC_3A-41A-42A_n257K</w:t>
            </w:r>
          </w:p>
          <w:p w14:paraId="5AEC3E8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DC_3A-41A-42A_n257L</w:t>
            </w:r>
          </w:p>
          <w:p w14:paraId="3427BEB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14:paraId="73CBA3F4"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14:paraId="665DBA0E"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DC_3A-41A-42C_n257D</w:t>
            </w:r>
          </w:p>
          <w:p w14:paraId="34B7930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DC_3A-41A-42C_n257E</w:t>
            </w:r>
          </w:p>
          <w:p w14:paraId="018FB176"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14:paraId="0097A76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DC_3A-41A-42C_n257G</w:t>
            </w:r>
          </w:p>
          <w:p w14:paraId="54FDE259"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DC_3A-41A-42C_n257H</w:t>
            </w:r>
          </w:p>
          <w:p w14:paraId="2AE1640F"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DC_3A-41A-42C_n257I</w:t>
            </w:r>
          </w:p>
          <w:p w14:paraId="23C85803"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DC_3A-41A-42C_n257J</w:t>
            </w:r>
          </w:p>
          <w:p w14:paraId="57E5264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DC_3A-41A-42C_n257K</w:t>
            </w:r>
          </w:p>
          <w:p w14:paraId="0CFA850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DC_3A-41A-42C_n257L</w:t>
            </w:r>
          </w:p>
          <w:p w14:paraId="01CE3477"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14:paraId="5EBF6151"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14:paraId="6F054115"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DC_3A-41C-42A_n257D</w:t>
            </w:r>
          </w:p>
          <w:p w14:paraId="379EBF9C"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DC_3A-41C-42A_n257E</w:t>
            </w:r>
          </w:p>
          <w:p w14:paraId="60299C9C"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14:paraId="3769FDD0"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DC_3A-41C-42A_n257G</w:t>
            </w:r>
          </w:p>
          <w:p w14:paraId="783AF90A"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DC_3A-41C-42A_n257H</w:t>
            </w:r>
          </w:p>
          <w:p w14:paraId="0970E4BB"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DC_3A-41C-42A_n257I</w:t>
            </w:r>
          </w:p>
          <w:p w14:paraId="4B038338"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DC_3A-41C-42A_n257J</w:t>
            </w:r>
          </w:p>
          <w:p w14:paraId="60CDD867"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DC_3A-41C-42A_n257K</w:t>
            </w:r>
          </w:p>
          <w:p w14:paraId="53F3D82F" w14:textId="77777777" w:rsidR="00E94BA6" w:rsidRPr="0003001B" w:rsidRDefault="00E94BA6" w:rsidP="00867987">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DC_3A-41C-42A_n257L</w:t>
            </w:r>
          </w:p>
          <w:p w14:paraId="4CB96B1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14:paraId="004D963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DC_3A-41C-42C_n257A</w:t>
            </w:r>
          </w:p>
          <w:p w14:paraId="3B896FF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DC_3A-41C-42C_n257D</w:t>
            </w:r>
          </w:p>
          <w:p w14:paraId="2298127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DC_3A-41C-42C_n257E</w:t>
            </w:r>
          </w:p>
          <w:p w14:paraId="3F0A5ED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DC_3A-41C-42C_n257F</w:t>
            </w:r>
          </w:p>
          <w:p w14:paraId="0BE61E2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DC_3A-41C-42C_n257G</w:t>
            </w:r>
          </w:p>
          <w:p w14:paraId="161E834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DC_3A-41C-42C_n257H</w:t>
            </w:r>
          </w:p>
          <w:p w14:paraId="2B9FD40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DC_3A-41C-42C_n257I</w:t>
            </w:r>
          </w:p>
          <w:p w14:paraId="2D94D23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DC_3A-41C-42C_n257J</w:t>
            </w:r>
          </w:p>
          <w:p w14:paraId="4151C6D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DC_3A-41C-42C_n257K</w:t>
            </w:r>
          </w:p>
          <w:p w14:paraId="794558A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DC_3A-41C-42C_n257L</w:t>
            </w:r>
          </w:p>
          <w:p w14:paraId="7465F95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14:paraId="071C861C"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6C51967E"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14:paraId="11075411"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14:paraId="6130C00E"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14:paraId="2644B58D"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14:paraId="34F59B3E"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14:paraId="4D517C21"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14:paraId="4A13D953"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14:paraId="76852F19"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14:paraId="6E6CCC23" w14:textId="77777777" w:rsidR="00E94BA6" w:rsidRPr="0003001B" w:rsidRDefault="00E94BA6" w:rsidP="0086798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14:paraId="5EE056DF" w14:textId="77777777" w:rsidR="00E94BA6" w:rsidRPr="0003001B" w:rsidRDefault="00E94BA6" w:rsidP="0086798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14:paraId="5F71821A" w14:textId="77777777" w:rsidR="00E94BA6" w:rsidRPr="0003001B" w:rsidRDefault="00E94BA6" w:rsidP="0086798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14:paraId="2098F82A"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27751922"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14:paraId="5251F7D4"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14:paraId="2D9D6EFC"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14:paraId="0BB793C4"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14:paraId="1CAC6DFE" w14:textId="77777777" w:rsidR="00E94BA6" w:rsidRPr="0003001B" w:rsidRDefault="00E94BA6" w:rsidP="0086798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14:paraId="1E046E0F" w14:textId="77777777" w:rsidR="00E94BA6" w:rsidRPr="0003001B" w:rsidRDefault="00E94BA6" w:rsidP="0086798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14:paraId="2AFF058D" w14:textId="77777777" w:rsidR="00E94BA6" w:rsidRPr="0003001B" w:rsidRDefault="00E94BA6" w:rsidP="00867987">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E94BA6" w:rsidRPr="0003001B" w14:paraId="17CF15F9" w14:textId="77777777" w:rsidTr="00867987">
        <w:trPr>
          <w:trHeight w:val="187"/>
          <w:jc w:val="center"/>
        </w:trPr>
        <w:tc>
          <w:tcPr>
            <w:tcW w:w="4814" w:type="dxa"/>
            <w:shd w:val="clear" w:color="auto" w:fill="auto"/>
            <w:noWrap/>
            <w:tcMar>
              <w:top w:w="28" w:type="dxa"/>
              <w:left w:w="28" w:type="dxa"/>
              <w:bottom w:w="28" w:type="dxa"/>
              <w:right w:w="28" w:type="dxa"/>
            </w:tcMar>
          </w:tcPr>
          <w:p w14:paraId="40D56A31" w14:textId="77777777" w:rsidR="00E94BA6" w:rsidRDefault="00E94BA6" w:rsidP="00867987">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56579DAF" w14:textId="77777777" w:rsidR="00E94BA6" w:rsidRDefault="00E94BA6" w:rsidP="00867987">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7A493224" w14:textId="77777777" w:rsidR="00E94BA6" w:rsidRDefault="00E94BA6" w:rsidP="00867987">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65157AAC" w14:textId="77777777" w:rsidR="00E94BA6" w:rsidRDefault="00E94BA6" w:rsidP="00867987">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04101266" w14:textId="77777777" w:rsidR="00E94BA6" w:rsidRDefault="00E94BA6" w:rsidP="00867987">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779E7478" w14:textId="77777777" w:rsidR="00E94BA6" w:rsidRDefault="00E94BA6" w:rsidP="00867987">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14E72040" w14:textId="77777777" w:rsidR="00E94BA6" w:rsidRDefault="00E94BA6" w:rsidP="00867987">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01CCE616" w14:textId="77777777" w:rsidR="00E94BA6" w:rsidRPr="0003001B" w:rsidRDefault="00E94BA6" w:rsidP="00867987">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Mar>
              <w:top w:w="28" w:type="dxa"/>
              <w:left w:w="28" w:type="dxa"/>
              <w:bottom w:w="28" w:type="dxa"/>
              <w:right w:w="28" w:type="dxa"/>
            </w:tcMar>
          </w:tcPr>
          <w:p w14:paraId="2CA37B43" w14:textId="77777777" w:rsidR="00E94BA6" w:rsidRDefault="00E94BA6" w:rsidP="00867987">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sidRPr="00AA1017">
              <w:rPr>
                <w:rFonts w:ascii="Arial" w:hAnsi="Arial" w:cs="Arial"/>
                <w:sz w:val="18"/>
                <w:szCs w:val="18"/>
                <w:vertAlign w:val="superscript"/>
                <w:lang w:val="en-US" w:eastAsia="zh-CN" w:bidi="ar"/>
              </w:rPr>
              <w:t>3</w:t>
            </w:r>
          </w:p>
          <w:p w14:paraId="16BC85B2" w14:textId="77777777" w:rsidR="00E94BA6" w:rsidRDefault="00E94BA6" w:rsidP="0086798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5961CBAA" w14:textId="77777777" w:rsidR="00E94BA6" w:rsidRPr="0003001B" w:rsidRDefault="00E94BA6" w:rsidP="0086798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E94BA6" w:rsidRPr="0003001B" w14:paraId="6E436519" w14:textId="77777777" w:rsidTr="00867987">
        <w:trPr>
          <w:trHeight w:val="187"/>
          <w:jc w:val="center"/>
        </w:trPr>
        <w:tc>
          <w:tcPr>
            <w:tcW w:w="4814" w:type="dxa"/>
            <w:shd w:val="clear" w:color="auto" w:fill="auto"/>
            <w:noWrap/>
            <w:tcMar>
              <w:top w:w="28" w:type="dxa"/>
              <w:left w:w="28" w:type="dxa"/>
              <w:bottom w:w="28" w:type="dxa"/>
              <w:right w:w="28" w:type="dxa"/>
            </w:tcMar>
          </w:tcPr>
          <w:p w14:paraId="7E8AA36E" w14:textId="77777777" w:rsidR="00E94BA6" w:rsidRDefault="00E94BA6" w:rsidP="00867987">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DC_(n)3AA-n77A-n257A</w:t>
            </w:r>
          </w:p>
          <w:p w14:paraId="27ACB916" w14:textId="77777777" w:rsidR="00E94BA6" w:rsidRDefault="00E94BA6" w:rsidP="00867987">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DC_(n)3AA-n77A-n257G</w:t>
            </w:r>
          </w:p>
          <w:p w14:paraId="284539DD" w14:textId="77777777" w:rsidR="00E94BA6" w:rsidRDefault="00E94BA6" w:rsidP="00867987">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02C9A7F5" w14:textId="77777777" w:rsidR="00E94BA6" w:rsidRDefault="00E94BA6" w:rsidP="00867987">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0D3D1F39" w14:textId="77777777" w:rsidR="00E94BA6" w:rsidRDefault="00E94BA6" w:rsidP="00867987">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7CE3908B" w14:textId="77777777" w:rsidR="00E94BA6" w:rsidRDefault="00E94BA6" w:rsidP="00867987">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412D163A" w14:textId="77777777" w:rsidR="00E94BA6" w:rsidRDefault="00E94BA6" w:rsidP="00867987">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79BA95CB" w14:textId="77777777" w:rsidR="00E94BA6" w:rsidRDefault="00E94BA6" w:rsidP="00867987">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DC_(n)3AA-n77A-n257M</w:t>
            </w:r>
          </w:p>
          <w:p w14:paraId="06118E14" w14:textId="77777777" w:rsidR="00E94BA6" w:rsidRPr="0003001B" w:rsidRDefault="00E94BA6" w:rsidP="00867987">
            <w:pPr>
              <w:keepNext/>
              <w:keepLines/>
              <w:spacing w:after="0"/>
              <w:jc w:val="center"/>
              <w:rPr>
                <w:rFonts w:ascii="Arial" w:hAnsi="Arial" w:cs="Arial"/>
                <w:sz w:val="18"/>
                <w:szCs w:val="18"/>
                <w:lang w:val="en-US" w:eastAsia="zh-CN" w:bidi="ar"/>
              </w:rPr>
            </w:pPr>
            <w:r>
              <w:rPr>
                <w:rFonts w:ascii="Arial" w:hAnsi="Arial" w:cs="Arial"/>
                <w:color w:val="000000"/>
                <w:sz w:val="18"/>
                <w:szCs w:val="18"/>
              </w:rPr>
              <w:t>DC_(n)3AA-n77(2A)-n257A</w:t>
            </w:r>
          </w:p>
        </w:tc>
        <w:tc>
          <w:tcPr>
            <w:tcW w:w="4815" w:type="dxa"/>
            <w:tcMar>
              <w:top w:w="28" w:type="dxa"/>
              <w:left w:w="28" w:type="dxa"/>
              <w:bottom w:w="28" w:type="dxa"/>
              <w:right w:w="28" w:type="dxa"/>
            </w:tcMar>
          </w:tcPr>
          <w:p w14:paraId="6A843628" w14:textId="77777777" w:rsidR="00E94BA6" w:rsidRDefault="00E94BA6" w:rsidP="00867987">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6D1E92C4" w14:textId="77777777" w:rsidR="00E94BA6" w:rsidRDefault="00E94BA6" w:rsidP="0086798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48F15B2B" w14:textId="77777777" w:rsidR="00E94BA6" w:rsidRPr="0003001B" w:rsidRDefault="00E94BA6" w:rsidP="0086798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E94BA6" w:rsidRPr="0003001B" w14:paraId="49E868FA" w14:textId="77777777" w:rsidTr="00867987">
        <w:trPr>
          <w:trHeight w:val="187"/>
          <w:jc w:val="center"/>
        </w:trPr>
        <w:tc>
          <w:tcPr>
            <w:tcW w:w="4814" w:type="dxa"/>
            <w:shd w:val="clear" w:color="auto" w:fill="auto"/>
            <w:noWrap/>
            <w:tcMar>
              <w:top w:w="28" w:type="dxa"/>
              <w:left w:w="28" w:type="dxa"/>
              <w:bottom w:w="28" w:type="dxa"/>
              <w:right w:w="28" w:type="dxa"/>
            </w:tcMar>
          </w:tcPr>
          <w:p w14:paraId="2A8A602D"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DC_5A-30A-66A_n260A</w:t>
            </w:r>
          </w:p>
          <w:p w14:paraId="19986E00"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14:paraId="07C0ACB4"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14:paraId="05AE196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14:paraId="031278F7"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14:paraId="76B753B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14:paraId="7212EE2A"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14:paraId="5B47C70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14:paraId="6BAA540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DC_5A_n260A</w:t>
            </w:r>
          </w:p>
          <w:p w14:paraId="00670C4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C4FCBC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C4A4B8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DC_5A_n260G</w:t>
            </w:r>
          </w:p>
          <w:p w14:paraId="7940F41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BE0265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12B9C5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DC_5A_n260H</w:t>
            </w:r>
          </w:p>
          <w:p w14:paraId="3118988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7A1643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58E69A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DC_5A_n260I</w:t>
            </w:r>
          </w:p>
          <w:p w14:paraId="6377CCB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5F53FE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CA250D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DC_5A_n260J</w:t>
            </w:r>
          </w:p>
          <w:p w14:paraId="6A036D7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08A6A2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9166B4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DC_5A_n260K</w:t>
            </w:r>
          </w:p>
          <w:p w14:paraId="6C1E3CD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5F11BB6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650606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DC_5A_n260L</w:t>
            </w:r>
          </w:p>
          <w:p w14:paraId="148E0E8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8D1229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A29063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DC_5A_n260M</w:t>
            </w:r>
          </w:p>
          <w:p w14:paraId="12E08CD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B88606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94BA6" w:rsidRPr="0003001B" w14:paraId="3D468967" w14:textId="77777777" w:rsidTr="00867987">
        <w:trPr>
          <w:trHeight w:val="187"/>
          <w:jc w:val="center"/>
        </w:trPr>
        <w:tc>
          <w:tcPr>
            <w:tcW w:w="4814" w:type="dxa"/>
            <w:shd w:val="clear" w:color="auto" w:fill="auto"/>
            <w:noWrap/>
            <w:tcMar>
              <w:top w:w="28" w:type="dxa"/>
              <w:left w:w="28" w:type="dxa"/>
              <w:bottom w:w="28" w:type="dxa"/>
              <w:right w:w="28" w:type="dxa"/>
            </w:tcMar>
          </w:tcPr>
          <w:p w14:paraId="741012D0"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14:paraId="27AEA728"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14:paraId="724F6B17"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14:paraId="6BCC4F15"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14:paraId="1802D10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14:paraId="3F1A429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14:paraId="6D78E85A"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14:paraId="5276B49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14:paraId="2EF9D97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DC_5A_n260A</w:t>
            </w:r>
          </w:p>
          <w:p w14:paraId="4219A72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D2EE1C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A98823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DC_5A_n260G</w:t>
            </w:r>
          </w:p>
          <w:p w14:paraId="07C903D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5A583A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9B9A0F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DC_5A_n260H</w:t>
            </w:r>
          </w:p>
          <w:p w14:paraId="6161467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BD97DE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1BEE62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DC_5A_n260I</w:t>
            </w:r>
          </w:p>
          <w:p w14:paraId="638F14E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32162A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2D30CE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DC_5A_n260J</w:t>
            </w:r>
          </w:p>
          <w:p w14:paraId="65A3623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47FB0C4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513D4A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DC_5A_n260K</w:t>
            </w:r>
          </w:p>
          <w:p w14:paraId="64D17C4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5399B4C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AB9930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DC_5A_n260L</w:t>
            </w:r>
          </w:p>
          <w:p w14:paraId="4C4A781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5FEDF08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6326E7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DC_5A_n260M</w:t>
            </w:r>
          </w:p>
          <w:p w14:paraId="17C5E21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1D7F720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94BA6" w:rsidRPr="0003001B" w14:paraId="77153B88" w14:textId="77777777" w:rsidTr="00867987">
        <w:trPr>
          <w:trHeight w:val="187"/>
          <w:jc w:val="center"/>
        </w:trPr>
        <w:tc>
          <w:tcPr>
            <w:tcW w:w="4814" w:type="dxa"/>
            <w:shd w:val="clear" w:color="auto" w:fill="auto"/>
            <w:noWrap/>
            <w:tcMar>
              <w:top w:w="28" w:type="dxa"/>
              <w:left w:w="28" w:type="dxa"/>
              <w:bottom w:w="28" w:type="dxa"/>
              <w:right w:w="28" w:type="dxa"/>
            </w:tcMar>
          </w:tcPr>
          <w:p w14:paraId="56120EDB" w14:textId="77777777" w:rsidR="00E94BA6" w:rsidRPr="0003001B" w:rsidRDefault="00E94BA6" w:rsidP="00867987">
            <w:pPr>
              <w:keepNext/>
              <w:keepLines/>
              <w:spacing w:after="0"/>
              <w:jc w:val="center"/>
              <w:rPr>
                <w:rFonts w:ascii="Arial" w:hAnsi="Arial" w:cs="Arial"/>
                <w:sz w:val="18"/>
                <w:lang w:eastAsia="ja-JP"/>
              </w:rPr>
            </w:pPr>
            <w:r>
              <w:rPr>
                <w:rFonts w:ascii="Arial" w:hAnsi="Arial" w:cs="Arial" w:hint="eastAsia"/>
                <w:sz w:val="18"/>
                <w:szCs w:val="18"/>
                <w:lang w:val="en-US" w:eastAsia="zh-CN"/>
              </w:rPr>
              <w:t>DC_8A_n40A-n41A-n258A</w:t>
            </w:r>
          </w:p>
        </w:tc>
        <w:tc>
          <w:tcPr>
            <w:tcW w:w="4815" w:type="dxa"/>
            <w:tcMar>
              <w:top w:w="28" w:type="dxa"/>
              <w:left w:w="28" w:type="dxa"/>
              <w:bottom w:w="28" w:type="dxa"/>
              <w:right w:w="28" w:type="dxa"/>
            </w:tcMar>
          </w:tcPr>
          <w:p w14:paraId="0DD0CA9E" w14:textId="77777777" w:rsidR="00E94BA6" w:rsidRDefault="00E94BA6" w:rsidP="00867987">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DC_8A_n40A</w:t>
            </w:r>
          </w:p>
          <w:p w14:paraId="1DF9C7D2" w14:textId="77777777" w:rsidR="00E94BA6" w:rsidRDefault="00E94BA6" w:rsidP="00867987">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DC_8A_n41A</w:t>
            </w:r>
          </w:p>
          <w:p w14:paraId="12739484" w14:textId="77777777" w:rsidR="00E94BA6" w:rsidRPr="0003001B" w:rsidRDefault="00E94BA6" w:rsidP="00867987">
            <w:pPr>
              <w:keepNext/>
              <w:keepLines/>
              <w:spacing w:after="0"/>
              <w:jc w:val="center"/>
              <w:rPr>
                <w:rFonts w:ascii="Arial" w:hAnsi="Arial"/>
                <w:sz w:val="18"/>
                <w:lang w:eastAsia="fi-FI"/>
              </w:rPr>
            </w:pPr>
            <w:r>
              <w:rPr>
                <w:rFonts w:ascii="Arial" w:hAnsi="Arial" w:cs="Arial" w:hint="eastAsia"/>
                <w:sz w:val="18"/>
                <w:szCs w:val="18"/>
                <w:lang w:val="en-US" w:eastAsia="zh-CN"/>
              </w:rPr>
              <w:t>DC_8A_n258A</w:t>
            </w:r>
          </w:p>
        </w:tc>
      </w:tr>
      <w:tr w:rsidR="00E94BA6" w:rsidRPr="0003001B" w14:paraId="7AB70B64" w14:textId="77777777" w:rsidTr="00867987">
        <w:trPr>
          <w:trHeight w:val="187"/>
          <w:jc w:val="center"/>
        </w:trPr>
        <w:tc>
          <w:tcPr>
            <w:tcW w:w="4814" w:type="dxa"/>
            <w:shd w:val="clear" w:color="auto" w:fill="auto"/>
            <w:noWrap/>
            <w:tcMar>
              <w:top w:w="28" w:type="dxa"/>
              <w:left w:w="28" w:type="dxa"/>
              <w:bottom w:w="28" w:type="dxa"/>
              <w:right w:w="28" w:type="dxa"/>
            </w:tcMar>
          </w:tcPr>
          <w:p w14:paraId="0499B75D"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DC_12A-30A-66A_n260A</w:t>
            </w:r>
          </w:p>
          <w:p w14:paraId="181C0E14"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14:paraId="0754DDF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14:paraId="5DD36E18"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14:paraId="13337F1D"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14:paraId="39A040B2"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14:paraId="53DEB93D"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14:paraId="22754B6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14:paraId="08DB6E8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DC_12A_n260A</w:t>
            </w:r>
          </w:p>
          <w:p w14:paraId="652B703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E7D5CB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A5A33F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DC_12A_n260G</w:t>
            </w:r>
          </w:p>
          <w:p w14:paraId="31895F8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7E21B59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6E409156"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DC_12A_n260H</w:t>
            </w:r>
          </w:p>
          <w:p w14:paraId="3E1479A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28C5E7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E11417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DC_12A_n260I</w:t>
            </w:r>
          </w:p>
          <w:p w14:paraId="070A4A1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30C8A9C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D26CA5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DC_12A_n260J</w:t>
            </w:r>
          </w:p>
          <w:p w14:paraId="742DD75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DAA9C4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53A969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DC_12A_n260K</w:t>
            </w:r>
          </w:p>
          <w:p w14:paraId="23AF817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1F07441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74CC229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DC_12A_n260L</w:t>
            </w:r>
          </w:p>
          <w:p w14:paraId="5657B47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DB37A0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95CF98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DC_12A_n260M</w:t>
            </w:r>
          </w:p>
          <w:p w14:paraId="2EDD25C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74FF218D"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94BA6" w:rsidRPr="0003001B" w14:paraId="6B013714" w14:textId="77777777" w:rsidTr="00867987">
        <w:trPr>
          <w:trHeight w:val="187"/>
          <w:jc w:val="center"/>
        </w:trPr>
        <w:tc>
          <w:tcPr>
            <w:tcW w:w="4814" w:type="dxa"/>
            <w:shd w:val="clear" w:color="auto" w:fill="auto"/>
            <w:noWrap/>
            <w:tcMar>
              <w:top w:w="28" w:type="dxa"/>
              <w:left w:w="28" w:type="dxa"/>
              <w:bottom w:w="28" w:type="dxa"/>
              <w:right w:w="28" w:type="dxa"/>
            </w:tcMar>
          </w:tcPr>
          <w:p w14:paraId="5B3CEE31"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14:paraId="4B8AB92C"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14:paraId="23EEB1FD"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14:paraId="172F0B0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14:paraId="02C7F141"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14:paraId="4B7F03EF"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14:paraId="62C6BFF1"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14:paraId="7DBE626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14:paraId="0BD2122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DC_12A_n260A</w:t>
            </w:r>
          </w:p>
          <w:p w14:paraId="150F9BC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2D7851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11AC4B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DC_12A_n260G</w:t>
            </w:r>
          </w:p>
          <w:p w14:paraId="2AF95AC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B1C440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66BBD0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DC_12A_n260H</w:t>
            </w:r>
          </w:p>
          <w:p w14:paraId="2E3F9D9F"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98E9BB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EF8120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DC_12A_n260I</w:t>
            </w:r>
          </w:p>
          <w:p w14:paraId="1DD91F0B"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D88A3D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E0152F4"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DC_12A_n260J</w:t>
            </w:r>
          </w:p>
          <w:p w14:paraId="43D8462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B0885E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1060E83"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DC_12A_n260K</w:t>
            </w:r>
          </w:p>
          <w:p w14:paraId="1067B3C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5677F79"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1E92440A"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DC_12A_n260L</w:t>
            </w:r>
          </w:p>
          <w:p w14:paraId="6C48E98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432EAB5"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062EA82"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DC_12A_n260M</w:t>
            </w:r>
          </w:p>
          <w:p w14:paraId="1DCB6561"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1EFD004C"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94BA6" w:rsidRPr="0003001B" w14:paraId="4B943520" w14:textId="77777777" w:rsidTr="00867987">
        <w:trPr>
          <w:trHeight w:val="187"/>
          <w:jc w:val="center"/>
        </w:trPr>
        <w:tc>
          <w:tcPr>
            <w:tcW w:w="4814" w:type="dxa"/>
            <w:shd w:val="clear" w:color="auto" w:fill="auto"/>
            <w:noWrap/>
            <w:tcMar>
              <w:top w:w="28" w:type="dxa"/>
              <w:left w:w="28" w:type="dxa"/>
              <w:bottom w:w="28" w:type="dxa"/>
              <w:right w:w="28" w:type="dxa"/>
            </w:tcMar>
          </w:tcPr>
          <w:p w14:paraId="28AAE172"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DC_14A-30A-66A_n260A</w:t>
            </w:r>
          </w:p>
          <w:p w14:paraId="3E978A89"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DC_14A-30A-66A_n260G</w:t>
            </w:r>
          </w:p>
          <w:p w14:paraId="56AA857B"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DC_14A-30A-66A_n260H</w:t>
            </w:r>
          </w:p>
          <w:p w14:paraId="66CFA61C"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DC_14A-30A-66A_n260I</w:t>
            </w:r>
          </w:p>
          <w:p w14:paraId="472465A0"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DC_14A-30A-66A_n260J</w:t>
            </w:r>
          </w:p>
          <w:p w14:paraId="5A5B82B7"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DC_14A-30A-66A_n260K</w:t>
            </w:r>
          </w:p>
          <w:p w14:paraId="03B28D49"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DC_14A-30A-66A_n260L</w:t>
            </w:r>
          </w:p>
          <w:p w14:paraId="73E2E516" w14:textId="77777777" w:rsidR="00E94BA6" w:rsidRPr="0003001B" w:rsidRDefault="00E94BA6" w:rsidP="00867987">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DC_14A-30A-66A_n260M</w:t>
            </w:r>
          </w:p>
        </w:tc>
        <w:tc>
          <w:tcPr>
            <w:tcW w:w="4815" w:type="dxa"/>
            <w:tcMar>
              <w:top w:w="28" w:type="dxa"/>
              <w:left w:w="28" w:type="dxa"/>
              <w:bottom w:w="28" w:type="dxa"/>
              <w:right w:w="28" w:type="dxa"/>
            </w:tcMar>
          </w:tcPr>
          <w:p w14:paraId="627B6657"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3312006E"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54A75A38"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333D0384"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46BCAB61"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4F078C91"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6FA878D4"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2D305B45" w14:textId="77777777" w:rsidR="00E94BA6" w:rsidRPr="0003001B" w:rsidRDefault="00E94BA6" w:rsidP="00867987">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332A4274"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7744348E"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0EA11251"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54486219"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77E84D84"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25F2CB7F"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6E759B6E"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30D8B210" w14:textId="77777777" w:rsidR="00E94BA6" w:rsidRPr="0003001B" w:rsidRDefault="00E94BA6" w:rsidP="00867987">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0433E742"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563B817A"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43E30F7E"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78D63D5F"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4DFD553B"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0ABB8BAF"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57EA647B"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561DAD75"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94BA6" w:rsidRPr="0003001B" w14:paraId="51F17C18" w14:textId="77777777" w:rsidTr="00867987">
        <w:trPr>
          <w:trHeight w:val="187"/>
          <w:jc w:val="center"/>
        </w:trPr>
        <w:tc>
          <w:tcPr>
            <w:tcW w:w="4814" w:type="dxa"/>
            <w:shd w:val="clear" w:color="auto" w:fill="auto"/>
            <w:noWrap/>
            <w:tcMar>
              <w:top w:w="28" w:type="dxa"/>
              <w:left w:w="28" w:type="dxa"/>
              <w:bottom w:w="28" w:type="dxa"/>
              <w:right w:w="28" w:type="dxa"/>
            </w:tcMar>
          </w:tcPr>
          <w:p w14:paraId="0FC6DB61"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DC_14A-30A-66A-66A_n260A</w:t>
            </w:r>
          </w:p>
          <w:p w14:paraId="5ADAC80B"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DC_14A-30A-66A-66A_n260G</w:t>
            </w:r>
          </w:p>
          <w:p w14:paraId="1639237E"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DC_14A-30A-66A-66A_n260H</w:t>
            </w:r>
          </w:p>
          <w:p w14:paraId="291355EB"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DC_14A-30A-66A-66A_n260I</w:t>
            </w:r>
          </w:p>
          <w:p w14:paraId="65D3D43D"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DC_14A-30A-66A-66A_n260J</w:t>
            </w:r>
          </w:p>
          <w:p w14:paraId="0A820706"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DC_14A-30A-66A-66A_n260K</w:t>
            </w:r>
          </w:p>
          <w:p w14:paraId="39542302" w14:textId="77777777" w:rsidR="00E94BA6" w:rsidRPr="0003001B" w:rsidRDefault="00E94BA6" w:rsidP="00867987">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DC_14A-30A-66A-66A_n260L</w:t>
            </w:r>
          </w:p>
          <w:p w14:paraId="6BCFD58C" w14:textId="77777777" w:rsidR="00E94BA6" w:rsidRPr="0003001B" w:rsidRDefault="00E94BA6" w:rsidP="00867987">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DC_14A-30A-66A-66A_n260M</w:t>
            </w:r>
          </w:p>
        </w:tc>
        <w:tc>
          <w:tcPr>
            <w:tcW w:w="4815" w:type="dxa"/>
            <w:tcMar>
              <w:top w:w="28" w:type="dxa"/>
              <w:left w:w="28" w:type="dxa"/>
              <w:bottom w:w="28" w:type="dxa"/>
              <w:right w:w="28" w:type="dxa"/>
            </w:tcMar>
          </w:tcPr>
          <w:p w14:paraId="1F404330"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7F5E4E7E"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5FF6319B"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02D9EEA4"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7DA4A932"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30FBD608"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484ECCD8"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12154F71" w14:textId="77777777" w:rsidR="00E94BA6" w:rsidRPr="0003001B" w:rsidRDefault="00E94BA6" w:rsidP="00867987">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569554C7"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39E22F02"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35323BF7"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63333D35"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3FC00939"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452EA9EC"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2A3990E3"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7D78193F" w14:textId="77777777" w:rsidR="00E94BA6" w:rsidRPr="0003001B" w:rsidRDefault="00E94BA6" w:rsidP="00867987">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036D7C5A"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1A4842EB"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613BEA04"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528D8194"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19B0FAB6"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358ED9D5"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44477F52" w14:textId="77777777" w:rsidR="00E94BA6" w:rsidRPr="0003001B" w:rsidRDefault="00E94BA6" w:rsidP="00867987">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05EC3673" w14:textId="77777777" w:rsidR="00E94BA6" w:rsidRPr="0003001B" w:rsidRDefault="00E94BA6" w:rsidP="00867987">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94BA6" w:rsidRPr="0003001B" w14:paraId="4E780A3A" w14:textId="77777777" w:rsidTr="00867987">
        <w:trPr>
          <w:trHeight w:val="187"/>
          <w:jc w:val="center"/>
        </w:trPr>
        <w:tc>
          <w:tcPr>
            <w:tcW w:w="4814" w:type="dxa"/>
            <w:shd w:val="clear" w:color="auto" w:fill="auto"/>
            <w:noWrap/>
            <w:tcMar>
              <w:top w:w="28" w:type="dxa"/>
              <w:left w:w="28" w:type="dxa"/>
              <w:bottom w:w="28" w:type="dxa"/>
              <w:right w:w="28" w:type="dxa"/>
            </w:tcMar>
          </w:tcPr>
          <w:p w14:paraId="383285E7"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sz w:val="18"/>
              </w:rPr>
              <w:t>DC_19A-21A-42A_n257A</w:t>
            </w:r>
            <w:r w:rsidRPr="0003001B">
              <w:rPr>
                <w:rFonts w:ascii="Arial" w:hAnsi="Arial"/>
                <w:sz w:val="18"/>
                <w:vertAlign w:val="superscript"/>
                <w:lang w:eastAsia="zh-CN"/>
              </w:rPr>
              <w:t>2</w:t>
            </w:r>
          </w:p>
          <w:p w14:paraId="0547B8F3"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14:paraId="2B8F0770"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14:paraId="291D2044"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14:paraId="5D6B9C9B"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14:paraId="0463C03A"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14:paraId="01D2235A"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14:paraId="75A2E299"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14:paraId="04DBFC8D"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14:paraId="06746619"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14:paraId="3A7D7B63"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14:paraId="7AF3688B"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14:paraId="66FE85B2"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14:paraId="4D5BD867"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14:paraId="5789BFFB" w14:textId="77777777" w:rsidR="00E94BA6" w:rsidRPr="0003001B" w:rsidRDefault="00E94BA6" w:rsidP="00867987">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14:paraId="5A96F4D8"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14:paraId="6C3BFB8D" w14:textId="77777777" w:rsidR="00E94BA6" w:rsidRPr="0003001B" w:rsidRDefault="00E94BA6" w:rsidP="0086798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14:paraId="542E3E71"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14:paraId="0D1E5663"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14:paraId="5FE4C591"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14:paraId="667C2EF4"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14:paraId="45223A54"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14:paraId="4D2493BD"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0F4490B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14:paraId="54710BF5"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14:paraId="0FE48E6C"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14:paraId="4E388599"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14:paraId="696A198B"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14:paraId="2662D6F8"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14:paraId="38DDAA08"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14:paraId="2AD0C8C1"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14:paraId="26B25168"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14:paraId="21E9CC96"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215A6D1D" w14:textId="77777777" w:rsidR="00E94BA6" w:rsidRPr="0003001B" w:rsidRDefault="00E94BA6" w:rsidP="00867987">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14:paraId="2518A41D"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3D5CB750"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28F15C8B"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E94BA6" w:rsidRPr="0003001B" w14:paraId="49CCB9EA" w14:textId="77777777" w:rsidTr="00867987">
        <w:trPr>
          <w:trHeight w:val="187"/>
          <w:jc w:val="center"/>
        </w:trPr>
        <w:tc>
          <w:tcPr>
            <w:tcW w:w="4814" w:type="dxa"/>
            <w:shd w:val="clear" w:color="auto" w:fill="auto"/>
            <w:noWrap/>
            <w:tcMar>
              <w:top w:w="28" w:type="dxa"/>
              <w:left w:w="28" w:type="dxa"/>
              <w:bottom w:w="28" w:type="dxa"/>
              <w:right w:w="28" w:type="dxa"/>
            </w:tcMar>
          </w:tcPr>
          <w:p w14:paraId="6E2D22B7"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14:paraId="5499C9E7"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14:paraId="2AE393D6"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77AB4850" w14:textId="77777777" w:rsidR="00E94BA6" w:rsidRPr="0003001B" w:rsidRDefault="00E94BA6" w:rsidP="0086798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14:paraId="01022186"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E94BA6" w:rsidRPr="0003001B" w14:paraId="66C2E970" w14:textId="77777777" w:rsidTr="00867987">
        <w:trPr>
          <w:trHeight w:val="187"/>
          <w:jc w:val="center"/>
        </w:trPr>
        <w:tc>
          <w:tcPr>
            <w:tcW w:w="4814" w:type="dxa"/>
            <w:shd w:val="clear" w:color="auto" w:fill="auto"/>
            <w:noWrap/>
            <w:tcMar>
              <w:top w:w="28" w:type="dxa"/>
              <w:left w:w="28" w:type="dxa"/>
              <w:bottom w:w="28" w:type="dxa"/>
              <w:right w:w="28" w:type="dxa"/>
            </w:tcMar>
          </w:tcPr>
          <w:p w14:paraId="4E05349A"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14:paraId="38BFE125"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342D232E"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DC_21A_n257A</w:t>
            </w:r>
          </w:p>
          <w:p w14:paraId="42AB7447"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DC_28A_n257A</w:t>
            </w:r>
          </w:p>
          <w:p w14:paraId="46989618" w14:textId="77777777" w:rsidR="00E94BA6" w:rsidRPr="0003001B" w:rsidRDefault="00E94BA6" w:rsidP="00867987">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E94BA6" w:rsidRPr="00BB54FF" w14:paraId="6BC20633" w14:textId="77777777" w:rsidTr="00867987">
        <w:trPr>
          <w:trHeight w:val="187"/>
          <w:jc w:val="center"/>
        </w:trPr>
        <w:tc>
          <w:tcPr>
            <w:tcW w:w="4814" w:type="dxa"/>
            <w:shd w:val="clear" w:color="auto" w:fill="auto"/>
            <w:noWrap/>
            <w:tcMar>
              <w:top w:w="28" w:type="dxa"/>
              <w:left w:w="28" w:type="dxa"/>
              <w:bottom w:w="28" w:type="dxa"/>
              <w:right w:w="28" w:type="dxa"/>
            </w:tcMar>
          </w:tcPr>
          <w:p w14:paraId="5E825BE8"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DC_28A-41A-42A_n257A</w:t>
            </w:r>
          </w:p>
          <w:p w14:paraId="4A0CB48A"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DC_28A-41A-42A_n257G</w:t>
            </w:r>
          </w:p>
          <w:p w14:paraId="6476E321"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DC_28A-41A-42A_n257H</w:t>
            </w:r>
          </w:p>
          <w:p w14:paraId="3FF45064"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DC_28A-41A-42A_n257I</w:t>
            </w:r>
          </w:p>
          <w:p w14:paraId="1ABCD948"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DC_28A-41C-42A_n257A</w:t>
            </w:r>
          </w:p>
          <w:p w14:paraId="59E86789"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DC_28A-41C-42A_n257G</w:t>
            </w:r>
          </w:p>
          <w:p w14:paraId="43D8DE71"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DC_28A-41C-42A_n257H</w:t>
            </w:r>
          </w:p>
          <w:p w14:paraId="71DA6F90"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DC_28A-41C-42A_n257I</w:t>
            </w:r>
          </w:p>
          <w:p w14:paraId="63F6D156"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DC_28A-41A-42C_n257A</w:t>
            </w:r>
          </w:p>
          <w:p w14:paraId="0EC9AAFC"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DC_28A-41A-42C_n257G</w:t>
            </w:r>
          </w:p>
          <w:p w14:paraId="69B137BF"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DC_28A-41A-42C_n257H</w:t>
            </w:r>
          </w:p>
          <w:p w14:paraId="4EB48F0D"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DC_28A-41A-42C_n257I</w:t>
            </w:r>
          </w:p>
          <w:p w14:paraId="7FE0B871"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DC_28A-41C-42C_n257A</w:t>
            </w:r>
          </w:p>
          <w:p w14:paraId="6B10B545"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DC_28A-41C-42C_n257G</w:t>
            </w:r>
          </w:p>
          <w:p w14:paraId="7B06F965"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DC_28A-41C-42C_n257H</w:t>
            </w:r>
          </w:p>
          <w:p w14:paraId="559A9618"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14:paraId="267D010B"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49DD32C"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5BB0019"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01FF9301"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44B7519F"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7C32CCF"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259AEF32"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43D71D84"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E942E51"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05C19958" w14:textId="77777777" w:rsidR="00E94BA6" w:rsidRPr="0003001B" w:rsidRDefault="00E94BA6" w:rsidP="00867987">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14:paraId="6F24761F" w14:textId="77777777" w:rsidR="00E94BA6" w:rsidRPr="0003001B" w:rsidRDefault="00E94BA6" w:rsidP="00867987">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64D46318" w14:textId="77777777" w:rsidR="00E94BA6" w:rsidRPr="0003001B" w:rsidRDefault="00E94BA6" w:rsidP="00867987">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14:paraId="42EA75D9"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37B7CF6A"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219CD739"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8F964A6"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3296FDF6"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65998F0C" w14:textId="77777777" w:rsidR="00E94BA6" w:rsidRPr="0003001B" w:rsidRDefault="00E94BA6" w:rsidP="0086798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4F11A08A" w14:textId="77777777" w:rsidR="00E94BA6" w:rsidRPr="0003001B" w:rsidRDefault="00E94BA6" w:rsidP="00867987">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7248BE86" w14:textId="77777777" w:rsidR="00E94BA6" w:rsidRPr="0003001B" w:rsidRDefault="00E94BA6" w:rsidP="00867987">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E94BA6" w:rsidRPr="0003001B" w14:paraId="6E6FBA1B" w14:textId="77777777" w:rsidTr="00867987">
        <w:trPr>
          <w:trHeight w:val="187"/>
          <w:jc w:val="center"/>
        </w:trPr>
        <w:tc>
          <w:tcPr>
            <w:tcW w:w="4814" w:type="dxa"/>
            <w:shd w:val="clear" w:color="auto" w:fill="auto"/>
            <w:noWrap/>
            <w:tcMar>
              <w:top w:w="28" w:type="dxa"/>
              <w:left w:w="28" w:type="dxa"/>
              <w:bottom w:w="28" w:type="dxa"/>
              <w:right w:w="28" w:type="dxa"/>
            </w:tcMar>
          </w:tcPr>
          <w:p w14:paraId="0D74C58C"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DC_29A-30A-66A_n260A</w:t>
            </w:r>
          </w:p>
          <w:p w14:paraId="53CB3871"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DC_29A-30A-66A_n260G</w:t>
            </w:r>
          </w:p>
          <w:p w14:paraId="364123D0"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DC_29A-30A-66A_n260H</w:t>
            </w:r>
          </w:p>
          <w:p w14:paraId="7C07B774"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DC_29A-30A-66A_n260I</w:t>
            </w:r>
          </w:p>
          <w:p w14:paraId="4F15D5A0"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DC_29A-30A-66A_n260J</w:t>
            </w:r>
          </w:p>
          <w:p w14:paraId="13B137F7"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DC_29A-30A-66A_n260K</w:t>
            </w:r>
          </w:p>
          <w:p w14:paraId="10BCB43C"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DC_29A-30A-66A_n260L</w:t>
            </w:r>
          </w:p>
          <w:p w14:paraId="325B096F" w14:textId="77777777" w:rsidR="00E94BA6" w:rsidRPr="0003001B" w:rsidRDefault="00E94BA6" w:rsidP="00867987">
            <w:pPr>
              <w:keepNext/>
              <w:keepLines/>
              <w:spacing w:after="0"/>
              <w:jc w:val="center"/>
              <w:rPr>
                <w:lang w:eastAsia="fi-FI"/>
              </w:rPr>
            </w:pPr>
            <w:r w:rsidRPr="0003001B">
              <w:rPr>
                <w:rFonts w:ascii="Arial" w:hAnsi="Arial"/>
                <w:sz w:val="18"/>
                <w:lang w:eastAsia="zh-CN"/>
              </w:rPr>
              <w:t>DC_29A-30A-66A_n260M</w:t>
            </w:r>
          </w:p>
        </w:tc>
        <w:tc>
          <w:tcPr>
            <w:tcW w:w="4815" w:type="dxa"/>
            <w:tcMar>
              <w:top w:w="28" w:type="dxa"/>
              <w:left w:w="28" w:type="dxa"/>
              <w:bottom w:w="28" w:type="dxa"/>
              <w:right w:w="28" w:type="dxa"/>
            </w:tcMar>
          </w:tcPr>
          <w:p w14:paraId="6985C488"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DC_30A_n260A</w:t>
            </w:r>
          </w:p>
          <w:p w14:paraId="4BD1941C"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DC_66A_n260A</w:t>
            </w:r>
          </w:p>
          <w:p w14:paraId="422BD5EE"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DC_30A_n260G</w:t>
            </w:r>
          </w:p>
          <w:p w14:paraId="26BAEA8C"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DC_66A_n260G</w:t>
            </w:r>
          </w:p>
          <w:p w14:paraId="6BC4C397"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DC_30A_n260H</w:t>
            </w:r>
          </w:p>
          <w:p w14:paraId="769063AD"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DC_66A_n260H</w:t>
            </w:r>
          </w:p>
          <w:p w14:paraId="1C4CCC60"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DC_30A_n260I</w:t>
            </w:r>
          </w:p>
          <w:p w14:paraId="49494156"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DC_66A_n260I</w:t>
            </w:r>
          </w:p>
          <w:p w14:paraId="1A5C5E81"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DC_30A_n260J</w:t>
            </w:r>
          </w:p>
          <w:p w14:paraId="64A241AB"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DC_66A_n260J</w:t>
            </w:r>
          </w:p>
          <w:p w14:paraId="3FBE2FE9"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DC_30A_n260K</w:t>
            </w:r>
          </w:p>
          <w:p w14:paraId="7E40E1F8"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DC_66A_n260K</w:t>
            </w:r>
          </w:p>
          <w:p w14:paraId="1A29EF9E"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DC_30A_n260L</w:t>
            </w:r>
          </w:p>
          <w:p w14:paraId="55DA3213"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DC_66A_n260L</w:t>
            </w:r>
          </w:p>
          <w:p w14:paraId="2EBFED27" w14:textId="77777777" w:rsidR="00E94BA6" w:rsidRPr="0003001B" w:rsidRDefault="00E94BA6" w:rsidP="00867987">
            <w:pPr>
              <w:keepNext/>
              <w:keepLines/>
              <w:spacing w:after="0"/>
              <w:jc w:val="center"/>
              <w:rPr>
                <w:rFonts w:ascii="Arial" w:hAnsi="Arial"/>
                <w:sz w:val="18"/>
                <w:lang w:eastAsia="zh-CN"/>
              </w:rPr>
            </w:pPr>
            <w:r w:rsidRPr="0003001B">
              <w:rPr>
                <w:rFonts w:ascii="Arial" w:hAnsi="Arial"/>
                <w:sz w:val="18"/>
                <w:lang w:eastAsia="zh-CN"/>
              </w:rPr>
              <w:t>DC_30A_n260M</w:t>
            </w:r>
          </w:p>
          <w:p w14:paraId="13F9BA60" w14:textId="77777777" w:rsidR="00E94BA6" w:rsidRPr="0003001B" w:rsidRDefault="00E94BA6" w:rsidP="00867987">
            <w:pPr>
              <w:keepNext/>
              <w:keepLines/>
              <w:spacing w:after="0"/>
              <w:jc w:val="center"/>
              <w:rPr>
                <w:rFonts w:ascii="Arial" w:hAnsi="Arial"/>
                <w:sz w:val="18"/>
                <w:lang w:eastAsia="fi-FI"/>
              </w:rPr>
            </w:pPr>
            <w:r w:rsidRPr="0003001B">
              <w:rPr>
                <w:rFonts w:ascii="Arial" w:hAnsi="Arial"/>
                <w:sz w:val="18"/>
                <w:lang w:eastAsia="zh-CN"/>
              </w:rPr>
              <w:t>DC_66A_n260M</w:t>
            </w:r>
          </w:p>
        </w:tc>
      </w:tr>
      <w:tr w:rsidR="00E94BA6" w:rsidRPr="0003001B" w14:paraId="6FA6C2AA" w14:textId="77777777" w:rsidTr="00867987">
        <w:trPr>
          <w:trHeight w:val="187"/>
          <w:jc w:val="center"/>
        </w:trPr>
        <w:tc>
          <w:tcPr>
            <w:tcW w:w="9629" w:type="dxa"/>
            <w:gridSpan w:val="2"/>
            <w:shd w:val="clear" w:color="auto" w:fill="auto"/>
            <w:noWrap/>
            <w:tcMar>
              <w:top w:w="28" w:type="dxa"/>
              <w:left w:w="28" w:type="dxa"/>
              <w:bottom w:w="28" w:type="dxa"/>
              <w:right w:w="28" w:type="dxa"/>
            </w:tcMar>
            <w:vAlign w:val="center"/>
          </w:tcPr>
          <w:p w14:paraId="4F4397B7" w14:textId="77777777" w:rsidR="00E94BA6" w:rsidRPr="0003001B" w:rsidRDefault="00E94BA6" w:rsidP="00867987">
            <w:pPr>
              <w:keepNext/>
              <w:keepLines/>
              <w:spacing w:after="0"/>
              <w:ind w:left="851" w:hanging="851"/>
              <w:rPr>
                <w:rFonts w:ascii="Arial" w:hAnsi="Arial"/>
                <w:sz w:val="18"/>
                <w:lang w:eastAsia="zh-CN"/>
              </w:rPr>
            </w:pPr>
            <w:r w:rsidRPr="0003001B">
              <w:rPr>
                <w:rFonts w:ascii="Arial" w:hAnsi="Arial"/>
                <w:sz w:val="18"/>
              </w:rPr>
              <w:t>NOTE 1:</w:t>
            </w:r>
            <w:r w:rsidRPr="0003001B">
              <w:rPr>
                <w:rFonts w:ascii="Arial" w:hAnsi="Arial"/>
                <w:sz w:val="18"/>
              </w:rPr>
              <w:tab/>
              <w:t>Uplink EN-DC configurations are the configurations supported by the present release of specifications.</w:t>
            </w:r>
          </w:p>
          <w:p w14:paraId="6F2035B3" w14:textId="77777777" w:rsidR="00E94BA6" w:rsidRDefault="00E94BA6" w:rsidP="00867987">
            <w:pPr>
              <w:keepNext/>
              <w:keepLines/>
              <w:spacing w:after="0"/>
              <w:ind w:left="851" w:hanging="851"/>
              <w:rPr>
                <w:rFonts w:ascii="Arial" w:hAnsi="Arial" w:cs="Arial"/>
                <w:sz w:val="18"/>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p w14:paraId="41B8F549" w14:textId="77777777" w:rsidR="00E94BA6" w:rsidRPr="0003001B" w:rsidRDefault="00E94BA6" w:rsidP="00867987">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6B86E918" w14:textId="77777777" w:rsidR="00E94BA6" w:rsidRPr="00EF5447" w:rsidRDefault="00E94BA6" w:rsidP="00E94BA6"/>
    <w:p w14:paraId="31A928F1" w14:textId="77777777" w:rsidR="00E94BA6" w:rsidRPr="00EF5447" w:rsidRDefault="00E94BA6" w:rsidP="00E94BA6">
      <w:pPr>
        <w:pStyle w:val="Heading4"/>
      </w:pPr>
      <w:r w:rsidRPr="00EF5447">
        <w:t>5.5B.5.4</w:t>
      </w:r>
      <w:r w:rsidRPr="00EF5447">
        <w:tab/>
        <w:t>Inter-band EN-DC configurations including FR2 (five bands)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1947CB1" w14:textId="77777777" w:rsidR="00E94BA6" w:rsidRDefault="00E94BA6" w:rsidP="00E94BA6">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E94BA6" w:rsidRPr="008040DF" w14:paraId="5A4A9154" w14:textId="77777777" w:rsidTr="00867987">
        <w:trPr>
          <w:trHeight w:val="187"/>
          <w:tblHeader/>
          <w:jc w:val="center"/>
        </w:trPr>
        <w:tc>
          <w:tcPr>
            <w:tcW w:w="5098" w:type="dxa"/>
            <w:shd w:val="clear" w:color="auto" w:fill="auto"/>
            <w:tcMar>
              <w:top w:w="28" w:type="dxa"/>
              <w:left w:w="28" w:type="dxa"/>
              <w:bottom w:w="28" w:type="dxa"/>
              <w:right w:w="28" w:type="dxa"/>
            </w:tcMar>
            <w:hideMark/>
          </w:tcPr>
          <w:p w14:paraId="788075A7" w14:textId="77777777" w:rsidR="00E94BA6" w:rsidRPr="009B47BE" w:rsidRDefault="00E94BA6" w:rsidP="00867987">
            <w:pPr>
              <w:keepNext/>
              <w:keepLines/>
              <w:spacing w:after="0"/>
              <w:jc w:val="center"/>
              <w:rPr>
                <w:rFonts w:ascii="Arial" w:hAnsi="Arial"/>
                <w:b/>
                <w:sz w:val="18"/>
                <w:lang w:eastAsia="fi-FI"/>
              </w:rPr>
            </w:pPr>
            <w:r w:rsidRPr="009B47BE">
              <w:rPr>
                <w:rFonts w:ascii="Arial" w:hAnsi="Arial"/>
                <w:b/>
                <w:sz w:val="18"/>
                <w:lang w:eastAsia="fi-FI"/>
              </w:rPr>
              <w:t>EN-DC</w:t>
            </w:r>
            <w:r w:rsidRPr="009B47BE">
              <w:rPr>
                <w:rFonts w:ascii="Arial" w:hAnsi="Arial"/>
                <w:b/>
                <w:sz w:val="18"/>
                <w:lang w:eastAsia="zh-CN"/>
              </w:rPr>
              <w:t xml:space="preserve"> </w:t>
            </w:r>
            <w:r w:rsidRPr="009B47BE">
              <w:rPr>
                <w:rFonts w:ascii="Arial" w:hAnsi="Arial"/>
                <w:b/>
                <w:sz w:val="18"/>
                <w:lang w:eastAsia="fi-FI"/>
              </w:rPr>
              <w:t>configuration</w:t>
            </w:r>
          </w:p>
        </w:tc>
        <w:tc>
          <w:tcPr>
            <w:tcW w:w="4533" w:type="dxa"/>
            <w:tcMar>
              <w:top w:w="28" w:type="dxa"/>
              <w:left w:w="28" w:type="dxa"/>
              <w:bottom w:w="28" w:type="dxa"/>
              <w:right w:w="28" w:type="dxa"/>
            </w:tcMar>
          </w:tcPr>
          <w:p w14:paraId="732E8253" w14:textId="77777777" w:rsidR="00E94BA6" w:rsidRPr="009B47BE" w:rsidDel="00C35823" w:rsidRDefault="00E94BA6" w:rsidP="00867987">
            <w:pPr>
              <w:keepNext/>
              <w:keepLines/>
              <w:spacing w:after="0"/>
              <w:jc w:val="center"/>
              <w:rPr>
                <w:rFonts w:ascii="Arial" w:hAnsi="Arial"/>
                <w:b/>
                <w:sz w:val="18"/>
                <w:lang w:val="fr-FR" w:eastAsia="fi-FI"/>
              </w:rPr>
            </w:pPr>
            <w:r w:rsidRPr="009B47BE">
              <w:rPr>
                <w:rFonts w:ascii="Arial" w:hAnsi="Arial"/>
                <w:b/>
                <w:sz w:val="18"/>
                <w:lang w:val="fr-FR" w:eastAsia="fi-FI"/>
              </w:rPr>
              <w:t>Uplink EN-DC</w:t>
            </w:r>
            <w:r w:rsidRPr="009B47BE">
              <w:rPr>
                <w:rFonts w:ascii="Arial" w:hAnsi="Arial"/>
                <w:b/>
                <w:sz w:val="18"/>
                <w:lang w:val="fr-FR" w:eastAsia="zh-CN"/>
              </w:rPr>
              <w:t xml:space="preserve"> </w:t>
            </w:r>
            <w:r w:rsidRPr="009B47BE">
              <w:rPr>
                <w:rFonts w:ascii="Arial" w:hAnsi="Arial"/>
                <w:b/>
                <w:sz w:val="18"/>
                <w:lang w:val="fr-FR" w:eastAsia="fi-FI"/>
              </w:rPr>
              <w:t>configuration</w:t>
            </w:r>
            <w:r w:rsidRPr="009B47BE">
              <w:rPr>
                <w:rFonts w:ascii="Arial" w:hAnsi="Arial"/>
                <w:b/>
                <w:sz w:val="18"/>
                <w:lang w:val="fr-FR" w:eastAsia="zh-CN"/>
              </w:rPr>
              <w:t xml:space="preserve"> </w:t>
            </w:r>
            <w:r w:rsidRPr="009B47BE">
              <w:rPr>
                <w:rFonts w:ascii="Arial" w:hAnsi="Arial"/>
                <w:b/>
                <w:sz w:val="18"/>
                <w:lang w:val="fr-FR" w:eastAsia="fi-FI"/>
              </w:rPr>
              <w:t>(NOTE 1)</w:t>
            </w:r>
          </w:p>
        </w:tc>
      </w:tr>
      <w:tr w:rsidR="00E94BA6" w:rsidRPr="009B47BE" w14:paraId="653E3852" w14:textId="77777777" w:rsidTr="00867987">
        <w:trPr>
          <w:trHeight w:val="187"/>
          <w:jc w:val="center"/>
        </w:trPr>
        <w:tc>
          <w:tcPr>
            <w:tcW w:w="5098" w:type="dxa"/>
            <w:shd w:val="clear" w:color="auto" w:fill="auto"/>
            <w:noWrap/>
            <w:tcMar>
              <w:top w:w="28" w:type="dxa"/>
              <w:left w:w="28" w:type="dxa"/>
              <w:bottom w:w="28" w:type="dxa"/>
              <w:right w:w="28" w:type="dxa"/>
            </w:tcMar>
          </w:tcPr>
          <w:p w14:paraId="79B621FF"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DC_1A-3A-5A-7A_n257A</w:t>
            </w:r>
          </w:p>
          <w:p w14:paraId="5B4335B6"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D</w:t>
            </w:r>
          </w:p>
          <w:p w14:paraId="3C706D8B"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E</w:t>
            </w:r>
          </w:p>
          <w:p w14:paraId="402752F3"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DC_1A-3A-5A-7A_n257F</w:t>
            </w:r>
          </w:p>
          <w:p w14:paraId="3FA60BDE"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G</w:t>
            </w:r>
          </w:p>
          <w:p w14:paraId="60222A73"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H</w:t>
            </w:r>
          </w:p>
          <w:p w14:paraId="19C35FB6"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I</w:t>
            </w:r>
          </w:p>
          <w:p w14:paraId="773B8C1A"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J</w:t>
            </w:r>
          </w:p>
          <w:p w14:paraId="427AAA1F"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K</w:t>
            </w:r>
          </w:p>
          <w:p w14:paraId="76DD37A8"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L</w:t>
            </w:r>
          </w:p>
          <w:p w14:paraId="1FAD246A"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rPr>
              <w:t>DC_1A-3A-5A-7A_n257M</w:t>
            </w:r>
          </w:p>
        </w:tc>
        <w:tc>
          <w:tcPr>
            <w:tcW w:w="4533" w:type="dxa"/>
            <w:tcMar>
              <w:top w:w="28" w:type="dxa"/>
              <w:left w:w="28" w:type="dxa"/>
              <w:bottom w:w="28" w:type="dxa"/>
              <w:right w:w="28" w:type="dxa"/>
            </w:tcMar>
          </w:tcPr>
          <w:p w14:paraId="505ABE10"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443A578F"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0D3DEA6F"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1B5763DE"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029EF054"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26766E3B"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86F8B41"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5A3E0179"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17CB5607"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6EB00090"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71129317"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70A1C014"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0852C0AC"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69B62E45"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0D19F838"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38542614"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0F45ADC7"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7F285CF8"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4A838057"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31DF7953"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E94BA6" w:rsidRPr="009B47BE" w14:paraId="5AC1CA69" w14:textId="77777777" w:rsidTr="00867987">
        <w:trPr>
          <w:trHeight w:val="187"/>
          <w:jc w:val="center"/>
        </w:trPr>
        <w:tc>
          <w:tcPr>
            <w:tcW w:w="5098" w:type="dxa"/>
            <w:shd w:val="clear" w:color="auto" w:fill="auto"/>
            <w:noWrap/>
            <w:tcMar>
              <w:top w:w="28" w:type="dxa"/>
              <w:left w:w="28" w:type="dxa"/>
              <w:bottom w:w="28" w:type="dxa"/>
              <w:right w:w="28" w:type="dxa"/>
            </w:tcMar>
          </w:tcPr>
          <w:p w14:paraId="1F039375"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DC_1A-3A-5A-7A</w:t>
            </w:r>
            <w:r w:rsidRPr="009B47BE">
              <w:rPr>
                <w:rFonts w:ascii="Arial" w:hAnsi="Arial"/>
                <w:sz w:val="18"/>
                <w:lang w:eastAsia="zh-CN"/>
              </w:rPr>
              <w:t>-7A</w:t>
            </w:r>
            <w:r w:rsidRPr="009B47BE">
              <w:rPr>
                <w:rFonts w:ascii="Arial" w:hAnsi="Arial"/>
                <w:sz w:val="18"/>
              </w:rPr>
              <w:t>_n257A</w:t>
            </w:r>
            <w:r w:rsidRPr="009B47BE">
              <w:rPr>
                <w:rFonts w:ascii="Arial" w:hAnsi="Arial"/>
                <w:sz w:val="18"/>
                <w:vertAlign w:val="superscript"/>
                <w:lang w:eastAsia="zh-CN"/>
              </w:rPr>
              <w:t>2</w:t>
            </w:r>
          </w:p>
          <w:p w14:paraId="673CB808"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D</w:t>
            </w:r>
          </w:p>
          <w:p w14:paraId="1F6D0484"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E</w:t>
            </w:r>
          </w:p>
          <w:p w14:paraId="34530E3A"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DC_1A-3A-5A-7A-7A_n257F</w:t>
            </w:r>
          </w:p>
          <w:p w14:paraId="71558B7A"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G</w:t>
            </w:r>
          </w:p>
          <w:p w14:paraId="79D4C14D"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H</w:t>
            </w:r>
          </w:p>
          <w:p w14:paraId="72089C15"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I</w:t>
            </w:r>
          </w:p>
          <w:p w14:paraId="4F58CE3C"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J</w:t>
            </w:r>
          </w:p>
          <w:p w14:paraId="1CECB056"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K</w:t>
            </w:r>
          </w:p>
          <w:p w14:paraId="3F35933B" w14:textId="77777777" w:rsidR="00E94BA6" w:rsidRPr="009B47BE" w:rsidRDefault="00E94BA6" w:rsidP="00867987">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L</w:t>
            </w:r>
          </w:p>
          <w:p w14:paraId="055E1CEC"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DC_1A-3A-5A-7A-7A_n257M</w:t>
            </w:r>
          </w:p>
        </w:tc>
        <w:tc>
          <w:tcPr>
            <w:tcW w:w="4533" w:type="dxa"/>
            <w:tcMar>
              <w:top w:w="28" w:type="dxa"/>
              <w:left w:w="28" w:type="dxa"/>
              <w:bottom w:w="28" w:type="dxa"/>
              <w:right w:w="28" w:type="dxa"/>
            </w:tcMar>
          </w:tcPr>
          <w:p w14:paraId="06883F16"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33E8EF0F"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0A27D18B"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349E72BA"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3DA40A02"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5920D0A8"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5AF1A661"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0388BFEB"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30374455"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53453FED"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22B25924"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F127F17"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73A253FE"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357D31C8"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1EEB9EE6"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503B9DD8"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1A233B77"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54AD0F75"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0E36E36F"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6ABFCA53"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E94BA6" w:rsidRPr="009B47BE" w14:paraId="4BCE68B7" w14:textId="77777777" w:rsidTr="00867987">
        <w:trPr>
          <w:trHeight w:val="187"/>
          <w:jc w:val="center"/>
        </w:trPr>
        <w:tc>
          <w:tcPr>
            <w:tcW w:w="5098" w:type="dxa"/>
            <w:shd w:val="clear" w:color="auto" w:fill="auto"/>
            <w:noWrap/>
            <w:tcMar>
              <w:top w:w="28" w:type="dxa"/>
              <w:left w:w="28" w:type="dxa"/>
              <w:bottom w:w="28" w:type="dxa"/>
              <w:right w:w="28" w:type="dxa"/>
            </w:tcMar>
          </w:tcPr>
          <w:p w14:paraId="577F0C70"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DC_1A-3A-7A-28A_n257A</w:t>
            </w:r>
          </w:p>
          <w:p w14:paraId="400D0CEA"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DC_1A-3A-7A-28A_n257G</w:t>
            </w:r>
          </w:p>
          <w:p w14:paraId="4FB539E2"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DC_1A-3A-7A-28A_n257H</w:t>
            </w:r>
          </w:p>
          <w:p w14:paraId="767A7AE0"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DC_1A-3A-7A-28A_n257I</w:t>
            </w:r>
          </w:p>
        </w:tc>
        <w:tc>
          <w:tcPr>
            <w:tcW w:w="4533" w:type="dxa"/>
            <w:tcMar>
              <w:top w:w="28" w:type="dxa"/>
              <w:left w:w="28" w:type="dxa"/>
              <w:bottom w:w="28" w:type="dxa"/>
              <w:right w:w="28" w:type="dxa"/>
            </w:tcMar>
          </w:tcPr>
          <w:p w14:paraId="53C8D32B"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5A59F2C2"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47C2EA06"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1B98B116"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tc>
      </w:tr>
      <w:tr w:rsidR="00E94BA6" w:rsidRPr="009B47BE" w14:paraId="088C5ED4" w14:textId="77777777" w:rsidTr="00867987">
        <w:trPr>
          <w:trHeight w:val="187"/>
          <w:jc w:val="center"/>
        </w:trPr>
        <w:tc>
          <w:tcPr>
            <w:tcW w:w="5098" w:type="dxa"/>
            <w:shd w:val="clear" w:color="auto" w:fill="auto"/>
            <w:noWrap/>
            <w:tcMar>
              <w:top w:w="28" w:type="dxa"/>
              <w:left w:w="28" w:type="dxa"/>
              <w:bottom w:w="28" w:type="dxa"/>
              <w:right w:w="28" w:type="dxa"/>
            </w:tcMar>
          </w:tcPr>
          <w:p w14:paraId="48941882"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DC_1A-3A-7A-28A_n258A</w:t>
            </w:r>
          </w:p>
          <w:p w14:paraId="747D1FDF"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DC_1A-3A-7A-28A_n258B</w:t>
            </w:r>
          </w:p>
          <w:p w14:paraId="7F3C9662"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DC_1A-3A-7A-28A_n258C</w:t>
            </w:r>
          </w:p>
          <w:p w14:paraId="52622EDA"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DC_1A-3A-7A-28A_n258D</w:t>
            </w:r>
          </w:p>
          <w:p w14:paraId="1BAC47C6" w14:textId="77777777" w:rsidR="00E94BA6" w:rsidRPr="009B47BE" w:rsidRDefault="00E94BA6" w:rsidP="00867987">
            <w:pPr>
              <w:keepNext/>
              <w:keepLines/>
              <w:spacing w:after="0"/>
              <w:jc w:val="center"/>
              <w:rPr>
                <w:rFonts w:ascii="Arial" w:hAnsi="Arial"/>
                <w:sz w:val="18"/>
              </w:rPr>
            </w:pPr>
            <w:r w:rsidRPr="009B47BE">
              <w:rPr>
                <w:rFonts w:ascii="Arial" w:hAnsi="Arial"/>
                <w:sz w:val="18"/>
                <w:lang w:eastAsia="ja-JP"/>
              </w:rPr>
              <w:t>DC_1A-3A-7A-28A_n258E</w:t>
            </w:r>
          </w:p>
          <w:p w14:paraId="3B4A43F5"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DC_1A-3A-7A-28A_n258F</w:t>
            </w:r>
          </w:p>
          <w:p w14:paraId="2B1DDD5B"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DC_1A-3A-7A-28A_n258G</w:t>
            </w:r>
          </w:p>
          <w:p w14:paraId="33C1AD3F"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DC_1A-3A-7A-28A_n258H</w:t>
            </w:r>
          </w:p>
          <w:p w14:paraId="282024C7"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DC_1A-3A-7A-28A_n258I</w:t>
            </w:r>
          </w:p>
          <w:p w14:paraId="742FA66E"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DC_1A-3A-7A-28A_n258J</w:t>
            </w:r>
          </w:p>
          <w:p w14:paraId="6310B661"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DC_1A-3A-7A-28A_n258K</w:t>
            </w:r>
          </w:p>
          <w:p w14:paraId="1331A126" w14:textId="77777777" w:rsidR="00E94BA6" w:rsidRPr="009B47BE" w:rsidRDefault="00E94BA6" w:rsidP="00867987">
            <w:pPr>
              <w:keepNext/>
              <w:keepLines/>
              <w:spacing w:after="0"/>
              <w:jc w:val="center"/>
              <w:rPr>
                <w:rFonts w:ascii="Arial" w:hAnsi="Arial"/>
                <w:sz w:val="18"/>
              </w:rPr>
            </w:pPr>
            <w:r w:rsidRPr="009B47BE">
              <w:rPr>
                <w:rFonts w:ascii="Arial" w:hAnsi="Arial"/>
                <w:sz w:val="18"/>
                <w:lang w:eastAsia="ja-JP"/>
              </w:rPr>
              <w:t>DC_1A-3A-7A-28A_n258L</w:t>
            </w:r>
          </w:p>
          <w:p w14:paraId="71FFF695"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DC_1A-3A-7A-28A_n258M</w:t>
            </w:r>
          </w:p>
          <w:p w14:paraId="03A3B2C9"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DC_1A-3C-7A-28A_n258A</w:t>
            </w:r>
          </w:p>
          <w:p w14:paraId="3A0E77DA"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DC_1A-3C-7A-28A_n258B</w:t>
            </w:r>
          </w:p>
          <w:p w14:paraId="5818ADD3"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DC_1A-3C-7A-28A_n258C</w:t>
            </w:r>
          </w:p>
          <w:p w14:paraId="45D16A5E"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DC_1A-3C-7A-28A_n258D</w:t>
            </w:r>
          </w:p>
          <w:p w14:paraId="0DEA7583" w14:textId="77777777" w:rsidR="00E94BA6" w:rsidRPr="009B47BE" w:rsidRDefault="00E94BA6" w:rsidP="00867987">
            <w:pPr>
              <w:keepNext/>
              <w:keepLines/>
              <w:spacing w:after="0"/>
              <w:jc w:val="center"/>
              <w:rPr>
                <w:rFonts w:ascii="Arial" w:hAnsi="Arial"/>
                <w:sz w:val="18"/>
              </w:rPr>
            </w:pPr>
            <w:r w:rsidRPr="009B47BE">
              <w:rPr>
                <w:rFonts w:ascii="Arial" w:hAnsi="Arial"/>
                <w:sz w:val="18"/>
                <w:lang w:eastAsia="ja-JP"/>
              </w:rPr>
              <w:t>DC_1A-3C-7A-28A_n258E</w:t>
            </w:r>
          </w:p>
          <w:p w14:paraId="76AAE280"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DC_1A-3C-7A-28A_n258F</w:t>
            </w:r>
          </w:p>
          <w:p w14:paraId="14C04662"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DC_1A-3C-7A-28A_n258G</w:t>
            </w:r>
          </w:p>
          <w:p w14:paraId="2F58D713"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DC_1A-3C-7A-28A_n258H</w:t>
            </w:r>
          </w:p>
          <w:p w14:paraId="7E3FB397"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DC_1A-3C-7A-28A_n258I</w:t>
            </w:r>
          </w:p>
          <w:p w14:paraId="6CD990D4"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DC_1A-3C-7A-28A_n258J</w:t>
            </w:r>
          </w:p>
          <w:p w14:paraId="71960149"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DC_1A-3C-7A-28A_n258K</w:t>
            </w:r>
          </w:p>
          <w:p w14:paraId="22BC397E" w14:textId="77777777" w:rsidR="00E94BA6" w:rsidRPr="009B47BE" w:rsidRDefault="00E94BA6" w:rsidP="00867987">
            <w:pPr>
              <w:keepNext/>
              <w:keepLines/>
              <w:spacing w:after="0"/>
              <w:jc w:val="center"/>
              <w:rPr>
                <w:rFonts w:ascii="Arial" w:hAnsi="Arial"/>
                <w:sz w:val="18"/>
              </w:rPr>
            </w:pPr>
            <w:r w:rsidRPr="009B47BE">
              <w:rPr>
                <w:rFonts w:ascii="Arial" w:hAnsi="Arial"/>
                <w:sz w:val="18"/>
                <w:lang w:eastAsia="ja-JP"/>
              </w:rPr>
              <w:t>DC_1A-3C-7A-28A_n258L</w:t>
            </w:r>
          </w:p>
          <w:p w14:paraId="29F666E0"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DC_1A-3C-7A-28A_n258M</w:t>
            </w:r>
          </w:p>
          <w:p w14:paraId="6CD55984"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DC_1A-3A-7C-28A_n258A</w:t>
            </w:r>
          </w:p>
          <w:p w14:paraId="4FD81B5B"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DC_1A-3A-7C-28A_n258B</w:t>
            </w:r>
          </w:p>
          <w:p w14:paraId="309E5C62"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DC_1A-3A-7C-28A_n258C</w:t>
            </w:r>
          </w:p>
          <w:p w14:paraId="464AEBC6"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DC_1A-3A-7C-28A_n258D</w:t>
            </w:r>
          </w:p>
          <w:p w14:paraId="4343F268" w14:textId="77777777" w:rsidR="00E94BA6" w:rsidRPr="009B47BE" w:rsidRDefault="00E94BA6" w:rsidP="00867987">
            <w:pPr>
              <w:keepNext/>
              <w:keepLines/>
              <w:spacing w:after="0"/>
              <w:jc w:val="center"/>
              <w:rPr>
                <w:rFonts w:ascii="Arial" w:hAnsi="Arial"/>
                <w:sz w:val="18"/>
              </w:rPr>
            </w:pPr>
            <w:r w:rsidRPr="009B47BE">
              <w:rPr>
                <w:rFonts w:ascii="Arial" w:hAnsi="Arial"/>
                <w:sz w:val="18"/>
                <w:lang w:eastAsia="ja-JP"/>
              </w:rPr>
              <w:t>DC_1A-3A-7C-28A_n258E</w:t>
            </w:r>
          </w:p>
          <w:p w14:paraId="20B753B4"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DC_1A-3A-7C-28A_n258F</w:t>
            </w:r>
          </w:p>
          <w:p w14:paraId="3412E4A7"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DC_1A-3A-7C-28A_n258G</w:t>
            </w:r>
          </w:p>
          <w:p w14:paraId="53DAA05A"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DC_1A-3A-7C-28A_n258H</w:t>
            </w:r>
          </w:p>
          <w:p w14:paraId="054673B1"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DC_1A-3A-7C-28A_n258I</w:t>
            </w:r>
          </w:p>
          <w:p w14:paraId="7AD0FC5A"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DC_1A-3A-7C-28A_n258J</w:t>
            </w:r>
          </w:p>
          <w:p w14:paraId="3E6E0B98"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DC_1A-3A-7C-28A_n258K</w:t>
            </w:r>
          </w:p>
          <w:p w14:paraId="1EBFACA6" w14:textId="77777777" w:rsidR="00E94BA6" w:rsidRPr="009B47BE" w:rsidRDefault="00E94BA6" w:rsidP="00867987">
            <w:pPr>
              <w:keepNext/>
              <w:keepLines/>
              <w:spacing w:after="0"/>
              <w:jc w:val="center"/>
              <w:rPr>
                <w:rFonts w:ascii="Arial" w:hAnsi="Arial"/>
                <w:sz w:val="18"/>
              </w:rPr>
            </w:pPr>
            <w:r w:rsidRPr="009B47BE">
              <w:rPr>
                <w:rFonts w:ascii="Arial" w:hAnsi="Arial"/>
                <w:sz w:val="18"/>
                <w:lang w:eastAsia="ja-JP"/>
              </w:rPr>
              <w:t>DC_1A-3A-7C-28A_n258L</w:t>
            </w:r>
          </w:p>
          <w:p w14:paraId="3A4F1B65"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DC_1A-3A-7C-28A_n258M</w:t>
            </w:r>
          </w:p>
          <w:p w14:paraId="07DAC949"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DC_1A-3C-7C-28A_n258A</w:t>
            </w:r>
          </w:p>
          <w:p w14:paraId="6F68B5F5"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DC_1A-3C-7C-28A_n258B</w:t>
            </w:r>
          </w:p>
          <w:p w14:paraId="1F1959F0"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DC_1A-3C-7C-28A_n258C</w:t>
            </w:r>
          </w:p>
          <w:p w14:paraId="2A9C0F40"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DC_1A-3C-7C-28A_n258D</w:t>
            </w:r>
          </w:p>
          <w:p w14:paraId="4001D388" w14:textId="77777777" w:rsidR="00E94BA6" w:rsidRPr="009B47BE" w:rsidRDefault="00E94BA6" w:rsidP="00867987">
            <w:pPr>
              <w:keepNext/>
              <w:keepLines/>
              <w:spacing w:after="0"/>
              <w:jc w:val="center"/>
              <w:rPr>
                <w:rFonts w:ascii="Arial" w:hAnsi="Arial"/>
                <w:sz w:val="18"/>
              </w:rPr>
            </w:pPr>
            <w:r w:rsidRPr="009B47BE">
              <w:rPr>
                <w:rFonts w:ascii="Arial" w:hAnsi="Arial"/>
                <w:sz w:val="18"/>
                <w:lang w:eastAsia="ja-JP"/>
              </w:rPr>
              <w:t>DC_1A-3C-7C-28A_n258E</w:t>
            </w:r>
          </w:p>
          <w:p w14:paraId="211CD49C"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DC_1A-3C-7C-28A_n258F</w:t>
            </w:r>
          </w:p>
          <w:p w14:paraId="6A153418"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DC_1A-3C-7C-28A_n258G</w:t>
            </w:r>
          </w:p>
          <w:p w14:paraId="4A7C6B3D"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DC_1A-3C-7C-28A_n258H</w:t>
            </w:r>
          </w:p>
          <w:p w14:paraId="222AD9EE"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DC_1A-3C-7C-28A_n258I</w:t>
            </w:r>
          </w:p>
          <w:p w14:paraId="60F73FF9"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DC_1A-3C-7C-28A_n258J</w:t>
            </w:r>
          </w:p>
          <w:p w14:paraId="085E1C5C"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DC_1A-3C-7C-28A_n258K</w:t>
            </w:r>
          </w:p>
          <w:p w14:paraId="1D72B44A" w14:textId="77777777" w:rsidR="00E94BA6" w:rsidRPr="009B47BE" w:rsidRDefault="00E94BA6" w:rsidP="00867987">
            <w:pPr>
              <w:keepNext/>
              <w:keepLines/>
              <w:spacing w:after="0"/>
              <w:jc w:val="center"/>
              <w:rPr>
                <w:rFonts w:ascii="Arial" w:hAnsi="Arial"/>
                <w:sz w:val="18"/>
              </w:rPr>
            </w:pPr>
            <w:r w:rsidRPr="009B47BE">
              <w:rPr>
                <w:rFonts w:ascii="Arial" w:hAnsi="Arial"/>
                <w:sz w:val="18"/>
                <w:lang w:eastAsia="ja-JP"/>
              </w:rPr>
              <w:t>DC_1A-3C-7C-28A_n258L</w:t>
            </w:r>
          </w:p>
          <w:p w14:paraId="547B3D91"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DC_1A-3C-7C-28A_n258M</w:t>
            </w:r>
          </w:p>
        </w:tc>
        <w:tc>
          <w:tcPr>
            <w:tcW w:w="4533" w:type="dxa"/>
            <w:tcMar>
              <w:top w:w="28" w:type="dxa"/>
              <w:left w:w="28" w:type="dxa"/>
              <w:bottom w:w="28" w:type="dxa"/>
              <w:right w:w="28" w:type="dxa"/>
            </w:tcMar>
          </w:tcPr>
          <w:p w14:paraId="16F5D6D8"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DC_1A_n258A</w:t>
            </w:r>
          </w:p>
          <w:p w14:paraId="703FD6E9"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DC_1A_n258G</w:t>
            </w:r>
          </w:p>
          <w:p w14:paraId="5C249C8F"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DC_1A_n258H</w:t>
            </w:r>
          </w:p>
          <w:p w14:paraId="0396F3CB"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DC_1A_n258I</w:t>
            </w:r>
          </w:p>
          <w:p w14:paraId="51135E0E"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DC_3A_n258A</w:t>
            </w:r>
          </w:p>
          <w:p w14:paraId="6F0C1879"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DC_3A_n258G</w:t>
            </w:r>
          </w:p>
          <w:p w14:paraId="3E13CE8C"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DC_3A_n258H</w:t>
            </w:r>
          </w:p>
          <w:p w14:paraId="18E79C9D"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DC_3A_n258I</w:t>
            </w:r>
          </w:p>
          <w:p w14:paraId="086FFF04"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DC_3C_n258A</w:t>
            </w:r>
          </w:p>
          <w:p w14:paraId="4B96F6F9" w14:textId="77777777" w:rsidR="00E94BA6" w:rsidRPr="009B47BE" w:rsidRDefault="00E94BA6" w:rsidP="00867987">
            <w:pPr>
              <w:keepNext/>
              <w:keepLines/>
              <w:spacing w:after="0"/>
              <w:jc w:val="center"/>
              <w:rPr>
                <w:rFonts w:ascii="Arial" w:eastAsia="Yu Mincho" w:hAnsi="Arial"/>
                <w:sz w:val="18"/>
                <w:lang w:val="da-DK"/>
              </w:rPr>
            </w:pPr>
            <w:r w:rsidRPr="009B47BE">
              <w:rPr>
                <w:rFonts w:ascii="Arial" w:eastAsia="Yu Mincho" w:hAnsi="Arial"/>
                <w:sz w:val="18"/>
                <w:lang w:val="da-DK"/>
              </w:rPr>
              <w:t>DC_3C_n258G</w:t>
            </w:r>
          </w:p>
          <w:p w14:paraId="798D82F9" w14:textId="77777777" w:rsidR="00E94BA6" w:rsidRPr="009B47BE" w:rsidRDefault="00E94BA6" w:rsidP="00867987">
            <w:pPr>
              <w:keepNext/>
              <w:keepLines/>
              <w:spacing w:after="0"/>
              <w:jc w:val="center"/>
              <w:rPr>
                <w:rFonts w:ascii="Arial" w:eastAsia="Yu Mincho" w:hAnsi="Arial"/>
                <w:sz w:val="18"/>
                <w:lang w:val="da-DK"/>
              </w:rPr>
            </w:pPr>
            <w:r w:rsidRPr="009B47BE">
              <w:rPr>
                <w:rFonts w:ascii="Arial" w:eastAsia="Yu Mincho" w:hAnsi="Arial"/>
                <w:sz w:val="18"/>
                <w:lang w:val="da-DK"/>
              </w:rPr>
              <w:t>DC_3C_n258H</w:t>
            </w:r>
          </w:p>
          <w:p w14:paraId="44E68677" w14:textId="77777777" w:rsidR="00E94BA6" w:rsidRPr="009B47BE" w:rsidRDefault="00E94BA6" w:rsidP="00867987">
            <w:pPr>
              <w:keepNext/>
              <w:keepLines/>
              <w:spacing w:after="0"/>
              <w:jc w:val="center"/>
              <w:rPr>
                <w:rFonts w:ascii="Arial" w:eastAsia="Yu Mincho" w:hAnsi="Arial"/>
                <w:sz w:val="18"/>
                <w:lang w:val="da-DK"/>
              </w:rPr>
            </w:pPr>
            <w:r w:rsidRPr="009B47BE">
              <w:rPr>
                <w:rFonts w:ascii="Arial" w:eastAsia="Yu Mincho" w:hAnsi="Arial"/>
                <w:sz w:val="18"/>
                <w:lang w:val="da-DK"/>
              </w:rPr>
              <w:t>DC_3C_n258I</w:t>
            </w:r>
          </w:p>
          <w:p w14:paraId="5AC14E62"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DC_7A_n258A</w:t>
            </w:r>
          </w:p>
          <w:p w14:paraId="44E8E68F"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DC_7A_n258G</w:t>
            </w:r>
          </w:p>
          <w:p w14:paraId="35E1D770"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DC_7A_n258H</w:t>
            </w:r>
          </w:p>
          <w:p w14:paraId="3412B536"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DC_7A_n258I</w:t>
            </w:r>
          </w:p>
          <w:p w14:paraId="4CBEA412"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DC_7C_n258A</w:t>
            </w:r>
          </w:p>
          <w:p w14:paraId="48A91D02"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DC_7C_n258G</w:t>
            </w:r>
          </w:p>
          <w:p w14:paraId="1ACAA0BB"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DC_7C_n258H</w:t>
            </w:r>
          </w:p>
          <w:p w14:paraId="6A84F8F4"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DC_7C_n258I</w:t>
            </w:r>
          </w:p>
          <w:p w14:paraId="0A4F8C60"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DC_28A_n258A</w:t>
            </w:r>
          </w:p>
          <w:p w14:paraId="28C8E949"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DC_28A_n258G</w:t>
            </w:r>
          </w:p>
          <w:p w14:paraId="3EAA6804"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DC_28A_n258H</w:t>
            </w:r>
          </w:p>
          <w:p w14:paraId="2A653AC5" w14:textId="77777777" w:rsidR="00E94BA6" w:rsidRPr="009B47BE" w:rsidRDefault="00E94BA6" w:rsidP="00867987">
            <w:pPr>
              <w:keepNext/>
              <w:keepLines/>
              <w:spacing w:after="0"/>
              <w:jc w:val="center"/>
              <w:rPr>
                <w:rFonts w:ascii="Arial" w:hAnsi="Arial"/>
                <w:sz w:val="18"/>
              </w:rPr>
            </w:pPr>
            <w:r w:rsidRPr="009B47BE">
              <w:rPr>
                <w:rFonts w:ascii="Arial" w:eastAsia="Yu Mincho" w:hAnsi="Arial"/>
                <w:sz w:val="18"/>
              </w:rPr>
              <w:t>DC_28A_n258I</w:t>
            </w:r>
          </w:p>
        </w:tc>
      </w:tr>
      <w:tr w:rsidR="00E94BA6" w14:paraId="393738F8" w14:textId="77777777" w:rsidTr="0086798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1E9488" w14:textId="77777777" w:rsidR="00E94BA6" w:rsidRDefault="00E94BA6" w:rsidP="00867987">
            <w:pPr>
              <w:keepNext/>
              <w:keepLines/>
              <w:spacing w:after="0"/>
              <w:jc w:val="center"/>
              <w:rPr>
                <w:rFonts w:ascii="Arial" w:hAnsi="Arial"/>
                <w:sz w:val="18"/>
              </w:rPr>
            </w:pPr>
            <w:r w:rsidRPr="002D7EB0">
              <w:rPr>
                <w:rFonts w:ascii="Arial" w:hAnsi="Arial"/>
                <w:sz w:val="18"/>
              </w:rPr>
              <w:t>DC_1A-3A-7A_n105A-n257A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34CAA6" w14:textId="77777777" w:rsidR="00E94BA6" w:rsidRPr="002D7EB0" w:rsidRDefault="00E94BA6" w:rsidP="00867987">
            <w:pPr>
              <w:keepNext/>
              <w:keepLines/>
              <w:spacing w:after="0"/>
              <w:jc w:val="center"/>
              <w:rPr>
                <w:rFonts w:ascii="Arial" w:hAnsi="Arial"/>
                <w:sz w:val="18"/>
              </w:rPr>
            </w:pPr>
            <w:r w:rsidRPr="002D7EB0">
              <w:rPr>
                <w:rFonts w:ascii="Arial" w:hAnsi="Arial"/>
                <w:sz w:val="18"/>
              </w:rPr>
              <w:t>DC_1A_n105A</w:t>
            </w:r>
          </w:p>
          <w:p w14:paraId="604F0058" w14:textId="77777777" w:rsidR="00E94BA6" w:rsidRPr="002D7EB0" w:rsidRDefault="00E94BA6" w:rsidP="00867987">
            <w:pPr>
              <w:keepNext/>
              <w:keepLines/>
              <w:spacing w:after="0"/>
              <w:jc w:val="center"/>
              <w:rPr>
                <w:rFonts w:ascii="Arial" w:hAnsi="Arial"/>
                <w:sz w:val="18"/>
              </w:rPr>
            </w:pPr>
            <w:r w:rsidRPr="002D7EB0">
              <w:rPr>
                <w:rFonts w:ascii="Arial" w:hAnsi="Arial"/>
                <w:sz w:val="18"/>
              </w:rPr>
              <w:t>DC_1A_n257A</w:t>
            </w:r>
          </w:p>
          <w:p w14:paraId="51CD1918" w14:textId="77777777" w:rsidR="00E94BA6" w:rsidRPr="002D7EB0" w:rsidRDefault="00E94BA6" w:rsidP="00867987">
            <w:pPr>
              <w:keepNext/>
              <w:keepLines/>
              <w:spacing w:after="0"/>
              <w:jc w:val="center"/>
              <w:rPr>
                <w:rFonts w:ascii="Arial" w:hAnsi="Arial"/>
                <w:sz w:val="18"/>
              </w:rPr>
            </w:pPr>
            <w:r w:rsidRPr="002D7EB0">
              <w:rPr>
                <w:rFonts w:ascii="Arial" w:hAnsi="Arial"/>
                <w:sz w:val="18"/>
              </w:rPr>
              <w:t>DC_3A_n105A</w:t>
            </w:r>
          </w:p>
          <w:p w14:paraId="4448817D" w14:textId="77777777" w:rsidR="00E94BA6" w:rsidRPr="002D7EB0" w:rsidRDefault="00E94BA6" w:rsidP="00867987">
            <w:pPr>
              <w:keepNext/>
              <w:keepLines/>
              <w:spacing w:after="0"/>
              <w:jc w:val="center"/>
              <w:rPr>
                <w:rFonts w:ascii="Arial" w:hAnsi="Arial"/>
                <w:sz w:val="18"/>
              </w:rPr>
            </w:pPr>
            <w:r w:rsidRPr="002D7EB0">
              <w:rPr>
                <w:rFonts w:ascii="Arial" w:hAnsi="Arial"/>
                <w:sz w:val="18"/>
              </w:rPr>
              <w:t>DC_3A_n257A</w:t>
            </w:r>
          </w:p>
          <w:p w14:paraId="2C9C7519" w14:textId="77777777" w:rsidR="00E94BA6" w:rsidRPr="002D7EB0" w:rsidRDefault="00E94BA6" w:rsidP="00867987">
            <w:pPr>
              <w:keepNext/>
              <w:keepLines/>
              <w:spacing w:after="0"/>
              <w:jc w:val="center"/>
              <w:rPr>
                <w:rFonts w:ascii="Arial" w:hAnsi="Arial"/>
                <w:sz w:val="18"/>
              </w:rPr>
            </w:pPr>
            <w:r w:rsidRPr="002D7EB0">
              <w:rPr>
                <w:rFonts w:ascii="Arial" w:hAnsi="Arial"/>
                <w:sz w:val="18"/>
              </w:rPr>
              <w:t>DC_7A_n105A</w:t>
            </w:r>
          </w:p>
          <w:p w14:paraId="09450E03" w14:textId="77777777" w:rsidR="00E94BA6" w:rsidRDefault="00E94BA6" w:rsidP="00867987">
            <w:pPr>
              <w:keepNext/>
              <w:keepLines/>
              <w:spacing w:after="0"/>
              <w:jc w:val="center"/>
              <w:rPr>
                <w:rFonts w:ascii="Arial" w:hAnsi="Arial"/>
                <w:sz w:val="18"/>
              </w:rPr>
            </w:pPr>
            <w:r w:rsidRPr="002D7EB0">
              <w:rPr>
                <w:rFonts w:ascii="Arial" w:hAnsi="Arial"/>
                <w:sz w:val="18"/>
              </w:rPr>
              <w:t>DC_7A_n257A</w:t>
            </w:r>
          </w:p>
        </w:tc>
      </w:tr>
      <w:tr w:rsidR="00E94BA6" w14:paraId="10E01D53" w14:textId="77777777" w:rsidTr="0086798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915E8F" w14:textId="77777777" w:rsidR="00E94BA6" w:rsidRDefault="00E94BA6" w:rsidP="00867987">
            <w:pPr>
              <w:keepNext/>
              <w:keepLines/>
              <w:spacing w:after="0"/>
              <w:jc w:val="center"/>
              <w:rPr>
                <w:rFonts w:ascii="Arial" w:hAnsi="Arial"/>
                <w:sz w:val="18"/>
              </w:rPr>
            </w:pPr>
            <w:r w:rsidRPr="002D7EB0">
              <w:rPr>
                <w:rFonts w:ascii="Arial" w:hAnsi="Arial"/>
                <w:sz w:val="18"/>
              </w:rPr>
              <w:t>DC_1A-3A-7A_n105A-n258A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E54CF8" w14:textId="77777777" w:rsidR="00E94BA6" w:rsidRPr="002D7EB0" w:rsidRDefault="00E94BA6" w:rsidP="00867987">
            <w:pPr>
              <w:keepNext/>
              <w:keepLines/>
              <w:spacing w:after="0"/>
              <w:jc w:val="center"/>
              <w:rPr>
                <w:rFonts w:ascii="Arial" w:hAnsi="Arial"/>
                <w:sz w:val="18"/>
              </w:rPr>
            </w:pPr>
            <w:r w:rsidRPr="002D7EB0">
              <w:rPr>
                <w:rFonts w:ascii="Arial" w:hAnsi="Arial"/>
                <w:sz w:val="18"/>
              </w:rPr>
              <w:t>DC_1A_n105A</w:t>
            </w:r>
          </w:p>
          <w:p w14:paraId="34C6A8B3" w14:textId="77777777" w:rsidR="00E94BA6" w:rsidRPr="002D7EB0" w:rsidRDefault="00E94BA6" w:rsidP="00867987">
            <w:pPr>
              <w:keepNext/>
              <w:keepLines/>
              <w:spacing w:after="0"/>
              <w:jc w:val="center"/>
              <w:rPr>
                <w:rFonts w:ascii="Arial" w:hAnsi="Arial"/>
                <w:sz w:val="18"/>
              </w:rPr>
            </w:pPr>
            <w:r w:rsidRPr="002D7EB0">
              <w:rPr>
                <w:rFonts w:ascii="Arial" w:hAnsi="Arial"/>
                <w:sz w:val="18"/>
              </w:rPr>
              <w:t>DC_1A_n258A</w:t>
            </w:r>
          </w:p>
          <w:p w14:paraId="4442B65D" w14:textId="77777777" w:rsidR="00E94BA6" w:rsidRPr="002D7EB0" w:rsidRDefault="00E94BA6" w:rsidP="00867987">
            <w:pPr>
              <w:keepNext/>
              <w:keepLines/>
              <w:spacing w:after="0"/>
              <w:jc w:val="center"/>
              <w:rPr>
                <w:rFonts w:ascii="Arial" w:hAnsi="Arial"/>
                <w:sz w:val="18"/>
              </w:rPr>
            </w:pPr>
            <w:r w:rsidRPr="002D7EB0">
              <w:rPr>
                <w:rFonts w:ascii="Arial" w:hAnsi="Arial"/>
                <w:sz w:val="18"/>
              </w:rPr>
              <w:t>DC_3A_n105A</w:t>
            </w:r>
          </w:p>
          <w:p w14:paraId="4E5AF7BC" w14:textId="77777777" w:rsidR="00E94BA6" w:rsidRPr="002D7EB0" w:rsidRDefault="00E94BA6" w:rsidP="00867987">
            <w:pPr>
              <w:keepNext/>
              <w:keepLines/>
              <w:spacing w:after="0"/>
              <w:jc w:val="center"/>
              <w:rPr>
                <w:rFonts w:ascii="Arial" w:hAnsi="Arial"/>
                <w:sz w:val="18"/>
              </w:rPr>
            </w:pPr>
            <w:r w:rsidRPr="002D7EB0">
              <w:rPr>
                <w:rFonts w:ascii="Arial" w:hAnsi="Arial"/>
                <w:sz w:val="18"/>
              </w:rPr>
              <w:t>DC_3A_n258A</w:t>
            </w:r>
          </w:p>
          <w:p w14:paraId="12DEBAFF" w14:textId="77777777" w:rsidR="00E94BA6" w:rsidRPr="002D7EB0" w:rsidRDefault="00E94BA6" w:rsidP="00867987">
            <w:pPr>
              <w:keepNext/>
              <w:keepLines/>
              <w:spacing w:after="0"/>
              <w:jc w:val="center"/>
              <w:rPr>
                <w:rFonts w:ascii="Arial" w:hAnsi="Arial"/>
                <w:sz w:val="18"/>
              </w:rPr>
            </w:pPr>
            <w:r w:rsidRPr="002D7EB0">
              <w:rPr>
                <w:rFonts w:ascii="Arial" w:hAnsi="Arial"/>
                <w:sz w:val="18"/>
              </w:rPr>
              <w:t>DC_7A_n105A</w:t>
            </w:r>
          </w:p>
          <w:p w14:paraId="05B877FF" w14:textId="77777777" w:rsidR="00E94BA6" w:rsidRDefault="00E94BA6" w:rsidP="00867987">
            <w:pPr>
              <w:keepNext/>
              <w:keepLines/>
              <w:spacing w:after="0"/>
              <w:jc w:val="center"/>
              <w:rPr>
                <w:rFonts w:ascii="Arial" w:hAnsi="Arial"/>
                <w:sz w:val="18"/>
              </w:rPr>
            </w:pPr>
            <w:r w:rsidRPr="002D7EB0">
              <w:rPr>
                <w:rFonts w:ascii="Arial" w:hAnsi="Arial"/>
                <w:sz w:val="18"/>
              </w:rPr>
              <w:t>DC_7A_n258A</w:t>
            </w:r>
          </w:p>
        </w:tc>
      </w:tr>
      <w:tr w:rsidR="00E94BA6" w:rsidRPr="009B47BE" w14:paraId="59BA10C1" w14:textId="77777777" w:rsidTr="00867987">
        <w:trPr>
          <w:trHeight w:val="187"/>
          <w:jc w:val="center"/>
        </w:trPr>
        <w:tc>
          <w:tcPr>
            <w:tcW w:w="5098" w:type="dxa"/>
            <w:shd w:val="clear" w:color="auto" w:fill="auto"/>
            <w:noWrap/>
            <w:tcMar>
              <w:top w:w="28" w:type="dxa"/>
              <w:left w:w="28" w:type="dxa"/>
              <w:bottom w:w="28" w:type="dxa"/>
              <w:right w:w="28" w:type="dxa"/>
            </w:tcMar>
          </w:tcPr>
          <w:p w14:paraId="00D1A8A9"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DC_1A-3A-8A-11A_n257A</w:t>
            </w:r>
          </w:p>
          <w:p w14:paraId="06401505"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DC_1A-3A-8A-11A_n257G</w:t>
            </w:r>
          </w:p>
          <w:p w14:paraId="63730814"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DC_1A-3A-8A-11A_n257H</w:t>
            </w:r>
          </w:p>
          <w:p w14:paraId="4F09D37F" w14:textId="77777777" w:rsidR="00E94BA6" w:rsidRPr="009B47BE" w:rsidRDefault="00E94BA6" w:rsidP="00867987">
            <w:pPr>
              <w:keepNext/>
              <w:keepLines/>
              <w:spacing w:after="0"/>
              <w:jc w:val="center"/>
              <w:rPr>
                <w:rFonts w:ascii="Arial" w:hAnsi="Arial"/>
                <w:sz w:val="18"/>
              </w:rPr>
            </w:pPr>
            <w:r w:rsidRPr="009B47BE">
              <w:rPr>
                <w:rFonts w:ascii="Arial" w:hAnsi="Arial"/>
                <w:sz w:val="18"/>
                <w:lang w:eastAsia="ja-JP"/>
              </w:rPr>
              <w:t>DC_1A-3A-8A-11A_n257I</w:t>
            </w:r>
          </w:p>
        </w:tc>
        <w:tc>
          <w:tcPr>
            <w:tcW w:w="4533" w:type="dxa"/>
            <w:tcMar>
              <w:top w:w="28" w:type="dxa"/>
              <w:left w:w="28" w:type="dxa"/>
              <w:bottom w:w="28" w:type="dxa"/>
              <w:right w:w="28" w:type="dxa"/>
            </w:tcMar>
          </w:tcPr>
          <w:p w14:paraId="47037CC3"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DC_1A_n257A</w:t>
            </w:r>
          </w:p>
          <w:p w14:paraId="6BD62592"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DC_1A_n257G</w:t>
            </w:r>
          </w:p>
          <w:p w14:paraId="116C3EFD"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DC_1A_n257H</w:t>
            </w:r>
          </w:p>
          <w:p w14:paraId="00B92796"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DC_1A_n257I</w:t>
            </w:r>
          </w:p>
          <w:p w14:paraId="5A305765"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DC_3A_n257A</w:t>
            </w:r>
          </w:p>
          <w:p w14:paraId="0B95967C"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DC_3A_n257G</w:t>
            </w:r>
          </w:p>
          <w:p w14:paraId="04BADB5B"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DC_3A_n257H</w:t>
            </w:r>
          </w:p>
          <w:p w14:paraId="0F7DF067"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DC_3A_n257I</w:t>
            </w:r>
          </w:p>
          <w:p w14:paraId="6D7C57B0"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DC_8A_n257A</w:t>
            </w:r>
          </w:p>
          <w:p w14:paraId="563CE496"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DC_8A_n257G</w:t>
            </w:r>
          </w:p>
          <w:p w14:paraId="791A2CD3"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DC_8A_n257H</w:t>
            </w:r>
          </w:p>
          <w:p w14:paraId="7C368ECA"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DC_8A_n257I</w:t>
            </w:r>
          </w:p>
          <w:p w14:paraId="5410CA33"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DC_11A_n257A</w:t>
            </w:r>
          </w:p>
          <w:p w14:paraId="2329F93F"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DC_11A_n257G</w:t>
            </w:r>
          </w:p>
          <w:p w14:paraId="1C4B9CE3"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DC_11A_n257H</w:t>
            </w:r>
          </w:p>
          <w:p w14:paraId="1BCE7062" w14:textId="77777777" w:rsidR="00E94BA6" w:rsidRPr="009B47BE" w:rsidRDefault="00E94BA6" w:rsidP="00867987">
            <w:pPr>
              <w:keepNext/>
              <w:keepLines/>
              <w:spacing w:after="0"/>
              <w:jc w:val="center"/>
              <w:rPr>
                <w:rFonts w:ascii="Arial" w:hAnsi="Arial"/>
                <w:sz w:val="18"/>
              </w:rPr>
            </w:pPr>
            <w:r w:rsidRPr="009B47BE">
              <w:rPr>
                <w:rFonts w:ascii="Arial" w:hAnsi="Arial"/>
                <w:sz w:val="18"/>
                <w:lang w:val="fr-FR" w:eastAsia="ja-JP"/>
              </w:rPr>
              <w:t>DC_11A_n257I</w:t>
            </w:r>
          </w:p>
        </w:tc>
      </w:tr>
      <w:tr w:rsidR="00E94BA6" w:rsidRPr="00BB54FF" w14:paraId="27040C78" w14:textId="77777777" w:rsidTr="00867987">
        <w:trPr>
          <w:trHeight w:val="187"/>
          <w:jc w:val="center"/>
        </w:trPr>
        <w:tc>
          <w:tcPr>
            <w:tcW w:w="5098" w:type="dxa"/>
            <w:shd w:val="clear" w:color="auto" w:fill="auto"/>
            <w:noWrap/>
            <w:tcMar>
              <w:top w:w="28" w:type="dxa"/>
              <w:left w:w="28" w:type="dxa"/>
              <w:bottom w:w="28" w:type="dxa"/>
              <w:right w:w="28" w:type="dxa"/>
            </w:tcMar>
          </w:tcPr>
          <w:p w14:paraId="52219BF2"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DC_1A-3A-18A-42A_n257A</w:t>
            </w:r>
          </w:p>
          <w:p w14:paraId="6E6878F7"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DC_1A-3A-18A-42A_n257D</w:t>
            </w:r>
          </w:p>
          <w:p w14:paraId="38F584B5" w14:textId="77777777" w:rsidR="00E94BA6" w:rsidRPr="009B47BE" w:rsidRDefault="00E94BA6" w:rsidP="00867987">
            <w:pPr>
              <w:keepNext/>
              <w:keepLines/>
              <w:spacing w:after="0"/>
              <w:jc w:val="center"/>
              <w:rPr>
                <w:rFonts w:ascii="Arial" w:hAnsi="Arial"/>
                <w:sz w:val="18"/>
              </w:rPr>
            </w:pPr>
            <w:r w:rsidRPr="009B47BE">
              <w:rPr>
                <w:rFonts w:ascii="Arial" w:hAnsi="Arial"/>
                <w:sz w:val="18"/>
                <w:lang w:eastAsia="ja-JP"/>
              </w:rPr>
              <w:t>DC_1A-3A-18A-42A_n257E</w:t>
            </w:r>
          </w:p>
          <w:p w14:paraId="3DF0D9AA"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DC_1A-3A-18A-42A_n257F</w:t>
            </w:r>
          </w:p>
          <w:p w14:paraId="5BDB144A"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DC_1A-3A-18A-42A_n257G</w:t>
            </w:r>
          </w:p>
          <w:p w14:paraId="7EA64A4C"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DC_1A-3A-18A-42A_n257H</w:t>
            </w:r>
          </w:p>
          <w:p w14:paraId="4C7D49A2"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DC_1A-3A-18A-42A_n257I</w:t>
            </w:r>
          </w:p>
          <w:p w14:paraId="7D7EA7C9"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DC_1A-3A-18A-42A_n257J</w:t>
            </w:r>
          </w:p>
          <w:p w14:paraId="7EF7C559"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DC_1A-3A-18A-42A_n257K</w:t>
            </w:r>
          </w:p>
          <w:p w14:paraId="025AE6F0" w14:textId="77777777" w:rsidR="00E94BA6" w:rsidRPr="009B47BE" w:rsidRDefault="00E94BA6" w:rsidP="00867987">
            <w:pPr>
              <w:keepNext/>
              <w:keepLines/>
              <w:spacing w:after="0"/>
              <w:jc w:val="center"/>
              <w:rPr>
                <w:rFonts w:ascii="Arial" w:hAnsi="Arial"/>
                <w:sz w:val="18"/>
              </w:rPr>
            </w:pPr>
            <w:r w:rsidRPr="009B47BE">
              <w:rPr>
                <w:rFonts w:ascii="Arial" w:hAnsi="Arial"/>
                <w:sz w:val="18"/>
                <w:lang w:eastAsia="ja-JP"/>
              </w:rPr>
              <w:t>DC_1A-3A-18A-42A_n257L</w:t>
            </w:r>
          </w:p>
          <w:p w14:paraId="745A458C"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DC_1A-3A-18A-42A_n257M</w:t>
            </w:r>
          </w:p>
          <w:p w14:paraId="462B0D30"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DC_1A-3A-18A-42C_n257A</w:t>
            </w:r>
          </w:p>
          <w:p w14:paraId="7CA5C89E"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DC_1A-3A-18A-42C_n257D</w:t>
            </w:r>
          </w:p>
          <w:p w14:paraId="7F0E61F6" w14:textId="77777777" w:rsidR="00E94BA6" w:rsidRPr="009B47BE" w:rsidRDefault="00E94BA6" w:rsidP="00867987">
            <w:pPr>
              <w:keepNext/>
              <w:keepLines/>
              <w:spacing w:after="0"/>
              <w:jc w:val="center"/>
              <w:rPr>
                <w:rFonts w:ascii="Arial" w:hAnsi="Arial"/>
                <w:sz w:val="18"/>
              </w:rPr>
            </w:pPr>
            <w:r w:rsidRPr="009B47BE">
              <w:rPr>
                <w:rFonts w:ascii="Arial" w:hAnsi="Arial"/>
                <w:sz w:val="18"/>
                <w:lang w:eastAsia="ja-JP"/>
              </w:rPr>
              <w:t>DC_1A-3A-18A-42C_n257E</w:t>
            </w:r>
          </w:p>
          <w:p w14:paraId="65D11147"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DC_1A-3A-18A-42C_n257F</w:t>
            </w:r>
          </w:p>
          <w:p w14:paraId="2090B4D3"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DC_1A-3A-18A-42C_n257G</w:t>
            </w:r>
          </w:p>
          <w:p w14:paraId="6A75C8EF"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DC_1A-3A-18A-42C_n257H</w:t>
            </w:r>
          </w:p>
          <w:p w14:paraId="43AA6133"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DC_1A-3A-18A-42C_n257I</w:t>
            </w:r>
          </w:p>
          <w:p w14:paraId="7A5FBC56"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DC_1A-3A-18A-42C_n257J</w:t>
            </w:r>
          </w:p>
          <w:p w14:paraId="45C93524"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DC_1A-3A-18A-42C_n257K</w:t>
            </w:r>
          </w:p>
          <w:p w14:paraId="53087055" w14:textId="77777777" w:rsidR="00E94BA6" w:rsidRPr="009B47BE" w:rsidRDefault="00E94BA6" w:rsidP="00867987">
            <w:pPr>
              <w:keepNext/>
              <w:keepLines/>
              <w:spacing w:after="0"/>
              <w:jc w:val="center"/>
              <w:rPr>
                <w:rFonts w:ascii="Arial" w:hAnsi="Arial"/>
                <w:sz w:val="18"/>
              </w:rPr>
            </w:pPr>
            <w:r w:rsidRPr="009B47BE">
              <w:rPr>
                <w:rFonts w:ascii="Arial" w:hAnsi="Arial"/>
                <w:sz w:val="18"/>
                <w:lang w:eastAsia="ja-JP"/>
              </w:rPr>
              <w:t>DC_1A-3A-18A-42C_n257L</w:t>
            </w:r>
          </w:p>
          <w:p w14:paraId="05CA46F2"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DC_1A-3A-18A-42C_n257M</w:t>
            </w:r>
          </w:p>
        </w:tc>
        <w:tc>
          <w:tcPr>
            <w:tcW w:w="4533" w:type="dxa"/>
            <w:tcMar>
              <w:top w:w="28" w:type="dxa"/>
              <w:left w:w="28" w:type="dxa"/>
              <w:bottom w:w="28" w:type="dxa"/>
              <w:right w:w="28" w:type="dxa"/>
            </w:tcMar>
          </w:tcPr>
          <w:p w14:paraId="3C107221"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DC_1A_n257A</w:t>
            </w:r>
          </w:p>
          <w:p w14:paraId="5DF72903"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DC_1A_n257G</w:t>
            </w:r>
          </w:p>
          <w:p w14:paraId="6DED4DCD"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DC_1A_n257H</w:t>
            </w:r>
          </w:p>
          <w:p w14:paraId="43CE9906"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DC_1A_n257I</w:t>
            </w:r>
          </w:p>
          <w:p w14:paraId="67D15637"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DC_3A_n257A</w:t>
            </w:r>
          </w:p>
          <w:p w14:paraId="64E5706B"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DC_3A_n257G</w:t>
            </w:r>
          </w:p>
          <w:p w14:paraId="51169D0D"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DC_3A_n257H</w:t>
            </w:r>
          </w:p>
          <w:p w14:paraId="6B93CFF1"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DC_3A_n257I</w:t>
            </w:r>
          </w:p>
          <w:p w14:paraId="209D30B0"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DC_18A_n257A</w:t>
            </w:r>
          </w:p>
          <w:p w14:paraId="49618536"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DC_18A_n257G</w:t>
            </w:r>
          </w:p>
          <w:p w14:paraId="3D404814"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DC_18A_n257H</w:t>
            </w:r>
          </w:p>
          <w:p w14:paraId="6619EA79"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DC_18A_n257I</w:t>
            </w:r>
          </w:p>
          <w:p w14:paraId="0B45218A"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DC_42A_n257A</w:t>
            </w:r>
          </w:p>
          <w:p w14:paraId="76246F17"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DC_42A_n257G</w:t>
            </w:r>
          </w:p>
          <w:p w14:paraId="6EC6BBE4"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DC_42A_n257H</w:t>
            </w:r>
          </w:p>
          <w:p w14:paraId="59230174"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DC_42A_n257I</w:t>
            </w:r>
          </w:p>
          <w:p w14:paraId="2EFBA113"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DC_42C_n257A</w:t>
            </w:r>
          </w:p>
          <w:p w14:paraId="065F18E4"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DC_42C_n257G</w:t>
            </w:r>
          </w:p>
          <w:p w14:paraId="094AA525" w14:textId="77777777" w:rsidR="00E94BA6" w:rsidRPr="00BB54FF" w:rsidRDefault="00E94BA6" w:rsidP="00867987">
            <w:pPr>
              <w:keepNext/>
              <w:keepLines/>
              <w:spacing w:after="0"/>
              <w:jc w:val="center"/>
              <w:rPr>
                <w:rFonts w:ascii="Arial" w:hAnsi="Arial"/>
                <w:sz w:val="18"/>
                <w:lang w:val="da-DK"/>
                <w:rPrChange w:id="244" w:author="Johannes Hejselbaek (Nokia)" w:date="2024-03-06T14:45:00Z">
                  <w:rPr>
                    <w:rFonts w:ascii="Arial" w:hAnsi="Arial"/>
                    <w:sz w:val="18"/>
                  </w:rPr>
                </w:rPrChange>
              </w:rPr>
            </w:pPr>
            <w:r w:rsidRPr="00BB54FF">
              <w:rPr>
                <w:rFonts w:ascii="Arial" w:hAnsi="Arial"/>
                <w:sz w:val="18"/>
                <w:lang w:val="da-DK"/>
                <w:rPrChange w:id="245" w:author="Johannes Hejselbaek (Nokia)" w:date="2024-03-06T14:45:00Z">
                  <w:rPr>
                    <w:rFonts w:ascii="Arial" w:hAnsi="Arial"/>
                    <w:sz w:val="18"/>
                  </w:rPr>
                </w:rPrChange>
              </w:rPr>
              <w:t>DC_42C_n257H</w:t>
            </w:r>
          </w:p>
          <w:p w14:paraId="0FAE2668" w14:textId="77777777" w:rsidR="00E94BA6" w:rsidRPr="00BB54FF" w:rsidRDefault="00E94BA6" w:rsidP="00867987">
            <w:pPr>
              <w:keepNext/>
              <w:keepLines/>
              <w:spacing w:after="0"/>
              <w:jc w:val="center"/>
              <w:rPr>
                <w:rFonts w:ascii="Arial" w:hAnsi="Arial"/>
                <w:sz w:val="18"/>
                <w:lang w:val="da-DK"/>
                <w:rPrChange w:id="246" w:author="Johannes Hejselbaek (Nokia)" w:date="2024-03-06T14:45:00Z">
                  <w:rPr>
                    <w:rFonts w:ascii="Arial" w:hAnsi="Arial"/>
                    <w:sz w:val="18"/>
                  </w:rPr>
                </w:rPrChange>
              </w:rPr>
            </w:pPr>
            <w:r w:rsidRPr="00BB54FF">
              <w:rPr>
                <w:rFonts w:ascii="Arial" w:hAnsi="Arial"/>
                <w:sz w:val="18"/>
                <w:lang w:val="da-DK"/>
                <w:rPrChange w:id="247" w:author="Johannes Hejselbaek (Nokia)" w:date="2024-03-06T14:45:00Z">
                  <w:rPr>
                    <w:rFonts w:ascii="Arial" w:hAnsi="Arial"/>
                    <w:sz w:val="18"/>
                  </w:rPr>
                </w:rPrChange>
              </w:rPr>
              <w:t>DC_42C_n257I</w:t>
            </w:r>
          </w:p>
        </w:tc>
      </w:tr>
      <w:tr w:rsidR="00E94BA6" w:rsidRPr="009B47BE" w:rsidDel="007C6F81" w14:paraId="209FDB72" w14:textId="77777777" w:rsidTr="00867987">
        <w:trPr>
          <w:trHeight w:val="187"/>
          <w:jc w:val="center"/>
        </w:trPr>
        <w:tc>
          <w:tcPr>
            <w:tcW w:w="5098" w:type="dxa"/>
            <w:shd w:val="clear" w:color="auto" w:fill="auto"/>
            <w:noWrap/>
            <w:tcMar>
              <w:top w:w="28" w:type="dxa"/>
              <w:left w:w="28" w:type="dxa"/>
              <w:bottom w:w="28" w:type="dxa"/>
              <w:right w:w="28" w:type="dxa"/>
            </w:tcMar>
          </w:tcPr>
          <w:p w14:paraId="615F2345"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3A-19A-21A_n257A</w:t>
            </w:r>
            <w:r w:rsidRPr="009B47BE">
              <w:rPr>
                <w:rFonts w:ascii="Arial" w:hAnsi="Arial"/>
                <w:sz w:val="18"/>
                <w:vertAlign w:val="superscript"/>
                <w:lang w:eastAsia="zh-CN"/>
              </w:rPr>
              <w:t>2</w:t>
            </w:r>
          </w:p>
          <w:p w14:paraId="19D8F971"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3A-19A-21A_n257D</w:t>
            </w:r>
            <w:r w:rsidRPr="009B47BE">
              <w:rPr>
                <w:rFonts w:ascii="Arial" w:hAnsi="Arial"/>
                <w:sz w:val="18"/>
                <w:vertAlign w:val="superscript"/>
                <w:lang w:eastAsia="zh-CN"/>
              </w:rPr>
              <w:t>2</w:t>
            </w:r>
          </w:p>
          <w:p w14:paraId="33E622B1"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3A-19A-21A_n257E</w:t>
            </w:r>
            <w:r w:rsidRPr="009B47BE">
              <w:rPr>
                <w:rFonts w:ascii="Arial" w:hAnsi="Arial"/>
                <w:sz w:val="18"/>
                <w:vertAlign w:val="superscript"/>
                <w:lang w:eastAsia="zh-CN"/>
              </w:rPr>
              <w:t>2</w:t>
            </w:r>
          </w:p>
          <w:p w14:paraId="1ECDB473" w14:textId="77777777" w:rsidR="00E94BA6" w:rsidRPr="009B47BE" w:rsidDel="007C6F81" w:rsidRDefault="00E94BA6" w:rsidP="00867987">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3A-19A-21A_n257F</w:t>
            </w:r>
            <w:r w:rsidRPr="009B47BE">
              <w:rPr>
                <w:rFonts w:ascii="Arial" w:hAnsi="Arial"/>
                <w:sz w:val="18"/>
                <w:vertAlign w:val="superscript"/>
                <w:lang w:eastAsia="zh-CN"/>
              </w:rPr>
              <w:t>2</w:t>
            </w:r>
          </w:p>
        </w:tc>
        <w:tc>
          <w:tcPr>
            <w:tcW w:w="4533" w:type="dxa"/>
            <w:tcMar>
              <w:top w:w="28" w:type="dxa"/>
              <w:left w:w="28" w:type="dxa"/>
              <w:bottom w:w="28" w:type="dxa"/>
              <w:right w:w="28" w:type="dxa"/>
            </w:tcMar>
          </w:tcPr>
          <w:p w14:paraId="54905294"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DC_1A_n257A</w:t>
            </w:r>
          </w:p>
          <w:p w14:paraId="3FBCD773"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DC_3A_n257A</w:t>
            </w:r>
          </w:p>
          <w:p w14:paraId="4AA22EE5"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DC_19A_n257A</w:t>
            </w:r>
          </w:p>
          <w:p w14:paraId="4AEDD20B" w14:textId="77777777" w:rsidR="00E94BA6" w:rsidRPr="009B47BE" w:rsidDel="007C6F81" w:rsidRDefault="00E94BA6" w:rsidP="00867987">
            <w:pPr>
              <w:keepNext/>
              <w:keepLines/>
              <w:spacing w:after="0"/>
              <w:jc w:val="center"/>
              <w:rPr>
                <w:rFonts w:ascii="Arial" w:hAnsi="Arial"/>
                <w:sz w:val="18"/>
                <w:lang w:eastAsia="fi-FI"/>
              </w:rPr>
            </w:pPr>
            <w:r w:rsidRPr="009B47BE">
              <w:rPr>
                <w:rFonts w:ascii="Arial" w:hAnsi="Arial"/>
                <w:sz w:val="18"/>
              </w:rPr>
              <w:t>DC_21A_n257A</w:t>
            </w:r>
          </w:p>
        </w:tc>
      </w:tr>
      <w:tr w:rsidR="00E94BA6" w:rsidRPr="009B47BE" w14:paraId="5E3345E1" w14:textId="77777777" w:rsidTr="00867987">
        <w:trPr>
          <w:trHeight w:val="187"/>
          <w:jc w:val="center"/>
        </w:trPr>
        <w:tc>
          <w:tcPr>
            <w:tcW w:w="5098" w:type="dxa"/>
            <w:shd w:val="clear" w:color="auto" w:fill="auto"/>
            <w:noWrap/>
            <w:tcMar>
              <w:top w:w="28" w:type="dxa"/>
              <w:left w:w="28" w:type="dxa"/>
              <w:bottom w:w="28" w:type="dxa"/>
              <w:right w:w="28" w:type="dxa"/>
            </w:tcMar>
          </w:tcPr>
          <w:p w14:paraId="2FB26A06"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DC_1A-3A-19A-42A_n257A</w:t>
            </w:r>
          </w:p>
          <w:p w14:paraId="6A9A3833"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_n257D</w:t>
            </w:r>
          </w:p>
          <w:p w14:paraId="396AFC6E"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_n257E</w:t>
            </w:r>
          </w:p>
          <w:p w14:paraId="5862E41F" w14:textId="77777777" w:rsidR="00E94BA6" w:rsidRPr="009B47BE" w:rsidRDefault="00E94BA6" w:rsidP="00867987">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_n257F</w:t>
            </w:r>
          </w:p>
          <w:p w14:paraId="64D66322"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DC_1A-3A-19A-42A_n257G</w:t>
            </w:r>
          </w:p>
          <w:p w14:paraId="0FA60272"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DC_1A-3A-19A-42A_n257H</w:t>
            </w:r>
          </w:p>
          <w:p w14:paraId="6EB882E3"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DC_1A-3A-19A-42A_n257I</w:t>
            </w:r>
          </w:p>
          <w:p w14:paraId="37823680"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DC_1A-3A-19A-42A_n257J</w:t>
            </w:r>
          </w:p>
          <w:p w14:paraId="1971A60B"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DC_1A-3A-19A-42A_n257K</w:t>
            </w:r>
          </w:p>
          <w:p w14:paraId="37FBA9CC"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DC_1A-3A-19A-42A_n257L</w:t>
            </w:r>
          </w:p>
          <w:p w14:paraId="4CADBA9F"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sz w:val="18"/>
                <w:lang w:eastAsia="fi-FI"/>
              </w:rPr>
              <w:t>DC_1A-3A-19A-42A_n257M</w:t>
            </w:r>
          </w:p>
          <w:p w14:paraId="3FDD327D"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_n257A</w:t>
            </w:r>
          </w:p>
          <w:p w14:paraId="23E6BF40"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D</w:t>
            </w:r>
          </w:p>
          <w:p w14:paraId="6643CBEB"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E</w:t>
            </w:r>
          </w:p>
          <w:p w14:paraId="51F2F620"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F</w:t>
            </w:r>
          </w:p>
          <w:p w14:paraId="70D8F7D9"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DC_1A-3A-19A-42C_n257G</w:t>
            </w:r>
          </w:p>
          <w:p w14:paraId="4EA931F2"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DC_1A-3A-19A-42C_n257H</w:t>
            </w:r>
          </w:p>
          <w:p w14:paraId="4BEE0354"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DC_1A-3A-19A-42C_n257I</w:t>
            </w:r>
          </w:p>
          <w:p w14:paraId="0502955F"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DC_1A-3A-19A-42C_n257J</w:t>
            </w:r>
          </w:p>
          <w:p w14:paraId="4F29078C"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DC_1A-3A-19A-42C_n257K</w:t>
            </w:r>
          </w:p>
          <w:p w14:paraId="74135BE0"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DC_1A-3A-19A-42C_n257L</w:t>
            </w:r>
          </w:p>
          <w:p w14:paraId="25B88E4C"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DC_1A-3A-19A-42C_n257M</w:t>
            </w:r>
          </w:p>
        </w:tc>
        <w:tc>
          <w:tcPr>
            <w:tcW w:w="4533" w:type="dxa"/>
            <w:tcMar>
              <w:top w:w="28" w:type="dxa"/>
              <w:left w:w="28" w:type="dxa"/>
              <w:bottom w:w="28" w:type="dxa"/>
              <w:right w:w="28" w:type="dxa"/>
            </w:tcMar>
          </w:tcPr>
          <w:p w14:paraId="3437BF12"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DC_1A_n257A</w:t>
            </w:r>
          </w:p>
          <w:p w14:paraId="59A9D7A0"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DC_1A_n257G</w:t>
            </w:r>
          </w:p>
          <w:p w14:paraId="63C1F6E8"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DC_1A_n257H</w:t>
            </w:r>
          </w:p>
          <w:p w14:paraId="2329FDB2"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DC_1A_n257I</w:t>
            </w:r>
          </w:p>
          <w:p w14:paraId="1CF66038"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DC_3A_n257A</w:t>
            </w:r>
          </w:p>
          <w:p w14:paraId="32D613EB"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DC_3A_n257G</w:t>
            </w:r>
          </w:p>
          <w:p w14:paraId="59C6F476"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DC_3A_n257H</w:t>
            </w:r>
          </w:p>
          <w:p w14:paraId="409D47C1"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DC_3A_n257I</w:t>
            </w:r>
          </w:p>
          <w:p w14:paraId="6CD69EBD"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DC_3A_n257J</w:t>
            </w:r>
          </w:p>
          <w:p w14:paraId="00949A85"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DC_3A_n257K</w:t>
            </w:r>
          </w:p>
          <w:p w14:paraId="5FF89C7B"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DC_3A_n257L</w:t>
            </w:r>
          </w:p>
          <w:p w14:paraId="5F98156A"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DC_3A_n257M</w:t>
            </w:r>
          </w:p>
          <w:p w14:paraId="687A7D0A"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DC_19A_n257A</w:t>
            </w:r>
          </w:p>
          <w:p w14:paraId="3E1BDA4D"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DC_19A_n257G</w:t>
            </w:r>
          </w:p>
          <w:p w14:paraId="4D928481"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DC_19A_n257H</w:t>
            </w:r>
          </w:p>
          <w:p w14:paraId="08F21C1D"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DC_19A_n257I</w:t>
            </w:r>
          </w:p>
          <w:p w14:paraId="4B2D3071"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DC_42A_n257A</w:t>
            </w:r>
          </w:p>
          <w:p w14:paraId="1FA849D3"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DC_42A_n257G</w:t>
            </w:r>
          </w:p>
          <w:p w14:paraId="1624F746"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DC_42A_n257H</w:t>
            </w:r>
          </w:p>
          <w:p w14:paraId="232F072E"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ja-JP"/>
              </w:rPr>
              <w:t>DC_42A_n257I</w:t>
            </w:r>
          </w:p>
        </w:tc>
      </w:tr>
      <w:tr w:rsidR="00E94BA6" w:rsidRPr="009B47BE" w14:paraId="2E5E814D" w14:textId="77777777" w:rsidTr="00867987">
        <w:trPr>
          <w:trHeight w:val="187"/>
          <w:jc w:val="center"/>
        </w:trPr>
        <w:tc>
          <w:tcPr>
            <w:tcW w:w="5098" w:type="dxa"/>
            <w:shd w:val="clear" w:color="auto" w:fill="auto"/>
            <w:noWrap/>
            <w:tcMar>
              <w:top w:w="28" w:type="dxa"/>
              <w:left w:w="28" w:type="dxa"/>
              <w:bottom w:w="28" w:type="dxa"/>
              <w:right w:w="28" w:type="dxa"/>
            </w:tcMar>
          </w:tcPr>
          <w:p w14:paraId="700C9E3B"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cs="Arial"/>
                <w:sz w:val="18"/>
              </w:rPr>
              <w:t>DC_1A-3A-21A-42A_n</w:t>
            </w:r>
            <w:r w:rsidRPr="009B47BE">
              <w:rPr>
                <w:rFonts w:ascii="Arial" w:hAnsi="Arial" w:cs="Arial"/>
                <w:sz w:val="18"/>
                <w:lang w:eastAsia="zh-CN"/>
              </w:rPr>
              <w:t>25</w:t>
            </w:r>
            <w:r w:rsidRPr="009B47BE">
              <w:rPr>
                <w:rFonts w:ascii="Arial" w:hAnsi="Arial" w:cs="Arial"/>
                <w:sz w:val="18"/>
              </w:rPr>
              <w:t>7A</w:t>
            </w:r>
          </w:p>
          <w:p w14:paraId="2F1F20F1"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DC_1A-3A-21A-42A_n257D</w:t>
            </w:r>
          </w:p>
          <w:p w14:paraId="583F796B"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DC_1A-3A-21A-42A_n257E</w:t>
            </w:r>
          </w:p>
          <w:p w14:paraId="1621DCBC"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DC_1A-3A-21A-42A_n257F</w:t>
            </w:r>
          </w:p>
          <w:p w14:paraId="2C1DCA20"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DC_1A-3A-21A-42A_n257G</w:t>
            </w:r>
          </w:p>
          <w:p w14:paraId="0DDFFF73"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DC_1A-3A-21A-42A_n257H</w:t>
            </w:r>
          </w:p>
          <w:p w14:paraId="65579FBD"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DC_1A-3A-21A-42A_n257I</w:t>
            </w:r>
          </w:p>
          <w:p w14:paraId="6D980201"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DC_1A-3A-21A-42A_n257J</w:t>
            </w:r>
          </w:p>
          <w:p w14:paraId="7B91D33A"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DC_1A-3A-21A-42A_n257K</w:t>
            </w:r>
          </w:p>
          <w:p w14:paraId="24614372"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DC_1A-3A-21A-42A_n257L</w:t>
            </w:r>
          </w:p>
          <w:p w14:paraId="42652B21"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DC_1A-3A-21A-42A_n257M</w:t>
            </w:r>
          </w:p>
          <w:p w14:paraId="3E346C1A"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7A</w:t>
            </w:r>
          </w:p>
          <w:p w14:paraId="7C23F67C"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0AB3F979"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35764557"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154EDECB"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DC_1A-3A-21A-42C_n257G</w:t>
            </w:r>
          </w:p>
          <w:p w14:paraId="0DC5D077"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DC_1A-3A-21A-42C_n257H</w:t>
            </w:r>
          </w:p>
          <w:p w14:paraId="78DB19FA"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DC_1A-3A-21A-42C_n257I</w:t>
            </w:r>
          </w:p>
          <w:p w14:paraId="0880873B"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DC_1A-3A-21A-42C_n257J</w:t>
            </w:r>
          </w:p>
          <w:p w14:paraId="45D09C34"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DC_1A-3A-21A-42C_n257K</w:t>
            </w:r>
          </w:p>
          <w:p w14:paraId="6F055273"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DC_1A-3A-21A-42C_n257L</w:t>
            </w:r>
          </w:p>
          <w:p w14:paraId="3A3904A2"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DC_1A-3A-21A-42C_n257M</w:t>
            </w:r>
          </w:p>
        </w:tc>
        <w:tc>
          <w:tcPr>
            <w:tcW w:w="4533" w:type="dxa"/>
            <w:tcMar>
              <w:top w:w="28" w:type="dxa"/>
              <w:left w:w="28" w:type="dxa"/>
              <w:bottom w:w="28" w:type="dxa"/>
              <w:right w:w="28" w:type="dxa"/>
            </w:tcMar>
          </w:tcPr>
          <w:p w14:paraId="38738242"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4258FBC9"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DC_1A_n257G</w:t>
            </w:r>
          </w:p>
          <w:p w14:paraId="6AC037BE"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DC_1A_n257H</w:t>
            </w:r>
          </w:p>
          <w:p w14:paraId="6B27592D"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DC_1A_n257I</w:t>
            </w:r>
          </w:p>
          <w:p w14:paraId="5F94F56D"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DC_3A_n257A</w:t>
            </w:r>
          </w:p>
          <w:p w14:paraId="70984DF5"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DC_3A_n257G</w:t>
            </w:r>
          </w:p>
          <w:p w14:paraId="1DF39768"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DC_3A_n257H</w:t>
            </w:r>
          </w:p>
          <w:p w14:paraId="25043DBC"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DC_3A_n257I</w:t>
            </w:r>
          </w:p>
          <w:p w14:paraId="2EC11DAE"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DC_3A_n257J</w:t>
            </w:r>
          </w:p>
          <w:p w14:paraId="419C6185"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DC_3A_n257K</w:t>
            </w:r>
          </w:p>
          <w:p w14:paraId="275605D5"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DC_3A_n257L</w:t>
            </w:r>
          </w:p>
          <w:p w14:paraId="2A2A800A"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DC_3A_n257M</w:t>
            </w:r>
          </w:p>
          <w:p w14:paraId="3B7EDA4C"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0C896736"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DC_21A_n257G</w:t>
            </w:r>
          </w:p>
          <w:p w14:paraId="0E492EAE"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DC_21A_n257H</w:t>
            </w:r>
          </w:p>
          <w:p w14:paraId="28907532"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DC_21A_n257I</w:t>
            </w:r>
          </w:p>
          <w:p w14:paraId="48ECCA8B"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42</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3F2305FF"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DC_42A_n257G</w:t>
            </w:r>
          </w:p>
          <w:p w14:paraId="3DA9D6C3"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DC_42A_n257H</w:t>
            </w:r>
          </w:p>
          <w:p w14:paraId="37A0C97D"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ja-JP"/>
              </w:rPr>
              <w:t>DC_42A_n257I</w:t>
            </w:r>
          </w:p>
        </w:tc>
      </w:tr>
      <w:tr w:rsidR="00E94BA6" w:rsidRPr="00BB54FF" w14:paraId="3828E5FE" w14:textId="77777777" w:rsidTr="00867987">
        <w:trPr>
          <w:trHeight w:val="187"/>
          <w:jc w:val="center"/>
        </w:trPr>
        <w:tc>
          <w:tcPr>
            <w:tcW w:w="5098" w:type="dxa"/>
            <w:shd w:val="clear" w:color="auto" w:fill="auto"/>
            <w:noWrap/>
            <w:tcMar>
              <w:top w:w="28" w:type="dxa"/>
              <w:left w:w="28" w:type="dxa"/>
              <w:bottom w:w="28" w:type="dxa"/>
              <w:right w:w="28" w:type="dxa"/>
            </w:tcMar>
          </w:tcPr>
          <w:p w14:paraId="7A9325FC"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cs="Arial"/>
                <w:sz w:val="18"/>
                <w:szCs w:val="18"/>
                <w:lang w:eastAsia="ja-JP"/>
              </w:rPr>
              <w:t>DC_1A-3A-28A-42A_n257A</w:t>
            </w:r>
          </w:p>
          <w:p w14:paraId="7A252B88"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DC_1A-3A-28A-42A_n257G</w:t>
            </w:r>
          </w:p>
          <w:p w14:paraId="7F03EB53"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DC_1A-3A-28A-42A_n257H</w:t>
            </w:r>
          </w:p>
          <w:p w14:paraId="5467D725"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DC_1A-3A-28A-42A_n257I</w:t>
            </w:r>
          </w:p>
          <w:p w14:paraId="2EB59A5B"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DC_1A-3A-28A-42A_n257J</w:t>
            </w:r>
          </w:p>
          <w:p w14:paraId="07EF6ED4"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DC_1A-3A-28A-42A_n257K</w:t>
            </w:r>
          </w:p>
          <w:p w14:paraId="077B5F5C"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DC_1A-3A-28A-42A_n257L</w:t>
            </w:r>
          </w:p>
          <w:p w14:paraId="23060392"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DC_1A-3A-28A-42A_n257M</w:t>
            </w:r>
          </w:p>
          <w:p w14:paraId="38C3C5E4"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cs="Arial"/>
                <w:sz w:val="18"/>
              </w:rPr>
              <w:t>DC_1A-3A-2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14:paraId="498B8B1A"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DC_1A-3A-28A-42C_n257G</w:t>
            </w:r>
          </w:p>
          <w:p w14:paraId="09644508"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DC_1A-3A-28A-42C_n257H</w:t>
            </w:r>
          </w:p>
          <w:p w14:paraId="66B8FC8D"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DC_1A-3A-28A-42C_n257I</w:t>
            </w:r>
          </w:p>
          <w:p w14:paraId="61BD9359"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DC_1A-3A-28A-42C_n257J</w:t>
            </w:r>
          </w:p>
          <w:p w14:paraId="40CAAD46"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DC_1A-3A-28A-42C_n257K</w:t>
            </w:r>
          </w:p>
          <w:p w14:paraId="3A663E81"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DC_1A-3A-28A-42C_n257L</w:t>
            </w:r>
          </w:p>
          <w:p w14:paraId="7F78C02A"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DC_1A-3A-28A-42C_n257M</w:t>
            </w:r>
          </w:p>
        </w:tc>
        <w:tc>
          <w:tcPr>
            <w:tcW w:w="4533" w:type="dxa"/>
            <w:tcMar>
              <w:top w:w="28" w:type="dxa"/>
              <w:left w:w="28" w:type="dxa"/>
              <w:bottom w:w="28" w:type="dxa"/>
              <w:right w:w="28" w:type="dxa"/>
            </w:tcMar>
          </w:tcPr>
          <w:p w14:paraId="5670FB46"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47649B8C" w14:textId="77777777" w:rsidR="00E94BA6" w:rsidRPr="009B47BE" w:rsidRDefault="00E94BA6" w:rsidP="00867987">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14:paraId="79B03202" w14:textId="77777777" w:rsidR="00E94BA6" w:rsidRPr="009B47BE" w:rsidRDefault="00E94BA6" w:rsidP="00867987">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14:paraId="777B62FF" w14:textId="77777777" w:rsidR="00E94BA6" w:rsidRPr="009B47BE" w:rsidRDefault="00E94BA6" w:rsidP="00867987">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14:paraId="5391BC9C"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DC_3A_n257A</w:t>
            </w:r>
          </w:p>
          <w:p w14:paraId="18FD7CC6"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DC_3A_n257G</w:t>
            </w:r>
          </w:p>
          <w:p w14:paraId="4FA87213"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DC_3A_n257H</w:t>
            </w:r>
          </w:p>
          <w:p w14:paraId="0C2D1AF2"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DC_3A_n257I</w:t>
            </w:r>
          </w:p>
          <w:p w14:paraId="396F79CD"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DC_3A_n257J</w:t>
            </w:r>
          </w:p>
          <w:p w14:paraId="04A076AE"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DC_3A_n257K</w:t>
            </w:r>
          </w:p>
          <w:p w14:paraId="1AF5B673"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DC_3A_n257L</w:t>
            </w:r>
          </w:p>
          <w:p w14:paraId="5F6506F5"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DC_3A_n257M</w:t>
            </w:r>
          </w:p>
          <w:p w14:paraId="41C8D326"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50593318"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14:paraId="0909F4D7"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14:paraId="5E029CC4"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14:paraId="2545020B" w14:textId="77777777" w:rsidR="00E94BA6" w:rsidRPr="009B47BE" w:rsidRDefault="00E94BA6" w:rsidP="00867987">
            <w:pPr>
              <w:keepNext/>
              <w:keepLines/>
              <w:spacing w:after="0"/>
              <w:jc w:val="center"/>
              <w:rPr>
                <w:rFonts w:ascii="Arial" w:eastAsia="Yu Mincho" w:hAnsi="Arial"/>
                <w:sz w:val="18"/>
              </w:rPr>
            </w:pPr>
            <w:r w:rsidRPr="009B47BE">
              <w:rPr>
                <w:rFonts w:ascii="Arial" w:hAnsi="Arial"/>
                <w:sz w:val="18"/>
              </w:rPr>
              <w:t>DC_42A_n257A</w:t>
            </w:r>
          </w:p>
          <w:p w14:paraId="636C169E"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n257G</w:t>
            </w:r>
          </w:p>
          <w:p w14:paraId="44AC9532"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n257H</w:t>
            </w:r>
          </w:p>
          <w:p w14:paraId="2BE48B4A"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n257I</w:t>
            </w:r>
          </w:p>
          <w:p w14:paraId="79C04D7A"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C_</w:t>
            </w:r>
            <w:r w:rsidRPr="009B47BE">
              <w:rPr>
                <w:rFonts w:ascii="Arial" w:eastAsia="Yu Mincho" w:hAnsi="Arial"/>
                <w:sz w:val="18"/>
              </w:rPr>
              <w:t>n257A</w:t>
            </w:r>
          </w:p>
          <w:p w14:paraId="616938FB" w14:textId="77777777" w:rsidR="00E94BA6" w:rsidRPr="009B47BE" w:rsidRDefault="00E94BA6" w:rsidP="00867987">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n257G</w:t>
            </w:r>
          </w:p>
          <w:p w14:paraId="1CBBD22C" w14:textId="77777777" w:rsidR="00E94BA6" w:rsidRPr="009B47BE" w:rsidRDefault="00E94BA6" w:rsidP="00867987">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n257H</w:t>
            </w:r>
          </w:p>
          <w:p w14:paraId="6C7AA56B" w14:textId="77777777" w:rsidR="00E94BA6" w:rsidRPr="009B47BE" w:rsidRDefault="00E94BA6" w:rsidP="00867987">
            <w:pPr>
              <w:keepNext/>
              <w:keepLines/>
              <w:spacing w:after="0"/>
              <w:jc w:val="center"/>
              <w:rPr>
                <w:rFonts w:ascii="Arial" w:hAnsi="Arial"/>
                <w:sz w:val="18"/>
                <w:lang w:val="sv-FI" w:eastAsia="fi-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n257I</w:t>
            </w:r>
          </w:p>
        </w:tc>
      </w:tr>
      <w:tr w:rsidR="00E94BA6" w:rsidRPr="00BB54FF" w14:paraId="643064FD" w14:textId="77777777" w:rsidTr="00867987">
        <w:trPr>
          <w:trHeight w:val="187"/>
          <w:jc w:val="center"/>
        </w:trPr>
        <w:tc>
          <w:tcPr>
            <w:tcW w:w="5098" w:type="dxa"/>
            <w:shd w:val="clear" w:color="auto" w:fill="auto"/>
            <w:noWrap/>
            <w:tcMar>
              <w:top w:w="28" w:type="dxa"/>
              <w:left w:w="28" w:type="dxa"/>
              <w:bottom w:w="28" w:type="dxa"/>
              <w:right w:w="28" w:type="dxa"/>
            </w:tcMar>
          </w:tcPr>
          <w:p w14:paraId="140C1F50"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DC_1A-3A-41A-42A_n257A</w:t>
            </w:r>
          </w:p>
          <w:p w14:paraId="3019F1F7"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DC_1A-3A-41A-42A_n257D</w:t>
            </w:r>
          </w:p>
          <w:p w14:paraId="6E646985"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DC_1A-3A-41A-42A_n257E</w:t>
            </w:r>
          </w:p>
          <w:p w14:paraId="1D30F686"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DC_1A-3A-41A-42A_n257F</w:t>
            </w:r>
          </w:p>
          <w:p w14:paraId="7A6E3909"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DC_1A-3A-41A-42A_n257G</w:t>
            </w:r>
          </w:p>
          <w:p w14:paraId="718EFD9C"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DC_1A-3A-41A-42A_n257H</w:t>
            </w:r>
          </w:p>
          <w:p w14:paraId="15A446E1"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DC_1A-3A-41A-42A_n257I</w:t>
            </w:r>
          </w:p>
          <w:p w14:paraId="5A3FED4B"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DC_1A-3A-41A-42A_n257J</w:t>
            </w:r>
          </w:p>
          <w:p w14:paraId="617F41FE"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DC_1A-3A-41A-42A_n257K</w:t>
            </w:r>
          </w:p>
          <w:p w14:paraId="6A138EC1"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DC_1A-3A-41A-42A_n257L</w:t>
            </w:r>
          </w:p>
          <w:p w14:paraId="0B586805"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DC_1A-3A-41A-42A_n257M</w:t>
            </w:r>
          </w:p>
          <w:p w14:paraId="599B3C7D"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DC_1A-3A-41A-42C_n257A</w:t>
            </w:r>
          </w:p>
          <w:p w14:paraId="336C7BDA"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DC_1A-3A-41A-42C_n257D</w:t>
            </w:r>
          </w:p>
          <w:p w14:paraId="63D81802"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DC_1A-3A-41A-42C_n257E</w:t>
            </w:r>
          </w:p>
          <w:p w14:paraId="741DFF4E"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DC_1A-3A-41A-42C_n257F</w:t>
            </w:r>
          </w:p>
          <w:p w14:paraId="3DD859D5"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DC_1A-3A-41A-42C_n257G</w:t>
            </w:r>
          </w:p>
          <w:p w14:paraId="2FFB1C04"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DC_1A-3A-41A-42C_n257H</w:t>
            </w:r>
          </w:p>
          <w:p w14:paraId="4F6EA4E9"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DC_1A-3A-41A-42C_n257I</w:t>
            </w:r>
          </w:p>
          <w:p w14:paraId="62B96837"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DC_1A-3A-41A-42C_n257J</w:t>
            </w:r>
          </w:p>
          <w:p w14:paraId="7DE0038F"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DC_1A-3A-41A-42C_n257K</w:t>
            </w:r>
          </w:p>
          <w:p w14:paraId="15F56F46"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DC_1A-3A-41A-42C_n257L</w:t>
            </w:r>
          </w:p>
          <w:p w14:paraId="03BAA0AF"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DC_1A-3A-41A-42C_n257M</w:t>
            </w:r>
          </w:p>
          <w:p w14:paraId="29B2FB4B"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rPr>
              <w:t>DC_1A-3A-41C-42A_n257A</w:t>
            </w:r>
          </w:p>
          <w:p w14:paraId="525F3C0B"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DC_1A-3A-41C-42A_n257D</w:t>
            </w:r>
          </w:p>
          <w:p w14:paraId="2A8F5CFF"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DC_1A-3A-41C-42A_n257E</w:t>
            </w:r>
          </w:p>
          <w:p w14:paraId="58EF64CC"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rPr>
              <w:t>DC_1A-3A-41C-42A_n257F</w:t>
            </w:r>
          </w:p>
          <w:p w14:paraId="72FACEDB"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DC_1A-3A-41C-42A_n257G</w:t>
            </w:r>
          </w:p>
          <w:p w14:paraId="1ADEA537"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DC_1A-3A-41C-42A_n257H</w:t>
            </w:r>
          </w:p>
          <w:p w14:paraId="6A74F9FB"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DC_1A-3A-41C-42A_n257I</w:t>
            </w:r>
          </w:p>
          <w:p w14:paraId="24A70B92"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DC_1A-3A-41C-42A_n257J</w:t>
            </w:r>
          </w:p>
          <w:p w14:paraId="37739D68"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DC_1A-3A-41C-42A_n257K</w:t>
            </w:r>
          </w:p>
          <w:p w14:paraId="696A6F8D"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DC_1A-3A-41C-42A_n257L</w:t>
            </w:r>
          </w:p>
          <w:p w14:paraId="33466D15"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rPr>
              <w:t>DC_1A-3A-41C-42A_n257M</w:t>
            </w:r>
          </w:p>
          <w:p w14:paraId="2FD397F2"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rPr>
              <w:t>DC_1A-3A-41C-42C_n257A</w:t>
            </w:r>
          </w:p>
          <w:p w14:paraId="6378E62B"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DC_1A-3A-41C-42C_n257D</w:t>
            </w:r>
          </w:p>
          <w:p w14:paraId="3022F5DC"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DC_1A-3A-41C-42C_n257E</w:t>
            </w:r>
          </w:p>
          <w:p w14:paraId="483EC486"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rPr>
              <w:t>DC_1A-3A-41C-42C_n257F</w:t>
            </w:r>
          </w:p>
          <w:p w14:paraId="2B062D16"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DC_1A-3A-41C-42C_n257G</w:t>
            </w:r>
          </w:p>
          <w:p w14:paraId="26FC67C1"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DC_1A-3A-41C-42C_n257H</w:t>
            </w:r>
          </w:p>
          <w:p w14:paraId="3C252AE2"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DC_1A-3A-41C-42C_n257I</w:t>
            </w:r>
          </w:p>
          <w:p w14:paraId="78EAFCC9"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DC_1A-3A-41C-42C_n257J</w:t>
            </w:r>
          </w:p>
          <w:p w14:paraId="69F09F4E"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DC_1A-3A-41C-42C_n257K</w:t>
            </w:r>
          </w:p>
          <w:p w14:paraId="4F1C6FF1"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DC_1A-3A-41C-42C_n257L</w:t>
            </w:r>
          </w:p>
          <w:p w14:paraId="10FF4D04"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rPr>
              <w:t>DC_1A-3A-41C-42C_n257M</w:t>
            </w:r>
          </w:p>
        </w:tc>
        <w:tc>
          <w:tcPr>
            <w:tcW w:w="4533" w:type="dxa"/>
            <w:tcMar>
              <w:top w:w="28" w:type="dxa"/>
              <w:left w:w="28" w:type="dxa"/>
              <w:bottom w:w="28" w:type="dxa"/>
              <w:right w:w="28" w:type="dxa"/>
            </w:tcMar>
          </w:tcPr>
          <w:p w14:paraId="2D3A4B7A"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DC_1A_n257A</w:t>
            </w:r>
          </w:p>
          <w:p w14:paraId="306E4390"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DC_1A_n257G</w:t>
            </w:r>
          </w:p>
          <w:p w14:paraId="1122C6A7"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DC_1A_n257H</w:t>
            </w:r>
          </w:p>
          <w:p w14:paraId="7E2BB840"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DC_1A_n257I</w:t>
            </w:r>
          </w:p>
          <w:p w14:paraId="6E48694E"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DC_3A_n257A</w:t>
            </w:r>
          </w:p>
          <w:p w14:paraId="6AFCD17D"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DC_3A_n257G</w:t>
            </w:r>
          </w:p>
          <w:p w14:paraId="7FFDA7DC"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DC_3A_n257H</w:t>
            </w:r>
          </w:p>
          <w:p w14:paraId="411DA213"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DC_3A_n257I</w:t>
            </w:r>
          </w:p>
          <w:p w14:paraId="28DF962F"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DC_41A_n257A</w:t>
            </w:r>
          </w:p>
          <w:p w14:paraId="24915667"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DC_41A_n257G</w:t>
            </w:r>
          </w:p>
          <w:p w14:paraId="76AC7246"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DC_41A_n257H</w:t>
            </w:r>
          </w:p>
          <w:p w14:paraId="50A8E4DC"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DC_41A_n257I</w:t>
            </w:r>
          </w:p>
          <w:p w14:paraId="7A60A874"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DC_41C_n257A</w:t>
            </w:r>
          </w:p>
          <w:p w14:paraId="692B76DB"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DC_41C_n257G</w:t>
            </w:r>
          </w:p>
          <w:p w14:paraId="437B8E31"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DC_41C_n257H</w:t>
            </w:r>
          </w:p>
          <w:p w14:paraId="760AD772"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DC_41C_n257I</w:t>
            </w:r>
          </w:p>
          <w:p w14:paraId="18F834F7"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DC_42A_n257A</w:t>
            </w:r>
          </w:p>
          <w:p w14:paraId="0514A7A6"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DC_42A_n257G</w:t>
            </w:r>
          </w:p>
          <w:p w14:paraId="04703C76"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DC_42A_n257H</w:t>
            </w:r>
          </w:p>
          <w:p w14:paraId="60CC3456"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DC_42A_n257I</w:t>
            </w:r>
          </w:p>
          <w:p w14:paraId="1500AD4C" w14:textId="77777777" w:rsidR="00E94BA6" w:rsidRPr="009B47BE" w:rsidRDefault="00E94BA6" w:rsidP="00867987">
            <w:pPr>
              <w:keepNext/>
              <w:keepLines/>
              <w:spacing w:after="0"/>
              <w:jc w:val="center"/>
              <w:rPr>
                <w:rFonts w:ascii="Arial" w:eastAsia="Yu Mincho" w:hAnsi="Arial"/>
                <w:sz w:val="18"/>
              </w:rPr>
            </w:pPr>
            <w:r w:rsidRPr="009B47BE">
              <w:rPr>
                <w:rFonts w:ascii="Arial" w:eastAsia="Yu Mincho" w:hAnsi="Arial"/>
                <w:sz w:val="18"/>
              </w:rPr>
              <w:t>DC_42C_n257A</w:t>
            </w:r>
          </w:p>
          <w:p w14:paraId="5604FF38" w14:textId="77777777" w:rsidR="00E94BA6" w:rsidRPr="009B47BE" w:rsidRDefault="00E94BA6" w:rsidP="00867987">
            <w:pPr>
              <w:keepNext/>
              <w:keepLines/>
              <w:spacing w:after="0"/>
              <w:jc w:val="center"/>
              <w:rPr>
                <w:rFonts w:ascii="Arial" w:eastAsia="Yu Mincho" w:hAnsi="Arial"/>
                <w:sz w:val="18"/>
                <w:lang w:val="sv-FI"/>
              </w:rPr>
            </w:pPr>
            <w:r w:rsidRPr="009B47BE">
              <w:rPr>
                <w:rFonts w:ascii="Arial" w:eastAsia="Yu Mincho" w:hAnsi="Arial"/>
                <w:sz w:val="18"/>
                <w:lang w:val="sv-FI"/>
              </w:rPr>
              <w:t>DC_42C_n257G</w:t>
            </w:r>
          </w:p>
          <w:p w14:paraId="18BFF38B" w14:textId="77777777" w:rsidR="00E94BA6" w:rsidRPr="009B47BE" w:rsidRDefault="00E94BA6" w:rsidP="00867987">
            <w:pPr>
              <w:keepNext/>
              <w:keepLines/>
              <w:spacing w:after="0"/>
              <w:jc w:val="center"/>
              <w:rPr>
                <w:rFonts w:ascii="Arial" w:eastAsia="Yu Mincho" w:hAnsi="Arial"/>
                <w:sz w:val="18"/>
                <w:lang w:val="sv-FI"/>
              </w:rPr>
            </w:pPr>
            <w:r w:rsidRPr="009B47BE">
              <w:rPr>
                <w:rFonts w:ascii="Arial" w:eastAsia="Yu Mincho" w:hAnsi="Arial"/>
                <w:sz w:val="18"/>
                <w:lang w:val="sv-FI"/>
              </w:rPr>
              <w:t>DC_42C_n257H</w:t>
            </w:r>
          </w:p>
          <w:p w14:paraId="16EEDA10" w14:textId="77777777" w:rsidR="00E94BA6" w:rsidRPr="009B47BE" w:rsidRDefault="00E94BA6" w:rsidP="00867987">
            <w:pPr>
              <w:keepNext/>
              <w:keepLines/>
              <w:spacing w:after="0"/>
              <w:jc w:val="center"/>
              <w:rPr>
                <w:rFonts w:ascii="Arial" w:hAnsi="Arial"/>
                <w:sz w:val="18"/>
                <w:lang w:val="sv-FI" w:eastAsia="ja-JP"/>
              </w:rPr>
            </w:pPr>
            <w:r w:rsidRPr="009B47BE">
              <w:rPr>
                <w:rFonts w:ascii="Arial" w:eastAsia="Yu Mincho" w:hAnsi="Arial"/>
                <w:sz w:val="18"/>
                <w:lang w:val="sv-FI"/>
              </w:rPr>
              <w:t>DC_42C_n257I</w:t>
            </w:r>
          </w:p>
        </w:tc>
      </w:tr>
      <w:tr w:rsidR="00E94BA6" w:rsidRPr="009B47BE" w14:paraId="51BF10CB" w14:textId="77777777" w:rsidTr="00867987">
        <w:trPr>
          <w:trHeight w:val="187"/>
          <w:jc w:val="center"/>
        </w:trPr>
        <w:tc>
          <w:tcPr>
            <w:tcW w:w="5098" w:type="dxa"/>
            <w:shd w:val="clear" w:color="auto" w:fill="auto"/>
            <w:noWrap/>
            <w:tcMar>
              <w:top w:w="28" w:type="dxa"/>
              <w:left w:w="28" w:type="dxa"/>
              <w:bottom w:w="28" w:type="dxa"/>
              <w:right w:w="28" w:type="dxa"/>
            </w:tcMar>
          </w:tcPr>
          <w:p w14:paraId="2F9F1B32"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1A-19A-21A-42A_n257A</w:t>
            </w:r>
          </w:p>
          <w:p w14:paraId="05E32C7A"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1A-19A-21A-42A_n257D</w:t>
            </w:r>
          </w:p>
          <w:p w14:paraId="772DF997"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1A-19A-21A-42A_n257E</w:t>
            </w:r>
          </w:p>
          <w:p w14:paraId="39CD1BAE"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1A-19A-21A-42A_n257F</w:t>
            </w:r>
          </w:p>
          <w:p w14:paraId="0CABA593"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DC_1A-19A-21A-42A_n257G</w:t>
            </w:r>
          </w:p>
          <w:p w14:paraId="2FFBB732"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DC_1A-19A-21A-42A_n257H</w:t>
            </w:r>
          </w:p>
          <w:p w14:paraId="66AFB4E1"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DC_1A-19A-21A-42A_n257I</w:t>
            </w:r>
          </w:p>
          <w:p w14:paraId="7DBB1305"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DC_1A-19A-21A-42A_n257J</w:t>
            </w:r>
          </w:p>
          <w:p w14:paraId="0CD5AD9E"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DC_1A-19A-21A-42A_n257K</w:t>
            </w:r>
          </w:p>
          <w:p w14:paraId="7C72312E"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DC_1A-19A-21A-42A_n257L</w:t>
            </w:r>
          </w:p>
          <w:p w14:paraId="43D5A70C"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DC_1A-19A-21A-42A_n257M</w:t>
            </w:r>
          </w:p>
          <w:p w14:paraId="76766294"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7A</w:t>
            </w:r>
          </w:p>
          <w:p w14:paraId="36B0C532"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3689EBB4" w14:textId="77777777" w:rsidR="00E94BA6" w:rsidRPr="009B47BE" w:rsidRDefault="00E94BA6" w:rsidP="00867987">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64241861"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57C81FB9"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DC_1A-19A-21A-42C_n257G</w:t>
            </w:r>
          </w:p>
          <w:p w14:paraId="3375D7EC"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DC_1A-19A-21A-42C_n257H</w:t>
            </w:r>
          </w:p>
          <w:p w14:paraId="4AE938CC"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DC_1A-19A-21A-42C_n257I</w:t>
            </w:r>
          </w:p>
          <w:p w14:paraId="7034CF8F"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DC_1A-19A-21A-42C_n257J</w:t>
            </w:r>
          </w:p>
          <w:p w14:paraId="350B9EE8"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DC_1A-19A-21A-42C_n257K</w:t>
            </w:r>
          </w:p>
          <w:p w14:paraId="19DBEACC"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DC_1A-19A-21A-42C_n257L</w:t>
            </w:r>
          </w:p>
          <w:p w14:paraId="24CB56A6"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DC_1A-19A-21A-42C_n257M</w:t>
            </w:r>
          </w:p>
        </w:tc>
        <w:tc>
          <w:tcPr>
            <w:tcW w:w="4533" w:type="dxa"/>
            <w:tcMar>
              <w:top w:w="28" w:type="dxa"/>
              <w:left w:w="28" w:type="dxa"/>
              <w:bottom w:w="28" w:type="dxa"/>
              <w:right w:w="28" w:type="dxa"/>
            </w:tcMar>
          </w:tcPr>
          <w:p w14:paraId="27C7DD2C"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DC_1A_n257A</w:t>
            </w:r>
          </w:p>
          <w:p w14:paraId="397CA3AC"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DC_1A_n257G</w:t>
            </w:r>
          </w:p>
          <w:p w14:paraId="7D9FCA48"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DC_1A_n257H</w:t>
            </w:r>
          </w:p>
          <w:p w14:paraId="76203353"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DC_1A_n257I</w:t>
            </w:r>
          </w:p>
          <w:p w14:paraId="4C5DEB11"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DC_1A_n257J</w:t>
            </w:r>
          </w:p>
          <w:p w14:paraId="4A0FC504"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DC_1A_n257K</w:t>
            </w:r>
          </w:p>
          <w:p w14:paraId="5A05FC20"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DC_1A_n257L</w:t>
            </w:r>
          </w:p>
          <w:p w14:paraId="32A63104"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DC_1A_n257M</w:t>
            </w:r>
          </w:p>
          <w:p w14:paraId="2CB334AE" w14:textId="77777777" w:rsidR="00E94BA6" w:rsidRPr="009B47BE" w:rsidRDefault="00E94BA6" w:rsidP="00867987">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19A_n257A</w:t>
            </w:r>
          </w:p>
          <w:p w14:paraId="71F8C2F6"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DC_19A_n257G</w:t>
            </w:r>
          </w:p>
          <w:p w14:paraId="6F5C49B5"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DC_19A_n257H</w:t>
            </w:r>
          </w:p>
          <w:p w14:paraId="428485C9"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DC_19A_n257I</w:t>
            </w:r>
          </w:p>
          <w:p w14:paraId="710D528C"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DC_21A_n257A</w:t>
            </w:r>
          </w:p>
          <w:p w14:paraId="2724BF98"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DC_21A_n257G</w:t>
            </w:r>
          </w:p>
          <w:p w14:paraId="47D6F213"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DC_21A_n257H</w:t>
            </w:r>
          </w:p>
          <w:p w14:paraId="1C11A429"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DC_21A_n257I</w:t>
            </w:r>
          </w:p>
          <w:p w14:paraId="6BD389E4"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DC_21A_n257J</w:t>
            </w:r>
          </w:p>
          <w:p w14:paraId="2D5DD73B"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DC_21A_n257K</w:t>
            </w:r>
          </w:p>
          <w:p w14:paraId="0416BF64"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DC_21A_n257L</w:t>
            </w:r>
          </w:p>
          <w:p w14:paraId="77B90158"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DC_21A_n257M</w:t>
            </w:r>
          </w:p>
          <w:p w14:paraId="0F7578A5"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DC_42A_n257A</w:t>
            </w:r>
          </w:p>
          <w:p w14:paraId="28A2062B"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DC_42A_n257G</w:t>
            </w:r>
          </w:p>
          <w:p w14:paraId="6AD36A3F"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DC_42A_n257H</w:t>
            </w:r>
          </w:p>
          <w:p w14:paraId="4B9FEFCB"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ja-JP"/>
              </w:rPr>
              <w:t>DC_42A_n257I</w:t>
            </w:r>
          </w:p>
        </w:tc>
      </w:tr>
      <w:tr w:rsidR="00E94BA6" w:rsidRPr="009B47BE" w:rsidDel="007C6F81" w14:paraId="59DAFB73" w14:textId="77777777" w:rsidTr="00867987">
        <w:trPr>
          <w:trHeight w:val="187"/>
          <w:jc w:val="center"/>
        </w:trPr>
        <w:tc>
          <w:tcPr>
            <w:tcW w:w="5098" w:type="dxa"/>
            <w:shd w:val="clear" w:color="auto" w:fill="auto"/>
            <w:noWrap/>
            <w:tcMar>
              <w:top w:w="28" w:type="dxa"/>
              <w:left w:w="28" w:type="dxa"/>
              <w:bottom w:w="28" w:type="dxa"/>
              <w:right w:w="28" w:type="dxa"/>
            </w:tcMar>
          </w:tcPr>
          <w:p w14:paraId="29F4119E" w14:textId="77777777" w:rsidR="00E94BA6" w:rsidRDefault="00E94BA6" w:rsidP="00867987">
            <w:pPr>
              <w:keepNext/>
              <w:keepLines/>
              <w:spacing w:after="0"/>
              <w:jc w:val="center"/>
              <w:rPr>
                <w:rFonts w:ascii="Arial" w:hAnsi="Arial" w:cs="Arial"/>
                <w:sz w:val="18"/>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w:t>
            </w:r>
            <w:r>
              <w:rPr>
                <w:rFonts w:ascii="Arial" w:hAnsi="Arial" w:cs="Arial"/>
                <w:sz w:val="18"/>
              </w:rPr>
              <w:t>A</w:t>
            </w:r>
            <w:r w:rsidRPr="009B47BE">
              <w:rPr>
                <w:rFonts w:ascii="Arial" w:hAnsi="Arial" w:cs="Arial"/>
                <w:sz w:val="18"/>
              </w:rPr>
              <w:t>_n</w:t>
            </w:r>
            <w:r w:rsidRPr="009B47BE">
              <w:rPr>
                <w:rFonts w:ascii="Arial" w:hAnsi="Arial" w:cs="Arial"/>
                <w:sz w:val="18"/>
                <w:lang w:eastAsia="zh-CN"/>
              </w:rPr>
              <w:t>25</w:t>
            </w:r>
            <w:r w:rsidRPr="009B47BE">
              <w:rPr>
                <w:rFonts w:ascii="Arial" w:hAnsi="Arial" w:cs="Arial"/>
                <w:sz w:val="18"/>
              </w:rPr>
              <w:t>7A</w:t>
            </w:r>
          </w:p>
          <w:p w14:paraId="13549405" w14:textId="77777777" w:rsidR="00E94BA6" w:rsidRPr="009B47BE" w:rsidDel="007C6F81" w:rsidRDefault="00E94BA6" w:rsidP="00867987">
            <w:pPr>
              <w:keepNext/>
              <w:keepLines/>
              <w:spacing w:after="0"/>
              <w:jc w:val="center"/>
              <w:rPr>
                <w:rFonts w:ascii="Arial" w:hAnsi="Arial" w:cs="Arial"/>
                <w:sz w:val="18"/>
                <w:lang w:eastAsia="ja-JP"/>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tc>
        <w:tc>
          <w:tcPr>
            <w:tcW w:w="4533" w:type="dxa"/>
            <w:tcMar>
              <w:top w:w="28" w:type="dxa"/>
              <w:left w:w="28" w:type="dxa"/>
              <w:bottom w:w="28" w:type="dxa"/>
              <w:right w:w="28" w:type="dxa"/>
            </w:tcMar>
          </w:tcPr>
          <w:p w14:paraId="2EBF5172"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7CA43CC8"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19</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43BCB19A"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38F63EFB" w14:textId="77777777" w:rsidR="00E94BA6" w:rsidRPr="009B47BE" w:rsidDel="007C6F81" w:rsidRDefault="00E94BA6" w:rsidP="00867987">
            <w:pPr>
              <w:keepNext/>
              <w:keepLines/>
              <w:spacing w:after="0"/>
              <w:jc w:val="center"/>
              <w:rPr>
                <w:rFonts w:ascii="Arial" w:hAnsi="Arial" w:cs="Arial"/>
                <w:sz w:val="18"/>
                <w:lang w:eastAsia="ja-JP"/>
              </w:rPr>
            </w:pPr>
            <w:r w:rsidRPr="009B47BE">
              <w:rPr>
                <w:rFonts w:ascii="Arial" w:eastAsia="Malgun Gothic" w:hAnsi="Arial"/>
                <w:sz w:val="18"/>
              </w:rPr>
              <w:t>DC_42A_n257A</w:t>
            </w:r>
          </w:p>
        </w:tc>
      </w:tr>
      <w:tr w:rsidR="00E94BA6" w:rsidRPr="009B47BE" w:rsidDel="007C6F81" w14:paraId="0334DA98" w14:textId="77777777" w:rsidTr="00867987">
        <w:trPr>
          <w:trHeight w:val="187"/>
          <w:jc w:val="center"/>
        </w:trPr>
        <w:tc>
          <w:tcPr>
            <w:tcW w:w="5098" w:type="dxa"/>
            <w:shd w:val="clear" w:color="auto" w:fill="auto"/>
            <w:noWrap/>
            <w:tcMar>
              <w:top w:w="28" w:type="dxa"/>
              <w:left w:w="28" w:type="dxa"/>
              <w:bottom w:w="28" w:type="dxa"/>
              <w:right w:w="28" w:type="dxa"/>
            </w:tcMar>
          </w:tcPr>
          <w:p w14:paraId="40ED4391" w14:textId="77777777" w:rsidR="00E94BA6" w:rsidRPr="009B47BE" w:rsidDel="007C6F81" w:rsidRDefault="00E94BA6" w:rsidP="00867987">
            <w:pPr>
              <w:keepNext/>
              <w:keepLines/>
              <w:spacing w:after="0"/>
              <w:jc w:val="center"/>
              <w:rPr>
                <w:rFonts w:ascii="Arial" w:hAnsi="Arial" w:cs="Arial"/>
                <w:sz w:val="18"/>
                <w:lang w:eastAsia="ja-JP"/>
              </w:rPr>
            </w:pPr>
            <w:r w:rsidRPr="009B47BE">
              <w:rPr>
                <w:rFonts w:ascii="Arial" w:hAnsi="Arial" w:cs="Arial"/>
                <w:sz w:val="18"/>
                <w:szCs w:val="18"/>
                <w:lang w:eastAsia="ja-JP"/>
              </w:rPr>
              <w:t>DC_1A-21A-28A-42A_n257A</w:t>
            </w:r>
          </w:p>
        </w:tc>
        <w:tc>
          <w:tcPr>
            <w:tcW w:w="4533" w:type="dxa"/>
            <w:tcMar>
              <w:top w:w="28" w:type="dxa"/>
              <w:left w:w="28" w:type="dxa"/>
              <w:bottom w:w="28" w:type="dxa"/>
              <w:right w:w="28" w:type="dxa"/>
            </w:tcMar>
          </w:tcPr>
          <w:p w14:paraId="6945F4E1"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3BD04876"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21</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40789FD9"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6E991E86" w14:textId="77777777" w:rsidR="00E94BA6" w:rsidRPr="009B47BE" w:rsidDel="007C6F81" w:rsidRDefault="00E94BA6" w:rsidP="00867987">
            <w:pPr>
              <w:keepNext/>
              <w:keepLines/>
              <w:spacing w:after="0"/>
              <w:jc w:val="center"/>
              <w:rPr>
                <w:rFonts w:ascii="Arial" w:hAnsi="Arial" w:cs="Arial"/>
                <w:sz w:val="18"/>
                <w:lang w:eastAsia="ja-JP"/>
              </w:rPr>
            </w:pPr>
            <w:r w:rsidRPr="009B47BE">
              <w:rPr>
                <w:rFonts w:ascii="Arial" w:hAnsi="Arial"/>
                <w:sz w:val="18"/>
              </w:rPr>
              <w:t>DC_42A_n257A</w:t>
            </w:r>
          </w:p>
        </w:tc>
      </w:tr>
      <w:tr w:rsidR="00E94BA6" w:rsidRPr="009B47BE" w14:paraId="6F6158F6" w14:textId="77777777" w:rsidTr="00867987">
        <w:trPr>
          <w:trHeight w:val="187"/>
          <w:jc w:val="center"/>
        </w:trPr>
        <w:tc>
          <w:tcPr>
            <w:tcW w:w="5098" w:type="dxa"/>
            <w:shd w:val="clear" w:color="auto" w:fill="auto"/>
            <w:noWrap/>
            <w:tcMar>
              <w:top w:w="28" w:type="dxa"/>
              <w:left w:w="28" w:type="dxa"/>
              <w:bottom w:w="28" w:type="dxa"/>
              <w:right w:w="28" w:type="dxa"/>
            </w:tcMar>
          </w:tcPr>
          <w:p w14:paraId="1DB29984" w14:textId="77777777" w:rsidR="00E94BA6" w:rsidRPr="009B47BE" w:rsidRDefault="00E94BA6" w:rsidP="00867987">
            <w:pPr>
              <w:keepNext/>
              <w:keepLines/>
              <w:spacing w:after="0"/>
              <w:jc w:val="center"/>
              <w:rPr>
                <w:rFonts w:ascii="Arial" w:hAnsi="Arial" w:cs="Arial"/>
                <w:sz w:val="18"/>
                <w:lang w:eastAsia="ja-JP"/>
              </w:rPr>
            </w:pPr>
            <w:r w:rsidRPr="009B47BE">
              <w:rPr>
                <w:rFonts w:ascii="Arial" w:hAnsi="Arial" w:cs="Arial"/>
                <w:sz w:val="18"/>
                <w:lang w:eastAsia="ja-JP"/>
              </w:rPr>
              <w:t>DC_2A-5A-30A-66A_n260A</w:t>
            </w:r>
          </w:p>
          <w:p w14:paraId="67B81B72" w14:textId="77777777" w:rsidR="00E94BA6" w:rsidRPr="009B47BE" w:rsidRDefault="00E94BA6" w:rsidP="00867987">
            <w:pPr>
              <w:keepNext/>
              <w:keepLines/>
              <w:spacing w:after="0"/>
              <w:jc w:val="center"/>
              <w:rPr>
                <w:rFonts w:ascii="Arial" w:hAnsi="Arial" w:cs="Arial"/>
                <w:sz w:val="18"/>
                <w:lang w:eastAsia="ja-JP"/>
              </w:rPr>
            </w:pPr>
            <w:r w:rsidRPr="009B47BE">
              <w:rPr>
                <w:rFonts w:ascii="Arial" w:hAnsi="Arial" w:cs="Arial"/>
                <w:sz w:val="18"/>
                <w:lang w:eastAsia="ja-JP"/>
              </w:rPr>
              <w:t>DC_2A-5A-30A-66A_n260G</w:t>
            </w:r>
          </w:p>
          <w:p w14:paraId="1D01C1A1" w14:textId="77777777" w:rsidR="00E94BA6" w:rsidRPr="009B47BE" w:rsidRDefault="00E94BA6" w:rsidP="00867987">
            <w:pPr>
              <w:keepNext/>
              <w:keepLines/>
              <w:spacing w:after="0"/>
              <w:jc w:val="center"/>
              <w:rPr>
                <w:rFonts w:ascii="Arial" w:hAnsi="Arial"/>
                <w:sz w:val="18"/>
              </w:rPr>
            </w:pPr>
            <w:r w:rsidRPr="009B47BE">
              <w:rPr>
                <w:rFonts w:ascii="Arial" w:hAnsi="Arial" w:cs="Arial"/>
                <w:sz w:val="18"/>
                <w:lang w:eastAsia="ja-JP"/>
              </w:rPr>
              <w:t>DC_2A-5A-30A-66A_n260H</w:t>
            </w:r>
          </w:p>
          <w:p w14:paraId="676DEF77" w14:textId="77777777" w:rsidR="00E94BA6" w:rsidRPr="009B47BE" w:rsidRDefault="00E94BA6" w:rsidP="00867987">
            <w:pPr>
              <w:keepNext/>
              <w:keepLines/>
              <w:spacing w:after="0"/>
              <w:jc w:val="center"/>
              <w:rPr>
                <w:rFonts w:ascii="Arial" w:hAnsi="Arial" w:cs="Arial"/>
                <w:sz w:val="18"/>
                <w:lang w:eastAsia="ja-JP"/>
              </w:rPr>
            </w:pPr>
            <w:r w:rsidRPr="009B47BE">
              <w:rPr>
                <w:rFonts w:ascii="Arial" w:hAnsi="Arial" w:cs="Arial"/>
                <w:sz w:val="18"/>
                <w:lang w:eastAsia="ja-JP"/>
              </w:rPr>
              <w:t>DC_2A-5A-30A-66A_n260I</w:t>
            </w:r>
          </w:p>
          <w:p w14:paraId="7F8887FC" w14:textId="77777777" w:rsidR="00E94BA6" w:rsidRPr="009B47BE" w:rsidRDefault="00E94BA6" w:rsidP="00867987">
            <w:pPr>
              <w:keepNext/>
              <w:keepLines/>
              <w:spacing w:after="0"/>
              <w:jc w:val="center"/>
              <w:rPr>
                <w:rFonts w:ascii="Arial" w:hAnsi="Arial" w:cs="Arial"/>
                <w:sz w:val="18"/>
                <w:lang w:eastAsia="ja-JP"/>
              </w:rPr>
            </w:pPr>
            <w:r w:rsidRPr="009B47BE">
              <w:rPr>
                <w:rFonts w:ascii="Arial" w:hAnsi="Arial" w:cs="Arial"/>
                <w:sz w:val="18"/>
                <w:lang w:eastAsia="ja-JP"/>
              </w:rPr>
              <w:t>DC_2A-5A-30A-66A_n260J</w:t>
            </w:r>
          </w:p>
          <w:p w14:paraId="33D5D3FF" w14:textId="77777777" w:rsidR="00E94BA6" w:rsidRPr="009B47BE" w:rsidRDefault="00E94BA6" w:rsidP="00867987">
            <w:pPr>
              <w:keepNext/>
              <w:keepLines/>
              <w:spacing w:after="0"/>
              <w:jc w:val="center"/>
              <w:rPr>
                <w:rFonts w:ascii="Arial" w:hAnsi="Arial" w:cs="Arial"/>
                <w:sz w:val="18"/>
                <w:lang w:eastAsia="ja-JP"/>
              </w:rPr>
            </w:pPr>
            <w:r w:rsidRPr="009B47BE">
              <w:rPr>
                <w:rFonts w:ascii="Arial" w:hAnsi="Arial" w:cs="Arial"/>
                <w:sz w:val="18"/>
                <w:lang w:eastAsia="ja-JP"/>
              </w:rPr>
              <w:t>DC_2A-5A-30A-66A_n260K</w:t>
            </w:r>
          </w:p>
          <w:p w14:paraId="2D32A472" w14:textId="77777777" w:rsidR="00E94BA6" w:rsidRPr="009B47BE" w:rsidRDefault="00E94BA6" w:rsidP="00867987">
            <w:pPr>
              <w:keepNext/>
              <w:keepLines/>
              <w:spacing w:after="0"/>
              <w:jc w:val="center"/>
              <w:rPr>
                <w:rFonts w:ascii="Arial" w:hAnsi="Arial" w:cs="Arial"/>
                <w:sz w:val="18"/>
                <w:lang w:eastAsia="ja-JP"/>
              </w:rPr>
            </w:pPr>
            <w:r w:rsidRPr="009B47BE">
              <w:rPr>
                <w:rFonts w:ascii="Arial" w:hAnsi="Arial" w:cs="Arial"/>
                <w:sz w:val="18"/>
                <w:lang w:eastAsia="ja-JP"/>
              </w:rPr>
              <w:t>DC_2A-5A-30A-66A_n260L</w:t>
            </w:r>
          </w:p>
          <w:p w14:paraId="0ADB75D8" w14:textId="77777777" w:rsidR="00E94BA6" w:rsidRPr="009B47BE" w:rsidRDefault="00E94BA6" w:rsidP="00867987">
            <w:pPr>
              <w:keepNext/>
              <w:keepLines/>
              <w:spacing w:after="0"/>
              <w:jc w:val="center"/>
              <w:rPr>
                <w:rFonts w:ascii="Arial" w:hAnsi="Arial" w:cs="Arial"/>
                <w:sz w:val="18"/>
                <w:lang w:eastAsia="ja-JP"/>
              </w:rPr>
            </w:pPr>
            <w:r w:rsidRPr="009B47BE">
              <w:rPr>
                <w:rFonts w:ascii="Arial" w:hAnsi="Arial" w:cs="Arial"/>
                <w:sz w:val="18"/>
                <w:lang w:eastAsia="ja-JP"/>
              </w:rPr>
              <w:t>DC_2A-5A-30A-66A_n260M</w:t>
            </w:r>
          </w:p>
        </w:tc>
        <w:tc>
          <w:tcPr>
            <w:tcW w:w="4533" w:type="dxa"/>
            <w:tcMar>
              <w:top w:w="28" w:type="dxa"/>
              <w:left w:w="28" w:type="dxa"/>
              <w:bottom w:w="28" w:type="dxa"/>
              <w:right w:w="28" w:type="dxa"/>
            </w:tcMar>
          </w:tcPr>
          <w:p w14:paraId="20449D70"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DC_2A_n260A</w:t>
            </w:r>
          </w:p>
          <w:p w14:paraId="03588D7C"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DC_5A_n260A</w:t>
            </w:r>
          </w:p>
          <w:p w14:paraId="77387F92"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4D8306B7"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36A56BEE"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DC_2A_n260G</w:t>
            </w:r>
          </w:p>
          <w:p w14:paraId="032A4DF3"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DC_5A_n260G</w:t>
            </w:r>
          </w:p>
          <w:p w14:paraId="08FD1782"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707B7A7E"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4C17214F"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DC_2A_n260H</w:t>
            </w:r>
          </w:p>
          <w:p w14:paraId="2E65B3D5"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DC_5A_n260H</w:t>
            </w:r>
          </w:p>
          <w:p w14:paraId="0EB0CDF2"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2FD96F0B"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4385C054"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DC_2A_n260I</w:t>
            </w:r>
          </w:p>
          <w:p w14:paraId="7D302D5B"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DC_5A_n260I</w:t>
            </w:r>
          </w:p>
          <w:p w14:paraId="3C48E9E7"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544227D8"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08FF7D03"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DC_2A_n260J</w:t>
            </w:r>
          </w:p>
          <w:p w14:paraId="4C6B9303"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DC_5A_n260J</w:t>
            </w:r>
          </w:p>
          <w:p w14:paraId="55F3B966"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021C59B2"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14A9BAC3"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DC_2A_n260K</w:t>
            </w:r>
          </w:p>
          <w:p w14:paraId="4E6E8E0D"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DC_5A_n260K</w:t>
            </w:r>
          </w:p>
          <w:p w14:paraId="024C76F2"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4A7BDCCF"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0CD2C234"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DC_2A_n260L</w:t>
            </w:r>
          </w:p>
          <w:p w14:paraId="0C70F692"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DC_5A_n260L</w:t>
            </w:r>
          </w:p>
          <w:p w14:paraId="64B002EC"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4F6D074D"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24BE0092"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DC_2A_n260M</w:t>
            </w:r>
          </w:p>
          <w:p w14:paraId="2828B496"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DC_5A_n260M</w:t>
            </w:r>
          </w:p>
          <w:p w14:paraId="3CA4A646"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138BA5B9" w14:textId="77777777" w:rsidR="00E94BA6" w:rsidRPr="009B47BE" w:rsidRDefault="00E94BA6" w:rsidP="00867987">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E94BA6" w:rsidRPr="009B47BE" w14:paraId="76CE2D52" w14:textId="77777777" w:rsidTr="00867987">
        <w:trPr>
          <w:trHeight w:val="187"/>
          <w:jc w:val="center"/>
        </w:trPr>
        <w:tc>
          <w:tcPr>
            <w:tcW w:w="5098" w:type="dxa"/>
            <w:shd w:val="clear" w:color="auto" w:fill="auto"/>
            <w:noWrap/>
            <w:tcMar>
              <w:top w:w="28" w:type="dxa"/>
              <w:left w:w="28" w:type="dxa"/>
              <w:bottom w:w="28" w:type="dxa"/>
              <w:right w:w="28" w:type="dxa"/>
            </w:tcMar>
          </w:tcPr>
          <w:p w14:paraId="049EBC66"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DC_2A-2A-5A-30A-66A_n260A</w:t>
            </w:r>
          </w:p>
          <w:p w14:paraId="58AE3F3D"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DC_2A-2A-5A-30A-66A_n260G</w:t>
            </w:r>
          </w:p>
          <w:p w14:paraId="2FBCEB1E" w14:textId="77777777" w:rsidR="00E94BA6" w:rsidRPr="006B7554" w:rsidRDefault="00E94BA6" w:rsidP="00867987">
            <w:pPr>
              <w:keepNext/>
              <w:keepLines/>
              <w:spacing w:after="0"/>
              <w:jc w:val="center"/>
              <w:rPr>
                <w:rFonts w:ascii="Arial" w:hAnsi="Arial"/>
                <w:sz w:val="18"/>
              </w:rPr>
            </w:pPr>
            <w:r w:rsidRPr="006B7554">
              <w:rPr>
                <w:rFonts w:ascii="Arial" w:hAnsi="Arial" w:cs="Arial"/>
                <w:sz w:val="18"/>
                <w:lang w:eastAsia="ja-JP"/>
              </w:rPr>
              <w:t>DC_2A-2A-5A-30A-66A_n260H</w:t>
            </w:r>
          </w:p>
          <w:p w14:paraId="7D949D36"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DC_2A-2A-5A-30A-66A_n260I</w:t>
            </w:r>
          </w:p>
          <w:p w14:paraId="49600D1D"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DC_2A-2A-5A-30A-66A_n260J</w:t>
            </w:r>
          </w:p>
          <w:p w14:paraId="04E3EBFA"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DC_2A-2A-5A-30A-66A_n260K</w:t>
            </w:r>
          </w:p>
          <w:p w14:paraId="36E09283"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DC_2A-2A-5A-30A-66A_n260L</w:t>
            </w:r>
          </w:p>
          <w:p w14:paraId="60618A5F"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DC_2A-2A-5A-30A-66A_n260M</w:t>
            </w:r>
          </w:p>
        </w:tc>
        <w:tc>
          <w:tcPr>
            <w:tcW w:w="4533" w:type="dxa"/>
            <w:tcMar>
              <w:top w:w="28" w:type="dxa"/>
              <w:left w:w="28" w:type="dxa"/>
              <w:bottom w:w="28" w:type="dxa"/>
              <w:right w:w="28" w:type="dxa"/>
            </w:tcMar>
          </w:tcPr>
          <w:p w14:paraId="1906561A"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DC_2A_n260A</w:t>
            </w:r>
          </w:p>
          <w:p w14:paraId="2321D307"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DC_5A_n260A</w:t>
            </w:r>
          </w:p>
          <w:p w14:paraId="63A97421"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76D905DA"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7EC283AA"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DC_2A_n260G</w:t>
            </w:r>
          </w:p>
          <w:p w14:paraId="0741FA30"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DC_5A_n260G</w:t>
            </w:r>
          </w:p>
          <w:p w14:paraId="0927A66F"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51289D21"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1E20ECA8"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DC_2A_n260H</w:t>
            </w:r>
          </w:p>
          <w:p w14:paraId="7023B18F"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DC_5A_n260H</w:t>
            </w:r>
          </w:p>
          <w:p w14:paraId="245FB48F"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069EA44D"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0F11C2FE"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DC_2A_n260I</w:t>
            </w:r>
          </w:p>
          <w:p w14:paraId="37723369"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DC_5A_n260I</w:t>
            </w:r>
          </w:p>
          <w:p w14:paraId="332B1245"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1668B3B7"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49C3345E"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DC_2A_n260J</w:t>
            </w:r>
          </w:p>
          <w:p w14:paraId="60BCDF86"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DC_5A_n260J</w:t>
            </w:r>
          </w:p>
          <w:p w14:paraId="48D80EAA"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23B77AAF"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50EA46C4"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DC_2A_n260K</w:t>
            </w:r>
          </w:p>
          <w:p w14:paraId="46A9BA13"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DC_5A_n260K</w:t>
            </w:r>
          </w:p>
          <w:p w14:paraId="785441D1"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536DE3BD"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39C6AA65"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DC_2A_n260L</w:t>
            </w:r>
          </w:p>
          <w:p w14:paraId="1583AB47"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DC_5A_n260L</w:t>
            </w:r>
          </w:p>
          <w:p w14:paraId="774E7A50"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18B73FC2"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4915B025"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DC_2A_n260M</w:t>
            </w:r>
          </w:p>
          <w:p w14:paraId="60135DE5"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DC_5A_n260M</w:t>
            </w:r>
          </w:p>
          <w:p w14:paraId="62060DF4"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1D523BD5"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E94BA6" w:rsidRPr="009B47BE" w14:paraId="0750A135" w14:textId="77777777" w:rsidTr="00867987">
        <w:trPr>
          <w:trHeight w:val="187"/>
          <w:jc w:val="center"/>
        </w:trPr>
        <w:tc>
          <w:tcPr>
            <w:tcW w:w="5098" w:type="dxa"/>
            <w:shd w:val="clear" w:color="auto" w:fill="auto"/>
            <w:noWrap/>
            <w:tcMar>
              <w:top w:w="28" w:type="dxa"/>
              <w:left w:w="28" w:type="dxa"/>
              <w:bottom w:w="28" w:type="dxa"/>
              <w:right w:w="28" w:type="dxa"/>
            </w:tcMar>
          </w:tcPr>
          <w:p w14:paraId="5EADA5E9"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DC_2A-5A-30A-66A-66A_n260A</w:t>
            </w:r>
          </w:p>
          <w:p w14:paraId="46C2D70D"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DC_2A-5A-30A-66A-66A_n260G</w:t>
            </w:r>
          </w:p>
          <w:p w14:paraId="3BC0EDC8" w14:textId="77777777" w:rsidR="00E94BA6" w:rsidRPr="006B7554" w:rsidRDefault="00E94BA6" w:rsidP="00867987">
            <w:pPr>
              <w:keepNext/>
              <w:keepLines/>
              <w:spacing w:after="0"/>
              <w:jc w:val="center"/>
              <w:rPr>
                <w:rFonts w:ascii="Arial" w:hAnsi="Arial"/>
                <w:sz w:val="18"/>
              </w:rPr>
            </w:pPr>
            <w:r w:rsidRPr="006B7554">
              <w:rPr>
                <w:rFonts w:ascii="Arial" w:hAnsi="Arial" w:cs="Arial"/>
                <w:sz w:val="18"/>
                <w:lang w:eastAsia="ja-JP"/>
              </w:rPr>
              <w:t>DC_2A-5A-30A-66A-66A_n260H</w:t>
            </w:r>
          </w:p>
          <w:p w14:paraId="736EE63F"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DC_2A-5A-30A-66A-66A_n260I</w:t>
            </w:r>
          </w:p>
          <w:p w14:paraId="008401DE"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DC_2A-5A-30A-66A-66A_n260J</w:t>
            </w:r>
          </w:p>
          <w:p w14:paraId="6348423E"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DC_2A-5A-30A-66A-66A_n260K</w:t>
            </w:r>
          </w:p>
          <w:p w14:paraId="66221EE3"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DC_2A-5A-30A-66A-66A_n260L</w:t>
            </w:r>
          </w:p>
          <w:p w14:paraId="4607D204" w14:textId="77777777" w:rsidR="00E94BA6" w:rsidRPr="009B47BE"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DC_2A-5A-30A-66A-66A_n260M</w:t>
            </w:r>
          </w:p>
        </w:tc>
        <w:tc>
          <w:tcPr>
            <w:tcW w:w="4533" w:type="dxa"/>
            <w:tcMar>
              <w:top w:w="28" w:type="dxa"/>
              <w:left w:w="28" w:type="dxa"/>
              <w:bottom w:w="28" w:type="dxa"/>
              <w:right w:w="28" w:type="dxa"/>
            </w:tcMar>
          </w:tcPr>
          <w:p w14:paraId="3510BE58"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DC_2A_n260A</w:t>
            </w:r>
          </w:p>
          <w:p w14:paraId="5E62F61B"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DC_5A_n260A</w:t>
            </w:r>
          </w:p>
          <w:p w14:paraId="1588563C"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2A60E8E8"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62D3CD18"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DC_2A_n260G</w:t>
            </w:r>
          </w:p>
          <w:p w14:paraId="726FF020"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DC_5A_n260G</w:t>
            </w:r>
          </w:p>
          <w:p w14:paraId="4B5BF6BB"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22154E8F"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267389A2"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DC_2A_n260H</w:t>
            </w:r>
          </w:p>
          <w:p w14:paraId="3973E2D8"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DC_5A_n260H</w:t>
            </w:r>
          </w:p>
          <w:p w14:paraId="2DD24DE3"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7802DA00"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2072185B"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DC_2A_n260I</w:t>
            </w:r>
          </w:p>
          <w:p w14:paraId="541D1354"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DC_5A_n260I</w:t>
            </w:r>
          </w:p>
          <w:p w14:paraId="7A7B6729"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6B319471"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68189953"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DC_2A_n260J</w:t>
            </w:r>
          </w:p>
          <w:p w14:paraId="12BF031C"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DC_5A_n260J</w:t>
            </w:r>
          </w:p>
          <w:p w14:paraId="44E7099C"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6E68879A"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3B27084C"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DC_2A_n260K</w:t>
            </w:r>
          </w:p>
          <w:p w14:paraId="63760E12"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DC_5A_n260K</w:t>
            </w:r>
          </w:p>
          <w:p w14:paraId="4306A6CD"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7139CD47"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51850F95"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DC_2A_n260L</w:t>
            </w:r>
          </w:p>
          <w:p w14:paraId="78B3AB74"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DC_5A_n260L</w:t>
            </w:r>
          </w:p>
          <w:p w14:paraId="1FC589AA"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783EF06F"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219ABC93"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DC_2A_n260M</w:t>
            </w:r>
          </w:p>
          <w:p w14:paraId="48411CC2"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DC_5A_n260M</w:t>
            </w:r>
          </w:p>
          <w:p w14:paraId="04F911A7"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6226D89B" w14:textId="77777777" w:rsidR="00E94BA6" w:rsidRPr="009B47BE"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E94BA6" w:rsidRPr="009B47BE" w14:paraId="149D7B4D" w14:textId="77777777" w:rsidTr="00867987">
        <w:trPr>
          <w:trHeight w:val="187"/>
          <w:jc w:val="center"/>
        </w:trPr>
        <w:tc>
          <w:tcPr>
            <w:tcW w:w="5098" w:type="dxa"/>
            <w:shd w:val="clear" w:color="auto" w:fill="auto"/>
            <w:noWrap/>
            <w:tcMar>
              <w:top w:w="28" w:type="dxa"/>
              <w:left w:w="28" w:type="dxa"/>
              <w:bottom w:w="28" w:type="dxa"/>
              <w:right w:w="28" w:type="dxa"/>
            </w:tcMar>
          </w:tcPr>
          <w:p w14:paraId="3B451B23" w14:textId="77777777" w:rsidR="00E94BA6" w:rsidRPr="009B47BE" w:rsidRDefault="00E94BA6" w:rsidP="00867987">
            <w:pPr>
              <w:keepNext/>
              <w:keepLines/>
              <w:spacing w:after="0"/>
              <w:jc w:val="center"/>
              <w:rPr>
                <w:rFonts w:ascii="Arial" w:hAnsi="Arial" w:cs="Arial"/>
                <w:sz w:val="18"/>
                <w:lang w:eastAsia="ja-JP"/>
              </w:rPr>
            </w:pPr>
            <w:r w:rsidRPr="009B47BE">
              <w:rPr>
                <w:rFonts w:ascii="Arial" w:hAnsi="Arial" w:cs="Arial"/>
                <w:sz w:val="18"/>
                <w:lang w:eastAsia="ja-JP"/>
              </w:rPr>
              <w:t>DC_2A-12A-30A-66A_n260A</w:t>
            </w:r>
          </w:p>
          <w:p w14:paraId="652EDFFC" w14:textId="77777777" w:rsidR="00E94BA6" w:rsidRPr="009B47BE" w:rsidRDefault="00E94BA6" w:rsidP="00867987">
            <w:pPr>
              <w:keepNext/>
              <w:keepLines/>
              <w:spacing w:after="0"/>
              <w:jc w:val="center"/>
              <w:rPr>
                <w:rFonts w:ascii="Arial" w:hAnsi="Arial"/>
                <w:noProof/>
                <w:sz w:val="18"/>
              </w:rPr>
            </w:pPr>
            <w:r w:rsidRPr="009B47BE">
              <w:rPr>
                <w:rFonts w:ascii="Arial" w:hAnsi="Arial"/>
                <w:noProof/>
                <w:sz w:val="18"/>
              </w:rPr>
              <w:t>DC_2A-12A-30A-66A_n260G</w:t>
            </w:r>
          </w:p>
          <w:p w14:paraId="5253B152" w14:textId="77777777" w:rsidR="00E94BA6" w:rsidRPr="009B47BE" w:rsidRDefault="00E94BA6" w:rsidP="00867987">
            <w:pPr>
              <w:keepNext/>
              <w:keepLines/>
              <w:spacing w:after="0"/>
              <w:jc w:val="center"/>
              <w:rPr>
                <w:rFonts w:ascii="Arial" w:hAnsi="Arial"/>
                <w:noProof/>
                <w:sz w:val="18"/>
              </w:rPr>
            </w:pPr>
            <w:r w:rsidRPr="009B47BE">
              <w:rPr>
                <w:rFonts w:ascii="Arial" w:hAnsi="Arial"/>
                <w:noProof/>
                <w:sz w:val="18"/>
              </w:rPr>
              <w:t>DC_2A-12A-30A-66A_n260H</w:t>
            </w:r>
          </w:p>
          <w:p w14:paraId="6FC66A68" w14:textId="77777777" w:rsidR="00E94BA6" w:rsidRPr="009B47BE" w:rsidRDefault="00E94BA6" w:rsidP="00867987">
            <w:pPr>
              <w:keepNext/>
              <w:keepLines/>
              <w:spacing w:after="0"/>
              <w:jc w:val="center"/>
              <w:rPr>
                <w:rFonts w:ascii="Arial" w:hAnsi="Arial"/>
                <w:noProof/>
                <w:sz w:val="18"/>
              </w:rPr>
            </w:pPr>
            <w:r w:rsidRPr="009B47BE">
              <w:rPr>
                <w:rFonts w:ascii="Arial" w:hAnsi="Arial"/>
                <w:noProof/>
                <w:sz w:val="18"/>
              </w:rPr>
              <w:t>DC_2A-12A-30A-66A_n260I</w:t>
            </w:r>
          </w:p>
          <w:p w14:paraId="29ED0CE5" w14:textId="77777777" w:rsidR="00E94BA6" w:rsidRPr="009B47BE" w:rsidRDefault="00E94BA6" w:rsidP="00867987">
            <w:pPr>
              <w:keepNext/>
              <w:keepLines/>
              <w:spacing w:after="0"/>
              <w:jc w:val="center"/>
              <w:rPr>
                <w:rFonts w:ascii="Arial" w:hAnsi="Arial"/>
                <w:noProof/>
                <w:sz w:val="18"/>
              </w:rPr>
            </w:pPr>
            <w:r w:rsidRPr="009B47BE">
              <w:rPr>
                <w:rFonts w:ascii="Arial" w:hAnsi="Arial"/>
                <w:noProof/>
                <w:sz w:val="18"/>
              </w:rPr>
              <w:t>DC_2A-12A-30A-66A_n260J</w:t>
            </w:r>
          </w:p>
          <w:p w14:paraId="06148370" w14:textId="77777777" w:rsidR="00E94BA6" w:rsidRPr="009B47BE" w:rsidRDefault="00E94BA6" w:rsidP="00867987">
            <w:pPr>
              <w:keepNext/>
              <w:keepLines/>
              <w:spacing w:after="0"/>
              <w:jc w:val="center"/>
              <w:rPr>
                <w:rFonts w:ascii="Arial" w:hAnsi="Arial"/>
                <w:noProof/>
                <w:sz w:val="18"/>
              </w:rPr>
            </w:pPr>
            <w:r w:rsidRPr="009B47BE">
              <w:rPr>
                <w:rFonts w:ascii="Arial" w:hAnsi="Arial"/>
                <w:noProof/>
                <w:sz w:val="18"/>
              </w:rPr>
              <w:t>DC_2A-12A-30A-66A_n260K</w:t>
            </w:r>
          </w:p>
          <w:p w14:paraId="5C0315C9" w14:textId="77777777" w:rsidR="00E94BA6" w:rsidRPr="009B47BE" w:rsidRDefault="00E94BA6" w:rsidP="00867987">
            <w:pPr>
              <w:keepNext/>
              <w:keepLines/>
              <w:spacing w:after="0"/>
              <w:jc w:val="center"/>
              <w:rPr>
                <w:rFonts w:ascii="Arial" w:hAnsi="Arial"/>
                <w:noProof/>
                <w:sz w:val="18"/>
              </w:rPr>
            </w:pPr>
            <w:r w:rsidRPr="009B47BE">
              <w:rPr>
                <w:rFonts w:ascii="Arial" w:hAnsi="Arial"/>
                <w:noProof/>
                <w:sz w:val="18"/>
              </w:rPr>
              <w:t>DC_2A-12A-30A-66A_n260L</w:t>
            </w:r>
          </w:p>
          <w:p w14:paraId="7D679F66" w14:textId="77777777" w:rsidR="00E94BA6" w:rsidRPr="009B47BE" w:rsidRDefault="00E94BA6" w:rsidP="00867987">
            <w:pPr>
              <w:keepNext/>
              <w:keepLines/>
              <w:spacing w:after="0"/>
              <w:jc w:val="center"/>
              <w:rPr>
                <w:rFonts w:ascii="Arial" w:hAnsi="Arial" w:cs="Arial"/>
                <w:sz w:val="18"/>
                <w:lang w:eastAsia="ja-JP"/>
              </w:rPr>
            </w:pPr>
            <w:r w:rsidRPr="009B47BE">
              <w:rPr>
                <w:rFonts w:ascii="Arial" w:hAnsi="Arial"/>
                <w:noProof/>
                <w:sz w:val="18"/>
              </w:rPr>
              <w:t>DC_2A-12A-30A-66A_n260M</w:t>
            </w:r>
          </w:p>
        </w:tc>
        <w:tc>
          <w:tcPr>
            <w:tcW w:w="4533" w:type="dxa"/>
            <w:tcMar>
              <w:top w:w="28" w:type="dxa"/>
              <w:left w:w="28" w:type="dxa"/>
              <w:bottom w:w="28" w:type="dxa"/>
              <w:right w:w="28" w:type="dxa"/>
            </w:tcMar>
          </w:tcPr>
          <w:p w14:paraId="0B5B1507"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DC_2A_n260A</w:t>
            </w:r>
          </w:p>
          <w:p w14:paraId="40426285"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DC_12A_n260A</w:t>
            </w:r>
          </w:p>
          <w:p w14:paraId="4DCA4BE7"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64CEB09C"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685A4CC0"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DC_2A_n260G</w:t>
            </w:r>
          </w:p>
          <w:p w14:paraId="6B3F5A28"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DC_12A_n260G</w:t>
            </w:r>
          </w:p>
          <w:p w14:paraId="7872ACC2"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625A94F9"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4811F018"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DC_2A_n260H</w:t>
            </w:r>
          </w:p>
          <w:p w14:paraId="7334A82D"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DC_12A_n260H</w:t>
            </w:r>
          </w:p>
          <w:p w14:paraId="4624AFEC"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087DC808"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5C6F7F78"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DC_2A_n260I</w:t>
            </w:r>
          </w:p>
          <w:p w14:paraId="3C7A1103"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DC_12A_n260I</w:t>
            </w:r>
          </w:p>
          <w:p w14:paraId="31EB6194"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2E0B3B2A"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7FE99046"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DC_2A_n260J</w:t>
            </w:r>
          </w:p>
          <w:p w14:paraId="3E50BB5A"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DC_12A_n260J</w:t>
            </w:r>
          </w:p>
          <w:p w14:paraId="3A303128"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65DA8D9E"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0C77C82F"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DC_2A_n260K</w:t>
            </w:r>
          </w:p>
          <w:p w14:paraId="6A47681F"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DC_12A_n260K</w:t>
            </w:r>
          </w:p>
          <w:p w14:paraId="50725E2E"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4E93DA49"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1929F89D"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DC_2A_n260L</w:t>
            </w:r>
          </w:p>
          <w:p w14:paraId="7A336D8F"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DC_12A_n260L</w:t>
            </w:r>
          </w:p>
          <w:p w14:paraId="21FEEE94"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4C135F55"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1E3D293B"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DC_2A_n260M</w:t>
            </w:r>
          </w:p>
          <w:p w14:paraId="2B637EBF"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DC_12A_n260M</w:t>
            </w:r>
          </w:p>
          <w:p w14:paraId="230235B6" w14:textId="77777777" w:rsidR="00E94BA6" w:rsidRPr="009B47BE" w:rsidRDefault="00E94BA6" w:rsidP="00867987">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26D3562B" w14:textId="77777777" w:rsidR="00E94BA6" w:rsidRPr="009B47BE" w:rsidRDefault="00E94BA6" w:rsidP="00867987">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E94BA6" w:rsidRPr="009B47BE" w14:paraId="79A4AD72" w14:textId="77777777" w:rsidTr="00867987">
        <w:trPr>
          <w:trHeight w:val="187"/>
          <w:jc w:val="center"/>
        </w:trPr>
        <w:tc>
          <w:tcPr>
            <w:tcW w:w="5098" w:type="dxa"/>
            <w:shd w:val="clear" w:color="auto" w:fill="auto"/>
            <w:noWrap/>
            <w:tcMar>
              <w:top w:w="28" w:type="dxa"/>
              <w:left w:w="28" w:type="dxa"/>
              <w:bottom w:w="28" w:type="dxa"/>
              <w:right w:w="28" w:type="dxa"/>
            </w:tcMar>
          </w:tcPr>
          <w:p w14:paraId="788FFDFA"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DC_2A-2A-12A-30A-66A_n260A</w:t>
            </w:r>
          </w:p>
          <w:p w14:paraId="470F6B30" w14:textId="77777777" w:rsidR="00E94BA6" w:rsidRPr="006B7554" w:rsidRDefault="00E94BA6" w:rsidP="00867987">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12A-30A-66A_n260G</w:t>
            </w:r>
          </w:p>
          <w:p w14:paraId="358FE495" w14:textId="77777777" w:rsidR="00E94BA6" w:rsidRPr="006B7554" w:rsidRDefault="00E94BA6" w:rsidP="00867987">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12A-30A-66A_n260H</w:t>
            </w:r>
          </w:p>
          <w:p w14:paraId="6C41014B" w14:textId="77777777" w:rsidR="00E94BA6" w:rsidRPr="006B7554" w:rsidRDefault="00E94BA6" w:rsidP="00867987">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12A-30A-66A_n260I</w:t>
            </w:r>
          </w:p>
          <w:p w14:paraId="14DB79EF" w14:textId="77777777" w:rsidR="00E94BA6" w:rsidRPr="006B7554" w:rsidRDefault="00E94BA6" w:rsidP="00867987">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12A-30A-66A_n260J</w:t>
            </w:r>
          </w:p>
          <w:p w14:paraId="42E177A7" w14:textId="77777777" w:rsidR="00E94BA6" w:rsidRPr="006B7554" w:rsidRDefault="00E94BA6" w:rsidP="00867987">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12A-30A-66A_n260K</w:t>
            </w:r>
          </w:p>
          <w:p w14:paraId="5EB8137D" w14:textId="77777777" w:rsidR="00E94BA6" w:rsidRPr="006B7554" w:rsidRDefault="00E94BA6" w:rsidP="00867987">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12A-30A-66A_n260L</w:t>
            </w:r>
          </w:p>
          <w:p w14:paraId="56D089BC" w14:textId="77777777" w:rsidR="00E94BA6" w:rsidRPr="009B47BE" w:rsidRDefault="00E94BA6" w:rsidP="00867987">
            <w:pPr>
              <w:keepNext/>
              <w:keepLines/>
              <w:spacing w:after="0"/>
              <w:jc w:val="center"/>
              <w:rPr>
                <w:rFonts w:ascii="Arial" w:hAnsi="Arial"/>
                <w:sz w:val="18"/>
                <w:lang w:eastAsia="fi-FI"/>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12A-30A-66A_n260M</w:t>
            </w:r>
          </w:p>
        </w:tc>
        <w:tc>
          <w:tcPr>
            <w:tcW w:w="4533" w:type="dxa"/>
            <w:tcMar>
              <w:top w:w="28" w:type="dxa"/>
              <w:left w:w="28" w:type="dxa"/>
              <w:bottom w:w="28" w:type="dxa"/>
              <w:right w:w="28" w:type="dxa"/>
            </w:tcMar>
          </w:tcPr>
          <w:p w14:paraId="1940DDA5"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DC_2A_n260A</w:t>
            </w:r>
          </w:p>
          <w:p w14:paraId="6883CF71"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DC_12A_n260A</w:t>
            </w:r>
          </w:p>
          <w:p w14:paraId="23BA0D5A"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339EED5E"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73050769"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DC_2A_n260G</w:t>
            </w:r>
          </w:p>
          <w:p w14:paraId="22FA464D"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DC_12A_n260G</w:t>
            </w:r>
          </w:p>
          <w:p w14:paraId="7667B4E3"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03935C28"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47432F64"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DC_2A_n260H</w:t>
            </w:r>
          </w:p>
          <w:p w14:paraId="777DE664"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DC_12A_n260H</w:t>
            </w:r>
          </w:p>
          <w:p w14:paraId="33FC8D14"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7ABD10C1"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4238A9CF"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DC_2A_n260I</w:t>
            </w:r>
          </w:p>
          <w:p w14:paraId="12D7410B"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DC_12A_n260I</w:t>
            </w:r>
          </w:p>
          <w:p w14:paraId="66E70A7A"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4889CF19"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69DAD7AF"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DC_2A_n260J</w:t>
            </w:r>
          </w:p>
          <w:p w14:paraId="0B913A1B"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DC_12A_n260J</w:t>
            </w:r>
          </w:p>
          <w:p w14:paraId="5D6ED601"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0014C70C"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3824D34E"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DC_2A_n260K</w:t>
            </w:r>
          </w:p>
          <w:p w14:paraId="77CB16CC"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DC_12A_n260K</w:t>
            </w:r>
          </w:p>
          <w:p w14:paraId="4536982E"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5A78F127"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6CC85A34"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DC_2A_n260L</w:t>
            </w:r>
          </w:p>
          <w:p w14:paraId="5D397274"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DC_12A_n260L</w:t>
            </w:r>
          </w:p>
          <w:p w14:paraId="7FE8A5D4"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1B2EA01E"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66C15A2A"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DC_2A_n260M</w:t>
            </w:r>
          </w:p>
          <w:p w14:paraId="22ACF119"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DC_12A_n260M</w:t>
            </w:r>
          </w:p>
          <w:p w14:paraId="5FAA1EE0"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1C6F6C91" w14:textId="77777777" w:rsidR="00E94BA6" w:rsidRPr="009B47BE" w:rsidRDefault="00E94BA6" w:rsidP="00867987">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E94BA6" w:rsidRPr="009B47BE" w14:paraId="638C647D" w14:textId="77777777" w:rsidTr="00867987">
        <w:trPr>
          <w:trHeight w:val="187"/>
          <w:jc w:val="center"/>
        </w:trPr>
        <w:tc>
          <w:tcPr>
            <w:tcW w:w="5098" w:type="dxa"/>
            <w:shd w:val="clear" w:color="auto" w:fill="auto"/>
            <w:noWrap/>
            <w:tcMar>
              <w:top w:w="28" w:type="dxa"/>
              <w:left w:w="28" w:type="dxa"/>
              <w:bottom w:w="28" w:type="dxa"/>
              <w:right w:w="28" w:type="dxa"/>
            </w:tcMar>
          </w:tcPr>
          <w:p w14:paraId="3D9EE626" w14:textId="77777777" w:rsidR="00E94BA6" w:rsidRPr="006B7554" w:rsidRDefault="00E94BA6" w:rsidP="00867987">
            <w:pPr>
              <w:keepNext/>
              <w:keepLines/>
              <w:spacing w:after="0"/>
              <w:jc w:val="center"/>
              <w:rPr>
                <w:rFonts w:ascii="Arial" w:hAnsi="Arial" w:cs="Arial"/>
                <w:sz w:val="18"/>
                <w:lang w:eastAsia="ja-JP"/>
              </w:rPr>
            </w:pPr>
            <w:r w:rsidRPr="006B7554">
              <w:rPr>
                <w:rFonts w:ascii="Arial" w:hAnsi="Arial" w:cs="Arial"/>
                <w:sz w:val="18"/>
                <w:lang w:eastAsia="ja-JP"/>
              </w:rPr>
              <w:t>DC_2A-12A-30A</w:t>
            </w:r>
            <w:r w:rsidRPr="006B7554">
              <w:rPr>
                <w:rFonts w:ascii="Arial" w:hAnsi="Arial"/>
                <w:noProof/>
                <w:sz w:val="18"/>
              </w:rPr>
              <w:t>-66A</w:t>
            </w:r>
            <w:r w:rsidRPr="006B7554">
              <w:rPr>
                <w:rFonts w:ascii="Arial" w:hAnsi="Arial" w:cs="Arial"/>
                <w:sz w:val="18"/>
                <w:lang w:eastAsia="ja-JP"/>
              </w:rPr>
              <w:t>-66A_n260A</w:t>
            </w:r>
          </w:p>
          <w:p w14:paraId="13F023D6" w14:textId="77777777" w:rsidR="00E94BA6" w:rsidRPr="006B7554" w:rsidRDefault="00E94BA6" w:rsidP="00867987">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-66A_n260G</w:t>
            </w:r>
          </w:p>
          <w:p w14:paraId="7E9B8F05" w14:textId="77777777" w:rsidR="00E94BA6" w:rsidRPr="006B7554" w:rsidRDefault="00E94BA6" w:rsidP="00867987">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-66A_n260H</w:t>
            </w:r>
          </w:p>
          <w:p w14:paraId="30CAC18E" w14:textId="77777777" w:rsidR="00E94BA6" w:rsidRPr="006B7554" w:rsidRDefault="00E94BA6" w:rsidP="00867987">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-66A_n260I</w:t>
            </w:r>
          </w:p>
          <w:p w14:paraId="6D703F79" w14:textId="77777777" w:rsidR="00E94BA6" w:rsidRPr="006B7554" w:rsidRDefault="00E94BA6" w:rsidP="00867987">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-66A_n260J</w:t>
            </w:r>
          </w:p>
          <w:p w14:paraId="063FEB76" w14:textId="77777777" w:rsidR="00E94BA6" w:rsidRPr="006B7554" w:rsidRDefault="00E94BA6" w:rsidP="00867987">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-66A_n260K</w:t>
            </w:r>
          </w:p>
          <w:p w14:paraId="5D38D3EC" w14:textId="77777777" w:rsidR="00E94BA6" w:rsidRPr="006B7554" w:rsidRDefault="00E94BA6" w:rsidP="00867987">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-66A_n260L</w:t>
            </w:r>
          </w:p>
          <w:p w14:paraId="6826FE91" w14:textId="77777777" w:rsidR="00E94BA6" w:rsidRPr="009B47BE" w:rsidRDefault="00E94BA6" w:rsidP="00867987">
            <w:pPr>
              <w:keepNext/>
              <w:keepLines/>
              <w:spacing w:after="0"/>
              <w:jc w:val="center"/>
              <w:rPr>
                <w:rFonts w:ascii="Arial" w:hAnsi="Arial"/>
                <w:sz w:val="18"/>
                <w:lang w:eastAsia="fi-FI"/>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-66A_n260M</w:t>
            </w:r>
          </w:p>
        </w:tc>
        <w:tc>
          <w:tcPr>
            <w:tcW w:w="4533" w:type="dxa"/>
            <w:tcMar>
              <w:top w:w="28" w:type="dxa"/>
              <w:left w:w="28" w:type="dxa"/>
              <w:bottom w:w="28" w:type="dxa"/>
              <w:right w:w="28" w:type="dxa"/>
            </w:tcMar>
          </w:tcPr>
          <w:p w14:paraId="3B00E7DA"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DC_2A_n260A</w:t>
            </w:r>
          </w:p>
          <w:p w14:paraId="2CCB749B"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DC_12A_n260A</w:t>
            </w:r>
          </w:p>
          <w:p w14:paraId="1445330E"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3DC46445"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32479025"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DC_2A_n260G</w:t>
            </w:r>
          </w:p>
          <w:p w14:paraId="7E71B68D"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DC_12A_n260G</w:t>
            </w:r>
          </w:p>
          <w:p w14:paraId="6B753AA1"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0B5712A0"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26723967"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DC_2A_n260H</w:t>
            </w:r>
          </w:p>
          <w:p w14:paraId="0710DD84"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DC_12A_n260H</w:t>
            </w:r>
          </w:p>
          <w:p w14:paraId="2D0ED42A"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2CEE267A"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4746DA48"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DC_2A_n260I</w:t>
            </w:r>
          </w:p>
          <w:p w14:paraId="0430CC55"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DC_12A_n260I</w:t>
            </w:r>
          </w:p>
          <w:p w14:paraId="5F1B99FD"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40EF7932"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3E09376D"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DC_2A_n260J</w:t>
            </w:r>
          </w:p>
          <w:p w14:paraId="02A01649"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DC_12A_n260J</w:t>
            </w:r>
          </w:p>
          <w:p w14:paraId="52839F26"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1E7D4A3A"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4795603F"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DC_2A_n260K</w:t>
            </w:r>
          </w:p>
          <w:p w14:paraId="489A2E2C"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DC_12A_n260K</w:t>
            </w:r>
          </w:p>
          <w:p w14:paraId="5DEA2D4B"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7BD871E1"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3995CA90"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DC_2A_n260L</w:t>
            </w:r>
          </w:p>
          <w:p w14:paraId="4288B9AC"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DC_12A_n260L</w:t>
            </w:r>
          </w:p>
          <w:p w14:paraId="1247E0A4"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6A81AF4B"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0C2EC789"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DC_2A_n260M</w:t>
            </w:r>
          </w:p>
          <w:p w14:paraId="79A98CD6"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DC_12A_n260M</w:t>
            </w:r>
          </w:p>
          <w:p w14:paraId="788CE52D" w14:textId="77777777" w:rsidR="00E94BA6" w:rsidRPr="006B7554" w:rsidRDefault="00E94BA6" w:rsidP="00867987">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5040DDDE" w14:textId="77777777" w:rsidR="00E94BA6" w:rsidRPr="009B47BE" w:rsidRDefault="00E94BA6" w:rsidP="00867987">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E94BA6" w:rsidRPr="009B47BE" w14:paraId="4E480CD6" w14:textId="77777777" w:rsidTr="00867987">
        <w:trPr>
          <w:trHeight w:val="187"/>
          <w:jc w:val="center"/>
        </w:trPr>
        <w:tc>
          <w:tcPr>
            <w:tcW w:w="5098" w:type="dxa"/>
            <w:shd w:val="clear" w:color="auto" w:fill="auto"/>
            <w:noWrap/>
            <w:tcMar>
              <w:top w:w="28" w:type="dxa"/>
              <w:left w:w="28" w:type="dxa"/>
              <w:bottom w:w="28" w:type="dxa"/>
              <w:right w:w="28" w:type="dxa"/>
            </w:tcMar>
          </w:tcPr>
          <w:p w14:paraId="1BF7FD42"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DC_2A-14A-30A-66A_n260A</w:t>
            </w:r>
          </w:p>
          <w:p w14:paraId="13BB8B65"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DC_2A-14A-30A-66A_n260G</w:t>
            </w:r>
          </w:p>
          <w:p w14:paraId="1CDF60EF"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DC_2A-14A-30A-66A_n260H</w:t>
            </w:r>
          </w:p>
          <w:p w14:paraId="40966FFD"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DC_2A-14A-30A-66A_n260I</w:t>
            </w:r>
          </w:p>
          <w:p w14:paraId="66531B78"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DC_2A-14A-30A-66A_n260J</w:t>
            </w:r>
          </w:p>
          <w:p w14:paraId="1D51AD47"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DC_2A-14A-30A-66A_n260K</w:t>
            </w:r>
          </w:p>
          <w:p w14:paraId="617138BC"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DC_2A-14A-30A-66A_n260L</w:t>
            </w:r>
          </w:p>
          <w:p w14:paraId="4F9A6A20" w14:textId="77777777" w:rsidR="00E94BA6" w:rsidRPr="009B47BE" w:rsidRDefault="00E94BA6" w:rsidP="00867987">
            <w:pPr>
              <w:keepNext/>
              <w:keepLines/>
              <w:spacing w:after="0"/>
              <w:jc w:val="center"/>
              <w:rPr>
                <w:rFonts w:ascii="Arial" w:hAnsi="Arial"/>
                <w:sz w:val="18"/>
                <w:lang w:eastAsia="ja-JP"/>
              </w:rPr>
            </w:pPr>
            <w:r w:rsidRPr="009B47BE">
              <w:rPr>
                <w:rFonts w:ascii="Arial" w:hAnsi="Arial"/>
                <w:sz w:val="18"/>
                <w:lang w:eastAsia="fi-FI"/>
              </w:rPr>
              <w:t>DC_2A-14A-30A-66A_n260M</w:t>
            </w:r>
          </w:p>
        </w:tc>
        <w:tc>
          <w:tcPr>
            <w:tcW w:w="4533" w:type="dxa"/>
            <w:tcMar>
              <w:top w:w="28" w:type="dxa"/>
              <w:left w:w="28" w:type="dxa"/>
              <w:bottom w:w="28" w:type="dxa"/>
              <w:right w:w="28" w:type="dxa"/>
            </w:tcMar>
          </w:tcPr>
          <w:p w14:paraId="71E621B1"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DC_2A_n260A</w:t>
            </w:r>
          </w:p>
          <w:p w14:paraId="24A77BDD"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DC_2A_n260G</w:t>
            </w:r>
          </w:p>
          <w:p w14:paraId="48478ACD"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DC_2A_n260H</w:t>
            </w:r>
          </w:p>
          <w:p w14:paraId="7BA4B92E"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DC_2A_n260I</w:t>
            </w:r>
          </w:p>
          <w:p w14:paraId="79610A53"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DC_2A_n260J</w:t>
            </w:r>
          </w:p>
          <w:p w14:paraId="1AD612A8"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DC_2A_n260K</w:t>
            </w:r>
          </w:p>
          <w:p w14:paraId="21967E4A"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DC_2A_n260L</w:t>
            </w:r>
          </w:p>
          <w:p w14:paraId="2577ACC2" w14:textId="77777777" w:rsidR="00E94BA6" w:rsidRPr="009B47BE" w:rsidRDefault="00E94BA6" w:rsidP="00867987">
            <w:pPr>
              <w:keepNext/>
              <w:keepLines/>
              <w:spacing w:after="0"/>
              <w:jc w:val="center"/>
              <w:rPr>
                <w:rFonts w:ascii="Arial" w:hAnsi="Arial"/>
                <w:sz w:val="18"/>
                <w:lang w:eastAsia="zh-TW"/>
              </w:rPr>
            </w:pPr>
            <w:r w:rsidRPr="009B47BE">
              <w:rPr>
                <w:rFonts w:ascii="Arial" w:hAnsi="Arial"/>
                <w:sz w:val="18"/>
                <w:lang w:eastAsia="fi-FI"/>
              </w:rPr>
              <w:t>DC_2A_n260M</w:t>
            </w:r>
          </w:p>
          <w:p w14:paraId="7B2B5A13"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DC_14A_n260A</w:t>
            </w:r>
          </w:p>
          <w:p w14:paraId="492B95AB"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DC_14A_n260G</w:t>
            </w:r>
          </w:p>
          <w:p w14:paraId="2819AA3F"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DC_14A_n260H</w:t>
            </w:r>
          </w:p>
          <w:p w14:paraId="7BA506A7"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DC_14A_n260I</w:t>
            </w:r>
          </w:p>
          <w:p w14:paraId="04FD37B9"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DC_14A_n260J</w:t>
            </w:r>
          </w:p>
          <w:p w14:paraId="014F5BD9"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DC_14A_n260K</w:t>
            </w:r>
          </w:p>
          <w:p w14:paraId="5C834AAE"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DC_14A_n260L</w:t>
            </w:r>
          </w:p>
          <w:p w14:paraId="33D4CD8E" w14:textId="77777777" w:rsidR="00E94BA6" w:rsidRPr="009B47BE" w:rsidRDefault="00E94BA6" w:rsidP="00867987">
            <w:pPr>
              <w:keepNext/>
              <w:keepLines/>
              <w:spacing w:after="0"/>
              <w:jc w:val="center"/>
              <w:rPr>
                <w:rFonts w:ascii="Arial" w:hAnsi="Arial"/>
                <w:sz w:val="18"/>
                <w:lang w:eastAsia="zh-TW"/>
              </w:rPr>
            </w:pPr>
            <w:r w:rsidRPr="009B47BE">
              <w:rPr>
                <w:rFonts w:ascii="Arial" w:hAnsi="Arial"/>
                <w:sz w:val="18"/>
                <w:lang w:eastAsia="fi-FI"/>
              </w:rPr>
              <w:t>DC_14A_n260M</w:t>
            </w:r>
          </w:p>
          <w:p w14:paraId="05DE8573"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DC_30A_n260A</w:t>
            </w:r>
          </w:p>
          <w:p w14:paraId="44B23D7B"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DC_30A_n260G</w:t>
            </w:r>
          </w:p>
          <w:p w14:paraId="04ED7413"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DC_30A_n260H</w:t>
            </w:r>
          </w:p>
          <w:p w14:paraId="248AAEF5"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DC_30A_n260I</w:t>
            </w:r>
          </w:p>
          <w:p w14:paraId="7766AD5D"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DC_30A_n260J</w:t>
            </w:r>
          </w:p>
          <w:p w14:paraId="3915CA1D"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DC_30A_n260K</w:t>
            </w:r>
          </w:p>
          <w:p w14:paraId="13F781CC"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DC_30A_n260L</w:t>
            </w:r>
          </w:p>
          <w:p w14:paraId="193B189F" w14:textId="77777777" w:rsidR="00E94BA6" w:rsidRPr="009B47BE" w:rsidRDefault="00E94BA6" w:rsidP="00867987">
            <w:pPr>
              <w:keepNext/>
              <w:keepLines/>
              <w:spacing w:after="0"/>
              <w:jc w:val="center"/>
              <w:rPr>
                <w:rFonts w:ascii="Arial" w:hAnsi="Arial"/>
                <w:sz w:val="18"/>
                <w:lang w:eastAsia="zh-TW"/>
              </w:rPr>
            </w:pPr>
            <w:r w:rsidRPr="009B47BE">
              <w:rPr>
                <w:rFonts w:ascii="Arial" w:hAnsi="Arial"/>
                <w:sz w:val="18"/>
                <w:lang w:eastAsia="fi-FI"/>
              </w:rPr>
              <w:t>DC_30A_n260M</w:t>
            </w:r>
          </w:p>
          <w:p w14:paraId="0B2C575E"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DC_66A_n260A</w:t>
            </w:r>
          </w:p>
          <w:p w14:paraId="3F206F30"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DC_66A_n260G</w:t>
            </w:r>
          </w:p>
          <w:p w14:paraId="5A566D90"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DC_66A_n260H</w:t>
            </w:r>
          </w:p>
          <w:p w14:paraId="40B60115"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DC_66A_n260I</w:t>
            </w:r>
          </w:p>
          <w:p w14:paraId="21545F51"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DC_66A_n260J</w:t>
            </w:r>
          </w:p>
          <w:p w14:paraId="3CD9745A"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DC_66A_n260K</w:t>
            </w:r>
          </w:p>
          <w:p w14:paraId="7D5176EF"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DC_66A_n260L</w:t>
            </w:r>
          </w:p>
          <w:p w14:paraId="394CB1A6"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DC_66A_n260M</w:t>
            </w:r>
          </w:p>
        </w:tc>
      </w:tr>
      <w:tr w:rsidR="00E94BA6" w:rsidRPr="009B47BE" w14:paraId="051C5CB9" w14:textId="77777777" w:rsidTr="00867987">
        <w:trPr>
          <w:trHeight w:val="187"/>
          <w:jc w:val="center"/>
        </w:trPr>
        <w:tc>
          <w:tcPr>
            <w:tcW w:w="5098" w:type="dxa"/>
            <w:shd w:val="clear" w:color="auto" w:fill="auto"/>
            <w:noWrap/>
            <w:tcMar>
              <w:top w:w="28" w:type="dxa"/>
              <w:left w:w="28" w:type="dxa"/>
              <w:bottom w:w="28" w:type="dxa"/>
              <w:right w:w="28" w:type="dxa"/>
            </w:tcMar>
          </w:tcPr>
          <w:p w14:paraId="3D215E49" w14:textId="77777777" w:rsidR="00E94BA6" w:rsidRDefault="00E94BA6" w:rsidP="00867987">
            <w:pPr>
              <w:pStyle w:val="TAC"/>
              <w:rPr>
                <w:lang w:eastAsia="fi-FI"/>
              </w:rPr>
            </w:pPr>
            <w:r>
              <w:rPr>
                <w:lang w:eastAsia="fi-FI"/>
              </w:rPr>
              <w:t>DC_2A-2A-14A-30A-66A_n260A</w:t>
            </w:r>
          </w:p>
          <w:p w14:paraId="442AE99D" w14:textId="77777777" w:rsidR="00E94BA6" w:rsidRDefault="00E94BA6" w:rsidP="00867987">
            <w:pPr>
              <w:pStyle w:val="TAC"/>
              <w:rPr>
                <w:lang w:eastAsia="fi-FI"/>
              </w:rPr>
            </w:pPr>
            <w:r>
              <w:rPr>
                <w:lang w:eastAsia="fi-FI"/>
              </w:rPr>
              <w:t>DC_2A-2A-14A-30A-66A_n260G</w:t>
            </w:r>
          </w:p>
          <w:p w14:paraId="3D5116BC" w14:textId="77777777" w:rsidR="00E94BA6" w:rsidRDefault="00E94BA6" w:rsidP="00867987">
            <w:pPr>
              <w:pStyle w:val="TAC"/>
              <w:rPr>
                <w:lang w:eastAsia="fi-FI"/>
              </w:rPr>
            </w:pPr>
            <w:r>
              <w:rPr>
                <w:lang w:eastAsia="fi-FI"/>
              </w:rPr>
              <w:t>DC_2A-2A-14A-30A-66A_n260H</w:t>
            </w:r>
          </w:p>
          <w:p w14:paraId="6AE1F6F2" w14:textId="77777777" w:rsidR="00E94BA6" w:rsidRDefault="00E94BA6" w:rsidP="00867987">
            <w:pPr>
              <w:pStyle w:val="TAC"/>
              <w:rPr>
                <w:lang w:eastAsia="fi-FI"/>
              </w:rPr>
            </w:pPr>
            <w:r>
              <w:rPr>
                <w:lang w:eastAsia="fi-FI"/>
              </w:rPr>
              <w:t>DC_2A-2A-14A-30A-66A_n260I</w:t>
            </w:r>
          </w:p>
          <w:p w14:paraId="79CB9B25" w14:textId="77777777" w:rsidR="00E94BA6" w:rsidRDefault="00E94BA6" w:rsidP="00867987">
            <w:pPr>
              <w:pStyle w:val="TAC"/>
              <w:rPr>
                <w:lang w:eastAsia="fi-FI"/>
              </w:rPr>
            </w:pPr>
            <w:r>
              <w:rPr>
                <w:lang w:eastAsia="fi-FI"/>
              </w:rPr>
              <w:t>DC_2A-2A-14A-30A-66A_n260J</w:t>
            </w:r>
          </w:p>
          <w:p w14:paraId="130BD6C0" w14:textId="77777777" w:rsidR="00E94BA6" w:rsidRDefault="00E94BA6" w:rsidP="00867987">
            <w:pPr>
              <w:pStyle w:val="TAC"/>
              <w:rPr>
                <w:lang w:eastAsia="fi-FI"/>
              </w:rPr>
            </w:pPr>
            <w:r>
              <w:rPr>
                <w:lang w:eastAsia="fi-FI"/>
              </w:rPr>
              <w:t>DC_2A-2A-14A-30A-66A_n260K</w:t>
            </w:r>
          </w:p>
          <w:p w14:paraId="483A446A" w14:textId="77777777" w:rsidR="00E94BA6" w:rsidRDefault="00E94BA6" w:rsidP="00867987">
            <w:pPr>
              <w:pStyle w:val="TAC"/>
              <w:rPr>
                <w:lang w:eastAsia="fi-FI"/>
              </w:rPr>
            </w:pPr>
            <w:r>
              <w:rPr>
                <w:lang w:eastAsia="fi-FI"/>
              </w:rPr>
              <w:t>DC_2A-2A-14A-30A-66A_n260L</w:t>
            </w:r>
          </w:p>
          <w:p w14:paraId="7E5F66FA" w14:textId="77777777" w:rsidR="00E94BA6" w:rsidRPr="009B47BE" w:rsidRDefault="00E94BA6" w:rsidP="00867987">
            <w:pPr>
              <w:pStyle w:val="TAC"/>
              <w:rPr>
                <w:color w:val="000000"/>
              </w:rPr>
            </w:pPr>
            <w:r>
              <w:rPr>
                <w:lang w:eastAsia="fi-FI"/>
              </w:rPr>
              <w:t>DC_2A-2A-14A-30A-66A_n260M</w:t>
            </w:r>
          </w:p>
        </w:tc>
        <w:tc>
          <w:tcPr>
            <w:tcW w:w="4533" w:type="dxa"/>
            <w:tcMar>
              <w:top w:w="28" w:type="dxa"/>
              <w:left w:w="28" w:type="dxa"/>
              <w:bottom w:w="28" w:type="dxa"/>
              <w:right w:w="28" w:type="dxa"/>
            </w:tcMar>
          </w:tcPr>
          <w:p w14:paraId="2CFE882C" w14:textId="77777777" w:rsidR="00E94BA6" w:rsidRDefault="00E94BA6" w:rsidP="00867987">
            <w:pPr>
              <w:pStyle w:val="TAC"/>
              <w:rPr>
                <w:lang w:eastAsia="fi-FI"/>
              </w:rPr>
            </w:pPr>
            <w:r>
              <w:rPr>
                <w:lang w:eastAsia="fi-FI"/>
              </w:rPr>
              <w:t>DC_2A_n260A</w:t>
            </w:r>
          </w:p>
          <w:p w14:paraId="3BBAC37F" w14:textId="77777777" w:rsidR="00E94BA6" w:rsidRDefault="00E94BA6" w:rsidP="00867987">
            <w:pPr>
              <w:pStyle w:val="TAC"/>
              <w:rPr>
                <w:lang w:eastAsia="fi-FI"/>
              </w:rPr>
            </w:pPr>
            <w:r>
              <w:rPr>
                <w:lang w:eastAsia="fi-FI"/>
              </w:rPr>
              <w:t>DC_2A_n260G</w:t>
            </w:r>
          </w:p>
          <w:p w14:paraId="06EAABDE" w14:textId="77777777" w:rsidR="00E94BA6" w:rsidRDefault="00E94BA6" w:rsidP="00867987">
            <w:pPr>
              <w:pStyle w:val="TAC"/>
              <w:rPr>
                <w:lang w:eastAsia="fi-FI"/>
              </w:rPr>
            </w:pPr>
            <w:r>
              <w:rPr>
                <w:lang w:eastAsia="fi-FI"/>
              </w:rPr>
              <w:t>DC_2A_n260H</w:t>
            </w:r>
          </w:p>
          <w:p w14:paraId="73D0171F" w14:textId="77777777" w:rsidR="00E94BA6" w:rsidRDefault="00E94BA6" w:rsidP="00867987">
            <w:pPr>
              <w:pStyle w:val="TAC"/>
              <w:rPr>
                <w:lang w:eastAsia="fi-FI"/>
              </w:rPr>
            </w:pPr>
            <w:r>
              <w:rPr>
                <w:lang w:eastAsia="fi-FI"/>
              </w:rPr>
              <w:t>DC_2A_n260I</w:t>
            </w:r>
          </w:p>
          <w:p w14:paraId="1113F84D" w14:textId="77777777" w:rsidR="00E94BA6" w:rsidRDefault="00E94BA6" w:rsidP="00867987">
            <w:pPr>
              <w:pStyle w:val="TAC"/>
              <w:rPr>
                <w:lang w:eastAsia="fi-FI"/>
              </w:rPr>
            </w:pPr>
            <w:r>
              <w:rPr>
                <w:lang w:eastAsia="fi-FI"/>
              </w:rPr>
              <w:t>DC_2A_n260J</w:t>
            </w:r>
          </w:p>
          <w:p w14:paraId="46295526" w14:textId="77777777" w:rsidR="00E94BA6" w:rsidRDefault="00E94BA6" w:rsidP="00867987">
            <w:pPr>
              <w:pStyle w:val="TAC"/>
              <w:rPr>
                <w:lang w:eastAsia="fi-FI"/>
              </w:rPr>
            </w:pPr>
            <w:r>
              <w:rPr>
                <w:lang w:eastAsia="fi-FI"/>
              </w:rPr>
              <w:t>DC_2A_n260K</w:t>
            </w:r>
          </w:p>
          <w:p w14:paraId="3AB46EF8" w14:textId="77777777" w:rsidR="00E94BA6" w:rsidRDefault="00E94BA6" w:rsidP="00867987">
            <w:pPr>
              <w:pStyle w:val="TAC"/>
              <w:rPr>
                <w:lang w:eastAsia="fi-FI"/>
              </w:rPr>
            </w:pPr>
            <w:r>
              <w:rPr>
                <w:lang w:eastAsia="fi-FI"/>
              </w:rPr>
              <w:t>DC_2A_n260L</w:t>
            </w:r>
          </w:p>
          <w:p w14:paraId="3711E39B" w14:textId="77777777" w:rsidR="00E94BA6" w:rsidRDefault="00E94BA6" w:rsidP="00867987">
            <w:pPr>
              <w:pStyle w:val="TAC"/>
              <w:rPr>
                <w:lang w:eastAsia="zh-TW"/>
              </w:rPr>
            </w:pPr>
            <w:r>
              <w:rPr>
                <w:lang w:eastAsia="fi-FI"/>
              </w:rPr>
              <w:t>DC_2A_n260M</w:t>
            </w:r>
          </w:p>
          <w:p w14:paraId="44557E09" w14:textId="77777777" w:rsidR="00E94BA6" w:rsidRDefault="00E94BA6" w:rsidP="00867987">
            <w:pPr>
              <w:pStyle w:val="TAC"/>
              <w:rPr>
                <w:lang w:eastAsia="fi-FI"/>
              </w:rPr>
            </w:pPr>
            <w:r>
              <w:rPr>
                <w:lang w:eastAsia="fi-FI"/>
              </w:rPr>
              <w:t>DC_14A_n260A</w:t>
            </w:r>
          </w:p>
          <w:p w14:paraId="1ED0F91C" w14:textId="77777777" w:rsidR="00E94BA6" w:rsidRDefault="00E94BA6" w:rsidP="00867987">
            <w:pPr>
              <w:pStyle w:val="TAC"/>
              <w:rPr>
                <w:lang w:eastAsia="fi-FI"/>
              </w:rPr>
            </w:pPr>
            <w:r>
              <w:rPr>
                <w:lang w:eastAsia="fi-FI"/>
              </w:rPr>
              <w:t>DC_14A_n260G</w:t>
            </w:r>
          </w:p>
          <w:p w14:paraId="51F178D8" w14:textId="77777777" w:rsidR="00E94BA6" w:rsidRDefault="00E94BA6" w:rsidP="00867987">
            <w:pPr>
              <w:pStyle w:val="TAC"/>
              <w:rPr>
                <w:lang w:eastAsia="fi-FI"/>
              </w:rPr>
            </w:pPr>
            <w:r>
              <w:rPr>
                <w:lang w:eastAsia="fi-FI"/>
              </w:rPr>
              <w:t>DC_14A_n260H</w:t>
            </w:r>
          </w:p>
          <w:p w14:paraId="37B5CFDC" w14:textId="77777777" w:rsidR="00E94BA6" w:rsidRDefault="00E94BA6" w:rsidP="00867987">
            <w:pPr>
              <w:pStyle w:val="TAC"/>
              <w:rPr>
                <w:lang w:eastAsia="fi-FI"/>
              </w:rPr>
            </w:pPr>
            <w:r>
              <w:rPr>
                <w:lang w:eastAsia="fi-FI"/>
              </w:rPr>
              <w:t>DC_14A_n260I</w:t>
            </w:r>
          </w:p>
          <w:p w14:paraId="54F3F925" w14:textId="77777777" w:rsidR="00E94BA6" w:rsidRDefault="00E94BA6" w:rsidP="00867987">
            <w:pPr>
              <w:pStyle w:val="TAC"/>
              <w:rPr>
                <w:lang w:eastAsia="fi-FI"/>
              </w:rPr>
            </w:pPr>
            <w:r>
              <w:rPr>
                <w:lang w:eastAsia="fi-FI"/>
              </w:rPr>
              <w:t>DC_14A_n260J</w:t>
            </w:r>
          </w:p>
          <w:p w14:paraId="2EA9F28F" w14:textId="77777777" w:rsidR="00E94BA6" w:rsidRDefault="00E94BA6" w:rsidP="00867987">
            <w:pPr>
              <w:pStyle w:val="TAC"/>
              <w:rPr>
                <w:lang w:eastAsia="fi-FI"/>
              </w:rPr>
            </w:pPr>
            <w:r>
              <w:rPr>
                <w:lang w:eastAsia="fi-FI"/>
              </w:rPr>
              <w:t>DC_14A_n260K</w:t>
            </w:r>
          </w:p>
          <w:p w14:paraId="48CB23ED" w14:textId="77777777" w:rsidR="00E94BA6" w:rsidRDefault="00E94BA6" w:rsidP="00867987">
            <w:pPr>
              <w:pStyle w:val="TAC"/>
              <w:rPr>
                <w:lang w:eastAsia="fi-FI"/>
              </w:rPr>
            </w:pPr>
            <w:r>
              <w:rPr>
                <w:lang w:eastAsia="fi-FI"/>
              </w:rPr>
              <w:t>DC_14A_n260L</w:t>
            </w:r>
          </w:p>
          <w:p w14:paraId="342E1BFB" w14:textId="77777777" w:rsidR="00E94BA6" w:rsidRDefault="00E94BA6" w:rsidP="00867987">
            <w:pPr>
              <w:pStyle w:val="TAC"/>
              <w:rPr>
                <w:lang w:eastAsia="zh-TW"/>
              </w:rPr>
            </w:pPr>
            <w:r>
              <w:rPr>
                <w:lang w:eastAsia="fi-FI"/>
              </w:rPr>
              <w:t>DC_14A_n260M</w:t>
            </w:r>
          </w:p>
          <w:p w14:paraId="67F440B3" w14:textId="77777777" w:rsidR="00E94BA6" w:rsidRDefault="00E94BA6" w:rsidP="00867987">
            <w:pPr>
              <w:pStyle w:val="TAC"/>
              <w:rPr>
                <w:lang w:eastAsia="fi-FI"/>
              </w:rPr>
            </w:pPr>
            <w:r>
              <w:rPr>
                <w:lang w:eastAsia="fi-FI"/>
              </w:rPr>
              <w:t>DC_30A_n260A</w:t>
            </w:r>
          </w:p>
          <w:p w14:paraId="20630F09" w14:textId="77777777" w:rsidR="00E94BA6" w:rsidRDefault="00E94BA6" w:rsidP="00867987">
            <w:pPr>
              <w:pStyle w:val="TAC"/>
              <w:rPr>
                <w:lang w:eastAsia="fi-FI"/>
              </w:rPr>
            </w:pPr>
            <w:r>
              <w:rPr>
                <w:lang w:eastAsia="fi-FI"/>
              </w:rPr>
              <w:t>DC_30A_n260G</w:t>
            </w:r>
          </w:p>
          <w:p w14:paraId="1344975A" w14:textId="77777777" w:rsidR="00E94BA6" w:rsidRDefault="00E94BA6" w:rsidP="00867987">
            <w:pPr>
              <w:pStyle w:val="TAC"/>
              <w:rPr>
                <w:lang w:eastAsia="fi-FI"/>
              </w:rPr>
            </w:pPr>
            <w:r>
              <w:rPr>
                <w:lang w:eastAsia="fi-FI"/>
              </w:rPr>
              <w:t>DC_30A_n260H</w:t>
            </w:r>
          </w:p>
          <w:p w14:paraId="496F0B52" w14:textId="77777777" w:rsidR="00E94BA6" w:rsidRDefault="00E94BA6" w:rsidP="00867987">
            <w:pPr>
              <w:pStyle w:val="TAC"/>
              <w:rPr>
                <w:lang w:eastAsia="fi-FI"/>
              </w:rPr>
            </w:pPr>
            <w:r>
              <w:rPr>
                <w:lang w:eastAsia="fi-FI"/>
              </w:rPr>
              <w:t>DC_30A_n260I</w:t>
            </w:r>
          </w:p>
          <w:p w14:paraId="44122866" w14:textId="77777777" w:rsidR="00E94BA6" w:rsidRDefault="00E94BA6" w:rsidP="00867987">
            <w:pPr>
              <w:pStyle w:val="TAC"/>
              <w:rPr>
                <w:lang w:eastAsia="fi-FI"/>
              </w:rPr>
            </w:pPr>
            <w:r>
              <w:rPr>
                <w:lang w:eastAsia="fi-FI"/>
              </w:rPr>
              <w:t>DC_30A_n260J</w:t>
            </w:r>
          </w:p>
          <w:p w14:paraId="07A4A235" w14:textId="77777777" w:rsidR="00E94BA6" w:rsidRDefault="00E94BA6" w:rsidP="00867987">
            <w:pPr>
              <w:pStyle w:val="TAC"/>
              <w:rPr>
                <w:lang w:eastAsia="fi-FI"/>
              </w:rPr>
            </w:pPr>
            <w:r>
              <w:rPr>
                <w:lang w:eastAsia="fi-FI"/>
              </w:rPr>
              <w:t>DC_30A_n260K</w:t>
            </w:r>
          </w:p>
          <w:p w14:paraId="51EF73DD" w14:textId="77777777" w:rsidR="00E94BA6" w:rsidRDefault="00E94BA6" w:rsidP="00867987">
            <w:pPr>
              <w:pStyle w:val="TAC"/>
              <w:rPr>
                <w:lang w:eastAsia="fi-FI"/>
              </w:rPr>
            </w:pPr>
            <w:r>
              <w:rPr>
                <w:lang w:eastAsia="fi-FI"/>
              </w:rPr>
              <w:t>DC_30A_n260L</w:t>
            </w:r>
          </w:p>
          <w:p w14:paraId="6A3CD05B" w14:textId="77777777" w:rsidR="00E94BA6" w:rsidRDefault="00E94BA6" w:rsidP="00867987">
            <w:pPr>
              <w:pStyle w:val="TAC"/>
              <w:rPr>
                <w:lang w:eastAsia="zh-TW"/>
              </w:rPr>
            </w:pPr>
            <w:r>
              <w:rPr>
                <w:lang w:eastAsia="fi-FI"/>
              </w:rPr>
              <w:t>DC_30A_n260M</w:t>
            </w:r>
          </w:p>
          <w:p w14:paraId="3A12228D" w14:textId="77777777" w:rsidR="00E94BA6" w:rsidRDefault="00E94BA6" w:rsidP="00867987">
            <w:pPr>
              <w:pStyle w:val="TAC"/>
              <w:rPr>
                <w:lang w:eastAsia="fi-FI"/>
              </w:rPr>
            </w:pPr>
            <w:r>
              <w:rPr>
                <w:lang w:eastAsia="fi-FI"/>
              </w:rPr>
              <w:t>DC_66A_n260A</w:t>
            </w:r>
          </w:p>
          <w:p w14:paraId="64C45FD9" w14:textId="77777777" w:rsidR="00E94BA6" w:rsidRDefault="00E94BA6" w:rsidP="00867987">
            <w:pPr>
              <w:pStyle w:val="TAC"/>
              <w:rPr>
                <w:lang w:eastAsia="fi-FI"/>
              </w:rPr>
            </w:pPr>
            <w:r>
              <w:rPr>
                <w:lang w:eastAsia="fi-FI"/>
              </w:rPr>
              <w:t>DC_66A_n260G</w:t>
            </w:r>
          </w:p>
          <w:p w14:paraId="5C9E05DC" w14:textId="77777777" w:rsidR="00E94BA6" w:rsidRDefault="00E94BA6" w:rsidP="00867987">
            <w:pPr>
              <w:pStyle w:val="TAC"/>
              <w:rPr>
                <w:lang w:eastAsia="fi-FI"/>
              </w:rPr>
            </w:pPr>
            <w:r>
              <w:rPr>
                <w:lang w:eastAsia="fi-FI"/>
              </w:rPr>
              <w:t>DC_66A_n260H</w:t>
            </w:r>
          </w:p>
          <w:p w14:paraId="3553B6B1" w14:textId="77777777" w:rsidR="00E94BA6" w:rsidRDefault="00E94BA6" w:rsidP="00867987">
            <w:pPr>
              <w:pStyle w:val="TAC"/>
              <w:rPr>
                <w:lang w:eastAsia="fi-FI"/>
              </w:rPr>
            </w:pPr>
            <w:r>
              <w:rPr>
                <w:lang w:eastAsia="fi-FI"/>
              </w:rPr>
              <w:t>DC_66A_n260I</w:t>
            </w:r>
          </w:p>
          <w:p w14:paraId="6794821C" w14:textId="77777777" w:rsidR="00E94BA6" w:rsidRDefault="00E94BA6" w:rsidP="00867987">
            <w:pPr>
              <w:pStyle w:val="TAC"/>
              <w:rPr>
                <w:lang w:eastAsia="fi-FI"/>
              </w:rPr>
            </w:pPr>
            <w:r>
              <w:rPr>
                <w:lang w:eastAsia="fi-FI"/>
              </w:rPr>
              <w:t>DC_66A_n260J</w:t>
            </w:r>
          </w:p>
          <w:p w14:paraId="475055E5" w14:textId="77777777" w:rsidR="00E94BA6" w:rsidRDefault="00E94BA6" w:rsidP="00867987">
            <w:pPr>
              <w:pStyle w:val="TAC"/>
              <w:rPr>
                <w:lang w:eastAsia="fi-FI"/>
              </w:rPr>
            </w:pPr>
            <w:r>
              <w:rPr>
                <w:lang w:eastAsia="fi-FI"/>
              </w:rPr>
              <w:t>DC_66A_n260K</w:t>
            </w:r>
          </w:p>
          <w:p w14:paraId="6FFC1758" w14:textId="77777777" w:rsidR="00E94BA6" w:rsidRDefault="00E94BA6" w:rsidP="00867987">
            <w:pPr>
              <w:pStyle w:val="TAC"/>
              <w:rPr>
                <w:lang w:eastAsia="fi-FI"/>
              </w:rPr>
            </w:pPr>
            <w:r>
              <w:rPr>
                <w:lang w:eastAsia="fi-FI"/>
              </w:rPr>
              <w:t>DC_66A_n260L</w:t>
            </w:r>
          </w:p>
          <w:p w14:paraId="35186D0D" w14:textId="77777777" w:rsidR="00E94BA6" w:rsidRPr="009B47BE" w:rsidRDefault="00E94BA6" w:rsidP="00867987">
            <w:pPr>
              <w:pStyle w:val="TAC"/>
              <w:rPr>
                <w:lang w:eastAsia="sv-SE"/>
              </w:rPr>
            </w:pPr>
            <w:r>
              <w:rPr>
                <w:lang w:eastAsia="fi-FI"/>
              </w:rPr>
              <w:t>DC_66A_n260M</w:t>
            </w:r>
          </w:p>
        </w:tc>
      </w:tr>
      <w:tr w:rsidR="00E94BA6" w:rsidRPr="009B47BE" w14:paraId="55775000" w14:textId="77777777" w:rsidTr="00867987">
        <w:trPr>
          <w:trHeight w:val="187"/>
          <w:jc w:val="center"/>
        </w:trPr>
        <w:tc>
          <w:tcPr>
            <w:tcW w:w="5098" w:type="dxa"/>
            <w:shd w:val="clear" w:color="auto" w:fill="auto"/>
            <w:noWrap/>
            <w:tcMar>
              <w:top w:w="28" w:type="dxa"/>
              <w:left w:w="28" w:type="dxa"/>
              <w:bottom w:w="28" w:type="dxa"/>
              <w:right w:w="28" w:type="dxa"/>
            </w:tcMar>
          </w:tcPr>
          <w:p w14:paraId="2C1DE63F" w14:textId="77777777" w:rsidR="00E94BA6" w:rsidRDefault="00E94BA6" w:rsidP="00867987">
            <w:pPr>
              <w:pStyle w:val="TAC"/>
              <w:rPr>
                <w:lang w:eastAsia="fi-FI"/>
              </w:rPr>
            </w:pPr>
            <w:r>
              <w:rPr>
                <w:lang w:eastAsia="fi-FI"/>
              </w:rPr>
              <w:t>DC_2A-14A-30A-66A-66A_n260A</w:t>
            </w:r>
          </w:p>
          <w:p w14:paraId="1216CBD7" w14:textId="77777777" w:rsidR="00E94BA6" w:rsidRDefault="00E94BA6" w:rsidP="00867987">
            <w:pPr>
              <w:pStyle w:val="TAC"/>
              <w:rPr>
                <w:lang w:eastAsia="fi-FI"/>
              </w:rPr>
            </w:pPr>
            <w:r>
              <w:rPr>
                <w:lang w:eastAsia="fi-FI"/>
              </w:rPr>
              <w:t>DC_2A-14A-30A-66A-66A_n260G</w:t>
            </w:r>
          </w:p>
          <w:p w14:paraId="0F96BF7D" w14:textId="77777777" w:rsidR="00E94BA6" w:rsidRDefault="00E94BA6" w:rsidP="00867987">
            <w:pPr>
              <w:pStyle w:val="TAC"/>
              <w:rPr>
                <w:lang w:eastAsia="fi-FI"/>
              </w:rPr>
            </w:pPr>
            <w:r>
              <w:rPr>
                <w:lang w:eastAsia="fi-FI"/>
              </w:rPr>
              <w:t>DC_2A-14A-30A-66A-66A_n260H</w:t>
            </w:r>
          </w:p>
          <w:p w14:paraId="253CE3B9" w14:textId="77777777" w:rsidR="00E94BA6" w:rsidRDefault="00E94BA6" w:rsidP="00867987">
            <w:pPr>
              <w:pStyle w:val="TAC"/>
              <w:rPr>
                <w:lang w:eastAsia="fi-FI"/>
              </w:rPr>
            </w:pPr>
            <w:r>
              <w:rPr>
                <w:lang w:eastAsia="fi-FI"/>
              </w:rPr>
              <w:t>DC_2A-14A-30A-66A-66A_n260I</w:t>
            </w:r>
          </w:p>
          <w:p w14:paraId="2BF8E45C" w14:textId="77777777" w:rsidR="00E94BA6" w:rsidRDefault="00E94BA6" w:rsidP="00867987">
            <w:pPr>
              <w:pStyle w:val="TAC"/>
              <w:rPr>
                <w:lang w:eastAsia="fi-FI"/>
              </w:rPr>
            </w:pPr>
            <w:r>
              <w:rPr>
                <w:lang w:eastAsia="fi-FI"/>
              </w:rPr>
              <w:t>DC_2A-14A-30A-66A-66A_n260J</w:t>
            </w:r>
          </w:p>
          <w:p w14:paraId="065D6116" w14:textId="77777777" w:rsidR="00E94BA6" w:rsidRDefault="00E94BA6" w:rsidP="00867987">
            <w:pPr>
              <w:pStyle w:val="TAC"/>
              <w:rPr>
                <w:lang w:eastAsia="fi-FI"/>
              </w:rPr>
            </w:pPr>
            <w:r>
              <w:rPr>
                <w:lang w:eastAsia="fi-FI"/>
              </w:rPr>
              <w:t>DC_2A-14A-30A-66A-66A_n260K</w:t>
            </w:r>
          </w:p>
          <w:p w14:paraId="47623D4B" w14:textId="77777777" w:rsidR="00E94BA6" w:rsidRDefault="00E94BA6" w:rsidP="00867987">
            <w:pPr>
              <w:pStyle w:val="TAC"/>
              <w:rPr>
                <w:lang w:eastAsia="fi-FI"/>
              </w:rPr>
            </w:pPr>
            <w:r>
              <w:rPr>
                <w:lang w:eastAsia="fi-FI"/>
              </w:rPr>
              <w:t>DC_2A-14A-30A-66A-66A_n260L</w:t>
            </w:r>
          </w:p>
          <w:p w14:paraId="1ED637D8" w14:textId="77777777" w:rsidR="00E94BA6" w:rsidRPr="009B47BE" w:rsidRDefault="00E94BA6" w:rsidP="00867987">
            <w:pPr>
              <w:keepNext/>
              <w:keepLines/>
              <w:spacing w:after="0"/>
              <w:jc w:val="center"/>
              <w:rPr>
                <w:rFonts w:ascii="Arial" w:hAnsi="Arial"/>
                <w:color w:val="000000"/>
                <w:sz w:val="18"/>
              </w:rPr>
            </w:pPr>
            <w:r>
              <w:rPr>
                <w:lang w:eastAsia="fi-FI"/>
              </w:rPr>
              <w:t>DC_2A-14A-30A-66A-66A_n260M</w:t>
            </w:r>
          </w:p>
        </w:tc>
        <w:tc>
          <w:tcPr>
            <w:tcW w:w="4533" w:type="dxa"/>
            <w:tcMar>
              <w:top w:w="28" w:type="dxa"/>
              <w:left w:w="28" w:type="dxa"/>
              <w:bottom w:w="28" w:type="dxa"/>
              <w:right w:w="28" w:type="dxa"/>
            </w:tcMar>
          </w:tcPr>
          <w:p w14:paraId="1B292BE4" w14:textId="77777777" w:rsidR="00E94BA6" w:rsidRDefault="00E94BA6" w:rsidP="00867987">
            <w:pPr>
              <w:pStyle w:val="TAC"/>
              <w:rPr>
                <w:lang w:eastAsia="fi-FI"/>
              </w:rPr>
            </w:pPr>
            <w:r>
              <w:rPr>
                <w:lang w:eastAsia="fi-FI"/>
              </w:rPr>
              <w:t>DC_2A_n260A</w:t>
            </w:r>
          </w:p>
          <w:p w14:paraId="15859C2D" w14:textId="77777777" w:rsidR="00E94BA6" w:rsidRDefault="00E94BA6" w:rsidP="00867987">
            <w:pPr>
              <w:pStyle w:val="TAC"/>
              <w:rPr>
                <w:lang w:eastAsia="fi-FI"/>
              </w:rPr>
            </w:pPr>
            <w:r>
              <w:rPr>
                <w:lang w:eastAsia="fi-FI"/>
              </w:rPr>
              <w:t>DC_2A_n260G</w:t>
            </w:r>
          </w:p>
          <w:p w14:paraId="41C535BA" w14:textId="77777777" w:rsidR="00E94BA6" w:rsidRDefault="00E94BA6" w:rsidP="00867987">
            <w:pPr>
              <w:pStyle w:val="TAC"/>
              <w:rPr>
                <w:lang w:eastAsia="fi-FI"/>
              </w:rPr>
            </w:pPr>
            <w:r>
              <w:rPr>
                <w:lang w:eastAsia="fi-FI"/>
              </w:rPr>
              <w:t>DC_2A_n260H</w:t>
            </w:r>
          </w:p>
          <w:p w14:paraId="45AAF012" w14:textId="77777777" w:rsidR="00E94BA6" w:rsidRDefault="00E94BA6" w:rsidP="00867987">
            <w:pPr>
              <w:pStyle w:val="TAC"/>
              <w:rPr>
                <w:lang w:eastAsia="fi-FI"/>
              </w:rPr>
            </w:pPr>
            <w:r>
              <w:rPr>
                <w:lang w:eastAsia="fi-FI"/>
              </w:rPr>
              <w:t>DC_2A_n260I</w:t>
            </w:r>
          </w:p>
          <w:p w14:paraId="49C8B1AA" w14:textId="77777777" w:rsidR="00E94BA6" w:rsidRDefault="00E94BA6" w:rsidP="00867987">
            <w:pPr>
              <w:pStyle w:val="TAC"/>
              <w:rPr>
                <w:lang w:eastAsia="fi-FI"/>
              </w:rPr>
            </w:pPr>
            <w:r>
              <w:rPr>
                <w:lang w:eastAsia="fi-FI"/>
              </w:rPr>
              <w:t>DC_2A_n260J</w:t>
            </w:r>
          </w:p>
          <w:p w14:paraId="33549968" w14:textId="77777777" w:rsidR="00E94BA6" w:rsidRDefault="00E94BA6" w:rsidP="00867987">
            <w:pPr>
              <w:pStyle w:val="TAC"/>
              <w:rPr>
                <w:lang w:eastAsia="fi-FI"/>
              </w:rPr>
            </w:pPr>
            <w:r>
              <w:rPr>
                <w:lang w:eastAsia="fi-FI"/>
              </w:rPr>
              <w:t>DC_2A_n260K</w:t>
            </w:r>
          </w:p>
          <w:p w14:paraId="4F8DEBAB" w14:textId="77777777" w:rsidR="00E94BA6" w:rsidRDefault="00E94BA6" w:rsidP="00867987">
            <w:pPr>
              <w:pStyle w:val="TAC"/>
              <w:rPr>
                <w:lang w:eastAsia="fi-FI"/>
              </w:rPr>
            </w:pPr>
            <w:r>
              <w:rPr>
                <w:lang w:eastAsia="fi-FI"/>
              </w:rPr>
              <w:t>DC_2A_n260L</w:t>
            </w:r>
          </w:p>
          <w:p w14:paraId="1296E481" w14:textId="77777777" w:rsidR="00E94BA6" w:rsidRDefault="00E94BA6" w:rsidP="00867987">
            <w:pPr>
              <w:pStyle w:val="TAC"/>
              <w:rPr>
                <w:lang w:eastAsia="zh-TW"/>
              </w:rPr>
            </w:pPr>
            <w:r>
              <w:rPr>
                <w:lang w:eastAsia="fi-FI"/>
              </w:rPr>
              <w:t>DC_2A_n260M</w:t>
            </w:r>
          </w:p>
          <w:p w14:paraId="41C8D320" w14:textId="77777777" w:rsidR="00E94BA6" w:rsidRDefault="00E94BA6" w:rsidP="00867987">
            <w:pPr>
              <w:pStyle w:val="TAC"/>
              <w:rPr>
                <w:lang w:eastAsia="fi-FI"/>
              </w:rPr>
            </w:pPr>
            <w:r>
              <w:rPr>
                <w:lang w:eastAsia="fi-FI"/>
              </w:rPr>
              <w:t>DC_14A_n260A</w:t>
            </w:r>
          </w:p>
          <w:p w14:paraId="5058372F" w14:textId="77777777" w:rsidR="00E94BA6" w:rsidRDefault="00E94BA6" w:rsidP="00867987">
            <w:pPr>
              <w:pStyle w:val="TAC"/>
              <w:rPr>
                <w:lang w:eastAsia="fi-FI"/>
              </w:rPr>
            </w:pPr>
            <w:r>
              <w:rPr>
                <w:lang w:eastAsia="fi-FI"/>
              </w:rPr>
              <w:t>DC_14A_n260G</w:t>
            </w:r>
          </w:p>
          <w:p w14:paraId="6349E7A1" w14:textId="77777777" w:rsidR="00E94BA6" w:rsidRDefault="00E94BA6" w:rsidP="00867987">
            <w:pPr>
              <w:pStyle w:val="TAC"/>
              <w:rPr>
                <w:lang w:eastAsia="fi-FI"/>
              </w:rPr>
            </w:pPr>
            <w:r>
              <w:rPr>
                <w:lang w:eastAsia="fi-FI"/>
              </w:rPr>
              <w:t>DC_14A_n260H</w:t>
            </w:r>
          </w:p>
          <w:p w14:paraId="2547F85C" w14:textId="77777777" w:rsidR="00E94BA6" w:rsidRDefault="00E94BA6" w:rsidP="00867987">
            <w:pPr>
              <w:pStyle w:val="TAC"/>
              <w:rPr>
                <w:lang w:eastAsia="fi-FI"/>
              </w:rPr>
            </w:pPr>
            <w:r>
              <w:rPr>
                <w:lang w:eastAsia="fi-FI"/>
              </w:rPr>
              <w:t>DC_14A_n260I</w:t>
            </w:r>
          </w:p>
          <w:p w14:paraId="550FB856" w14:textId="77777777" w:rsidR="00E94BA6" w:rsidRDefault="00E94BA6" w:rsidP="00867987">
            <w:pPr>
              <w:pStyle w:val="TAC"/>
              <w:rPr>
                <w:lang w:eastAsia="fi-FI"/>
              </w:rPr>
            </w:pPr>
            <w:r>
              <w:rPr>
                <w:lang w:eastAsia="fi-FI"/>
              </w:rPr>
              <w:t>DC_14A_n260J</w:t>
            </w:r>
          </w:p>
          <w:p w14:paraId="571FB00E" w14:textId="77777777" w:rsidR="00E94BA6" w:rsidRDefault="00E94BA6" w:rsidP="00867987">
            <w:pPr>
              <w:pStyle w:val="TAC"/>
              <w:rPr>
                <w:lang w:eastAsia="fi-FI"/>
              </w:rPr>
            </w:pPr>
            <w:r>
              <w:rPr>
                <w:lang w:eastAsia="fi-FI"/>
              </w:rPr>
              <w:t>DC_14A_n260K</w:t>
            </w:r>
          </w:p>
          <w:p w14:paraId="75B1E9BE" w14:textId="77777777" w:rsidR="00E94BA6" w:rsidRDefault="00E94BA6" w:rsidP="00867987">
            <w:pPr>
              <w:pStyle w:val="TAC"/>
              <w:rPr>
                <w:lang w:eastAsia="fi-FI"/>
              </w:rPr>
            </w:pPr>
            <w:r>
              <w:rPr>
                <w:lang w:eastAsia="fi-FI"/>
              </w:rPr>
              <w:t>DC_14A_n260L</w:t>
            </w:r>
          </w:p>
          <w:p w14:paraId="45610400" w14:textId="77777777" w:rsidR="00E94BA6" w:rsidRDefault="00E94BA6" w:rsidP="00867987">
            <w:pPr>
              <w:pStyle w:val="TAC"/>
              <w:rPr>
                <w:lang w:eastAsia="zh-TW"/>
              </w:rPr>
            </w:pPr>
            <w:r>
              <w:rPr>
                <w:lang w:eastAsia="fi-FI"/>
              </w:rPr>
              <w:t>DC_14A_n260M</w:t>
            </w:r>
          </w:p>
          <w:p w14:paraId="35E35615" w14:textId="77777777" w:rsidR="00E94BA6" w:rsidRDefault="00E94BA6" w:rsidP="00867987">
            <w:pPr>
              <w:pStyle w:val="TAC"/>
              <w:rPr>
                <w:lang w:eastAsia="fi-FI"/>
              </w:rPr>
            </w:pPr>
            <w:r>
              <w:rPr>
                <w:lang w:eastAsia="fi-FI"/>
              </w:rPr>
              <w:t>DC_30A_n260A</w:t>
            </w:r>
          </w:p>
          <w:p w14:paraId="6D6A348D" w14:textId="77777777" w:rsidR="00E94BA6" w:rsidRDefault="00E94BA6" w:rsidP="00867987">
            <w:pPr>
              <w:pStyle w:val="TAC"/>
              <w:rPr>
                <w:lang w:eastAsia="fi-FI"/>
              </w:rPr>
            </w:pPr>
            <w:r>
              <w:rPr>
                <w:lang w:eastAsia="fi-FI"/>
              </w:rPr>
              <w:t>DC_30A_n260G</w:t>
            </w:r>
          </w:p>
          <w:p w14:paraId="1E6EE5A8" w14:textId="77777777" w:rsidR="00E94BA6" w:rsidRDefault="00E94BA6" w:rsidP="00867987">
            <w:pPr>
              <w:pStyle w:val="TAC"/>
              <w:rPr>
                <w:lang w:eastAsia="fi-FI"/>
              </w:rPr>
            </w:pPr>
            <w:r>
              <w:rPr>
                <w:lang w:eastAsia="fi-FI"/>
              </w:rPr>
              <w:t>DC_30A_n260H</w:t>
            </w:r>
          </w:p>
          <w:p w14:paraId="1F6D2F2E" w14:textId="77777777" w:rsidR="00E94BA6" w:rsidRDefault="00E94BA6" w:rsidP="00867987">
            <w:pPr>
              <w:pStyle w:val="TAC"/>
              <w:rPr>
                <w:lang w:eastAsia="fi-FI"/>
              </w:rPr>
            </w:pPr>
            <w:r>
              <w:rPr>
                <w:lang w:eastAsia="fi-FI"/>
              </w:rPr>
              <w:t>DC_30A_n260I</w:t>
            </w:r>
          </w:p>
          <w:p w14:paraId="3AB7C6B0" w14:textId="77777777" w:rsidR="00E94BA6" w:rsidRDefault="00E94BA6" w:rsidP="00867987">
            <w:pPr>
              <w:pStyle w:val="TAC"/>
              <w:rPr>
                <w:lang w:eastAsia="fi-FI"/>
              </w:rPr>
            </w:pPr>
            <w:r>
              <w:rPr>
                <w:lang w:eastAsia="fi-FI"/>
              </w:rPr>
              <w:t>DC_30A_n260J</w:t>
            </w:r>
          </w:p>
          <w:p w14:paraId="374E12A6" w14:textId="77777777" w:rsidR="00E94BA6" w:rsidRDefault="00E94BA6" w:rsidP="00867987">
            <w:pPr>
              <w:pStyle w:val="TAC"/>
              <w:rPr>
                <w:lang w:eastAsia="fi-FI"/>
              </w:rPr>
            </w:pPr>
            <w:r>
              <w:rPr>
                <w:lang w:eastAsia="fi-FI"/>
              </w:rPr>
              <w:t>DC_30A_n260K</w:t>
            </w:r>
          </w:p>
          <w:p w14:paraId="492E336F" w14:textId="77777777" w:rsidR="00E94BA6" w:rsidRDefault="00E94BA6" w:rsidP="00867987">
            <w:pPr>
              <w:pStyle w:val="TAC"/>
              <w:rPr>
                <w:lang w:eastAsia="fi-FI"/>
              </w:rPr>
            </w:pPr>
            <w:r>
              <w:rPr>
                <w:lang w:eastAsia="fi-FI"/>
              </w:rPr>
              <w:t>DC_30A_n260L</w:t>
            </w:r>
          </w:p>
          <w:p w14:paraId="0C780DF5" w14:textId="77777777" w:rsidR="00E94BA6" w:rsidRDefault="00E94BA6" w:rsidP="00867987">
            <w:pPr>
              <w:pStyle w:val="TAC"/>
              <w:rPr>
                <w:lang w:eastAsia="zh-TW"/>
              </w:rPr>
            </w:pPr>
            <w:r>
              <w:rPr>
                <w:lang w:eastAsia="fi-FI"/>
              </w:rPr>
              <w:t>DC_30A_n260M</w:t>
            </w:r>
          </w:p>
          <w:p w14:paraId="74BC214E" w14:textId="77777777" w:rsidR="00E94BA6" w:rsidRDefault="00E94BA6" w:rsidP="00867987">
            <w:pPr>
              <w:pStyle w:val="TAC"/>
              <w:rPr>
                <w:lang w:eastAsia="fi-FI"/>
              </w:rPr>
            </w:pPr>
            <w:r>
              <w:rPr>
                <w:lang w:eastAsia="fi-FI"/>
              </w:rPr>
              <w:t>DC_66A_n260A</w:t>
            </w:r>
          </w:p>
          <w:p w14:paraId="70569B1A" w14:textId="77777777" w:rsidR="00E94BA6" w:rsidRDefault="00E94BA6" w:rsidP="00867987">
            <w:pPr>
              <w:pStyle w:val="TAC"/>
              <w:rPr>
                <w:lang w:eastAsia="fi-FI"/>
              </w:rPr>
            </w:pPr>
            <w:r>
              <w:rPr>
                <w:lang w:eastAsia="fi-FI"/>
              </w:rPr>
              <w:t>DC_66A_n260G</w:t>
            </w:r>
          </w:p>
          <w:p w14:paraId="458938B2" w14:textId="77777777" w:rsidR="00E94BA6" w:rsidRDefault="00E94BA6" w:rsidP="00867987">
            <w:pPr>
              <w:pStyle w:val="TAC"/>
              <w:rPr>
                <w:lang w:eastAsia="fi-FI"/>
              </w:rPr>
            </w:pPr>
            <w:r>
              <w:rPr>
                <w:lang w:eastAsia="fi-FI"/>
              </w:rPr>
              <w:t>DC_66A_n260H</w:t>
            </w:r>
          </w:p>
          <w:p w14:paraId="3C50CF12" w14:textId="77777777" w:rsidR="00E94BA6" w:rsidRDefault="00E94BA6" w:rsidP="00867987">
            <w:pPr>
              <w:pStyle w:val="TAC"/>
              <w:rPr>
                <w:lang w:eastAsia="fi-FI"/>
              </w:rPr>
            </w:pPr>
            <w:r>
              <w:rPr>
                <w:lang w:eastAsia="fi-FI"/>
              </w:rPr>
              <w:t>DC_66A_n260I</w:t>
            </w:r>
          </w:p>
          <w:p w14:paraId="0324A72E" w14:textId="77777777" w:rsidR="00E94BA6" w:rsidRDefault="00E94BA6" w:rsidP="00867987">
            <w:pPr>
              <w:pStyle w:val="TAC"/>
              <w:rPr>
                <w:lang w:eastAsia="fi-FI"/>
              </w:rPr>
            </w:pPr>
            <w:r>
              <w:rPr>
                <w:lang w:eastAsia="fi-FI"/>
              </w:rPr>
              <w:t>DC_66A_n260J</w:t>
            </w:r>
          </w:p>
          <w:p w14:paraId="302E47AF" w14:textId="77777777" w:rsidR="00E94BA6" w:rsidRDefault="00E94BA6" w:rsidP="00867987">
            <w:pPr>
              <w:pStyle w:val="TAC"/>
              <w:rPr>
                <w:lang w:eastAsia="fi-FI"/>
              </w:rPr>
            </w:pPr>
            <w:r>
              <w:rPr>
                <w:lang w:eastAsia="fi-FI"/>
              </w:rPr>
              <w:t>DC_66A_n260K</w:t>
            </w:r>
          </w:p>
          <w:p w14:paraId="7A80D259" w14:textId="77777777" w:rsidR="00E94BA6" w:rsidRDefault="00E94BA6" w:rsidP="00867987">
            <w:pPr>
              <w:pStyle w:val="TAC"/>
              <w:rPr>
                <w:lang w:eastAsia="fi-FI"/>
              </w:rPr>
            </w:pPr>
            <w:r>
              <w:rPr>
                <w:lang w:eastAsia="fi-FI"/>
              </w:rPr>
              <w:t>DC_66A_n260L</w:t>
            </w:r>
          </w:p>
          <w:p w14:paraId="3B12A601" w14:textId="77777777" w:rsidR="00E94BA6" w:rsidRPr="009B47BE" w:rsidRDefault="00E94BA6" w:rsidP="00867987">
            <w:pPr>
              <w:keepNext/>
              <w:keepLines/>
              <w:spacing w:after="0"/>
              <w:jc w:val="center"/>
              <w:rPr>
                <w:rFonts w:ascii="Arial" w:hAnsi="Arial"/>
                <w:sz w:val="18"/>
                <w:lang w:eastAsia="sv-SE"/>
              </w:rPr>
            </w:pPr>
            <w:r>
              <w:rPr>
                <w:lang w:eastAsia="fi-FI"/>
              </w:rPr>
              <w:t>DC_66A_n260M</w:t>
            </w:r>
          </w:p>
        </w:tc>
      </w:tr>
      <w:tr w:rsidR="00E94BA6" w:rsidRPr="009B47BE" w14:paraId="1958426B" w14:textId="77777777" w:rsidTr="0086798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44EF75" w14:textId="77777777" w:rsidR="00E94BA6" w:rsidRPr="009B47BE" w:rsidRDefault="00E94BA6" w:rsidP="00867987">
            <w:pPr>
              <w:keepNext/>
              <w:keepLines/>
              <w:spacing w:after="0"/>
              <w:jc w:val="center"/>
              <w:rPr>
                <w:rFonts w:ascii="Arial" w:hAnsi="Arial"/>
                <w:color w:val="000000"/>
                <w:sz w:val="18"/>
              </w:rPr>
            </w:pPr>
            <w:r w:rsidRPr="009B47BE">
              <w:rPr>
                <w:rFonts w:ascii="Arial" w:hAnsi="Arial"/>
                <w:color w:val="000000"/>
                <w:sz w:val="18"/>
              </w:rPr>
              <w:t>DC_2A-29A-30A-66A_n260A</w:t>
            </w:r>
          </w:p>
          <w:p w14:paraId="38A34514" w14:textId="77777777" w:rsidR="00E94BA6" w:rsidRPr="009B47BE" w:rsidRDefault="00E94BA6" w:rsidP="00867987">
            <w:pPr>
              <w:keepNext/>
              <w:keepLines/>
              <w:spacing w:after="0"/>
              <w:jc w:val="center"/>
              <w:rPr>
                <w:rFonts w:ascii="Arial" w:hAnsi="Arial"/>
                <w:color w:val="000000"/>
                <w:sz w:val="18"/>
              </w:rPr>
            </w:pPr>
            <w:r w:rsidRPr="009B47BE">
              <w:rPr>
                <w:rFonts w:ascii="Arial" w:hAnsi="Arial"/>
                <w:color w:val="000000"/>
                <w:sz w:val="18"/>
              </w:rPr>
              <w:t>DC_2A-29A-30A-66A_n260G</w:t>
            </w:r>
          </w:p>
          <w:p w14:paraId="6A9DE77B" w14:textId="77777777" w:rsidR="00E94BA6" w:rsidRPr="009B47BE" w:rsidRDefault="00E94BA6" w:rsidP="00867987">
            <w:pPr>
              <w:keepNext/>
              <w:keepLines/>
              <w:spacing w:after="0"/>
              <w:jc w:val="center"/>
              <w:rPr>
                <w:rFonts w:ascii="Arial" w:hAnsi="Arial"/>
                <w:color w:val="000000"/>
                <w:sz w:val="18"/>
              </w:rPr>
            </w:pPr>
            <w:r w:rsidRPr="009B47BE">
              <w:rPr>
                <w:rFonts w:ascii="Arial" w:hAnsi="Arial"/>
                <w:color w:val="000000"/>
                <w:sz w:val="18"/>
              </w:rPr>
              <w:t>DC_2A-29A-30A-66A_n260H</w:t>
            </w:r>
          </w:p>
          <w:p w14:paraId="46C64402" w14:textId="77777777" w:rsidR="00E94BA6" w:rsidRPr="009B47BE" w:rsidRDefault="00E94BA6" w:rsidP="00867987">
            <w:pPr>
              <w:keepNext/>
              <w:keepLines/>
              <w:spacing w:after="0"/>
              <w:jc w:val="center"/>
              <w:rPr>
                <w:rFonts w:ascii="Arial" w:hAnsi="Arial"/>
                <w:color w:val="000000"/>
                <w:sz w:val="18"/>
              </w:rPr>
            </w:pPr>
            <w:r w:rsidRPr="009B47BE">
              <w:rPr>
                <w:rFonts w:ascii="Arial" w:hAnsi="Arial"/>
                <w:color w:val="000000"/>
                <w:sz w:val="18"/>
              </w:rPr>
              <w:t>DC_2A-29A-30A-66A_n260I</w:t>
            </w:r>
          </w:p>
          <w:p w14:paraId="3F2BD0E6" w14:textId="77777777" w:rsidR="00E94BA6" w:rsidRPr="009B47BE" w:rsidRDefault="00E94BA6" w:rsidP="00867987">
            <w:pPr>
              <w:keepNext/>
              <w:keepLines/>
              <w:spacing w:after="0"/>
              <w:jc w:val="center"/>
              <w:rPr>
                <w:rFonts w:ascii="Arial" w:hAnsi="Arial"/>
                <w:color w:val="000000"/>
                <w:sz w:val="18"/>
              </w:rPr>
            </w:pPr>
            <w:r w:rsidRPr="009B47BE">
              <w:rPr>
                <w:rFonts w:ascii="Arial" w:hAnsi="Arial"/>
                <w:color w:val="000000"/>
                <w:sz w:val="18"/>
              </w:rPr>
              <w:t>DC_2A-29A-30A-66A_n260J</w:t>
            </w:r>
          </w:p>
          <w:p w14:paraId="0EF9EF09" w14:textId="77777777" w:rsidR="00E94BA6" w:rsidRPr="009B47BE" w:rsidRDefault="00E94BA6" w:rsidP="00867987">
            <w:pPr>
              <w:keepNext/>
              <w:keepLines/>
              <w:spacing w:after="0"/>
              <w:jc w:val="center"/>
              <w:rPr>
                <w:rFonts w:ascii="Arial" w:hAnsi="Arial"/>
                <w:color w:val="000000"/>
                <w:sz w:val="18"/>
              </w:rPr>
            </w:pPr>
            <w:r w:rsidRPr="009B47BE">
              <w:rPr>
                <w:rFonts w:ascii="Arial" w:hAnsi="Arial"/>
                <w:color w:val="000000"/>
                <w:sz w:val="18"/>
              </w:rPr>
              <w:t>DC_2A-29A-30A-66A_n260K</w:t>
            </w:r>
          </w:p>
          <w:p w14:paraId="2553D9D4" w14:textId="77777777" w:rsidR="00E94BA6" w:rsidRPr="009B47BE" w:rsidRDefault="00E94BA6" w:rsidP="00867987">
            <w:pPr>
              <w:keepNext/>
              <w:keepLines/>
              <w:spacing w:after="0"/>
              <w:jc w:val="center"/>
              <w:rPr>
                <w:rFonts w:ascii="Arial" w:hAnsi="Arial"/>
                <w:color w:val="000000"/>
                <w:sz w:val="18"/>
              </w:rPr>
            </w:pPr>
            <w:r w:rsidRPr="009B47BE">
              <w:rPr>
                <w:rFonts w:ascii="Arial" w:hAnsi="Arial"/>
                <w:color w:val="000000"/>
                <w:sz w:val="18"/>
              </w:rPr>
              <w:t>DC_2A-29A-30A-66A_n260L</w:t>
            </w:r>
          </w:p>
          <w:p w14:paraId="1CD85E47" w14:textId="77777777" w:rsidR="00E94BA6" w:rsidRPr="009B47BE" w:rsidRDefault="00E94BA6" w:rsidP="00867987">
            <w:pPr>
              <w:keepNext/>
              <w:keepLines/>
              <w:spacing w:after="0"/>
              <w:jc w:val="center"/>
              <w:rPr>
                <w:rFonts w:ascii="Arial" w:hAnsi="Arial"/>
                <w:color w:val="000000"/>
                <w:sz w:val="18"/>
              </w:rPr>
            </w:pPr>
            <w:r w:rsidRPr="009B47BE">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A58F7A"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DC_2A_n260A</w:t>
            </w:r>
          </w:p>
          <w:p w14:paraId="717E124F"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DC_30A_n260A</w:t>
            </w:r>
          </w:p>
          <w:p w14:paraId="0C915C7C"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DC_66A_n260A</w:t>
            </w:r>
          </w:p>
          <w:p w14:paraId="3F95B738"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DC_2A_n260G</w:t>
            </w:r>
          </w:p>
          <w:p w14:paraId="6DA2C5B1"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DC_30A_n260G</w:t>
            </w:r>
          </w:p>
          <w:p w14:paraId="18871C27"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DC_66A_n260G</w:t>
            </w:r>
          </w:p>
          <w:p w14:paraId="124FB998"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DC_2A_n260H</w:t>
            </w:r>
          </w:p>
          <w:p w14:paraId="178FC341"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DC_30A_n260H</w:t>
            </w:r>
          </w:p>
          <w:p w14:paraId="01424F96"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DC_66A_n260H</w:t>
            </w:r>
          </w:p>
          <w:p w14:paraId="67F3DF18"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DC_2A_n260I</w:t>
            </w:r>
          </w:p>
          <w:p w14:paraId="11C27F01"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DC_30A_n260I</w:t>
            </w:r>
          </w:p>
          <w:p w14:paraId="6D8EFBCA"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DC_66A_n260I</w:t>
            </w:r>
          </w:p>
          <w:p w14:paraId="215E5797"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DC_2A_n260J</w:t>
            </w:r>
          </w:p>
          <w:p w14:paraId="3B530237"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DC_30A_n260J</w:t>
            </w:r>
          </w:p>
          <w:p w14:paraId="7A88C0F5"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DC_66A_n260J</w:t>
            </w:r>
          </w:p>
          <w:p w14:paraId="6B5F740F"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DC_2A_n260K</w:t>
            </w:r>
          </w:p>
          <w:p w14:paraId="47F4436F"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DC_30A_n260K</w:t>
            </w:r>
          </w:p>
          <w:p w14:paraId="00CBC707"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DC_66A_n260K</w:t>
            </w:r>
          </w:p>
          <w:p w14:paraId="249F18E2"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DC_2A_n260L</w:t>
            </w:r>
          </w:p>
          <w:p w14:paraId="068A5891"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DC_30A_n260L</w:t>
            </w:r>
          </w:p>
          <w:p w14:paraId="04747614"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DC_66A_n260L</w:t>
            </w:r>
          </w:p>
          <w:p w14:paraId="02E28C5D"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DC_2A_n260M</w:t>
            </w:r>
          </w:p>
          <w:p w14:paraId="482F7243" w14:textId="77777777" w:rsidR="00E94BA6" w:rsidRPr="009B47BE" w:rsidRDefault="00E94BA6" w:rsidP="00867987">
            <w:pPr>
              <w:keepNext/>
              <w:keepLines/>
              <w:spacing w:after="0"/>
              <w:jc w:val="center"/>
              <w:rPr>
                <w:rFonts w:ascii="Arial" w:hAnsi="Arial"/>
                <w:sz w:val="18"/>
                <w:lang w:eastAsia="sv-SE"/>
              </w:rPr>
            </w:pPr>
            <w:r w:rsidRPr="009B47BE">
              <w:rPr>
                <w:rFonts w:ascii="Arial" w:hAnsi="Arial"/>
                <w:sz w:val="18"/>
                <w:lang w:eastAsia="sv-SE"/>
              </w:rPr>
              <w:t>DC_30A_n260M</w:t>
            </w:r>
          </w:p>
          <w:p w14:paraId="5F3F4573" w14:textId="77777777" w:rsidR="00E94BA6" w:rsidRPr="009B47BE" w:rsidRDefault="00E94BA6" w:rsidP="00867987">
            <w:pPr>
              <w:keepNext/>
              <w:keepLines/>
              <w:spacing w:after="0"/>
              <w:jc w:val="center"/>
              <w:rPr>
                <w:rFonts w:ascii="Arial" w:hAnsi="Arial"/>
                <w:sz w:val="18"/>
                <w:lang w:val="en-US" w:eastAsia="fi-FI"/>
              </w:rPr>
            </w:pPr>
            <w:r w:rsidRPr="009B47BE">
              <w:rPr>
                <w:rFonts w:ascii="Arial" w:hAnsi="Arial"/>
                <w:sz w:val="18"/>
                <w:lang w:eastAsia="sv-SE"/>
              </w:rPr>
              <w:t>DC_66A_n260M</w:t>
            </w:r>
          </w:p>
        </w:tc>
      </w:tr>
      <w:tr w:rsidR="00E94BA6" w:rsidRPr="009B47BE" w14:paraId="2AF6E01E" w14:textId="77777777" w:rsidTr="0086798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9F8BD17"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DC_(n)3AA-n8A-n77A-n257A</w:t>
            </w:r>
          </w:p>
          <w:p w14:paraId="067AFA5E"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DC_(n)3AA-n8A-n77A-n257G</w:t>
            </w:r>
          </w:p>
          <w:p w14:paraId="36E3A7EA"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DC_(n)3AA-n8A-n77A-n257H</w:t>
            </w:r>
          </w:p>
          <w:p w14:paraId="56AD8596"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DC_(n)3AA-n8A-n77A-n257I</w:t>
            </w:r>
          </w:p>
          <w:p w14:paraId="59EAB391"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DC_(n)3AA-n8A-n77A-n257J</w:t>
            </w:r>
          </w:p>
          <w:p w14:paraId="1BF7A6FB"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DC_(n)3AA-n8A-n77A-n257K</w:t>
            </w:r>
          </w:p>
          <w:p w14:paraId="06CDB4D8"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DC_(n)3AA-n8A-n77A-n257L</w:t>
            </w:r>
          </w:p>
          <w:p w14:paraId="1C9F64CA"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DC_(n)3AA-n8A-n77A-n257M</w:t>
            </w:r>
          </w:p>
          <w:p w14:paraId="29EA5434"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DC_(n)3AA-n8A-n77(2A)-n257A</w:t>
            </w:r>
          </w:p>
          <w:p w14:paraId="1DAD18EC"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DC_(n)3AA-n8A-n77(2A)-n257G</w:t>
            </w:r>
          </w:p>
          <w:p w14:paraId="14A1DAE5"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DC_(n)3AA-n8A-n77(2A)-n257H</w:t>
            </w:r>
          </w:p>
          <w:p w14:paraId="20574FC5"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DC_(n)3AA-n8A-n77(2A)-n257I</w:t>
            </w:r>
          </w:p>
          <w:p w14:paraId="509C0478"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DC_(n)3AA-n8A-n77(2A)-n257J</w:t>
            </w:r>
          </w:p>
          <w:p w14:paraId="0C644983"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DC_(n)3AA-n8A-n77(2A)-n257K</w:t>
            </w:r>
          </w:p>
          <w:p w14:paraId="7E64D8DD" w14:textId="77777777" w:rsidR="00E94BA6" w:rsidRDefault="00E94BA6" w:rsidP="00867987">
            <w:pPr>
              <w:keepNext/>
              <w:keepLines/>
              <w:spacing w:after="0"/>
              <w:jc w:val="center"/>
              <w:rPr>
                <w:rFonts w:ascii="Arial" w:hAnsi="Arial"/>
                <w:color w:val="000000"/>
                <w:sz w:val="18"/>
              </w:rPr>
            </w:pPr>
            <w:r>
              <w:rPr>
                <w:rFonts w:ascii="Arial" w:hAnsi="Arial"/>
                <w:color w:val="000000"/>
                <w:sz w:val="18"/>
              </w:rPr>
              <w:t>DC_(n)3AA-n8A-n77(2A)-n257L</w:t>
            </w:r>
          </w:p>
          <w:p w14:paraId="7DE091EA" w14:textId="77777777" w:rsidR="00E94BA6" w:rsidRPr="009B47BE" w:rsidRDefault="00E94BA6" w:rsidP="00867987">
            <w:pPr>
              <w:keepNext/>
              <w:keepLines/>
              <w:spacing w:after="0"/>
              <w:jc w:val="center"/>
              <w:rPr>
                <w:rFonts w:ascii="Arial" w:hAnsi="Arial"/>
                <w:color w:val="000000"/>
                <w:sz w:val="18"/>
              </w:rPr>
            </w:pPr>
            <w:r>
              <w:rPr>
                <w:rFonts w:ascii="Arial" w:hAnsi="Arial"/>
                <w:color w:val="000000"/>
                <w:sz w:val="18"/>
              </w:rPr>
              <w:t>DC_(n)3AA-n8A-n77(2A)-n257M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4AB31F" w14:textId="77777777" w:rsidR="00E94BA6" w:rsidRPr="00AA1017" w:rsidRDefault="00E94BA6" w:rsidP="00867987">
            <w:pPr>
              <w:keepNext/>
              <w:keepLines/>
              <w:spacing w:after="0"/>
              <w:jc w:val="center"/>
              <w:rPr>
                <w:rFonts w:ascii="Arial" w:hAnsi="Arial"/>
                <w:sz w:val="18"/>
                <w:vertAlign w:val="superscript"/>
                <w:lang w:val="en-US" w:eastAsia="zh-CN"/>
              </w:rPr>
            </w:pPr>
            <w:r>
              <w:rPr>
                <w:rFonts w:ascii="Arial" w:hAnsi="Arial"/>
                <w:sz w:val="18"/>
                <w:lang w:eastAsia="sv-SE"/>
              </w:rPr>
              <w:t>DC_(n)3AA</w:t>
            </w:r>
            <w:r>
              <w:rPr>
                <w:rFonts w:ascii="Arial" w:hAnsi="Arial" w:hint="eastAsia"/>
                <w:sz w:val="18"/>
                <w:vertAlign w:val="superscript"/>
                <w:lang w:val="en-US" w:eastAsia="zh-CN"/>
              </w:rPr>
              <w:t>3</w:t>
            </w:r>
          </w:p>
          <w:p w14:paraId="6BC68280" w14:textId="77777777" w:rsidR="00E94BA6" w:rsidRDefault="00E94BA6" w:rsidP="00867987">
            <w:pPr>
              <w:keepNext/>
              <w:keepLines/>
              <w:spacing w:after="0"/>
              <w:jc w:val="center"/>
              <w:rPr>
                <w:rFonts w:ascii="Arial" w:hAnsi="Arial"/>
                <w:sz w:val="18"/>
                <w:lang w:eastAsia="sv-SE"/>
              </w:rPr>
            </w:pPr>
            <w:r>
              <w:rPr>
                <w:rFonts w:ascii="Arial" w:hAnsi="Arial"/>
                <w:sz w:val="18"/>
                <w:lang w:eastAsia="sv-SE"/>
              </w:rPr>
              <w:t>DC_3A_n8A</w:t>
            </w:r>
          </w:p>
          <w:p w14:paraId="39896B53" w14:textId="77777777" w:rsidR="00E94BA6" w:rsidRDefault="00E94BA6" w:rsidP="00867987">
            <w:pPr>
              <w:keepNext/>
              <w:keepLines/>
              <w:spacing w:after="0"/>
              <w:jc w:val="center"/>
              <w:rPr>
                <w:rFonts w:ascii="Arial" w:hAnsi="Arial"/>
                <w:sz w:val="18"/>
                <w:lang w:eastAsia="sv-SE"/>
              </w:rPr>
            </w:pPr>
            <w:r>
              <w:rPr>
                <w:rFonts w:ascii="Arial" w:hAnsi="Arial"/>
                <w:sz w:val="18"/>
                <w:lang w:eastAsia="sv-SE"/>
              </w:rPr>
              <w:t>DC_3A_n77A</w:t>
            </w:r>
          </w:p>
          <w:p w14:paraId="67E72EAF" w14:textId="77777777" w:rsidR="00E94BA6" w:rsidRPr="009B47BE" w:rsidRDefault="00E94BA6" w:rsidP="00867987">
            <w:pPr>
              <w:keepNext/>
              <w:keepLines/>
              <w:spacing w:after="0"/>
              <w:jc w:val="center"/>
              <w:rPr>
                <w:rFonts w:ascii="Arial" w:hAnsi="Arial"/>
                <w:sz w:val="18"/>
                <w:lang w:eastAsia="sv-SE"/>
              </w:rPr>
            </w:pPr>
            <w:r>
              <w:rPr>
                <w:rFonts w:ascii="Arial" w:hAnsi="Arial"/>
                <w:sz w:val="18"/>
                <w:lang w:eastAsia="sv-SE"/>
              </w:rPr>
              <w:t>DC_3A_n257A</w:t>
            </w:r>
          </w:p>
        </w:tc>
      </w:tr>
      <w:tr w:rsidR="00E94BA6" w:rsidRPr="009B47BE" w14:paraId="469A867B" w14:textId="77777777" w:rsidTr="00867987">
        <w:trPr>
          <w:trHeight w:val="187"/>
          <w:jc w:val="center"/>
        </w:trPr>
        <w:tc>
          <w:tcPr>
            <w:tcW w:w="5098" w:type="dxa"/>
            <w:shd w:val="clear" w:color="auto" w:fill="auto"/>
            <w:noWrap/>
            <w:tcMar>
              <w:top w:w="28" w:type="dxa"/>
              <w:left w:w="28" w:type="dxa"/>
              <w:bottom w:w="28" w:type="dxa"/>
              <w:right w:w="28" w:type="dxa"/>
            </w:tcMar>
          </w:tcPr>
          <w:p w14:paraId="5C00B1FE"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DC_3A-19A-21A-42A_n257A</w:t>
            </w:r>
          </w:p>
          <w:p w14:paraId="21B947F9"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DC_3A-19A-21A-42A_n257D</w:t>
            </w:r>
          </w:p>
          <w:p w14:paraId="5C0AE81B"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DC_3A-19A-21A-42A_n257E</w:t>
            </w:r>
          </w:p>
          <w:p w14:paraId="29774D0B"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DC_3A-19A-21A-42A_n257F</w:t>
            </w:r>
          </w:p>
          <w:p w14:paraId="60D374CA"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DC_3A-19A-21A-42C_n257A</w:t>
            </w:r>
          </w:p>
          <w:p w14:paraId="2B344266"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DC_3A-19A-21A-42C_n257D</w:t>
            </w:r>
          </w:p>
          <w:p w14:paraId="0EE414CE"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DC_3A-19A-21A-42C_n257E</w:t>
            </w:r>
          </w:p>
          <w:p w14:paraId="5EFEDCD4"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DC_3A-19A-21A-42C_n257F</w:t>
            </w:r>
          </w:p>
        </w:tc>
        <w:tc>
          <w:tcPr>
            <w:tcW w:w="4533" w:type="dxa"/>
            <w:tcMar>
              <w:top w:w="28" w:type="dxa"/>
              <w:left w:w="28" w:type="dxa"/>
              <w:bottom w:w="28" w:type="dxa"/>
              <w:right w:w="28" w:type="dxa"/>
            </w:tcMar>
          </w:tcPr>
          <w:p w14:paraId="726AA17B"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DC_3A_n257A</w:t>
            </w:r>
          </w:p>
          <w:p w14:paraId="7FC1DE2C"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DC_19A_n257A</w:t>
            </w:r>
          </w:p>
          <w:p w14:paraId="4B752CCE"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DC_21A_n257A</w:t>
            </w:r>
          </w:p>
          <w:p w14:paraId="6944A730"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DC_3A_n257D</w:t>
            </w:r>
          </w:p>
          <w:p w14:paraId="09CEB9CD"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DC_19A_n257D</w:t>
            </w:r>
          </w:p>
          <w:p w14:paraId="5ABAAD63" w14:textId="77777777" w:rsidR="00E94BA6" w:rsidRPr="009B47BE" w:rsidRDefault="00E94BA6" w:rsidP="00867987">
            <w:pPr>
              <w:keepNext/>
              <w:keepLines/>
              <w:spacing w:after="0"/>
              <w:jc w:val="center"/>
              <w:rPr>
                <w:rFonts w:ascii="Arial" w:hAnsi="Arial"/>
                <w:sz w:val="18"/>
                <w:lang w:eastAsia="fi-FI"/>
              </w:rPr>
            </w:pPr>
            <w:r w:rsidRPr="009B47BE">
              <w:rPr>
                <w:rFonts w:ascii="Arial" w:hAnsi="Arial"/>
                <w:sz w:val="18"/>
                <w:lang w:eastAsia="fi-FI"/>
              </w:rPr>
              <w:t>DC_21A_n257D</w:t>
            </w:r>
          </w:p>
        </w:tc>
      </w:tr>
      <w:tr w:rsidR="00E94BA6" w:rsidRPr="00BB54FF" w14:paraId="13E2E385" w14:textId="77777777" w:rsidTr="00867987">
        <w:trPr>
          <w:trHeight w:val="187"/>
          <w:jc w:val="center"/>
        </w:trPr>
        <w:tc>
          <w:tcPr>
            <w:tcW w:w="5098" w:type="dxa"/>
            <w:shd w:val="clear" w:color="auto" w:fill="auto"/>
            <w:noWrap/>
            <w:tcMar>
              <w:top w:w="28" w:type="dxa"/>
              <w:left w:w="28" w:type="dxa"/>
              <w:bottom w:w="28" w:type="dxa"/>
              <w:right w:w="28" w:type="dxa"/>
            </w:tcMar>
          </w:tcPr>
          <w:p w14:paraId="3125FC85"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DC_3A-28A-41A-42A_n257A</w:t>
            </w:r>
          </w:p>
          <w:p w14:paraId="19553A02"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DC_3A-28A-41A-42A_n257G</w:t>
            </w:r>
          </w:p>
          <w:p w14:paraId="759F2156"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DC_3A-28A-41A-42A_n257H</w:t>
            </w:r>
          </w:p>
          <w:p w14:paraId="74CECC70"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DC_3A-28A-41A-42A_n257I</w:t>
            </w:r>
          </w:p>
          <w:p w14:paraId="3C85C99E"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DC_3A-28A-41A-42C_n257A</w:t>
            </w:r>
          </w:p>
          <w:p w14:paraId="73947FA6"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DC_3A-28A-41A-42C_n257G</w:t>
            </w:r>
          </w:p>
          <w:p w14:paraId="22F1E790"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DC_3A-28A-41A-42C_n257H</w:t>
            </w:r>
          </w:p>
          <w:p w14:paraId="354D344A"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DC_3A-28A-41A-42C_n257I</w:t>
            </w:r>
          </w:p>
          <w:p w14:paraId="6DDBBE77"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DC_3A-28A-41C-42A_n257A</w:t>
            </w:r>
          </w:p>
          <w:p w14:paraId="2226D54A"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DC_3A-28A-41C-42A_n257G</w:t>
            </w:r>
          </w:p>
          <w:p w14:paraId="46D14DAD"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DC_3A-28A-41C-42A_n257H</w:t>
            </w:r>
          </w:p>
          <w:p w14:paraId="669DBEDC"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DC_3A-28A-41C-42A_n257I</w:t>
            </w:r>
          </w:p>
          <w:p w14:paraId="4CAFF608"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DC_3A-28A-41C-42C_n257A</w:t>
            </w:r>
          </w:p>
          <w:p w14:paraId="157E7144"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DC_3A-28A-41C-42C_n257G</w:t>
            </w:r>
          </w:p>
          <w:p w14:paraId="2ECC07CF"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DC_3A-28A-41C-42C_n257H</w:t>
            </w:r>
          </w:p>
          <w:p w14:paraId="64545C53"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DC_3A-28A-41C-42C_n257I</w:t>
            </w:r>
          </w:p>
        </w:tc>
        <w:tc>
          <w:tcPr>
            <w:tcW w:w="4533" w:type="dxa"/>
            <w:tcMar>
              <w:top w:w="28" w:type="dxa"/>
              <w:left w:w="28" w:type="dxa"/>
              <w:bottom w:w="28" w:type="dxa"/>
              <w:right w:w="28" w:type="dxa"/>
            </w:tcMar>
          </w:tcPr>
          <w:p w14:paraId="1366CAF9"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DC_28A_n257A</w:t>
            </w:r>
          </w:p>
          <w:p w14:paraId="69857EBB"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DC_28A_n257G</w:t>
            </w:r>
          </w:p>
          <w:p w14:paraId="415BC8B0"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DC_28A_n257H</w:t>
            </w:r>
          </w:p>
          <w:p w14:paraId="792EF255"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DC_28A_n257I</w:t>
            </w:r>
          </w:p>
          <w:p w14:paraId="1913A463"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DC_3A_n257A</w:t>
            </w:r>
          </w:p>
          <w:p w14:paraId="21962709"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DC_3A_n257G</w:t>
            </w:r>
          </w:p>
          <w:p w14:paraId="1864392C"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DC_3A_n257H</w:t>
            </w:r>
          </w:p>
          <w:p w14:paraId="57F2099A"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DC_3A_n257I</w:t>
            </w:r>
          </w:p>
          <w:p w14:paraId="7B6730C2"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DC_41A_n257A</w:t>
            </w:r>
          </w:p>
          <w:p w14:paraId="40C67E2F"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DC_41A_n257G</w:t>
            </w:r>
          </w:p>
          <w:p w14:paraId="19E3A6B8"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DC_41A_n257H</w:t>
            </w:r>
          </w:p>
          <w:p w14:paraId="4D7FABEC"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DC_41A_n257I</w:t>
            </w:r>
          </w:p>
          <w:p w14:paraId="35F356B9"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DC_41C_n257A</w:t>
            </w:r>
          </w:p>
          <w:p w14:paraId="5352D6D1"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DC_41C_n257G</w:t>
            </w:r>
          </w:p>
          <w:p w14:paraId="2C07E113"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DC_41C_n257H</w:t>
            </w:r>
          </w:p>
          <w:p w14:paraId="455264E0"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DC_41C_n257I</w:t>
            </w:r>
          </w:p>
          <w:p w14:paraId="04F4D074"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DC_42A_n257A</w:t>
            </w:r>
          </w:p>
          <w:p w14:paraId="3EED94E8"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DC_42A_n257G</w:t>
            </w:r>
          </w:p>
          <w:p w14:paraId="3B766CE9"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DC_42A_n257H</w:t>
            </w:r>
          </w:p>
          <w:p w14:paraId="493CFE4F"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DC_42A_n257I</w:t>
            </w:r>
          </w:p>
          <w:p w14:paraId="43F50A78" w14:textId="77777777" w:rsidR="00E94BA6" w:rsidRPr="009B47BE" w:rsidRDefault="00E94BA6" w:rsidP="00867987">
            <w:pPr>
              <w:keepNext/>
              <w:keepLines/>
              <w:spacing w:after="0"/>
              <w:jc w:val="center"/>
              <w:rPr>
                <w:rFonts w:ascii="Arial" w:hAnsi="Arial"/>
                <w:sz w:val="18"/>
              </w:rPr>
            </w:pPr>
            <w:r w:rsidRPr="009B47BE">
              <w:rPr>
                <w:rFonts w:ascii="Arial" w:hAnsi="Arial"/>
                <w:sz w:val="18"/>
              </w:rPr>
              <w:t>DC_42C_n257A</w:t>
            </w:r>
          </w:p>
          <w:p w14:paraId="2A9F7B68" w14:textId="77777777" w:rsidR="00E94BA6" w:rsidRPr="00BB54FF" w:rsidRDefault="00E94BA6" w:rsidP="00867987">
            <w:pPr>
              <w:keepNext/>
              <w:keepLines/>
              <w:spacing w:after="0"/>
              <w:jc w:val="center"/>
              <w:rPr>
                <w:rFonts w:ascii="Arial" w:hAnsi="Arial"/>
                <w:sz w:val="18"/>
                <w:lang w:val="da-DK"/>
                <w:rPrChange w:id="248" w:author="Johannes Hejselbaek (Nokia)" w:date="2024-03-06T14:46:00Z">
                  <w:rPr>
                    <w:rFonts w:ascii="Arial" w:hAnsi="Arial"/>
                    <w:sz w:val="18"/>
                  </w:rPr>
                </w:rPrChange>
              </w:rPr>
            </w:pPr>
            <w:r w:rsidRPr="00BB54FF">
              <w:rPr>
                <w:rFonts w:ascii="Arial" w:hAnsi="Arial"/>
                <w:sz w:val="18"/>
                <w:lang w:val="da-DK"/>
                <w:rPrChange w:id="249" w:author="Johannes Hejselbaek (Nokia)" w:date="2024-03-06T14:46:00Z">
                  <w:rPr>
                    <w:rFonts w:ascii="Arial" w:hAnsi="Arial"/>
                    <w:sz w:val="18"/>
                  </w:rPr>
                </w:rPrChange>
              </w:rPr>
              <w:t>DC_42C_n257G</w:t>
            </w:r>
          </w:p>
          <w:p w14:paraId="434E0824" w14:textId="77777777" w:rsidR="00E94BA6" w:rsidRPr="00BB54FF" w:rsidRDefault="00E94BA6" w:rsidP="00867987">
            <w:pPr>
              <w:keepNext/>
              <w:keepLines/>
              <w:spacing w:after="0"/>
              <w:jc w:val="center"/>
              <w:rPr>
                <w:rFonts w:ascii="Arial" w:hAnsi="Arial"/>
                <w:sz w:val="18"/>
                <w:lang w:val="da-DK"/>
                <w:rPrChange w:id="250" w:author="Johannes Hejselbaek (Nokia)" w:date="2024-03-06T14:46:00Z">
                  <w:rPr>
                    <w:rFonts w:ascii="Arial" w:hAnsi="Arial"/>
                    <w:sz w:val="18"/>
                  </w:rPr>
                </w:rPrChange>
              </w:rPr>
            </w:pPr>
            <w:r w:rsidRPr="00BB54FF">
              <w:rPr>
                <w:rFonts w:ascii="Arial" w:hAnsi="Arial"/>
                <w:sz w:val="18"/>
                <w:lang w:val="da-DK"/>
                <w:rPrChange w:id="251" w:author="Johannes Hejselbaek (Nokia)" w:date="2024-03-06T14:46:00Z">
                  <w:rPr>
                    <w:rFonts w:ascii="Arial" w:hAnsi="Arial"/>
                    <w:sz w:val="18"/>
                  </w:rPr>
                </w:rPrChange>
              </w:rPr>
              <w:t>DC_42C_n257H</w:t>
            </w:r>
          </w:p>
          <w:p w14:paraId="239B323C" w14:textId="77777777" w:rsidR="00E94BA6" w:rsidRPr="00BB54FF" w:rsidRDefault="00E94BA6" w:rsidP="00867987">
            <w:pPr>
              <w:keepNext/>
              <w:keepLines/>
              <w:spacing w:after="0"/>
              <w:jc w:val="center"/>
              <w:rPr>
                <w:rFonts w:ascii="Arial" w:hAnsi="Arial"/>
                <w:sz w:val="18"/>
                <w:lang w:val="da-DK"/>
                <w:rPrChange w:id="252" w:author="Johannes Hejselbaek (Nokia)" w:date="2024-03-06T14:46:00Z">
                  <w:rPr>
                    <w:rFonts w:ascii="Arial" w:hAnsi="Arial"/>
                    <w:sz w:val="18"/>
                  </w:rPr>
                </w:rPrChange>
              </w:rPr>
            </w:pPr>
            <w:r w:rsidRPr="00BB54FF">
              <w:rPr>
                <w:rFonts w:ascii="Arial" w:hAnsi="Arial"/>
                <w:sz w:val="18"/>
                <w:lang w:val="da-DK"/>
                <w:rPrChange w:id="253" w:author="Johannes Hejselbaek (Nokia)" w:date="2024-03-06T14:46:00Z">
                  <w:rPr>
                    <w:rFonts w:ascii="Arial" w:hAnsi="Arial"/>
                    <w:sz w:val="18"/>
                  </w:rPr>
                </w:rPrChange>
              </w:rPr>
              <w:t>DC_42C_n257I</w:t>
            </w:r>
          </w:p>
        </w:tc>
      </w:tr>
      <w:tr w:rsidR="00E94BA6" w:rsidRPr="009B47BE" w14:paraId="179F1E71" w14:textId="77777777" w:rsidTr="00867987">
        <w:trPr>
          <w:trHeight w:val="187"/>
          <w:jc w:val="center"/>
        </w:trPr>
        <w:tc>
          <w:tcPr>
            <w:tcW w:w="9631" w:type="dxa"/>
            <w:gridSpan w:val="2"/>
            <w:shd w:val="clear" w:color="auto" w:fill="auto"/>
            <w:noWrap/>
            <w:tcMar>
              <w:top w:w="28" w:type="dxa"/>
              <w:left w:w="28" w:type="dxa"/>
              <w:bottom w:w="28" w:type="dxa"/>
              <w:right w:w="28" w:type="dxa"/>
            </w:tcMar>
            <w:vAlign w:val="center"/>
          </w:tcPr>
          <w:p w14:paraId="023F0FE1" w14:textId="77777777" w:rsidR="00E94BA6" w:rsidRPr="009B47BE" w:rsidRDefault="00E94BA6" w:rsidP="00867987">
            <w:pPr>
              <w:keepNext/>
              <w:keepLines/>
              <w:spacing w:after="0"/>
              <w:ind w:left="851" w:hanging="851"/>
              <w:rPr>
                <w:rFonts w:ascii="Arial" w:hAnsi="Arial"/>
                <w:sz w:val="18"/>
                <w:lang w:eastAsia="zh-CN"/>
              </w:rPr>
            </w:pPr>
            <w:r w:rsidRPr="009B47BE">
              <w:rPr>
                <w:rFonts w:ascii="Arial" w:hAnsi="Arial"/>
                <w:sz w:val="18"/>
              </w:rPr>
              <w:t>NOTE 1:</w:t>
            </w:r>
            <w:r w:rsidRPr="009B47BE">
              <w:rPr>
                <w:rFonts w:ascii="Arial" w:hAnsi="Arial"/>
                <w:sz w:val="18"/>
              </w:rPr>
              <w:tab/>
              <w:t>Uplink EN-DC configurations are the configurations supported by the present release of specifications.</w:t>
            </w:r>
          </w:p>
          <w:p w14:paraId="4850E4CF" w14:textId="77777777" w:rsidR="00E94BA6" w:rsidRDefault="00E94BA6" w:rsidP="00867987">
            <w:pPr>
              <w:keepNext/>
              <w:keepLines/>
              <w:spacing w:after="0"/>
              <w:ind w:left="851" w:hanging="851"/>
              <w:rPr>
                <w:rFonts w:ascii="Arial" w:hAnsi="Arial" w:cs="Arial"/>
                <w:sz w:val="18"/>
              </w:rPr>
            </w:pPr>
            <w:r w:rsidRPr="009B47BE">
              <w:rPr>
                <w:rFonts w:ascii="Arial" w:hAnsi="Arial"/>
                <w:sz w:val="18"/>
              </w:rPr>
              <w:t xml:space="preserve">NOTE </w:t>
            </w:r>
            <w:r w:rsidRPr="009B47BE">
              <w:rPr>
                <w:rFonts w:ascii="Arial" w:hAnsi="Arial"/>
                <w:sz w:val="18"/>
                <w:lang w:eastAsia="zh-CN"/>
              </w:rPr>
              <w:t>2</w:t>
            </w:r>
            <w:r w:rsidRPr="009B47BE">
              <w:rPr>
                <w:rFonts w:ascii="Arial" w:hAnsi="Arial"/>
                <w:sz w:val="18"/>
              </w:rPr>
              <w:t>:</w:t>
            </w:r>
            <w:r w:rsidRPr="009B47BE">
              <w:rPr>
                <w:rFonts w:ascii="Arial" w:hAnsi="Arial"/>
                <w:sz w:val="18"/>
              </w:rPr>
              <w:tab/>
              <w:t>Applicable for UE supporting inter-band EN-DC with mandatory simultaneous Rx/Tx capability</w:t>
            </w:r>
            <w:r w:rsidRPr="009B47BE">
              <w:rPr>
                <w:rFonts w:ascii="Arial" w:hAnsi="Arial" w:hint="eastAsia"/>
                <w:sz w:val="18"/>
                <w:lang w:eastAsia="zh-TW"/>
              </w:rPr>
              <w:t xml:space="preserve"> </w:t>
            </w:r>
            <w:r w:rsidRPr="009B47BE">
              <w:rPr>
                <w:rFonts w:ascii="Arial" w:hAnsi="Arial" w:cs="Arial"/>
                <w:sz w:val="18"/>
              </w:rPr>
              <w:t>for all of the above combinations.</w:t>
            </w:r>
          </w:p>
          <w:p w14:paraId="6266AA46" w14:textId="77777777" w:rsidR="00E94BA6" w:rsidRPr="00AA1017" w:rsidRDefault="00E94BA6" w:rsidP="00867987">
            <w:pPr>
              <w:keepNext/>
              <w:keepLines/>
              <w:spacing w:after="0"/>
              <w:ind w:left="851" w:hanging="851"/>
              <w:rPr>
                <w:rFonts w:ascii="Arial" w:hAnsi="Arial" w:cs="Arial"/>
                <w:sz w:val="18"/>
              </w:rPr>
            </w:pPr>
            <w:r>
              <w:rPr>
                <w:rFonts w:ascii="Arial" w:hAnsi="Arial"/>
                <w:sz w:val="18"/>
              </w:rPr>
              <w:t>NOTE 3:</w:t>
            </w:r>
            <w:r>
              <w:rPr>
                <w:rFonts w:ascii="Arial" w:hAnsi="Arial"/>
                <w:sz w:val="18"/>
              </w:rPr>
              <w:tab/>
            </w:r>
            <w:r>
              <w:rPr>
                <w:rFonts w:ascii="Arial" w:hAnsi="Arial"/>
                <w:sz w:val="18"/>
                <w:lang w:eastAsia="zh-TW"/>
              </w:rPr>
              <w:t>Only single switched UL is supported.</w:t>
            </w:r>
          </w:p>
        </w:tc>
      </w:tr>
    </w:tbl>
    <w:p w14:paraId="4E5F94D0" w14:textId="77777777" w:rsidR="00E94BA6" w:rsidRPr="00EF5447" w:rsidRDefault="00E94BA6" w:rsidP="00E94BA6"/>
    <w:p w14:paraId="03A0B1B4" w14:textId="77777777" w:rsidR="006340C0" w:rsidRDefault="006340C0" w:rsidP="006340C0">
      <w:pPr>
        <w:rPr>
          <w:noProof/>
          <w:color w:val="0070C0"/>
        </w:rPr>
      </w:pPr>
      <w:r>
        <w:rPr>
          <w:noProof/>
          <w:color w:val="0070C0"/>
        </w:rPr>
        <w:t>----------------------------------------- Unchanged Calauses Omitted ---------------------------------------------------</w:t>
      </w:r>
    </w:p>
    <w:p w14:paraId="0EC23A35" w14:textId="77777777" w:rsidR="00BA6DC0" w:rsidRPr="001F078B" w:rsidRDefault="00BA6DC0" w:rsidP="00BA6DC0">
      <w:pPr>
        <w:pStyle w:val="Heading4"/>
      </w:pPr>
      <w:bookmarkStart w:id="254" w:name="_Toc61378115"/>
      <w:bookmarkStart w:id="255" w:name="_Toc61378590"/>
      <w:bookmarkStart w:id="256" w:name="_Toc67953779"/>
      <w:bookmarkStart w:id="257" w:name="_Toc68733450"/>
      <w:bookmarkStart w:id="258" w:name="_Toc68784766"/>
      <w:bookmarkStart w:id="259" w:name="_Toc76736722"/>
      <w:bookmarkStart w:id="260" w:name="_Toc77241134"/>
      <w:bookmarkStart w:id="261" w:name="_Toc77241639"/>
      <w:bookmarkStart w:id="262" w:name="_Toc83743015"/>
      <w:bookmarkStart w:id="263" w:name="_Toc83909536"/>
      <w:bookmarkStart w:id="264" w:name="_Toc91071503"/>
      <w:r>
        <w:t>5.5B.5a</w:t>
      </w:r>
      <w:r w:rsidRPr="001F078B">
        <w:t>.3</w:t>
      </w:r>
      <w:r w:rsidRPr="001F078B">
        <w:tab/>
        <w:t xml:space="preserve">Inter-band </w:t>
      </w:r>
      <w:r>
        <w:t>NE</w:t>
      </w:r>
      <w:r w:rsidRPr="001F078B">
        <w:t>-DC configurations including FR2 (four bands)</w:t>
      </w:r>
      <w:bookmarkEnd w:id="254"/>
      <w:bookmarkEnd w:id="255"/>
      <w:bookmarkEnd w:id="256"/>
      <w:bookmarkEnd w:id="257"/>
      <w:bookmarkEnd w:id="258"/>
      <w:bookmarkEnd w:id="259"/>
      <w:bookmarkEnd w:id="260"/>
      <w:bookmarkEnd w:id="261"/>
      <w:bookmarkEnd w:id="262"/>
      <w:bookmarkEnd w:id="263"/>
      <w:bookmarkEnd w:id="264"/>
    </w:p>
    <w:p w14:paraId="4C3FC6D7" w14:textId="77777777" w:rsidR="00BA6DC0" w:rsidRPr="001F078B" w:rsidRDefault="00BA6DC0" w:rsidP="00BA6DC0">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A6DC0" w:rsidRPr="004979BD" w14:paraId="3F6640D9" w14:textId="77777777" w:rsidTr="00867987">
        <w:trPr>
          <w:trHeight w:val="187"/>
          <w:tblHeader/>
          <w:jc w:val="center"/>
        </w:trPr>
        <w:tc>
          <w:tcPr>
            <w:tcW w:w="4815" w:type="dxa"/>
            <w:shd w:val="clear" w:color="auto" w:fill="auto"/>
            <w:tcMar>
              <w:top w:w="28" w:type="dxa"/>
              <w:left w:w="28" w:type="dxa"/>
              <w:bottom w:w="28" w:type="dxa"/>
              <w:right w:w="28" w:type="dxa"/>
            </w:tcMar>
            <w:vAlign w:val="center"/>
            <w:hideMark/>
          </w:tcPr>
          <w:p w14:paraId="45BBF9CD" w14:textId="77777777" w:rsidR="00BA6DC0" w:rsidRPr="001F078B" w:rsidRDefault="00BA6DC0" w:rsidP="00867987">
            <w:pPr>
              <w:pStyle w:val="TAH"/>
              <w:rPr>
                <w:lang w:val="en-US" w:eastAsia="fi-FI"/>
              </w:rPr>
            </w:pP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576B0331" w14:textId="77777777" w:rsidR="00BA6DC0" w:rsidRPr="009960ED" w:rsidDel="00C35823" w:rsidRDefault="00BA6DC0" w:rsidP="00867987">
            <w:pPr>
              <w:pStyle w:val="TAH"/>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BA6DC0" w:rsidRPr="001F078B" w14:paraId="47839044" w14:textId="77777777" w:rsidTr="00867987">
        <w:trPr>
          <w:trHeight w:val="187"/>
          <w:jc w:val="center"/>
        </w:trPr>
        <w:tc>
          <w:tcPr>
            <w:tcW w:w="4815" w:type="dxa"/>
            <w:shd w:val="clear" w:color="auto" w:fill="auto"/>
            <w:noWrap/>
            <w:tcMar>
              <w:top w:w="28" w:type="dxa"/>
              <w:left w:w="28" w:type="dxa"/>
              <w:bottom w:w="28" w:type="dxa"/>
              <w:right w:w="28" w:type="dxa"/>
            </w:tcMar>
          </w:tcPr>
          <w:p w14:paraId="50D29AB3"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3A85A503" w14:textId="77777777" w:rsidR="00BA6DC0" w:rsidRPr="001F078B" w:rsidRDefault="00BA6DC0" w:rsidP="00867987">
            <w:pPr>
              <w:pStyle w:val="TAC"/>
              <w:rPr>
                <w:lang w:val="en-US" w:eastAsia="ja-JP"/>
              </w:rPr>
            </w:pPr>
            <w:r w:rsidRPr="001F078B">
              <w:rPr>
                <w:lang w:val="en-US" w:eastAsia="ja-JP"/>
              </w:rPr>
              <w:t>DC_n257G</w:t>
            </w:r>
            <w:r w:rsidRPr="001F078B">
              <w:t>_</w:t>
            </w:r>
            <w:r>
              <w:t>1A-3A-5A</w:t>
            </w:r>
          </w:p>
          <w:p w14:paraId="341831B7" w14:textId="77777777" w:rsidR="00BA6DC0" w:rsidRPr="001F078B" w:rsidRDefault="00BA6DC0" w:rsidP="00867987">
            <w:pPr>
              <w:pStyle w:val="TAC"/>
              <w:rPr>
                <w:lang w:val="en-US" w:eastAsia="ja-JP"/>
              </w:rPr>
            </w:pPr>
            <w:r w:rsidRPr="001F078B">
              <w:rPr>
                <w:lang w:val="en-US" w:eastAsia="ja-JP"/>
              </w:rPr>
              <w:t>DC_n257H</w:t>
            </w:r>
            <w:r w:rsidRPr="001F078B">
              <w:t>_</w:t>
            </w:r>
            <w:r>
              <w:t>1A-3A-5A</w:t>
            </w:r>
          </w:p>
          <w:p w14:paraId="1F381A37" w14:textId="77777777" w:rsidR="00BA6DC0" w:rsidRPr="001F078B" w:rsidRDefault="00BA6DC0" w:rsidP="00867987">
            <w:pPr>
              <w:pStyle w:val="TAC"/>
              <w:rPr>
                <w:lang w:val="en-US" w:eastAsia="ja-JP"/>
              </w:rPr>
            </w:pPr>
            <w:r w:rsidRPr="001F078B">
              <w:rPr>
                <w:lang w:val="en-US" w:eastAsia="ja-JP"/>
              </w:rPr>
              <w:t>DC_n257I</w:t>
            </w:r>
            <w:r w:rsidRPr="001F078B">
              <w:t>_</w:t>
            </w:r>
            <w:r>
              <w:t>1A-3A-5A</w:t>
            </w:r>
          </w:p>
          <w:p w14:paraId="46527690" w14:textId="77777777" w:rsidR="00BA6DC0" w:rsidRPr="001F078B" w:rsidRDefault="00BA6DC0" w:rsidP="00867987">
            <w:pPr>
              <w:pStyle w:val="TAC"/>
              <w:rPr>
                <w:lang w:val="en-US" w:eastAsia="ja-JP"/>
              </w:rPr>
            </w:pPr>
            <w:r w:rsidRPr="001F078B">
              <w:rPr>
                <w:lang w:val="en-US" w:eastAsia="ja-JP"/>
              </w:rPr>
              <w:t>DC_n257J</w:t>
            </w:r>
            <w:r w:rsidRPr="001F078B">
              <w:t>_</w:t>
            </w:r>
            <w:r>
              <w:t>1A-3A-5A</w:t>
            </w:r>
          </w:p>
          <w:p w14:paraId="649B5032" w14:textId="77777777" w:rsidR="00BA6DC0" w:rsidRPr="001F078B" w:rsidRDefault="00BA6DC0" w:rsidP="00867987">
            <w:pPr>
              <w:pStyle w:val="TAC"/>
              <w:rPr>
                <w:lang w:val="en-US" w:eastAsia="ja-JP"/>
              </w:rPr>
            </w:pPr>
            <w:r w:rsidRPr="001F078B">
              <w:rPr>
                <w:lang w:val="en-US" w:eastAsia="ja-JP"/>
              </w:rPr>
              <w:t>DC_n257K</w:t>
            </w:r>
            <w:r w:rsidRPr="001F078B">
              <w:t>_</w:t>
            </w:r>
            <w:r>
              <w:t>1A-3A-5A</w:t>
            </w:r>
          </w:p>
          <w:p w14:paraId="35607EDB" w14:textId="77777777" w:rsidR="00BA6DC0" w:rsidRPr="001F078B" w:rsidRDefault="00BA6DC0" w:rsidP="00867987">
            <w:pPr>
              <w:pStyle w:val="TAC"/>
              <w:rPr>
                <w:lang w:val="en-US" w:eastAsia="ja-JP"/>
              </w:rPr>
            </w:pPr>
            <w:r w:rsidRPr="001F078B">
              <w:rPr>
                <w:lang w:val="en-US" w:eastAsia="ja-JP"/>
              </w:rPr>
              <w:t>DC_n257L</w:t>
            </w:r>
            <w:r w:rsidRPr="001F078B">
              <w:t>_</w:t>
            </w:r>
            <w:r>
              <w:t>1A-3A-5A</w:t>
            </w:r>
          </w:p>
          <w:p w14:paraId="51EF7897" w14:textId="77777777" w:rsidR="00BA6DC0" w:rsidRPr="001F078B" w:rsidRDefault="00BA6DC0" w:rsidP="00867987">
            <w:pPr>
              <w:pStyle w:val="TAC"/>
              <w:rPr>
                <w:lang w:val="en-US" w:eastAsia="fi-FI"/>
              </w:rPr>
            </w:pPr>
            <w:r w:rsidRPr="00CD21F4">
              <w:rPr>
                <w:lang w:eastAsia="ja-JP"/>
              </w:rPr>
              <w:t>DC_n257M</w:t>
            </w:r>
            <w:r w:rsidRPr="001F078B">
              <w:t>_</w:t>
            </w:r>
            <w:r>
              <w:t>1A-3A-5A</w:t>
            </w:r>
          </w:p>
        </w:tc>
        <w:tc>
          <w:tcPr>
            <w:tcW w:w="4816" w:type="dxa"/>
            <w:tcMar>
              <w:top w:w="28" w:type="dxa"/>
              <w:left w:w="28" w:type="dxa"/>
              <w:bottom w:w="28" w:type="dxa"/>
              <w:right w:w="28" w:type="dxa"/>
            </w:tcMar>
          </w:tcPr>
          <w:p w14:paraId="6AF21B4F"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650E9976"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7C223621"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BA6DC0" w:rsidRPr="001F078B" w14:paraId="108F4CBD" w14:textId="77777777" w:rsidTr="00867987">
        <w:trPr>
          <w:trHeight w:val="187"/>
          <w:jc w:val="center"/>
        </w:trPr>
        <w:tc>
          <w:tcPr>
            <w:tcW w:w="4815" w:type="dxa"/>
            <w:shd w:val="clear" w:color="auto" w:fill="auto"/>
            <w:noWrap/>
            <w:tcMar>
              <w:top w:w="28" w:type="dxa"/>
              <w:left w:w="28" w:type="dxa"/>
              <w:bottom w:w="28" w:type="dxa"/>
              <w:right w:w="28" w:type="dxa"/>
            </w:tcMar>
          </w:tcPr>
          <w:p w14:paraId="1D425959"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156A5A3D" w14:textId="77777777" w:rsidR="00BA6DC0" w:rsidRPr="001F078B" w:rsidRDefault="00BA6DC0" w:rsidP="00867987">
            <w:pPr>
              <w:pStyle w:val="TAC"/>
              <w:rPr>
                <w:lang w:val="en-US" w:eastAsia="ja-JP"/>
              </w:rPr>
            </w:pPr>
            <w:r w:rsidRPr="001F078B">
              <w:rPr>
                <w:lang w:val="en-US" w:eastAsia="ja-JP"/>
              </w:rPr>
              <w:t>DC_n257G</w:t>
            </w:r>
            <w:r w:rsidRPr="001F078B">
              <w:t>_</w:t>
            </w:r>
            <w:r>
              <w:t>1A-3A-7A</w:t>
            </w:r>
          </w:p>
          <w:p w14:paraId="2C14A4C3" w14:textId="77777777" w:rsidR="00BA6DC0" w:rsidRPr="001F078B" w:rsidRDefault="00BA6DC0" w:rsidP="00867987">
            <w:pPr>
              <w:pStyle w:val="TAC"/>
              <w:rPr>
                <w:lang w:val="en-US" w:eastAsia="ja-JP"/>
              </w:rPr>
            </w:pPr>
            <w:r w:rsidRPr="001F078B">
              <w:rPr>
                <w:lang w:val="en-US" w:eastAsia="ja-JP"/>
              </w:rPr>
              <w:t>DC_n257H</w:t>
            </w:r>
            <w:r w:rsidRPr="001F078B">
              <w:t>_</w:t>
            </w:r>
            <w:r>
              <w:t>1A-3A-7A</w:t>
            </w:r>
          </w:p>
          <w:p w14:paraId="2F019512" w14:textId="77777777" w:rsidR="00BA6DC0" w:rsidRPr="001F078B" w:rsidRDefault="00BA6DC0" w:rsidP="00867987">
            <w:pPr>
              <w:pStyle w:val="TAC"/>
              <w:rPr>
                <w:lang w:val="en-US" w:eastAsia="ja-JP"/>
              </w:rPr>
            </w:pPr>
            <w:r w:rsidRPr="001F078B">
              <w:rPr>
                <w:lang w:val="en-US" w:eastAsia="ja-JP"/>
              </w:rPr>
              <w:t>DC_n257I</w:t>
            </w:r>
            <w:r w:rsidRPr="001F078B">
              <w:t>_</w:t>
            </w:r>
            <w:r>
              <w:t>1A-3A-7A</w:t>
            </w:r>
          </w:p>
          <w:p w14:paraId="6AC0B146" w14:textId="77777777" w:rsidR="00BA6DC0" w:rsidRPr="001F078B" w:rsidRDefault="00BA6DC0" w:rsidP="00867987">
            <w:pPr>
              <w:pStyle w:val="TAC"/>
              <w:rPr>
                <w:lang w:val="en-US" w:eastAsia="ja-JP"/>
              </w:rPr>
            </w:pPr>
            <w:r w:rsidRPr="001F078B">
              <w:rPr>
                <w:lang w:val="en-US" w:eastAsia="ja-JP"/>
              </w:rPr>
              <w:t>DC_n257J</w:t>
            </w:r>
            <w:r w:rsidRPr="001F078B">
              <w:t>_</w:t>
            </w:r>
            <w:r>
              <w:t>1A-3A-7A</w:t>
            </w:r>
          </w:p>
          <w:p w14:paraId="7D5DAD2F" w14:textId="77777777" w:rsidR="00BA6DC0" w:rsidRPr="001F078B" w:rsidRDefault="00BA6DC0" w:rsidP="00867987">
            <w:pPr>
              <w:pStyle w:val="TAC"/>
              <w:rPr>
                <w:lang w:val="en-US" w:eastAsia="ja-JP"/>
              </w:rPr>
            </w:pPr>
            <w:r w:rsidRPr="001F078B">
              <w:rPr>
                <w:lang w:val="en-US" w:eastAsia="ja-JP"/>
              </w:rPr>
              <w:t>DC_n257K</w:t>
            </w:r>
            <w:r w:rsidRPr="001F078B">
              <w:t>_</w:t>
            </w:r>
            <w:r>
              <w:t>1A-3A-7A</w:t>
            </w:r>
          </w:p>
          <w:p w14:paraId="0DC9CD5A" w14:textId="77777777" w:rsidR="00BA6DC0" w:rsidRPr="001F078B" w:rsidRDefault="00BA6DC0" w:rsidP="00867987">
            <w:pPr>
              <w:pStyle w:val="TAC"/>
              <w:rPr>
                <w:lang w:val="en-US" w:eastAsia="ja-JP"/>
              </w:rPr>
            </w:pPr>
            <w:r w:rsidRPr="001F078B">
              <w:rPr>
                <w:lang w:val="en-US" w:eastAsia="ja-JP"/>
              </w:rPr>
              <w:t>DC_n257L</w:t>
            </w:r>
            <w:r w:rsidRPr="001F078B">
              <w:t>_</w:t>
            </w:r>
            <w:r>
              <w:t>1A-3A-7A</w:t>
            </w:r>
          </w:p>
          <w:p w14:paraId="11D7B11E" w14:textId="77777777" w:rsidR="00BA6DC0" w:rsidRPr="001F078B" w:rsidRDefault="00BA6DC0" w:rsidP="00867987">
            <w:pPr>
              <w:pStyle w:val="TAC"/>
              <w:rPr>
                <w:lang w:val="en-US" w:eastAsia="fi-FI"/>
              </w:rPr>
            </w:pPr>
            <w:r w:rsidRPr="00CD21F4">
              <w:rPr>
                <w:lang w:eastAsia="ja-JP"/>
              </w:rPr>
              <w:t>DC_n257M</w:t>
            </w:r>
            <w:r w:rsidRPr="001F078B">
              <w:t>_</w:t>
            </w:r>
            <w:r>
              <w:t>1A-3A-7A</w:t>
            </w:r>
          </w:p>
        </w:tc>
        <w:tc>
          <w:tcPr>
            <w:tcW w:w="4816" w:type="dxa"/>
            <w:tcMar>
              <w:top w:w="28" w:type="dxa"/>
              <w:left w:w="28" w:type="dxa"/>
              <w:bottom w:w="28" w:type="dxa"/>
              <w:right w:w="28" w:type="dxa"/>
            </w:tcMar>
          </w:tcPr>
          <w:p w14:paraId="1AB280F3"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4D09B4D5"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86B1EF5"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BA6DC0" w:rsidRPr="001F078B" w14:paraId="6C78F480" w14:textId="77777777" w:rsidTr="00867987">
        <w:trPr>
          <w:trHeight w:val="187"/>
          <w:jc w:val="center"/>
        </w:trPr>
        <w:tc>
          <w:tcPr>
            <w:tcW w:w="4815" w:type="dxa"/>
            <w:shd w:val="clear" w:color="auto" w:fill="auto"/>
            <w:noWrap/>
            <w:tcMar>
              <w:top w:w="28" w:type="dxa"/>
              <w:left w:w="28" w:type="dxa"/>
              <w:bottom w:w="28" w:type="dxa"/>
              <w:right w:w="28" w:type="dxa"/>
            </w:tcMar>
          </w:tcPr>
          <w:p w14:paraId="647F96D2"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0DC9DDEB" w14:textId="77777777" w:rsidR="00BA6DC0" w:rsidRPr="001F078B" w:rsidRDefault="00BA6DC0" w:rsidP="00867987">
            <w:pPr>
              <w:pStyle w:val="TAC"/>
              <w:rPr>
                <w:lang w:val="en-US" w:eastAsia="ja-JP"/>
              </w:rPr>
            </w:pPr>
            <w:r w:rsidRPr="001F078B">
              <w:rPr>
                <w:lang w:val="en-US" w:eastAsia="ja-JP"/>
              </w:rPr>
              <w:t>DC_n257G</w:t>
            </w:r>
            <w:r w:rsidRPr="001F078B">
              <w:t>_</w:t>
            </w:r>
            <w:r>
              <w:t>1A-3A-7A-7A</w:t>
            </w:r>
          </w:p>
          <w:p w14:paraId="14533BDE" w14:textId="77777777" w:rsidR="00BA6DC0" w:rsidRPr="001F078B" w:rsidRDefault="00BA6DC0" w:rsidP="00867987">
            <w:pPr>
              <w:pStyle w:val="TAC"/>
              <w:rPr>
                <w:lang w:val="en-US" w:eastAsia="ja-JP"/>
              </w:rPr>
            </w:pPr>
            <w:r w:rsidRPr="001F078B">
              <w:rPr>
                <w:lang w:val="en-US" w:eastAsia="ja-JP"/>
              </w:rPr>
              <w:t>DC_n257H</w:t>
            </w:r>
            <w:r w:rsidRPr="001F078B">
              <w:t>_</w:t>
            </w:r>
            <w:r>
              <w:t>1A-3A-7A-7A</w:t>
            </w:r>
          </w:p>
          <w:p w14:paraId="582C6FAA" w14:textId="77777777" w:rsidR="00BA6DC0" w:rsidRPr="001F078B" w:rsidRDefault="00BA6DC0" w:rsidP="00867987">
            <w:pPr>
              <w:pStyle w:val="TAC"/>
              <w:rPr>
                <w:lang w:val="en-US" w:eastAsia="ja-JP"/>
              </w:rPr>
            </w:pPr>
            <w:r w:rsidRPr="001F078B">
              <w:rPr>
                <w:lang w:val="en-US" w:eastAsia="ja-JP"/>
              </w:rPr>
              <w:t>DC_n257I</w:t>
            </w:r>
            <w:r w:rsidRPr="001F078B">
              <w:t>_</w:t>
            </w:r>
            <w:r>
              <w:t>1A-3A-7A-7A</w:t>
            </w:r>
          </w:p>
          <w:p w14:paraId="3BC4B98E" w14:textId="77777777" w:rsidR="00BA6DC0" w:rsidRPr="001F078B" w:rsidRDefault="00BA6DC0" w:rsidP="00867987">
            <w:pPr>
              <w:pStyle w:val="TAC"/>
              <w:rPr>
                <w:lang w:val="en-US" w:eastAsia="ja-JP"/>
              </w:rPr>
            </w:pPr>
            <w:r w:rsidRPr="001F078B">
              <w:rPr>
                <w:lang w:val="en-US" w:eastAsia="ja-JP"/>
              </w:rPr>
              <w:t>DC_n257J</w:t>
            </w:r>
            <w:r w:rsidRPr="001F078B">
              <w:t>_</w:t>
            </w:r>
            <w:r>
              <w:t>1A-3A-7A-7A</w:t>
            </w:r>
          </w:p>
          <w:p w14:paraId="050F4C8A" w14:textId="77777777" w:rsidR="00BA6DC0" w:rsidRPr="001F078B" w:rsidRDefault="00BA6DC0" w:rsidP="00867987">
            <w:pPr>
              <w:pStyle w:val="TAC"/>
              <w:rPr>
                <w:lang w:val="en-US" w:eastAsia="ja-JP"/>
              </w:rPr>
            </w:pPr>
            <w:r w:rsidRPr="001F078B">
              <w:rPr>
                <w:lang w:val="en-US" w:eastAsia="ja-JP"/>
              </w:rPr>
              <w:t>DC_n257K</w:t>
            </w:r>
            <w:r w:rsidRPr="001F078B">
              <w:t>_</w:t>
            </w:r>
            <w:r>
              <w:t>1A-3A-7A-7A</w:t>
            </w:r>
          </w:p>
          <w:p w14:paraId="36F7F657" w14:textId="77777777" w:rsidR="00BA6DC0" w:rsidRPr="001F078B" w:rsidRDefault="00BA6DC0" w:rsidP="00867987">
            <w:pPr>
              <w:pStyle w:val="TAC"/>
              <w:rPr>
                <w:lang w:val="en-US" w:eastAsia="ja-JP"/>
              </w:rPr>
            </w:pPr>
            <w:r w:rsidRPr="001F078B">
              <w:rPr>
                <w:lang w:val="en-US" w:eastAsia="ja-JP"/>
              </w:rPr>
              <w:t>DC_n257L</w:t>
            </w:r>
            <w:r w:rsidRPr="001F078B">
              <w:t>_</w:t>
            </w:r>
            <w:r>
              <w:t>1A-3A-7A-7A</w:t>
            </w:r>
          </w:p>
          <w:p w14:paraId="61B247E3" w14:textId="77777777" w:rsidR="00BA6DC0" w:rsidRPr="001F078B" w:rsidRDefault="00BA6DC0" w:rsidP="00867987">
            <w:pPr>
              <w:pStyle w:val="TAC"/>
              <w:rPr>
                <w:lang w:val="en-US" w:eastAsia="fi-FI"/>
              </w:rPr>
            </w:pPr>
            <w:r w:rsidRPr="00CD21F4">
              <w:rPr>
                <w:lang w:eastAsia="ja-JP"/>
              </w:rPr>
              <w:t>DC_n257M</w:t>
            </w:r>
            <w:r w:rsidRPr="001F078B">
              <w:t>_</w:t>
            </w:r>
            <w:r>
              <w:t>1A-3A-7A-7A</w:t>
            </w:r>
          </w:p>
        </w:tc>
        <w:tc>
          <w:tcPr>
            <w:tcW w:w="4816" w:type="dxa"/>
            <w:tcMar>
              <w:top w:w="28" w:type="dxa"/>
              <w:left w:w="28" w:type="dxa"/>
              <w:bottom w:w="28" w:type="dxa"/>
              <w:right w:w="28" w:type="dxa"/>
            </w:tcMar>
          </w:tcPr>
          <w:p w14:paraId="0F7CB8F8"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ED0ABFB"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6628443"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BA6DC0" w:rsidRPr="001F078B" w14:paraId="30F6FCCD" w14:textId="77777777" w:rsidTr="00867987">
        <w:trPr>
          <w:trHeight w:val="187"/>
          <w:jc w:val="center"/>
        </w:trPr>
        <w:tc>
          <w:tcPr>
            <w:tcW w:w="4815" w:type="dxa"/>
            <w:shd w:val="clear" w:color="auto" w:fill="auto"/>
            <w:noWrap/>
            <w:tcMar>
              <w:top w:w="28" w:type="dxa"/>
              <w:left w:w="28" w:type="dxa"/>
              <w:bottom w:w="28" w:type="dxa"/>
              <w:right w:w="28" w:type="dxa"/>
            </w:tcMar>
          </w:tcPr>
          <w:p w14:paraId="7748BD7F"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3C9A99AA" w14:textId="77777777" w:rsidR="00BA6DC0" w:rsidRPr="001F078B" w:rsidRDefault="00BA6DC0" w:rsidP="00867987">
            <w:pPr>
              <w:pStyle w:val="TAC"/>
              <w:rPr>
                <w:lang w:val="en-US" w:eastAsia="ja-JP"/>
              </w:rPr>
            </w:pPr>
            <w:r w:rsidRPr="001F078B">
              <w:rPr>
                <w:lang w:val="en-US" w:eastAsia="ja-JP"/>
              </w:rPr>
              <w:t>DC_n257G</w:t>
            </w:r>
            <w:r w:rsidRPr="001F078B">
              <w:t>_</w:t>
            </w:r>
            <w:r>
              <w:t>1A-3A-</w:t>
            </w:r>
            <w:r>
              <w:rPr>
                <w:rFonts w:hint="eastAsia"/>
                <w:lang w:eastAsia="zh-CN"/>
              </w:rPr>
              <w:t>8</w:t>
            </w:r>
            <w:r>
              <w:t>A</w:t>
            </w:r>
          </w:p>
          <w:p w14:paraId="1205D139" w14:textId="77777777" w:rsidR="00BA6DC0" w:rsidRPr="001F078B" w:rsidRDefault="00BA6DC0" w:rsidP="00867987">
            <w:pPr>
              <w:pStyle w:val="TAC"/>
              <w:rPr>
                <w:lang w:val="en-US" w:eastAsia="ja-JP"/>
              </w:rPr>
            </w:pPr>
            <w:r w:rsidRPr="001F078B">
              <w:rPr>
                <w:lang w:val="en-US" w:eastAsia="ja-JP"/>
              </w:rPr>
              <w:t>DC_n257H</w:t>
            </w:r>
            <w:r w:rsidRPr="001F078B">
              <w:t>_</w:t>
            </w:r>
            <w:r>
              <w:t>1A-3A-</w:t>
            </w:r>
            <w:r>
              <w:rPr>
                <w:rFonts w:hint="eastAsia"/>
                <w:lang w:eastAsia="zh-CN"/>
              </w:rPr>
              <w:t>8</w:t>
            </w:r>
            <w:r>
              <w:t>A</w:t>
            </w:r>
          </w:p>
          <w:p w14:paraId="04382F9C" w14:textId="77777777" w:rsidR="00BA6DC0" w:rsidRPr="001F078B" w:rsidRDefault="00BA6DC0" w:rsidP="00867987">
            <w:pPr>
              <w:pStyle w:val="TAC"/>
              <w:rPr>
                <w:lang w:val="en-US" w:eastAsia="ja-JP"/>
              </w:rPr>
            </w:pPr>
            <w:r w:rsidRPr="001F078B">
              <w:rPr>
                <w:lang w:val="en-US" w:eastAsia="ja-JP"/>
              </w:rPr>
              <w:t>DC_n257I</w:t>
            </w:r>
            <w:r w:rsidRPr="001F078B">
              <w:t>_</w:t>
            </w:r>
            <w:r>
              <w:t>1A-3A-</w:t>
            </w:r>
            <w:r>
              <w:rPr>
                <w:rFonts w:hint="eastAsia"/>
                <w:lang w:eastAsia="zh-CN"/>
              </w:rPr>
              <w:t>8</w:t>
            </w:r>
            <w:r>
              <w:t>A</w:t>
            </w:r>
          </w:p>
          <w:p w14:paraId="7A87141D" w14:textId="77777777" w:rsidR="00BA6DC0" w:rsidRPr="001F078B" w:rsidRDefault="00BA6DC0" w:rsidP="00867987">
            <w:pPr>
              <w:pStyle w:val="TAC"/>
              <w:rPr>
                <w:lang w:val="en-US" w:eastAsia="ja-JP"/>
              </w:rPr>
            </w:pPr>
            <w:r w:rsidRPr="001F078B">
              <w:rPr>
                <w:lang w:val="en-US" w:eastAsia="ja-JP"/>
              </w:rPr>
              <w:t>DC_n257J</w:t>
            </w:r>
            <w:r w:rsidRPr="001F078B">
              <w:t>_</w:t>
            </w:r>
            <w:r>
              <w:t>1A-3A-</w:t>
            </w:r>
            <w:r>
              <w:rPr>
                <w:rFonts w:hint="eastAsia"/>
                <w:lang w:eastAsia="zh-CN"/>
              </w:rPr>
              <w:t>8</w:t>
            </w:r>
            <w:r>
              <w:t>A</w:t>
            </w:r>
          </w:p>
          <w:p w14:paraId="2B1B8F54" w14:textId="77777777" w:rsidR="00BA6DC0" w:rsidRPr="001F078B" w:rsidRDefault="00BA6DC0" w:rsidP="00867987">
            <w:pPr>
              <w:pStyle w:val="TAC"/>
              <w:rPr>
                <w:lang w:val="en-US" w:eastAsia="ja-JP"/>
              </w:rPr>
            </w:pPr>
            <w:r w:rsidRPr="001F078B">
              <w:rPr>
                <w:lang w:val="en-US" w:eastAsia="ja-JP"/>
              </w:rPr>
              <w:t>DC_n257K</w:t>
            </w:r>
            <w:r w:rsidRPr="001F078B">
              <w:t>_</w:t>
            </w:r>
            <w:r>
              <w:t>1A-3A-</w:t>
            </w:r>
            <w:r>
              <w:rPr>
                <w:rFonts w:hint="eastAsia"/>
                <w:lang w:eastAsia="zh-CN"/>
              </w:rPr>
              <w:t>8</w:t>
            </w:r>
            <w:r>
              <w:t>A</w:t>
            </w:r>
          </w:p>
          <w:p w14:paraId="5B56477B" w14:textId="77777777" w:rsidR="00BA6DC0" w:rsidRPr="001F078B" w:rsidRDefault="00BA6DC0" w:rsidP="00867987">
            <w:pPr>
              <w:pStyle w:val="TAC"/>
              <w:rPr>
                <w:lang w:val="en-US" w:eastAsia="ja-JP"/>
              </w:rPr>
            </w:pPr>
            <w:r w:rsidRPr="001F078B">
              <w:rPr>
                <w:lang w:val="en-US" w:eastAsia="ja-JP"/>
              </w:rPr>
              <w:t>DC_n257L</w:t>
            </w:r>
            <w:r w:rsidRPr="001F078B">
              <w:t>_</w:t>
            </w:r>
            <w:r>
              <w:t>1A-3A-</w:t>
            </w:r>
            <w:r>
              <w:rPr>
                <w:rFonts w:hint="eastAsia"/>
                <w:lang w:eastAsia="zh-CN"/>
              </w:rPr>
              <w:t>8</w:t>
            </w:r>
            <w:r>
              <w:t>A</w:t>
            </w:r>
          </w:p>
          <w:p w14:paraId="18011BD8" w14:textId="77777777" w:rsidR="00BA6DC0" w:rsidRDefault="00BA6DC0" w:rsidP="00867987">
            <w:pPr>
              <w:pStyle w:val="TAC"/>
              <w:rPr>
                <w:lang w:eastAsia="zh-CN"/>
              </w:rPr>
            </w:pPr>
            <w:r w:rsidRPr="00CD21F4">
              <w:rPr>
                <w:lang w:eastAsia="ja-JP"/>
              </w:rPr>
              <w:t>DC_n257M</w:t>
            </w:r>
            <w:r w:rsidRPr="001F078B">
              <w:t>_</w:t>
            </w:r>
            <w:r>
              <w:t>1A-3A-</w:t>
            </w:r>
            <w:r>
              <w:rPr>
                <w:rFonts w:hint="eastAsia"/>
                <w:lang w:eastAsia="zh-CN"/>
              </w:rPr>
              <w:t>8</w:t>
            </w:r>
            <w:r>
              <w:t>A</w:t>
            </w:r>
          </w:p>
          <w:p w14:paraId="7D95DEFE"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7998B8F2" w14:textId="77777777" w:rsidR="00BA6DC0" w:rsidRPr="001F078B" w:rsidRDefault="00BA6DC0" w:rsidP="00867987">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72FC13B9" w14:textId="77777777" w:rsidR="00BA6DC0" w:rsidRPr="001F078B" w:rsidRDefault="00BA6DC0" w:rsidP="00867987">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4B8D8B21" w14:textId="77777777" w:rsidR="00BA6DC0" w:rsidRPr="001F078B" w:rsidRDefault="00BA6DC0" w:rsidP="00867987">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101F52A0" w14:textId="77777777" w:rsidR="00BA6DC0" w:rsidRPr="001F078B" w:rsidRDefault="00BA6DC0" w:rsidP="00867987">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1CB16B3D" w14:textId="77777777" w:rsidR="00BA6DC0" w:rsidRPr="001F078B" w:rsidRDefault="00BA6DC0" w:rsidP="00867987">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5D6BD5F4" w14:textId="77777777" w:rsidR="00BA6DC0" w:rsidRPr="001F078B" w:rsidRDefault="00BA6DC0" w:rsidP="00867987">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0CFBE6D5" w14:textId="77777777" w:rsidR="00BA6DC0" w:rsidRDefault="00BA6DC0" w:rsidP="00867987">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6" w:type="dxa"/>
            <w:tcMar>
              <w:top w:w="28" w:type="dxa"/>
              <w:left w:w="28" w:type="dxa"/>
              <w:bottom w:w="28" w:type="dxa"/>
              <w:right w:w="28" w:type="dxa"/>
            </w:tcMar>
          </w:tcPr>
          <w:p w14:paraId="36D33027"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5EEB198A"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7C3FA702" w14:textId="77777777" w:rsidR="00BA6DC0" w:rsidRDefault="00BA6DC0" w:rsidP="00867987">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BA6DC0" w:rsidRPr="001F078B" w14:paraId="72ACB2F2" w14:textId="77777777" w:rsidTr="00867987">
        <w:trPr>
          <w:trHeight w:val="187"/>
          <w:jc w:val="center"/>
        </w:trPr>
        <w:tc>
          <w:tcPr>
            <w:tcW w:w="4815" w:type="dxa"/>
            <w:shd w:val="clear" w:color="auto" w:fill="auto"/>
            <w:noWrap/>
            <w:tcMar>
              <w:top w:w="28" w:type="dxa"/>
              <w:left w:w="28" w:type="dxa"/>
              <w:bottom w:w="28" w:type="dxa"/>
              <w:right w:w="28" w:type="dxa"/>
            </w:tcMar>
          </w:tcPr>
          <w:p w14:paraId="0E4D0EBB"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_1A-5A-7A</w:t>
            </w:r>
          </w:p>
          <w:p w14:paraId="3D3ACFA2" w14:textId="77777777" w:rsidR="00BA6DC0" w:rsidRPr="001F078B" w:rsidRDefault="00BA6DC0" w:rsidP="00867987">
            <w:pPr>
              <w:pStyle w:val="TAC"/>
              <w:rPr>
                <w:lang w:val="en-US" w:eastAsia="ja-JP"/>
              </w:rPr>
            </w:pPr>
            <w:r w:rsidRPr="001F078B">
              <w:rPr>
                <w:lang w:val="en-US" w:eastAsia="ja-JP"/>
              </w:rPr>
              <w:t>DC_n257G</w:t>
            </w:r>
            <w:r w:rsidRPr="001F078B">
              <w:t>_</w:t>
            </w:r>
            <w:r>
              <w:t>1A-5A-7A</w:t>
            </w:r>
          </w:p>
          <w:p w14:paraId="143C606E" w14:textId="77777777" w:rsidR="00BA6DC0" w:rsidRPr="001F078B" w:rsidRDefault="00BA6DC0" w:rsidP="00867987">
            <w:pPr>
              <w:pStyle w:val="TAC"/>
              <w:rPr>
                <w:lang w:val="en-US" w:eastAsia="ja-JP"/>
              </w:rPr>
            </w:pPr>
            <w:r w:rsidRPr="001F078B">
              <w:rPr>
                <w:lang w:val="en-US" w:eastAsia="ja-JP"/>
              </w:rPr>
              <w:t>DC_n257H</w:t>
            </w:r>
            <w:r w:rsidRPr="001F078B">
              <w:t>_</w:t>
            </w:r>
            <w:r>
              <w:t>1A-5A-7A</w:t>
            </w:r>
          </w:p>
          <w:p w14:paraId="6B4C28FC" w14:textId="77777777" w:rsidR="00BA6DC0" w:rsidRPr="001F078B" w:rsidRDefault="00BA6DC0" w:rsidP="00867987">
            <w:pPr>
              <w:pStyle w:val="TAC"/>
              <w:rPr>
                <w:lang w:val="en-US" w:eastAsia="ja-JP"/>
              </w:rPr>
            </w:pPr>
            <w:r w:rsidRPr="001F078B">
              <w:rPr>
                <w:lang w:val="en-US" w:eastAsia="ja-JP"/>
              </w:rPr>
              <w:t>DC_n257I</w:t>
            </w:r>
            <w:r w:rsidRPr="001F078B">
              <w:t>_</w:t>
            </w:r>
            <w:r>
              <w:t>1A-5A-7A</w:t>
            </w:r>
          </w:p>
          <w:p w14:paraId="63CD4142" w14:textId="77777777" w:rsidR="00BA6DC0" w:rsidRPr="001F078B" w:rsidRDefault="00BA6DC0" w:rsidP="00867987">
            <w:pPr>
              <w:pStyle w:val="TAC"/>
              <w:rPr>
                <w:lang w:val="en-US" w:eastAsia="ja-JP"/>
              </w:rPr>
            </w:pPr>
            <w:r w:rsidRPr="001F078B">
              <w:rPr>
                <w:lang w:val="en-US" w:eastAsia="ja-JP"/>
              </w:rPr>
              <w:t>DC_n257J</w:t>
            </w:r>
            <w:r w:rsidRPr="001F078B">
              <w:t>_</w:t>
            </w:r>
            <w:r>
              <w:t>1A-5A-7A</w:t>
            </w:r>
          </w:p>
          <w:p w14:paraId="544D689A" w14:textId="77777777" w:rsidR="00BA6DC0" w:rsidRPr="001F078B" w:rsidRDefault="00BA6DC0" w:rsidP="00867987">
            <w:pPr>
              <w:pStyle w:val="TAC"/>
              <w:rPr>
                <w:lang w:val="en-US" w:eastAsia="ja-JP"/>
              </w:rPr>
            </w:pPr>
            <w:r w:rsidRPr="001F078B">
              <w:rPr>
                <w:lang w:val="en-US" w:eastAsia="ja-JP"/>
              </w:rPr>
              <w:t>DC_n257K</w:t>
            </w:r>
            <w:r w:rsidRPr="001F078B">
              <w:t>_</w:t>
            </w:r>
            <w:r>
              <w:t>1A-5A-7A</w:t>
            </w:r>
          </w:p>
          <w:p w14:paraId="38B2BDCD" w14:textId="77777777" w:rsidR="00BA6DC0" w:rsidRPr="001F078B" w:rsidRDefault="00BA6DC0" w:rsidP="00867987">
            <w:pPr>
              <w:pStyle w:val="TAC"/>
              <w:rPr>
                <w:lang w:val="en-US" w:eastAsia="ja-JP"/>
              </w:rPr>
            </w:pPr>
            <w:r w:rsidRPr="001F078B">
              <w:rPr>
                <w:lang w:val="en-US" w:eastAsia="ja-JP"/>
              </w:rPr>
              <w:t>DC_n257L</w:t>
            </w:r>
            <w:r w:rsidRPr="001F078B">
              <w:t>_</w:t>
            </w:r>
            <w:r>
              <w:t>1A-5A-7A</w:t>
            </w:r>
          </w:p>
          <w:p w14:paraId="3C2843DB" w14:textId="77777777" w:rsidR="00BA6DC0" w:rsidRPr="001F078B" w:rsidRDefault="00BA6DC0" w:rsidP="00867987">
            <w:pPr>
              <w:pStyle w:val="TAC"/>
              <w:rPr>
                <w:lang w:val="en-US" w:eastAsia="fi-FI"/>
              </w:rPr>
            </w:pPr>
            <w:r w:rsidRPr="00CD21F4">
              <w:rPr>
                <w:lang w:eastAsia="ja-JP"/>
              </w:rPr>
              <w:t>DC_n257M</w:t>
            </w:r>
            <w:r w:rsidRPr="001F078B">
              <w:t>_</w:t>
            </w:r>
            <w:r>
              <w:t>1A-5A-7A</w:t>
            </w:r>
          </w:p>
        </w:tc>
        <w:tc>
          <w:tcPr>
            <w:tcW w:w="4816" w:type="dxa"/>
            <w:tcMar>
              <w:top w:w="28" w:type="dxa"/>
              <w:left w:w="28" w:type="dxa"/>
              <w:bottom w:w="28" w:type="dxa"/>
              <w:right w:w="28" w:type="dxa"/>
            </w:tcMar>
          </w:tcPr>
          <w:p w14:paraId="6FBFEEFD"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1405639"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0C389B5B"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BA6DC0" w:rsidRPr="001F078B" w14:paraId="64EBB58B" w14:textId="77777777" w:rsidTr="00867987">
        <w:trPr>
          <w:trHeight w:val="187"/>
          <w:jc w:val="center"/>
        </w:trPr>
        <w:tc>
          <w:tcPr>
            <w:tcW w:w="4815" w:type="dxa"/>
            <w:shd w:val="clear" w:color="auto" w:fill="auto"/>
            <w:noWrap/>
            <w:tcMar>
              <w:top w:w="28" w:type="dxa"/>
              <w:left w:w="28" w:type="dxa"/>
              <w:bottom w:w="28" w:type="dxa"/>
              <w:right w:w="28" w:type="dxa"/>
            </w:tcMar>
          </w:tcPr>
          <w:p w14:paraId="6659D34A"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_1A-5A-7A-7A</w:t>
            </w:r>
          </w:p>
          <w:p w14:paraId="1F0BB4F2" w14:textId="77777777" w:rsidR="00BA6DC0" w:rsidRPr="001F078B" w:rsidRDefault="00BA6DC0" w:rsidP="00867987">
            <w:pPr>
              <w:pStyle w:val="TAC"/>
              <w:rPr>
                <w:lang w:val="en-US" w:eastAsia="ja-JP"/>
              </w:rPr>
            </w:pPr>
            <w:r w:rsidRPr="001F078B">
              <w:rPr>
                <w:lang w:val="en-US" w:eastAsia="ja-JP"/>
              </w:rPr>
              <w:t>DC_n257G</w:t>
            </w:r>
            <w:r w:rsidRPr="001F078B">
              <w:t>_</w:t>
            </w:r>
            <w:r>
              <w:t>1A-5A-7A-7A</w:t>
            </w:r>
          </w:p>
          <w:p w14:paraId="1F297372" w14:textId="77777777" w:rsidR="00BA6DC0" w:rsidRPr="001F078B" w:rsidRDefault="00BA6DC0" w:rsidP="00867987">
            <w:pPr>
              <w:pStyle w:val="TAC"/>
              <w:rPr>
                <w:lang w:val="en-US" w:eastAsia="ja-JP"/>
              </w:rPr>
            </w:pPr>
            <w:r w:rsidRPr="001F078B">
              <w:rPr>
                <w:lang w:val="en-US" w:eastAsia="ja-JP"/>
              </w:rPr>
              <w:t>DC_n257H</w:t>
            </w:r>
            <w:r w:rsidRPr="001F078B">
              <w:t>_</w:t>
            </w:r>
            <w:r>
              <w:t>1A-5A-7A-7A</w:t>
            </w:r>
          </w:p>
          <w:p w14:paraId="143E937D" w14:textId="77777777" w:rsidR="00BA6DC0" w:rsidRPr="001F078B" w:rsidRDefault="00BA6DC0" w:rsidP="00867987">
            <w:pPr>
              <w:pStyle w:val="TAC"/>
              <w:rPr>
                <w:lang w:val="en-US" w:eastAsia="ja-JP"/>
              </w:rPr>
            </w:pPr>
            <w:r w:rsidRPr="001F078B">
              <w:rPr>
                <w:lang w:val="en-US" w:eastAsia="ja-JP"/>
              </w:rPr>
              <w:t>DC_n257I</w:t>
            </w:r>
            <w:r w:rsidRPr="001F078B">
              <w:t>_</w:t>
            </w:r>
            <w:r>
              <w:t>1A-5A-7A-7A</w:t>
            </w:r>
          </w:p>
          <w:p w14:paraId="3FACE94B" w14:textId="77777777" w:rsidR="00BA6DC0" w:rsidRPr="001F078B" w:rsidRDefault="00BA6DC0" w:rsidP="00867987">
            <w:pPr>
              <w:pStyle w:val="TAC"/>
              <w:rPr>
                <w:lang w:val="en-US" w:eastAsia="ja-JP"/>
              </w:rPr>
            </w:pPr>
            <w:r w:rsidRPr="001F078B">
              <w:rPr>
                <w:lang w:val="en-US" w:eastAsia="ja-JP"/>
              </w:rPr>
              <w:t>DC_n257J</w:t>
            </w:r>
            <w:r w:rsidRPr="001F078B">
              <w:t>_</w:t>
            </w:r>
            <w:r>
              <w:t>1A-5A-7A-7A</w:t>
            </w:r>
          </w:p>
          <w:p w14:paraId="677EB5A4" w14:textId="77777777" w:rsidR="00BA6DC0" w:rsidRPr="001F078B" w:rsidRDefault="00BA6DC0" w:rsidP="00867987">
            <w:pPr>
              <w:pStyle w:val="TAC"/>
              <w:rPr>
                <w:lang w:val="en-US" w:eastAsia="ja-JP"/>
              </w:rPr>
            </w:pPr>
            <w:r w:rsidRPr="001F078B">
              <w:rPr>
                <w:lang w:val="en-US" w:eastAsia="ja-JP"/>
              </w:rPr>
              <w:t>DC_n257K</w:t>
            </w:r>
            <w:r w:rsidRPr="001F078B">
              <w:t>_</w:t>
            </w:r>
            <w:r>
              <w:t>1A-5A-7A-7A</w:t>
            </w:r>
          </w:p>
          <w:p w14:paraId="030B34CA" w14:textId="77777777" w:rsidR="00BA6DC0" w:rsidRPr="001F078B" w:rsidRDefault="00BA6DC0" w:rsidP="00867987">
            <w:pPr>
              <w:pStyle w:val="TAC"/>
              <w:rPr>
                <w:lang w:val="en-US" w:eastAsia="ja-JP"/>
              </w:rPr>
            </w:pPr>
            <w:r w:rsidRPr="001F078B">
              <w:rPr>
                <w:lang w:val="en-US" w:eastAsia="ja-JP"/>
              </w:rPr>
              <w:t>DC_n257L</w:t>
            </w:r>
            <w:r w:rsidRPr="001F078B">
              <w:t>_</w:t>
            </w:r>
            <w:r>
              <w:t>1A-5A-7A-7A</w:t>
            </w:r>
          </w:p>
          <w:p w14:paraId="5FF4E58C" w14:textId="77777777" w:rsidR="00BA6DC0" w:rsidRPr="001F078B" w:rsidRDefault="00BA6DC0" w:rsidP="00867987">
            <w:pPr>
              <w:pStyle w:val="TAC"/>
              <w:rPr>
                <w:lang w:val="en-US" w:eastAsia="fi-FI"/>
              </w:rPr>
            </w:pPr>
            <w:r w:rsidRPr="00CD21F4">
              <w:rPr>
                <w:lang w:eastAsia="ja-JP"/>
              </w:rPr>
              <w:t>DC_n257M</w:t>
            </w:r>
            <w:r w:rsidRPr="001F078B">
              <w:t>_</w:t>
            </w:r>
            <w:r>
              <w:t>1A-5A-7A-7A</w:t>
            </w:r>
          </w:p>
        </w:tc>
        <w:tc>
          <w:tcPr>
            <w:tcW w:w="4816" w:type="dxa"/>
            <w:tcMar>
              <w:top w:w="28" w:type="dxa"/>
              <w:left w:w="28" w:type="dxa"/>
              <w:bottom w:w="28" w:type="dxa"/>
              <w:right w:w="28" w:type="dxa"/>
            </w:tcMar>
          </w:tcPr>
          <w:p w14:paraId="51172698"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003073EF"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5DDC3BB7"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BA6DC0" w:rsidRPr="001F078B" w14:paraId="6D4883A1" w14:textId="77777777" w:rsidTr="00867987">
        <w:trPr>
          <w:trHeight w:val="187"/>
          <w:jc w:val="center"/>
        </w:trPr>
        <w:tc>
          <w:tcPr>
            <w:tcW w:w="4815" w:type="dxa"/>
            <w:shd w:val="clear" w:color="auto" w:fill="auto"/>
            <w:noWrap/>
            <w:tcMar>
              <w:top w:w="28" w:type="dxa"/>
              <w:left w:w="28" w:type="dxa"/>
              <w:bottom w:w="28" w:type="dxa"/>
              <w:right w:w="28" w:type="dxa"/>
            </w:tcMar>
          </w:tcPr>
          <w:p w14:paraId="41A08A76"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46EC9919" w14:textId="77777777" w:rsidR="00BA6DC0" w:rsidRPr="001F078B" w:rsidRDefault="00BA6DC0" w:rsidP="00867987">
            <w:pPr>
              <w:pStyle w:val="TAC"/>
              <w:rPr>
                <w:lang w:val="en-US" w:eastAsia="ja-JP"/>
              </w:rPr>
            </w:pPr>
            <w:r w:rsidRPr="001F078B">
              <w:rPr>
                <w:lang w:val="en-US" w:eastAsia="ja-JP"/>
              </w:rPr>
              <w:t>DC_n257G</w:t>
            </w:r>
            <w:r w:rsidRPr="001F078B">
              <w:t>_</w:t>
            </w:r>
            <w:r>
              <w:t>3A-5A-7A</w:t>
            </w:r>
          </w:p>
          <w:p w14:paraId="7DBA31D0" w14:textId="77777777" w:rsidR="00BA6DC0" w:rsidRPr="001F078B" w:rsidRDefault="00BA6DC0" w:rsidP="00867987">
            <w:pPr>
              <w:pStyle w:val="TAC"/>
              <w:rPr>
                <w:lang w:val="en-US" w:eastAsia="ja-JP"/>
              </w:rPr>
            </w:pPr>
            <w:r w:rsidRPr="001F078B">
              <w:rPr>
                <w:lang w:val="en-US" w:eastAsia="ja-JP"/>
              </w:rPr>
              <w:t>DC_n257H</w:t>
            </w:r>
            <w:r w:rsidRPr="001F078B">
              <w:t>_</w:t>
            </w:r>
            <w:r>
              <w:t>3A-5A-7A</w:t>
            </w:r>
          </w:p>
          <w:p w14:paraId="6B1601AE" w14:textId="77777777" w:rsidR="00BA6DC0" w:rsidRPr="001F078B" w:rsidRDefault="00BA6DC0" w:rsidP="00867987">
            <w:pPr>
              <w:pStyle w:val="TAC"/>
              <w:rPr>
                <w:lang w:val="en-US" w:eastAsia="ja-JP"/>
              </w:rPr>
            </w:pPr>
            <w:r w:rsidRPr="001F078B">
              <w:rPr>
                <w:lang w:val="en-US" w:eastAsia="ja-JP"/>
              </w:rPr>
              <w:t>DC_n257I</w:t>
            </w:r>
            <w:r w:rsidRPr="001F078B">
              <w:t>_</w:t>
            </w:r>
            <w:r>
              <w:t>3A-5A-7A</w:t>
            </w:r>
          </w:p>
          <w:p w14:paraId="464B59A3" w14:textId="77777777" w:rsidR="00BA6DC0" w:rsidRPr="001F078B" w:rsidRDefault="00BA6DC0" w:rsidP="00867987">
            <w:pPr>
              <w:pStyle w:val="TAC"/>
              <w:rPr>
                <w:lang w:val="en-US" w:eastAsia="ja-JP"/>
              </w:rPr>
            </w:pPr>
            <w:r w:rsidRPr="001F078B">
              <w:rPr>
                <w:lang w:val="en-US" w:eastAsia="ja-JP"/>
              </w:rPr>
              <w:t>DC_n257J</w:t>
            </w:r>
            <w:r w:rsidRPr="001F078B">
              <w:t>_</w:t>
            </w:r>
            <w:r>
              <w:t>3A-5A-7A</w:t>
            </w:r>
          </w:p>
          <w:p w14:paraId="53BA8B92" w14:textId="77777777" w:rsidR="00BA6DC0" w:rsidRPr="001F078B" w:rsidRDefault="00BA6DC0" w:rsidP="00867987">
            <w:pPr>
              <w:pStyle w:val="TAC"/>
              <w:rPr>
                <w:lang w:val="en-US" w:eastAsia="ja-JP"/>
              </w:rPr>
            </w:pPr>
            <w:r w:rsidRPr="001F078B">
              <w:rPr>
                <w:lang w:val="en-US" w:eastAsia="ja-JP"/>
              </w:rPr>
              <w:t>DC_n257K</w:t>
            </w:r>
            <w:r w:rsidRPr="001F078B">
              <w:t>_</w:t>
            </w:r>
            <w:r>
              <w:t>3A-5A-7A</w:t>
            </w:r>
          </w:p>
          <w:p w14:paraId="36893336" w14:textId="77777777" w:rsidR="00BA6DC0" w:rsidRPr="001F078B" w:rsidRDefault="00BA6DC0" w:rsidP="00867987">
            <w:pPr>
              <w:pStyle w:val="TAC"/>
              <w:rPr>
                <w:lang w:val="en-US" w:eastAsia="ja-JP"/>
              </w:rPr>
            </w:pPr>
            <w:r w:rsidRPr="001F078B">
              <w:rPr>
                <w:lang w:val="en-US" w:eastAsia="ja-JP"/>
              </w:rPr>
              <w:t>DC_n257L</w:t>
            </w:r>
            <w:r w:rsidRPr="001F078B">
              <w:t>_</w:t>
            </w:r>
            <w:r>
              <w:t>3A-5A-7A</w:t>
            </w:r>
          </w:p>
          <w:p w14:paraId="487E69EC" w14:textId="77777777" w:rsidR="00BA6DC0" w:rsidRPr="001F078B" w:rsidRDefault="00BA6DC0" w:rsidP="00867987">
            <w:pPr>
              <w:pStyle w:val="TAC"/>
              <w:rPr>
                <w:lang w:val="en-US" w:eastAsia="fi-FI"/>
              </w:rPr>
            </w:pPr>
            <w:r w:rsidRPr="00CD21F4">
              <w:rPr>
                <w:lang w:eastAsia="ja-JP"/>
              </w:rPr>
              <w:t>DC_n257M</w:t>
            </w:r>
            <w:r w:rsidRPr="001F078B">
              <w:t>_</w:t>
            </w:r>
            <w:r>
              <w:t>3A-5A-7A</w:t>
            </w:r>
          </w:p>
        </w:tc>
        <w:tc>
          <w:tcPr>
            <w:tcW w:w="4816" w:type="dxa"/>
            <w:tcMar>
              <w:top w:w="28" w:type="dxa"/>
              <w:left w:w="28" w:type="dxa"/>
              <w:bottom w:w="28" w:type="dxa"/>
              <w:right w:w="28" w:type="dxa"/>
            </w:tcMar>
          </w:tcPr>
          <w:p w14:paraId="34B24B44"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36FE42F3"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535B368C"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BA6DC0" w:rsidRPr="001F078B" w14:paraId="09AAA5CE" w14:textId="77777777" w:rsidTr="00867987">
        <w:trPr>
          <w:trHeight w:val="187"/>
          <w:jc w:val="center"/>
        </w:trPr>
        <w:tc>
          <w:tcPr>
            <w:tcW w:w="4815" w:type="dxa"/>
            <w:shd w:val="clear" w:color="auto" w:fill="auto"/>
            <w:noWrap/>
            <w:tcMar>
              <w:top w:w="28" w:type="dxa"/>
              <w:left w:w="28" w:type="dxa"/>
              <w:bottom w:w="28" w:type="dxa"/>
              <w:right w:w="28" w:type="dxa"/>
            </w:tcMar>
          </w:tcPr>
          <w:p w14:paraId="11EEB17A"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0D1B3DB6" w14:textId="77777777" w:rsidR="00BA6DC0" w:rsidRPr="001F078B" w:rsidRDefault="00BA6DC0" w:rsidP="00867987">
            <w:pPr>
              <w:pStyle w:val="TAC"/>
              <w:rPr>
                <w:lang w:val="en-US" w:eastAsia="ja-JP"/>
              </w:rPr>
            </w:pPr>
            <w:r w:rsidRPr="001F078B">
              <w:rPr>
                <w:lang w:val="en-US" w:eastAsia="ja-JP"/>
              </w:rPr>
              <w:t>DC_n257G</w:t>
            </w:r>
            <w:r w:rsidRPr="001F078B">
              <w:t>_</w:t>
            </w:r>
            <w:r>
              <w:t>3A-5A-7A-7A</w:t>
            </w:r>
          </w:p>
          <w:p w14:paraId="691B1EEB" w14:textId="77777777" w:rsidR="00BA6DC0" w:rsidRPr="001F078B" w:rsidRDefault="00BA6DC0" w:rsidP="00867987">
            <w:pPr>
              <w:pStyle w:val="TAC"/>
              <w:rPr>
                <w:lang w:val="en-US" w:eastAsia="ja-JP"/>
              </w:rPr>
            </w:pPr>
            <w:r w:rsidRPr="001F078B">
              <w:rPr>
                <w:lang w:val="en-US" w:eastAsia="ja-JP"/>
              </w:rPr>
              <w:t>DC_n257H</w:t>
            </w:r>
            <w:r w:rsidRPr="001F078B">
              <w:t>_</w:t>
            </w:r>
            <w:r>
              <w:t>3A-5A-7A-7A</w:t>
            </w:r>
          </w:p>
          <w:p w14:paraId="507E193A" w14:textId="77777777" w:rsidR="00BA6DC0" w:rsidRPr="001F078B" w:rsidRDefault="00BA6DC0" w:rsidP="00867987">
            <w:pPr>
              <w:pStyle w:val="TAC"/>
              <w:rPr>
                <w:lang w:val="en-US" w:eastAsia="ja-JP"/>
              </w:rPr>
            </w:pPr>
            <w:r w:rsidRPr="001F078B">
              <w:rPr>
                <w:lang w:val="en-US" w:eastAsia="ja-JP"/>
              </w:rPr>
              <w:t>DC_n257I</w:t>
            </w:r>
            <w:r w:rsidRPr="001F078B">
              <w:t>_</w:t>
            </w:r>
            <w:r>
              <w:t>3A-5A-7A-7A</w:t>
            </w:r>
          </w:p>
          <w:p w14:paraId="109AA994" w14:textId="77777777" w:rsidR="00BA6DC0" w:rsidRPr="001F078B" w:rsidRDefault="00BA6DC0" w:rsidP="00867987">
            <w:pPr>
              <w:pStyle w:val="TAC"/>
              <w:rPr>
                <w:lang w:val="en-US" w:eastAsia="ja-JP"/>
              </w:rPr>
            </w:pPr>
            <w:r w:rsidRPr="001F078B">
              <w:rPr>
                <w:lang w:val="en-US" w:eastAsia="ja-JP"/>
              </w:rPr>
              <w:t>DC_n257J</w:t>
            </w:r>
            <w:r w:rsidRPr="001F078B">
              <w:t>_</w:t>
            </w:r>
            <w:r>
              <w:t>3A-5A-7A-7A</w:t>
            </w:r>
          </w:p>
          <w:p w14:paraId="18684EA3" w14:textId="77777777" w:rsidR="00BA6DC0" w:rsidRPr="001F078B" w:rsidRDefault="00BA6DC0" w:rsidP="00867987">
            <w:pPr>
              <w:pStyle w:val="TAC"/>
              <w:rPr>
                <w:lang w:val="en-US" w:eastAsia="ja-JP"/>
              </w:rPr>
            </w:pPr>
            <w:r w:rsidRPr="001F078B">
              <w:rPr>
                <w:lang w:val="en-US" w:eastAsia="ja-JP"/>
              </w:rPr>
              <w:t>DC_n257K</w:t>
            </w:r>
            <w:r w:rsidRPr="001F078B">
              <w:t>_</w:t>
            </w:r>
            <w:r>
              <w:t>3A-5A-7A-7A</w:t>
            </w:r>
          </w:p>
          <w:p w14:paraId="749D7BB5" w14:textId="77777777" w:rsidR="00BA6DC0" w:rsidRPr="001F078B" w:rsidRDefault="00BA6DC0" w:rsidP="00867987">
            <w:pPr>
              <w:pStyle w:val="TAC"/>
              <w:rPr>
                <w:lang w:val="en-US" w:eastAsia="ja-JP"/>
              </w:rPr>
            </w:pPr>
            <w:r w:rsidRPr="001F078B">
              <w:rPr>
                <w:lang w:val="en-US" w:eastAsia="ja-JP"/>
              </w:rPr>
              <w:t>DC_n257L</w:t>
            </w:r>
            <w:r w:rsidRPr="001F078B">
              <w:t>_</w:t>
            </w:r>
            <w:r>
              <w:t>3A-5A-7A-7A</w:t>
            </w:r>
          </w:p>
          <w:p w14:paraId="589FCD4E" w14:textId="77777777" w:rsidR="00BA6DC0" w:rsidRPr="001F078B" w:rsidRDefault="00BA6DC0" w:rsidP="00867987">
            <w:pPr>
              <w:pStyle w:val="TAC"/>
              <w:rPr>
                <w:lang w:val="en-US" w:eastAsia="fi-FI"/>
              </w:rPr>
            </w:pPr>
            <w:r w:rsidRPr="00CD21F4">
              <w:rPr>
                <w:lang w:eastAsia="ja-JP"/>
              </w:rPr>
              <w:t>DC_n257M</w:t>
            </w:r>
            <w:r w:rsidRPr="001F078B">
              <w:t>_</w:t>
            </w:r>
            <w:r>
              <w:t>3A-5A-7A-7A</w:t>
            </w:r>
          </w:p>
        </w:tc>
        <w:tc>
          <w:tcPr>
            <w:tcW w:w="4816" w:type="dxa"/>
            <w:tcMar>
              <w:top w:w="28" w:type="dxa"/>
              <w:left w:w="28" w:type="dxa"/>
              <w:bottom w:w="28" w:type="dxa"/>
              <w:right w:w="28" w:type="dxa"/>
            </w:tcMar>
          </w:tcPr>
          <w:p w14:paraId="0594219A"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1ED9B284" w14:textId="77777777" w:rsidR="00BA6DC0"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20A233D1" w14:textId="77777777" w:rsidR="00BA6DC0" w:rsidRPr="001F078B" w:rsidRDefault="00BA6DC0" w:rsidP="00867987">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BA6DC0" w:rsidRPr="001F078B" w14:paraId="2F25A65A" w14:textId="77777777" w:rsidTr="00867987">
        <w:trPr>
          <w:trHeight w:val="187"/>
          <w:jc w:val="center"/>
        </w:trPr>
        <w:tc>
          <w:tcPr>
            <w:tcW w:w="9631" w:type="dxa"/>
            <w:gridSpan w:val="2"/>
            <w:shd w:val="clear" w:color="auto" w:fill="auto"/>
            <w:noWrap/>
            <w:tcMar>
              <w:top w:w="28" w:type="dxa"/>
              <w:left w:w="28" w:type="dxa"/>
              <w:bottom w:w="28" w:type="dxa"/>
              <w:right w:w="28" w:type="dxa"/>
            </w:tcMar>
            <w:vAlign w:val="center"/>
          </w:tcPr>
          <w:p w14:paraId="72A7913F" w14:textId="77777777" w:rsidR="00BA6DC0" w:rsidRPr="00E062F1" w:rsidRDefault="00BA6DC0" w:rsidP="00867987">
            <w:pPr>
              <w:pStyle w:val="TAN"/>
              <w:keepNext w:val="0"/>
            </w:pPr>
            <w:r w:rsidRPr="001F078B">
              <w:t>NOTE 1:</w:t>
            </w:r>
            <w:r w:rsidRPr="001F078B">
              <w:tab/>
              <w:t xml:space="preserve">Uplink </w:t>
            </w:r>
            <w:r>
              <w:t>NE-DC</w:t>
            </w:r>
            <w:r w:rsidRPr="001F078B">
              <w:t xml:space="preserve"> configurations are the configurations supported by the pres</w:t>
            </w:r>
            <w:r>
              <w:t>NE</w:t>
            </w:r>
            <w:r w:rsidRPr="001F078B">
              <w:t>t release of specifications.</w:t>
            </w:r>
            <w:r w:rsidRPr="00E062F1">
              <w:t xml:space="preserve"> </w:t>
            </w:r>
          </w:p>
          <w:p w14:paraId="217C0DAF" w14:textId="77777777" w:rsidR="00BA6DC0" w:rsidRPr="001F078B" w:rsidRDefault="00BA6DC0" w:rsidP="00867987">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526B91E0" w14:textId="77777777" w:rsidR="00BA6DC0" w:rsidRPr="00CD21F4" w:rsidRDefault="00BA6DC0" w:rsidP="00BA6DC0"/>
    <w:p w14:paraId="03C82DA6" w14:textId="77777777" w:rsidR="00BA6DC0" w:rsidRPr="00EF5447" w:rsidRDefault="00BA6DC0" w:rsidP="00BA6DC0">
      <w:pPr>
        <w:pStyle w:val="Heading4"/>
      </w:pPr>
      <w:bookmarkStart w:id="265" w:name="_Toc61378120"/>
      <w:bookmarkStart w:id="266" w:name="_Toc61378595"/>
      <w:bookmarkStart w:id="267" w:name="_Toc67953784"/>
      <w:bookmarkStart w:id="268" w:name="_Toc68733451"/>
      <w:bookmarkStart w:id="269" w:name="_Toc68784767"/>
      <w:bookmarkStart w:id="270" w:name="_Toc76736723"/>
      <w:bookmarkStart w:id="271" w:name="_Toc77241135"/>
      <w:bookmarkStart w:id="272" w:name="_Toc77241640"/>
      <w:bookmarkStart w:id="273" w:name="_Toc83743016"/>
      <w:bookmarkStart w:id="274" w:name="_Toc83909537"/>
      <w:bookmarkStart w:id="275" w:name="_Toc91071504"/>
      <w:r w:rsidRPr="00EF5447">
        <w:t>5.5B.5a.4</w:t>
      </w:r>
      <w:r w:rsidRPr="00EF5447">
        <w:tab/>
        <w:t>Inter-band NE-DC configurations including FR2 (five bands)</w:t>
      </w:r>
      <w:bookmarkEnd w:id="265"/>
      <w:bookmarkEnd w:id="266"/>
      <w:bookmarkEnd w:id="267"/>
      <w:bookmarkEnd w:id="268"/>
      <w:bookmarkEnd w:id="269"/>
      <w:bookmarkEnd w:id="270"/>
      <w:bookmarkEnd w:id="271"/>
      <w:bookmarkEnd w:id="272"/>
      <w:bookmarkEnd w:id="273"/>
      <w:bookmarkEnd w:id="274"/>
      <w:bookmarkEnd w:id="275"/>
    </w:p>
    <w:p w14:paraId="318BE2AB" w14:textId="77777777" w:rsidR="00BA6DC0" w:rsidRPr="00EF5447" w:rsidRDefault="00BA6DC0" w:rsidP="00BA6DC0">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BA6DC0" w:rsidRPr="004979BD" w14:paraId="6A7ED021" w14:textId="77777777" w:rsidTr="00867987">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8377C9" w14:textId="77777777" w:rsidR="00BA6DC0" w:rsidRPr="00EF5447" w:rsidRDefault="00BA6DC0" w:rsidP="00867987">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9746AA" w14:textId="77777777" w:rsidR="00BA6DC0" w:rsidRPr="009960ED" w:rsidRDefault="00BA6DC0" w:rsidP="00867987">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BA6DC0" w:rsidRPr="00EF5447" w14:paraId="3F69F7E4" w14:textId="77777777" w:rsidTr="0086798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03833E" w14:textId="77777777" w:rsidR="00BA6DC0" w:rsidRPr="00EF5447" w:rsidRDefault="00BA6DC0" w:rsidP="00867987">
            <w:pPr>
              <w:pStyle w:val="TAC"/>
              <w:rPr>
                <w:lang w:eastAsia="zh-CN"/>
              </w:rPr>
            </w:pPr>
            <w:r w:rsidRPr="00EF5447">
              <w:rPr>
                <w:lang w:eastAsia="fi-FI"/>
              </w:rPr>
              <w:t>DC_n257A</w:t>
            </w:r>
            <w:r w:rsidRPr="00EF5447">
              <w:rPr>
                <w:lang w:eastAsia="zh-CN"/>
              </w:rPr>
              <w:t>_</w:t>
            </w:r>
            <w:r w:rsidRPr="00EF5447">
              <w:t>1A-3A-5A-7A</w:t>
            </w:r>
          </w:p>
          <w:p w14:paraId="07CEA1AA" w14:textId="77777777" w:rsidR="00BA6DC0" w:rsidRPr="00EF5447" w:rsidRDefault="00BA6DC0" w:rsidP="00867987">
            <w:pPr>
              <w:pStyle w:val="TAC"/>
              <w:rPr>
                <w:lang w:eastAsia="ja-JP"/>
              </w:rPr>
            </w:pPr>
            <w:r w:rsidRPr="00EF5447">
              <w:rPr>
                <w:lang w:eastAsia="ja-JP"/>
              </w:rPr>
              <w:t>DC_n257G</w:t>
            </w:r>
            <w:r w:rsidRPr="00EF5447">
              <w:t>_1A-3A-5A-7A</w:t>
            </w:r>
          </w:p>
          <w:p w14:paraId="1D1CBCD1" w14:textId="77777777" w:rsidR="00BA6DC0" w:rsidRPr="00EF5447" w:rsidRDefault="00BA6DC0" w:rsidP="00867987">
            <w:pPr>
              <w:pStyle w:val="TAC"/>
              <w:rPr>
                <w:lang w:eastAsia="ja-JP"/>
              </w:rPr>
            </w:pPr>
            <w:r w:rsidRPr="00EF5447">
              <w:rPr>
                <w:lang w:eastAsia="ja-JP"/>
              </w:rPr>
              <w:t>DC_n257H</w:t>
            </w:r>
            <w:r w:rsidRPr="00EF5447">
              <w:t>_1A-3A-5A-7A</w:t>
            </w:r>
          </w:p>
          <w:p w14:paraId="72847165" w14:textId="77777777" w:rsidR="00BA6DC0" w:rsidRPr="00EF5447" w:rsidRDefault="00BA6DC0" w:rsidP="00867987">
            <w:pPr>
              <w:pStyle w:val="TAC"/>
              <w:rPr>
                <w:lang w:eastAsia="ja-JP"/>
              </w:rPr>
            </w:pPr>
            <w:r w:rsidRPr="00EF5447">
              <w:rPr>
                <w:lang w:eastAsia="ja-JP"/>
              </w:rPr>
              <w:t>DC_n257I</w:t>
            </w:r>
            <w:r w:rsidRPr="00EF5447">
              <w:t>_1A-3A-5A-7A</w:t>
            </w:r>
          </w:p>
          <w:p w14:paraId="5DFF16DE" w14:textId="77777777" w:rsidR="00BA6DC0" w:rsidRPr="00EF5447" w:rsidRDefault="00BA6DC0" w:rsidP="00867987">
            <w:pPr>
              <w:pStyle w:val="TAC"/>
              <w:rPr>
                <w:lang w:eastAsia="ja-JP"/>
              </w:rPr>
            </w:pPr>
            <w:r w:rsidRPr="00EF5447">
              <w:rPr>
                <w:lang w:eastAsia="ja-JP"/>
              </w:rPr>
              <w:t>DC_n257J</w:t>
            </w:r>
            <w:r w:rsidRPr="00EF5447">
              <w:t>_1A-3A-5A-7A</w:t>
            </w:r>
          </w:p>
          <w:p w14:paraId="1E1D2123" w14:textId="77777777" w:rsidR="00BA6DC0" w:rsidRPr="00EF5447" w:rsidRDefault="00BA6DC0" w:rsidP="00867987">
            <w:pPr>
              <w:pStyle w:val="TAC"/>
              <w:rPr>
                <w:lang w:eastAsia="ja-JP"/>
              </w:rPr>
            </w:pPr>
            <w:r w:rsidRPr="00EF5447">
              <w:rPr>
                <w:lang w:eastAsia="ja-JP"/>
              </w:rPr>
              <w:t>DC_n257K</w:t>
            </w:r>
            <w:r w:rsidRPr="00EF5447">
              <w:t>_1A-3A-5A-7A</w:t>
            </w:r>
          </w:p>
          <w:p w14:paraId="5E8CF110" w14:textId="77777777" w:rsidR="00BA6DC0" w:rsidRPr="00EF5447" w:rsidRDefault="00BA6DC0" w:rsidP="00867987">
            <w:pPr>
              <w:pStyle w:val="TAC"/>
              <w:rPr>
                <w:lang w:eastAsia="ja-JP"/>
              </w:rPr>
            </w:pPr>
            <w:r w:rsidRPr="00EF5447">
              <w:rPr>
                <w:lang w:eastAsia="ja-JP"/>
              </w:rPr>
              <w:t>DC_n257L</w:t>
            </w:r>
            <w:r w:rsidRPr="00EF5447">
              <w:t>_1A-3A-5A-7A</w:t>
            </w:r>
          </w:p>
          <w:p w14:paraId="6008D93D" w14:textId="77777777" w:rsidR="00BA6DC0" w:rsidRPr="00EF5447" w:rsidRDefault="00BA6DC0" w:rsidP="00867987">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82DE9D" w14:textId="77777777" w:rsidR="00BA6DC0" w:rsidRPr="00EF5447" w:rsidRDefault="00BA6DC0" w:rsidP="00867987">
            <w:pPr>
              <w:pStyle w:val="TAC"/>
              <w:rPr>
                <w:lang w:eastAsia="zh-CN"/>
              </w:rPr>
            </w:pPr>
            <w:r w:rsidRPr="00EF5447">
              <w:rPr>
                <w:lang w:eastAsia="fi-FI"/>
              </w:rPr>
              <w:t>DC_n257A</w:t>
            </w:r>
            <w:r w:rsidRPr="00EF5447">
              <w:rPr>
                <w:lang w:eastAsia="zh-CN"/>
              </w:rPr>
              <w:t>_1A</w:t>
            </w:r>
          </w:p>
          <w:p w14:paraId="0DA304A1" w14:textId="77777777" w:rsidR="00BA6DC0" w:rsidRPr="00EF5447" w:rsidRDefault="00BA6DC0" w:rsidP="00867987">
            <w:pPr>
              <w:pStyle w:val="TAC"/>
              <w:rPr>
                <w:lang w:eastAsia="zh-CN"/>
              </w:rPr>
            </w:pPr>
            <w:r w:rsidRPr="00EF5447">
              <w:rPr>
                <w:lang w:eastAsia="fi-FI"/>
              </w:rPr>
              <w:t>DC_n257A</w:t>
            </w:r>
            <w:r w:rsidRPr="00EF5447">
              <w:rPr>
                <w:lang w:eastAsia="zh-CN"/>
              </w:rPr>
              <w:t>_3A</w:t>
            </w:r>
          </w:p>
          <w:p w14:paraId="41F554ED" w14:textId="77777777" w:rsidR="00BA6DC0" w:rsidRPr="00EF5447" w:rsidRDefault="00BA6DC0" w:rsidP="00867987">
            <w:pPr>
              <w:pStyle w:val="TAC"/>
              <w:rPr>
                <w:lang w:eastAsia="zh-CN"/>
              </w:rPr>
            </w:pPr>
            <w:r w:rsidRPr="00EF5447">
              <w:rPr>
                <w:lang w:eastAsia="fi-FI"/>
              </w:rPr>
              <w:t>DC_n257A</w:t>
            </w:r>
            <w:r w:rsidRPr="00EF5447">
              <w:rPr>
                <w:lang w:eastAsia="zh-CN"/>
              </w:rPr>
              <w:t>_5A</w:t>
            </w:r>
          </w:p>
          <w:p w14:paraId="7BC7EA07" w14:textId="77777777" w:rsidR="00BA6DC0" w:rsidRPr="00EF5447" w:rsidRDefault="00BA6DC0" w:rsidP="00867987">
            <w:pPr>
              <w:pStyle w:val="TAC"/>
              <w:rPr>
                <w:lang w:eastAsia="zh-CN"/>
              </w:rPr>
            </w:pPr>
            <w:r w:rsidRPr="00EF5447">
              <w:rPr>
                <w:lang w:eastAsia="fi-FI"/>
              </w:rPr>
              <w:t>DC_n257A</w:t>
            </w:r>
            <w:r w:rsidRPr="00EF5447">
              <w:rPr>
                <w:lang w:eastAsia="zh-CN"/>
              </w:rPr>
              <w:t>_7A</w:t>
            </w:r>
          </w:p>
        </w:tc>
      </w:tr>
      <w:tr w:rsidR="00BA6DC0" w:rsidRPr="00EF5447" w14:paraId="2D2837DC" w14:textId="77777777" w:rsidTr="0086798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57CEA7" w14:textId="77777777" w:rsidR="00BA6DC0" w:rsidRPr="00EF5447" w:rsidRDefault="00BA6DC0" w:rsidP="00867987">
            <w:pPr>
              <w:pStyle w:val="TAC"/>
              <w:rPr>
                <w:lang w:eastAsia="zh-CN"/>
              </w:rPr>
            </w:pPr>
            <w:r w:rsidRPr="00EF5447">
              <w:rPr>
                <w:lang w:eastAsia="fi-FI"/>
              </w:rPr>
              <w:t>DC_n257A</w:t>
            </w:r>
            <w:r w:rsidRPr="00EF5447">
              <w:rPr>
                <w:lang w:eastAsia="zh-CN"/>
              </w:rPr>
              <w:t>_1A-3A-5A-7A-7A</w:t>
            </w:r>
          </w:p>
          <w:p w14:paraId="469FBAED" w14:textId="77777777" w:rsidR="00BA6DC0" w:rsidRPr="00EF5447" w:rsidRDefault="00BA6DC0" w:rsidP="00867987">
            <w:pPr>
              <w:pStyle w:val="TAC"/>
              <w:rPr>
                <w:lang w:eastAsia="ja-JP"/>
              </w:rPr>
            </w:pPr>
            <w:r w:rsidRPr="00EF5447">
              <w:rPr>
                <w:lang w:eastAsia="ja-JP"/>
              </w:rPr>
              <w:t>DC_n257G</w:t>
            </w:r>
            <w:r w:rsidRPr="00EF5447">
              <w:t>_1A-3A-5A-7A-7A</w:t>
            </w:r>
          </w:p>
          <w:p w14:paraId="78D30344" w14:textId="77777777" w:rsidR="00BA6DC0" w:rsidRPr="00EF5447" w:rsidRDefault="00BA6DC0" w:rsidP="00867987">
            <w:pPr>
              <w:pStyle w:val="TAC"/>
              <w:rPr>
                <w:lang w:eastAsia="ja-JP"/>
              </w:rPr>
            </w:pPr>
            <w:r w:rsidRPr="00EF5447">
              <w:rPr>
                <w:lang w:eastAsia="ja-JP"/>
              </w:rPr>
              <w:t>DC_n257H</w:t>
            </w:r>
            <w:r w:rsidRPr="00EF5447">
              <w:t>_1A-3A-5A-7A-7A</w:t>
            </w:r>
          </w:p>
          <w:p w14:paraId="52313A7E" w14:textId="77777777" w:rsidR="00BA6DC0" w:rsidRPr="00EF5447" w:rsidRDefault="00BA6DC0" w:rsidP="00867987">
            <w:pPr>
              <w:pStyle w:val="TAC"/>
              <w:rPr>
                <w:lang w:eastAsia="ja-JP"/>
              </w:rPr>
            </w:pPr>
            <w:r w:rsidRPr="00EF5447">
              <w:rPr>
                <w:lang w:eastAsia="ja-JP"/>
              </w:rPr>
              <w:t>DC_n257I</w:t>
            </w:r>
            <w:r w:rsidRPr="00EF5447">
              <w:t>_1A-3A-5A-7A-7A</w:t>
            </w:r>
          </w:p>
          <w:p w14:paraId="459DD81A" w14:textId="77777777" w:rsidR="00BA6DC0" w:rsidRPr="00EF5447" w:rsidRDefault="00BA6DC0" w:rsidP="00867987">
            <w:pPr>
              <w:pStyle w:val="TAC"/>
              <w:rPr>
                <w:lang w:eastAsia="ja-JP"/>
              </w:rPr>
            </w:pPr>
            <w:r w:rsidRPr="00EF5447">
              <w:rPr>
                <w:lang w:eastAsia="ja-JP"/>
              </w:rPr>
              <w:t>DC_n257J</w:t>
            </w:r>
            <w:r w:rsidRPr="00EF5447">
              <w:t>_1A-3A-5A-7A-7A</w:t>
            </w:r>
          </w:p>
          <w:p w14:paraId="53783F9A" w14:textId="77777777" w:rsidR="00BA6DC0" w:rsidRPr="00EF5447" w:rsidRDefault="00BA6DC0" w:rsidP="00867987">
            <w:pPr>
              <w:pStyle w:val="TAC"/>
              <w:rPr>
                <w:lang w:eastAsia="ja-JP"/>
              </w:rPr>
            </w:pPr>
            <w:r w:rsidRPr="00EF5447">
              <w:rPr>
                <w:lang w:eastAsia="ja-JP"/>
              </w:rPr>
              <w:t>DC_n257K</w:t>
            </w:r>
            <w:r w:rsidRPr="00EF5447">
              <w:t>_1A-3A-5A-7A-7A</w:t>
            </w:r>
          </w:p>
          <w:p w14:paraId="472CCED6" w14:textId="77777777" w:rsidR="00BA6DC0" w:rsidRPr="00EF5447" w:rsidRDefault="00BA6DC0" w:rsidP="00867987">
            <w:pPr>
              <w:pStyle w:val="TAC"/>
              <w:rPr>
                <w:lang w:eastAsia="ja-JP"/>
              </w:rPr>
            </w:pPr>
            <w:r w:rsidRPr="00EF5447">
              <w:rPr>
                <w:lang w:eastAsia="ja-JP"/>
              </w:rPr>
              <w:t>DC_n257L</w:t>
            </w:r>
            <w:r w:rsidRPr="00EF5447">
              <w:t>_1A-3A-5A-7A-7A</w:t>
            </w:r>
          </w:p>
          <w:p w14:paraId="1D07C40E" w14:textId="77777777" w:rsidR="00BA6DC0" w:rsidRPr="00EF5447" w:rsidRDefault="00BA6DC0" w:rsidP="00867987">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F91E88" w14:textId="77777777" w:rsidR="00BA6DC0" w:rsidRPr="00EF5447" w:rsidRDefault="00BA6DC0" w:rsidP="00867987">
            <w:pPr>
              <w:pStyle w:val="TAC"/>
              <w:rPr>
                <w:lang w:eastAsia="zh-CN"/>
              </w:rPr>
            </w:pPr>
            <w:r w:rsidRPr="00EF5447">
              <w:rPr>
                <w:lang w:eastAsia="fi-FI"/>
              </w:rPr>
              <w:t>DC_n257A</w:t>
            </w:r>
            <w:r w:rsidRPr="00EF5447">
              <w:rPr>
                <w:lang w:eastAsia="zh-CN"/>
              </w:rPr>
              <w:t>_1A</w:t>
            </w:r>
          </w:p>
          <w:p w14:paraId="69153240" w14:textId="77777777" w:rsidR="00BA6DC0" w:rsidRPr="00EF5447" w:rsidRDefault="00BA6DC0" w:rsidP="00867987">
            <w:pPr>
              <w:pStyle w:val="TAC"/>
              <w:rPr>
                <w:lang w:eastAsia="zh-CN"/>
              </w:rPr>
            </w:pPr>
            <w:r w:rsidRPr="00EF5447">
              <w:rPr>
                <w:lang w:eastAsia="fi-FI"/>
              </w:rPr>
              <w:t>DC_n257A</w:t>
            </w:r>
            <w:r w:rsidRPr="00EF5447">
              <w:rPr>
                <w:lang w:eastAsia="zh-CN"/>
              </w:rPr>
              <w:t>_3A</w:t>
            </w:r>
          </w:p>
          <w:p w14:paraId="6D35C233" w14:textId="77777777" w:rsidR="00BA6DC0" w:rsidRPr="00EF5447" w:rsidRDefault="00BA6DC0" w:rsidP="00867987">
            <w:pPr>
              <w:pStyle w:val="TAC"/>
              <w:rPr>
                <w:lang w:eastAsia="zh-CN"/>
              </w:rPr>
            </w:pPr>
            <w:r w:rsidRPr="00EF5447">
              <w:rPr>
                <w:lang w:eastAsia="fi-FI"/>
              </w:rPr>
              <w:t>DC_n257A</w:t>
            </w:r>
            <w:r w:rsidRPr="00EF5447">
              <w:rPr>
                <w:lang w:eastAsia="zh-CN"/>
              </w:rPr>
              <w:t>_5A</w:t>
            </w:r>
          </w:p>
          <w:p w14:paraId="42680F85" w14:textId="77777777" w:rsidR="00BA6DC0" w:rsidRPr="00EF5447" w:rsidRDefault="00BA6DC0" w:rsidP="00867987">
            <w:pPr>
              <w:pStyle w:val="TAC"/>
              <w:rPr>
                <w:lang w:eastAsia="zh-CN"/>
              </w:rPr>
            </w:pPr>
            <w:r w:rsidRPr="00EF5447">
              <w:rPr>
                <w:lang w:eastAsia="fi-FI"/>
              </w:rPr>
              <w:t>DC_n257A</w:t>
            </w:r>
            <w:r w:rsidRPr="00EF5447">
              <w:rPr>
                <w:lang w:eastAsia="zh-CN"/>
              </w:rPr>
              <w:t>_7A</w:t>
            </w:r>
          </w:p>
        </w:tc>
      </w:tr>
      <w:tr w:rsidR="00BA6DC0" w:rsidRPr="00EF5447" w14:paraId="3707DA89" w14:textId="77777777" w:rsidTr="00867987">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F3C4E4" w14:textId="77777777" w:rsidR="00BA6DC0" w:rsidRPr="00EF5447" w:rsidRDefault="00BA6DC0" w:rsidP="00867987">
            <w:pPr>
              <w:pStyle w:val="TAN"/>
              <w:rPr>
                <w:lang w:eastAsia="zh-CN"/>
              </w:rPr>
            </w:pPr>
            <w:r w:rsidRPr="00EF5447">
              <w:t>NOTE 1:</w:t>
            </w:r>
            <w:r w:rsidRPr="00EF5447">
              <w:tab/>
              <w:t>Uplink NE-DC configurations are the configurations supported by the present release of specifications.</w:t>
            </w:r>
          </w:p>
          <w:p w14:paraId="74D55417" w14:textId="77777777" w:rsidR="00BA6DC0" w:rsidRPr="00EF5447" w:rsidRDefault="00BA6DC0" w:rsidP="00867987">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43578E10" w14:textId="77777777" w:rsidR="00BA6DC0" w:rsidRPr="00EF5447" w:rsidRDefault="00BA6DC0" w:rsidP="00BA6DC0"/>
    <w:p w14:paraId="266069B3" w14:textId="77777777" w:rsidR="006340C0" w:rsidRDefault="006340C0" w:rsidP="006340C0">
      <w:pPr>
        <w:rPr>
          <w:noProof/>
          <w:color w:val="0070C0"/>
        </w:rPr>
      </w:pPr>
      <w:r>
        <w:rPr>
          <w:noProof/>
          <w:color w:val="0070C0"/>
        </w:rPr>
        <w:t>----------------------------------------- Unchanged Calauses Omitted ---------------------------------------------------</w:t>
      </w:r>
    </w:p>
    <w:p w14:paraId="389F0D29" w14:textId="77777777" w:rsidR="00736909" w:rsidRPr="00EF5447" w:rsidRDefault="00736909" w:rsidP="00736909">
      <w:pPr>
        <w:pStyle w:val="Heading6"/>
      </w:pPr>
      <w:bookmarkStart w:id="276" w:name="_Toc21351601"/>
      <w:bookmarkStart w:id="277" w:name="_Toc29807183"/>
      <w:bookmarkStart w:id="278" w:name="_Toc36648897"/>
      <w:bookmarkStart w:id="279" w:name="_Toc36651622"/>
      <w:bookmarkStart w:id="280" w:name="_Toc37256556"/>
      <w:bookmarkStart w:id="281" w:name="_Toc37256897"/>
      <w:bookmarkStart w:id="282" w:name="_Toc45890603"/>
      <w:bookmarkStart w:id="283" w:name="_Toc45891827"/>
      <w:bookmarkStart w:id="284" w:name="_Toc45892237"/>
      <w:bookmarkStart w:id="285" w:name="_Toc45892647"/>
      <w:bookmarkStart w:id="286" w:name="_Toc52353060"/>
      <w:bookmarkStart w:id="287" w:name="_Toc53174883"/>
      <w:bookmarkStart w:id="288" w:name="_Toc61378202"/>
      <w:bookmarkStart w:id="289" w:name="_Toc61378677"/>
      <w:bookmarkStart w:id="290" w:name="_Toc67953867"/>
      <w:bookmarkStart w:id="291" w:name="_Toc68733534"/>
      <w:bookmarkStart w:id="292" w:name="_Toc68784850"/>
      <w:bookmarkStart w:id="293" w:name="_Toc76736806"/>
      <w:bookmarkStart w:id="294" w:name="_Toc77241218"/>
      <w:bookmarkStart w:id="295" w:name="_Toc77241723"/>
      <w:bookmarkStart w:id="296" w:name="_Toc83743099"/>
      <w:bookmarkStart w:id="297" w:name="_Toc83909620"/>
      <w:bookmarkStart w:id="298" w:name="_Toc91071587"/>
      <w:r w:rsidRPr="00EF5447">
        <w:t>6.2B.4.2.3.3</w:t>
      </w:r>
      <w:r w:rsidRPr="00EF5447">
        <w:tab/>
        <w:t>ΔT</w:t>
      </w:r>
      <w:r w:rsidRPr="00EF5447">
        <w:rPr>
          <w:vertAlign w:val="subscript"/>
        </w:rPr>
        <w:t>IB,c</w:t>
      </w:r>
      <w:r w:rsidRPr="00EF5447">
        <w:t xml:space="preserve"> for EN-DC four bands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8C8B7BC" w14:textId="77777777" w:rsidR="00736909" w:rsidRDefault="00736909" w:rsidP="00736909">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736909" w14:paraId="5197B245" w14:textId="77777777" w:rsidTr="00867987">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73D78F8" w14:textId="77777777" w:rsidR="00736909" w:rsidRDefault="00736909" w:rsidP="00867987">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C569B7B" w14:textId="77777777" w:rsidR="00736909" w:rsidRDefault="00736909" w:rsidP="00867987">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736909" w14:paraId="2161B99B" w14:textId="77777777" w:rsidTr="00867987">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39EF32F" w14:textId="77777777" w:rsidR="00736909" w:rsidRDefault="00736909" w:rsidP="00867987">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3E41E0D" w14:textId="77777777" w:rsidR="00736909" w:rsidRDefault="00736909" w:rsidP="00867987">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736909" w14:paraId="05E3E6B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1A43D4" w14:textId="77777777" w:rsidR="00736909" w:rsidRPr="00D00EEB" w:rsidRDefault="00736909" w:rsidP="00867987">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33A8F1A9" w14:textId="77777777" w:rsidR="00736909" w:rsidRDefault="00736909" w:rsidP="00867987">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34BAB78" w14:textId="77777777" w:rsidR="00736909" w:rsidRDefault="00736909" w:rsidP="00867987">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38FE1AF2" w14:textId="77777777" w:rsidR="00736909" w:rsidRDefault="00736909" w:rsidP="00867987">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075C959A" w14:textId="77777777" w:rsidR="00736909" w:rsidRDefault="00736909" w:rsidP="00867987">
            <w:pPr>
              <w:pStyle w:val="TAC"/>
            </w:pPr>
            <w:r w:rsidRPr="003504DC">
              <w:t>0.</w:t>
            </w:r>
            <w:r w:rsidRPr="00312FC6">
              <w:rPr>
                <w:rFonts w:eastAsiaTheme="minorEastAsia"/>
              </w:rPr>
              <w:t>3</w:t>
            </w:r>
          </w:p>
        </w:tc>
      </w:tr>
      <w:tr w:rsidR="00736909" w14:paraId="2D2B375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62BE2" w14:textId="77777777" w:rsidR="00736909" w:rsidRDefault="00736909" w:rsidP="00867987">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E422F" w14:textId="77777777" w:rsidR="00736909" w:rsidRDefault="00736909" w:rsidP="00867987">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DF10B"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52961" w14:textId="77777777" w:rsidR="00736909" w:rsidRDefault="00736909" w:rsidP="00867987">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16E25" w14:textId="77777777" w:rsidR="00736909" w:rsidRDefault="00736909" w:rsidP="00867987">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736909" w14:paraId="5805785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5E8E7" w14:textId="77777777" w:rsidR="00736909" w:rsidRDefault="00736909" w:rsidP="00867987">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4D4E4" w14:textId="77777777" w:rsidR="00736909" w:rsidRDefault="00736909" w:rsidP="0086798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7E2C2"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2DB3B" w14:textId="77777777" w:rsidR="00736909" w:rsidRDefault="00736909" w:rsidP="0086798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14D77" w14:textId="77777777" w:rsidR="00736909" w:rsidRDefault="00736909" w:rsidP="00867987">
            <w:pPr>
              <w:pStyle w:val="TAC"/>
              <w:rPr>
                <w:lang w:eastAsia="zh-CN"/>
              </w:rPr>
            </w:pPr>
            <w:r>
              <w:rPr>
                <w:lang w:eastAsia="zh-CN"/>
              </w:rPr>
              <w:t>0.8</w:t>
            </w:r>
          </w:p>
        </w:tc>
      </w:tr>
      <w:tr w:rsidR="00736909" w14:paraId="31ED598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67E97" w14:textId="77777777" w:rsidR="00736909" w:rsidRDefault="00736909" w:rsidP="00867987">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350A7" w14:textId="77777777" w:rsidR="00736909" w:rsidRDefault="00736909" w:rsidP="0086798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A02CB"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9DD6C" w14:textId="77777777" w:rsidR="00736909" w:rsidRDefault="00736909" w:rsidP="0086798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02A23" w14:textId="77777777" w:rsidR="00736909" w:rsidRDefault="00736909" w:rsidP="00867987">
            <w:pPr>
              <w:pStyle w:val="TAC"/>
              <w:rPr>
                <w:lang w:eastAsia="ja-JP"/>
              </w:rPr>
            </w:pPr>
            <w:r>
              <w:rPr>
                <w:lang w:eastAsia="zh-CN"/>
              </w:rPr>
              <w:t>0.8</w:t>
            </w:r>
          </w:p>
        </w:tc>
      </w:tr>
      <w:tr w:rsidR="00736909" w14:paraId="0C7B546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8F9891" w14:textId="77777777" w:rsidR="00736909" w:rsidRDefault="00736909" w:rsidP="00867987">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14DCEE0C" w14:textId="77777777" w:rsidR="00736909" w:rsidRDefault="00736909" w:rsidP="00867987">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AA50BDC" w14:textId="77777777" w:rsidR="00736909" w:rsidRDefault="00736909" w:rsidP="0086798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C4FE65" w14:textId="77777777" w:rsidR="00736909" w:rsidRDefault="00736909" w:rsidP="00867987">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8602BC1" w14:textId="77777777" w:rsidR="00736909" w:rsidRDefault="00736909" w:rsidP="00867987">
            <w:pPr>
              <w:pStyle w:val="TAC"/>
              <w:rPr>
                <w:lang w:eastAsia="zh-CN"/>
              </w:rPr>
            </w:pPr>
            <w:r>
              <w:rPr>
                <w:rFonts w:hint="eastAsia"/>
                <w:lang w:eastAsia="zh-CN"/>
              </w:rPr>
              <w:t>0</w:t>
            </w:r>
            <w:r>
              <w:rPr>
                <w:lang w:eastAsia="zh-CN"/>
              </w:rPr>
              <w:t>.9</w:t>
            </w:r>
          </w:p>
        </w:tc>
      </w:tr>
      <w:tr w:rsidR="00736909" w14:paraId="47C041F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6172E4" w14:textId="77777777" w:rsidR="00736909" w:rsidRDefault="00736909" w:rsidP="00867987">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1F818A9E" w14:textId="77777777" w:rsidR="00736909" w:rsidRDefault="00736909" w:rsidP="00867987">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AF978E"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55F95B" w14:textId="77777777" w:rsidR="00736909" w:rsidRDefault="00736909" w:rsidP="00867987">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B4BD893" w14:textId="77777777" w:rsidR="00736909" w:rsidRDefault="00736909" w:rsidP="00867987">
            <w:pPr>
              <w:pStyle w:val="TAC"/>
              <w:rPr>
                <w:lang w:eastAsia="zh-CN"/>
              </w:rPr>
            </w:pPr>
            <w:r>
              <w:rPr>
                <w:lang w:eastAsia="zh-CN"/>
              </w:rPr>
              <w:t>0.7</w:t>
            </w:r>
          </w:p>
        </w:tc>
      </w:tr>
      <w:tr w:rsidR="00736909" w14:paraId="36D95B5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AE796B" w14:textId="77777777" w:rsidR="00736909" w:rsidRDefault="00736909" w:rsidP="00867987">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174C090" w14:textId="77777777" w:rsidR="00736909" w:rsidRDefault="00736909" w:rsidP="00867987">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70BFABF" w14:textId="77777777" w:rsidR="00736909" w:rsidRDefault="00736909" w:rsidP="00867987">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19F7890" w14:textId="77777777" w:rsidR="00736909" w:rsidRDefault="00736909" w:rsidP="00867987">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E0DF09" w14:textId="77777777" w:rsidR="00736909" w:rsidRDefault="00736909" w:rsidP="00867987">
            <w:pPr>
              <w:pStyle w:val="TAC"/>
              <w:rPr>
                <w:lang w:eastAsia="zh-CN"/>
              </w:rPr>
            </w:pPr>
            <w:r>
              <w:rPr>
                <w:rFonts w:eastAsiaTheme="minorEastAsia" w:hint="eastAsia"/>
                <w:lang w:eastAsia="ko-KR"/>
              </w:rPr>
              <w:t>0</w:t>
            </w:r>
            <w:r>
              <w:rPr>
                <w:rFonts w:eastAsiaTheme="minorEastAsia"/>
                <w:lang w:eastAsia="ko-KR"/>
              </w:rPr>
              <w:t>.9</w:t>
            </w:r>
          </w:p>
        </w:tc>
      </w:tr>
      <w:tr w:rsidR="00736909" w14:paraId="62D51DB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24192" w14:textId="77777777" w:rsidR="00736909" w:rsidRDefault="00736909" w:rsidP="00867987">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A4885" w14:textId="77777777" w:rsidR="00736909" w:rsidRDefault="00736909" w:rsidP="0086798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CDEEB"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0DDF3" w14:textId="77777777" w:rsidR="00736909" w:rsidRDefault="00736909" w:rsidP="0086798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F816E" w14:textId="77777777" w:rsidR="00736909" w:rsidRDefault="00736909" w:rsidP="00867987">
            <w:pPr>
              <w:pStyle w:val="TAC"/>
              <w:rPr>
                <w:lang w:eastAsia="zh-CN"/>
              </w:rPr>
            </w:pPr>
            <w:r>
              <w:rPr>
                <w:lang w:eastAsia="zh-CN"/>
              </w:rPr>
              <w:t>0.8</w:t>
            </w:r>
          </w:p>
        </w:tc>
      </w:tr>
      <w:tr w:rsidR="00736909" w14:paraId="32A5A2D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E2F87D" w14:textId="77777777" w:rsidR="00736909" w:rsidRDefault="00736909" w:rsidP="00867987">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38D8E" w14:textId="77777777" w:rsidR="00736909" w:rsidRDefault="00736909" w:rsidP="0086798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A58A1"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6DC60" w14:textId="77777777" w:rsidR="00736909" w:rsidRDefault="00736909" w:rsidP="00867987">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11815" w14:textId="77777777" w:rsidR="00736909" w:rsidRDefault="00736909" w:rsidP="00867987">
            <w:pPr>
              <w:pStyle w:val="TAC"/>
              <w:rPr>
                <w:lang w:eastAsia="zh-CN"/>
              </w:rPr>
            </w:pPr>
            <w:r>
              <w:rPr>
                <w:lang w:eastAsia="zh-CN"/>
              </w:rPr>
              <w:t>0.8</w:t>
            </w:r>
          </w:p>
        </w:tc>
      </w:tr>
      <w:tr w:rsidR="00736909" w14:paraId="7D21088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5CBD5" w14:textId="77777777" w:rsidR="00736909" w:rsidRDefault="00736909" w:rsidP="00867987">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97229" w14:textId="77777777" w:rsidR="00736909" w:rsidRDefault="00736909" w:rsidP="0086798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D6930"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90531" w14:textId="77777777" w:rsidR="00736909" w:rsidRDefault="00736909" w:rsidP="00867987">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90FD3" w14:textId="77777777" w:rsidR="00736909" w:rsidRDefault="00736909" w:rsidP="00867987">
            <w:pPr>
              <w:pStyle w:val="TAC"/>
              <w:rPr>
                <w:lang w:eastAsia="zh-CN"/>
              </w:rPr>
            </w:pPr>
            <w:r>
              <w:rPr>
                <w:lang w:eastAsia="zh-CN"/>
              </w:rPr>
              <w:t>-</w:t>
            </w:r>
          </w:p>
        </w:tc>
      </w:tr>
      <w:tr w:rsidR="00736909" w14:paraId="7FD7B0E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26044" w14:textId="77777777" w:rsidR="00736909" w:rsidRDefault="00736909" w:rsidP="00867987">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3F688" w14:textId="77777777" w:rsidR="00736909" w:rsidRDefault="00736909" w:rsidP="0086798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5938E"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A6163" w14:textId="77777777" w:rsidR="00736909" w:rsidRDefault="00736909" w:rsidP="0086798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6F2A7" w14:textId="77777777" w:rsidR="00736909" w:rsidRDefault="00736909" w:rsidP="00867987">
            <w:pPr>
              <w:pStyle w:val="TAC"/>
              <w:rPr>
                <w:lang w:eastAsia="zh-CN"/>
              </w:rPr>
            </w:pPr>
            <w:r>
              <w:rPr>
                <w:lang w:eastAsia="zh-CN"/>
              </w:rPr>
              <w:t>0.6</w:t>
            </w:r>
          </w:p>
        </w:tc>
      </w:tr>
      <w:tr w:rsidR="00736909" w14:paraId="5C40BA1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A99B22" w14:textId="77777777" w:rsidR="00736909" w:rsidRDefault="00736909" w:rsidP="00867987">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5B11056" w14:textId="77777777" w:rsidR="00736909" w:rsidRDefault="00736909" w:rsidP="0086798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CC9ACC"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5B38A3" w14:textId="77777777" w:rsidR="00736909" w:rsidRDefault="00736909" w:rsidP="0086798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E98855B" w14:textId="77777777" w:rsidR="00736909" w:rsidRDefault="00736909" w:rsidP="00867987">
            <w:pPr>
              <w:pStyle w:val="TAC"/>
              <w:rPr>
                <w:lang w:eastAsia="zh-CN"/>
              </w:rPr>
            </w:pPr>
            <w:r>
              <w:rPr>
                <w:lang w:eastAsia="zh-CN"/>
              </w:rPr>
              <w:t>0.6</w:t>
            </w:r>
          </w:p>
        </w:tc>
      </w:tr>
      <w:tr w:rsidR="00736909" w14:paraId="2A41A73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0E45F" w14:textId="77777777" w:rsidR="00736909" w:rsidRDefault="00736909" w:rsidP="00867987">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5D154" w14:textId="77777777" w:rsidR="00736909" w:rsidRDefault="00736909" w:rsidP="0086798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C3B90"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5D80E" w14:textId="77777777" w:rsidR="00736909" w:rsidRDefault="00736909" w:rsidP="0086798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E871A" w14:textId="77777777" w:rsidR="00736909" w:rsidRDefault="00736909" w:rsidP="00867987">
            <w:pPr>
              <w:pStyle w:val="TAC"/>
              <w:rPr>
                <w:lang w:eastAsia="zh-CN"/>
              </w:rPr>
            </w:pPr>
            <w:r>
              <w:rPr>
                <w:lang w:eastAsia="zh-CN"/>
              </w:rPr>
              <w:t>0.3</w:t>
            </w:r>
          </w:p>
        </w:tc>
      </w:tr>
      <w:tr w:rsidR="00736909" w14:paraId="3B9A2C7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B8E0B8" w14:textId="77777777" w:rsidR="00736909" w:rsidRDefault="00736909" w:rsidP="00867987">
            <w:pPr>
              <w:pStyle w:val="TAC"/>
              <w:rPr>
                <w:lang w:eastAsia="zh-CN"/>
              </w:rPr>
            </w:pPr>
            <w:r>
              <w:rPr>
                <w:lang w:eastAsia="zh-CN"/>
              </w:rPr>
              <w:t>DC_1-3-7_n7</w:t>
            </w:r>
          </w:p>
          <w:p w14:paraId="5691B05C" w14:textId="77777777" w:rsidR="00736909" w:rsidRDefault="00736909" w:rsidP="00867987">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79822" w14:textId="77777777" w:rsidR="00736909" w:rsidRDefault="00736909" w:rsidP="00867987">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41A9B" w14:textId="77777777" w:rsidR="00736909" w:rsidRDefault="00736909" w:rsidP="0086798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D865F" w14:textId="77777777" w:rsidR="00736909" w:rsidRDefault="00736909" w:rsidP="00867987">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8D118" w14:textId="77777777" w:rsidR="00736909" w:rsidRDefault="00736909" w:rsidP="00867987">
            <w:pPr>
              <w:pStyle w:val="TAC"/>
              <w:rPr>
                <w:rFonts w:eastAsia="Malgun Gothic"/>
                <w:lang w:eastAsia="ko-KR"/>
              </w:rPr>
            </w:pPr>
            <w:r>
              <w:rPr>
                <w:lang w:eastAsia="zh-CN"/>
              </w:rPr>
              <w:t>0.6</w:t>
            </w:r>
          </w:p>
        </w:tc>
      </w:tr>
      <w:tr w:rsidR="00736909" w14:paraId="126FEA2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A85AD3" w14:textId="77777777" w:rsidR="00736909" w:rsidRDefault="00736909" w:rsidP="00867987">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124B8" w14:textId="77777777" w:rsidR="00736909" w:rsidRDefault="00736909" w:rsidP="0086798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A9F67"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2163A" w14:textId="77777777" w:rsidR="00736909" w:rsidRDefault="00736909" w:rsidP="0086798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B6073" w14:textId="77777777" w:rsidR="00736909" w:rsidRDefault="00736909" w:rsidP="00867987">
            <w:pPr>
              <w:pStyle w:val="TAC"/>
              <w:rPr>
                <w:lang w:eastAsia="ja-JP"/>
              </w:rPr>
            </w:pPr>
            <w:r>
              <w:rPr>
                <w:lang w:eastAsia="zh-CN"/>
              </w:rPr>
              <w:t>0.3</w:t>
            </w:r>
          </w:p>
        </w:tc>
      </w:tr>
      <w:tr w:rsidR="00736909" w14:paraId="64018D0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76B3DB" w14:textId="77777777" w:rsidR="00736909" w:rsidRDefault="00736909" w:rsidP="00867987">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6DEC2A8" w14:textId="77777777" w:rsidR="00736909" w:rsidRDefault="00736909" w:rsidP="0086798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DE88AB"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2DAF3D" w14:textId="77777777" w:rsidR="00736909" w:rsidRDefault="00736909" w:rsidP="0086798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1A86397" w14:textId="77777777" w:rsidR="00736909" w:rsidRDefault="00736909" w:rsidP="00867987">
            <w:pPr>
              <w:pStyle w:val="TAC"/>
              <w:rPr>
                <w:lang w:eastAsia="zh-CN"/>
              </w:rPr>
            </w:pPr>
            <w:r>
              <w:rPr>
                <w:lang w:eastAsia="zh-CN"/>
              </w:rPr>
              <w:t>0.3</w:t>
            </w:r>
          </w:p>
        </w:tc>
      </w:tr>
      <w:tr w:rsidR="00736909" w14:paraId="63CA4C2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CBC22" w14:textId="77777777" w:rsidR="00736909" w:rsidRDefault="00736909" w:rsidP="00867987">
            <w:pPr>
              <w:pStyle w:val="TAC"/>
              <w:rPr>
                <w:lang w:eastAsia="zh-CN"/>
              </w:rPr>
            </w:pPr>
            <w:r>
              <w:rPr>
                <w:lang w:eastAsia="zh-CN"/>
              </w:rPr>
              <w:t>DC_1-3-7_n28</w:t>
            </w:r>
          </w:p>
          <w:p w14:paraId="741A35B9" w14:textId="77777777" w:rsidR="00736909" w:rsidRDefault="00736909" w:rsidP="00867987">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BDE17" w14:textId="77777777" w:rsidR="00736909" w:rsidRDefault="00736909" w:rsidP="0086798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3D0C8"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D3384" w14:textId="77777777" w:rsidR="00736909" w:rsidRDefault="00736909" w:rsidP="0086798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E24E5" w14:textId="77777777" w:rsidR="00736909" w:rsidRDefault="00736909" w:rsidP="00867987">
            <w:pPr>
              <w:pStyle w:val="TAC"/>
              <w:rPr>
                <w:lang w:eastAsia="zh-CN"/>
              </w:rPr>
            </w:pPr>
            <w:r>
              <w:rPr>
                <w:lang w:eastAsia="zh-CN"/>
              </w:rPr>
              <w:t>0.6</w:t>
            </w:r>
          </w:p>
        </w:tc>
      </w:tr>
      <w:tr w:rsidR="00736909" w14:paraId="10ED90D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7F118" w14:textId="77777777" w:rsidR="00736909" w:rsidRDefault="00736909" w:rsidP="00867987">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914C4" w14:textId="77777777" w:rsidR="00736909" w:rsidRDefault="00736909" w:rsidP="0086798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E5E06"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B59D636" w14:textId="77777777" w:rsidR="00736909" w:rsidRDefault="00736909" w:rsidP="00867987">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307B9AC7" w14:textId="77777777" w:rsidR="00736909" w:rsidRDefault="00736909" w:rsidP="00867987">
            <w:pPr>
              <w:pStyle w:val="TAC"/>
              <w:rPr>
                <w:lang w:eastAsia="zh-CN"/>
              </w:rPr>
            </w:pPr>
            <w:r w:rsidRPr="00B206C5">
              <w:rPr>
                <w:rFonts w:cs="Arial"/>
                <w:szCs w:val="18"/>
              </w:rPr>
              <w:t>N/A</w:t>
            </w:r>
          </w:p>
        </w:tc>
      </w:tr>
      <w:tr w:rsidR="00736909" w14:paraId="1FF9AEC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B86EB" w14:textId="77777777" w:rsidR="00736909" w:rsidRDefault="00736909" w:rsidP="00867987">
            <w:pPr>
              <w:pStyle w:val="TAC"/>
              <w:rPr>
                <w:rFonts w:eastAsia="Malgun Gothic"/>
                <w:lang w:eastAsia="ko-KR"/>
              </w:rPr>
            </w:pPr>
            <w:r>
              <w:rPr>
                <w:rFonts w:eastAsia="Malgun Gothic"/>
                <w:lang w:eastAsia="ko-KR"/>
              </w:rPr>
              <w:t>DC_1-3-7_n40</w:t>
            </w:r>
          </w:p>
          <w:p w14:paraId="74D398EB" w14:textId="77777777" w:rsidR="00736909" w:rsidRDefault="00736909" w:rsidP="00867987">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E6E5F" w14:textId="77777777" w:rsidR="00736909" w:rsidRDefault="00736909" w:rsidP="00867987">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D2E37"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2EFFD" w14:textId="77777777" w:rsidR="00736909" w:rsidRDefault="00736909" w:rsidP="00867987">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D880F" w14:textId="77777777" w:rsidR="00736909" w:rsidRDefault="00736909" w:rsidP="00867987">
            <w:pPr>
              <w:pStyle w:val="TAC"/>
              <w:rPr>
                <w:rFonts w:eastAsiaTheme="minorEastAsia"/>
                <w:lang w:eastAsia="zh-CN"/>
              </w:rPr>
            </w:pPr>
            <w:r>
              <w:rPr>
                <w:lang w:eastAsia="zh-CN"/>
              </w:rPr>
              <w:t>0.9</w:t>
            </w:r>
          </w:p>
        </w:tc>
      </w:tr>
      <w:tr w:rsidR="00736909" w14:paraId="0EAEEC0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29734" w14:textId="77777777" w:rsidR="00736909" w:rsidRDefault="00736909" w:rsidP="00867987">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F855A" w14:textId="77777777" w:rsidR="00736909" w:rsidRDefault="00736909" w:rsidP="0086798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B90E9"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2EB80" w14:textId="77777777" w:rsidR="00736909" w:rsidRDefault="00736909" w:rsidP="00867987">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15177" w14:textId="77777777" w:rsidR="00736909" w:rsidRDefault="00736909" w:rsidP="00867987">
            <w:pPr>
              <w:pStyle w:val="TAC"/>
              <w:rPr>
                <w:rFonts w:eastAsiaTheme="minorEastAsia"/>
                <w:lang w:eastAsia="zh-CN"/>
              </w:rPr>
            </w:pPr>
            <w:r>
              <w:rPr>
                <w:lang w:eastAsia="zh-CN"/>
              </w:rPr>
              <w:t>0.8</w:t>
            </w:r>
          </w:p>
        </w:tc>
      </w:tr>
      <w:tr w:rsidR="00736909" w14:paraId="7B39074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2231B" w14:textId="77777777" w:rsidR="00736909" w:rsidRPr="00C36054" w:rsidRDefault="00736909" w:rsidP="00867987">
            <w:pPr>
              <w:pStyle w:val="TAC"/>
              <w:rPr>
                <w:lang w:val="da-DK" w:eastAsia="zh-CN"/>
              </w:rPr>
            </w:pPr>
            <w:r w:rsidRPr="00905ABD">
              <w:rPr>
                <w:lang w:val="da-DK" w:eastAsia="zh-CN"/>
                <w:rPrChange w:id="299" w:author="Johannes Hejselbaek (Nokia)" w:date="2024-03-05T12:36:00Z">
                  <w:rPr>
                    <w:lang w:eastAsia="zh-CN"/>
                  </w:rPr>
                </w:rPrChange>
              </w:rPr>
              <w:t>DC_1-3-7_n78</w:t>
            </w:r>
          </w:p>
          <w:p w14:paraId="5229BD17" w14:textId="77777777" w:rsidR="00736909" w:rsidRPr="00C36054" w:rsidRDefault="00736909" w:rsidP="00867987">
            <w:pPr>
              <w:pStyle w:val="TAC"/>
              <w:rPr>
                <w:lang w:val="da-DK" w:eastAsia="zh-CN"/>
              </w:rPr>
            </w:pPr>
            <w:r w:rsidRPr="00C36054">
              <w:rPr>
                <w:lang w:val="da-DK" w:eastAsia="zh-CN"/>
              </w:rPr>
              <w:t>DC_1-3-3-7_n78</w:t>
            </w:r>
          </w:p>
          <w:p w14:paraId="264805FB" w14:textId="77777777" w:rsidR="00736909" w:rsidRPr="00905ABD" w:rsidRDefault="00736909" w:rsidP="00867987">
            <w:pPr>
              <w:pStyle w:val="TAC"/>
              <w:rPr>
                <w:lang w:val="da-DK" w:eastAsia="zh-CN"/>
                <w:rPrChange w:id="300" w:author="Johannes Hejselbaek (Nokia)" w:date="2024-03-05T12:36:00Z">
                  <w:rPr>
                    <w:lang w:eastAsia="zh-CN"/>
                  </w:rPr>
                </w:rPrChange>
              </w:rPr>
            </w:pPr>
            <w:r w:rsidRPr="00C36054">
              <w:rPr>
                <w:lang w:val="da-DK" w:eastAsia="zh-CN"/>
              </w:rPr>
              <w:t>DC_1-3-3-7-7_n78</w:t>
            </w:r>
          </w:p>
          <w:p w14:paraId="341A33DE" w14:textId="77777777" w:rsidR="00736909" w:rsidRPr="00905ABD" w:rsidRDefault="00736909" w:rsidP="00867987">
            <w:pPr>
              <w:pStyle w:val="TAC"/>
              <w:rPr>
                <w:lang w:val="da-DK" w:eastAsia="zh-CN"/>
                <w:rPrChange w:id="301" w:author="Johannes Hejselbaek (Nokia)" w:date="2024-03-05T12:36:00Z">
                  <w:rPr>
                    <w:lang w:eastAsia="zh-CN"/>
                  </w:rPr>
                </w:rPrChange>
              </w:rPr>
            </w:pPr>
            <w:r w:rsidRPr="00905ABD">
              <w:rPr>
                <w:lang w:val="da-DK" w:eastAsia="zh-CN"/>
                <w:rPrChange w:id="302" w:author="Johannes Hejselbaek (Nokia)" w:date="2024-03-05T12:36:00Z">
                  <w:rPr>
                    <w:lang w:eastAsia="zh-CN"/>
                  </w:rPr>
                </w:rPrChange>
              </w:rPr>
              <w:t>DC_1-3-7-7_n78</w:t>
            </w:r>
          </w:p>
          <w:p w14:paraId="6C44A2A3" w14:textId="77777777" w:rsidR="00736909" w:rsidRDefault="00736909" w:rsidP="00867987">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04300" w14:textId="77777777" w:rsidR="00736909" w:rsidRDefault="00736909" w:rsidP="00867987">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70D2D" w14:textId="77777777" w:rsidR="00736909" w:rsidRDefault="00736909" w:rsidP="0086798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13756" w14:textId="77777777" w:rsidR="00736909" w:rsidRDefault="00736909" w:rsidP="00867987">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4BCBA" w14:textId="77777777" w:rsidR="00736909" w:rsidRDefault="00736909" w:rsidP="00867987">
            <w:pPr>
              <w:pStyle w:val="TAC"/>
              <w:rPr>
                <w:lang w:eastAsia="zh-CN"/>
              </w:rPr>
            </w:pPr>
            <w:r>
              <w:rPr>
                <w:lang w:eastAsia="zh-CN"/>
              </w:rPr>
              <w:t>0.8</w:t>
            </w:r>
          </w:p>
        </w:tc>
      </w:tr>
      <w:tr w:rsidR="00736909" w14:paraId="10015AA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93B95" w14:textId="77777777" w:rsidR="00736909" w:rsidRDefault="00736909" w:rsidP="00867987">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FA8A9" w14:textId="77777777" w:rsidR="00736909" w:rsidRDefault="00736909" w:rsidP="00867987">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61396" w14:textId="77777777" w:rsidR="00736909" w:rsidRDefault="00736909" w:rsidP="0086798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A6A88" w14:textId="77777777" w:rsidR="00736909" w:rsidRDefault="00736909" w:rsidP="00867987">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5EC27" w14:textId="77777777" w:rsidR="00736909" w:rsidRDefault="00736909" w:rsidP="00867987">
            <w:pPr>
              <w:pStyle w:val="TAC"/>
              <w:rPr>
                <w:lang w:eastAsia="zh-CN"/>
              </w:rPr>
            </w:pPr>
            <w:r>
              <w:rPr>
                <w:lang w:eastAsia="zh-CN"/>
              </w:rPr>
              <w:t>0.8</w:t>
            </w:r>
          </w:p>
        </w:tc>
      </w:tr>
      <w:tr w:rsidR="00736909" w14:paraId="7605925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0075C4" w14:textId="77777777" w:rsidR="00736909" w:rsidRDefault="00736909" w:rsidP="00867987">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6FB2AEA7" w14:textId="77777777" w:rsidR="00736909" w:rsidRDefault="00736909" w:rsidP="00867987">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E31D54"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E8DF49" w14:textId="77777777" w:rsidR="00736909" w:rsidRDefault="00736909" w:rsidP="00867987">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CA96BD" w14:textId="77777777" w:rsidR="00736909" w:rsidRDefault="00736909" w:rsidP="00867987">
            <w:pPr>
              <w:pStyle w:val="TAC"/>
              <w:rPr>
                <w:lang w:eastAsia="zh-CN"/>
              </w:rPr>
            </w:pPr>
            <w:r>
              <w:rPr>
                <w:lang w:eastAsia="zh-CN"/>
              </w:rPr>
              <w:t>0.6</w:t>
            </w:r>
          </w:p>
        </w:tc>
      </w:tr>
      <w:tr w:rsidR="00736909" w14:paraId="1151DCF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CD2BD0" w14:textId="77777777" w:rsidR="00736909" w:rsidRDefault="00736909" w:rsidP="00867987">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3016BA95" w14:textId="77777777" w:rsidR="00736909" w:rsidRDefault="00736909" w:rsidP="00867987">
            <w:pPr>
              <w:pStyle w:val="TAC"/>
              <w:rPr>
                <w:rFonts w:eastAsia="DengXian"/>
                <w:lang w:eastAsia="zh-CN"/>
              </w:rPr>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300AECE" w14:textId="77777777" w:rsidR="00736909" w:rsidRDefault="00736909" w:rsidP="00867987">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3F1C61" w14:textId="77777777" w:rsidR="00736909" w:rsidRDefault="00736909" w:rsidP="00867987">
            <w:pPr>
              <w:pStyle w:val="TAC"/>
            </w:pPr>
            <w:r>
              <w:t>0</w:t>
            </w:r>
            <w:r>
              <w:rPr>
                <w:rFonts w:eastAsia="DengXian"/>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30A5B5" w14:textId="77777777" w:rsidR="00736909" w:rsidRDefault="00736909" w:rsidP="00867987">
            <w:pPr>
              <w:pStyle w:val="TAC"/>
              <w:rPr>
                <w:lang w:eastAsia="zh-CN"/>
              </w:rPr>
            </w:pPr>
            <w:r>
              <w:rPr>
                <w:lang w:eastAsia="zh-CN"/>
              </w:rPr>
              <w:t>0.</w:t>
            </w:r>
            <w:r>
              <w:rPr>
                <w:rFonts w:eastAsia="PMingLiU" w:hint="eastAsia"/>
                <w:lang w:eastAsia="zh-TW"/>
              </w:rPr>
              <w:t>6</w:t>
            </w:r>
          </w:p>
        </w:tc>
      </w:tr>
      <w:tr w:rsidR="00736909" w14:paraId="6F184D4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6726E" w14:textId="77777777" w:rsidR="00736909" w:rsidRDefault="00736909" w:rsidP="00867987">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0AE1F" w14:textId="77777777" w:rsidR="00736909" w:rsidRDefault="00736909" w:rsidP="0086798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48BAA"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EDFA3"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649C2" w14:textId="77777777" w:rsidR="00736909" w:rsidRDefault="00736909" w:rsidP="00867987">
            <w:pPr>
              <w:pStyle w:val="TAC"/>
              <w:rPr>
                <w:lang w:eastAsia="zh-CN"/>
              </w:rPr>
            </w:pPr>
            <w:r>
              <w:rPr>
                <w:lang w:eastAsia="zh-CN"/>
              </w:rPr>
              <w:t>0.6</w:t>
            </w:r>
          </w:p>
        </w:tc>
      </w:tr>
      <w:tr w:rsidR="00736909" w14:paraId="1100B63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9604E" w14:textId="77777777" w:rsidR="00736909" w:rsidRDefault="00736909" w:rsidP="00867987">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05D24"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1E886"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22A3C"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AF333" w14:textId="77777777" w:rsidR="00736909" w:rsidRDefault="00736909" w:rsidP="00867987">
            <w:pPr>
              <w:pStyle w:val="TAC"/>
              <w:rPr>
                <w:lang w:eastAsia="zh-CN"/>
              </w:rPr>
            </w:pPr>
            <w:r>
              <w:rPr>
                <w:lang w:eastAsia="zh-CN"/>
              </w:rPr>
              <w:t>0.8</w:t>
            </w:r>
          </w:p>
        </w:tc>
      </w:tr>
      <w:tr w:rsidR="00736909" w14:paraId="48B90F3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5BD2F1" w14:textId="77777777" w:rsidR="00736909" w:rsidRDefault="00736909" w:rsidP="00867987">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54B85BC3" w14:textId="77777777" w:rsidR="00736909" w:rsidRDefault="00736909" w:rsidP="00867987">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A53D7A"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3451E7"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36E9EE" w14:textId="77777777" w:rsidR="00736909" w:rsidRDefault="00736909" w:rsidP="00867987">
            <w:pPr>
              <w:pStyle w:val="TAC"/>
              <w:rPr>
                <w:lang w:eastAsia="zh-CN"/>
              </w:rPr>
            </w:pPr>
            <w:r>
              <w:rPr>
                <w:lang w:eastAsia="zh-CN"/>
              </w:rPr>
              <w:t>0.8</w:t>
            </w:r>
          </w:p>
        </w:tc>
      </w:tr>
      <w:tr w:rsidR="00736909" w14:paraId="3B8EBB3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9EDA5" w14:textId="77777777" w:rsidR="00736909" w:rsidRDefault="00736909" w:rsidP="00867987">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EE162"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92B9F"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B1D06"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533BD" w14:textId="77777777" w:rsidR="00736909" w:rsidRDefault="00736909" w:rsidP="00867987">
            <w:pPr>
              <w:pStyle w:val="TAC"/>
              <w:rPr>
                <w:lang w:eastAsia="zh-CN"/>
              </w:rPr>
            </w:pPr>
            <w:r>
              <w:rPr>
                <w:lang w:eastAsia="zh-CN"/>
              </w:rPr>
              <w:t>0.8</w:t>
            </w:r>
          </w:p>
        </w:tc>
      </w:tr>
      <w:tr w:rsidR="00736909" w14:paraId="3573DFA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B119D9" w14:textId="77777777" w:rsidR="00736909" w:rsidRDefault="00736909" w:rsidP="00867987">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9971D"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701FC"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40135"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F0DDE" w14:textId="77777777" w:rsidR="00736909" w:rsidRDefault="00736909" w:rsidP="00867987">
            <w:pPr>
              <w:pStyle w:val="TAC"/>
              <w:rPr>
                <w:lang w:eastAsia="zh-CN"/>
              </w:rPr>
            </w:pPr>
            <w:r>
              <w:rPr>
                <w:lang w:eastAsia="zh-CN"/>
              </w:rPr>
              <w:t>0.8</w:t>
            </w:r>
          </w:p>
        </w:tc>
      </w:tr>
      <w:tr w:rsidR="00736909" w14:paraId="6945DE2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57F9FC" w14:textId="77777777" w:rsidR="00736909" w:rsidRDefault="00736909" w:rsidP="00867987">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E1D19" w14:textId="77777777" w:rsidR="00736909" w:rsidRDefault="00736909" w:rsidP="0086798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F3F25"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63A0C" w14:textId="77777777" w:rsidR="00736909" w:rsidRDefault="00736909" w:rsidP="0086798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D9C66" w14:textId="77777777" w:rsidR="00736909" w:rsidRDefault="00736909" w:rsidP="00867987">
            <w:pPr>
              <w:pStyle w:val="TAC"/>
              <w:rPr>
                <w:lang w:eastAsia="zh-CN"/>
              </w:rPr>
            </w:pPr>
            <w:r>
              <w:rPr>
                <w:lang w:eastAsia="zh-CN"/>
              </w:rPr>
              <w:t>-</w:t>
            </w:r>
          </w:p>
        </w:tc>
      </w:tr>
      <w:tr w:rsidR="00736909" w14:paraId="01A6AF0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695E8E" w14:textId="77777777" w:rsidR="00736909" w:rsidRDefault="00736909" w:rsidP="00867987">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D513E" w14:textId="77777777" w:rsidR="00736909" w:rsidRDefault="00736909" w:rsidP="0086798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28154"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84A22" w14:textId="77777777" w:rsidR="00736909" w:rsidRDefault="00736909" w:rsidP="00867987">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0D34B" w14:textId="77777777" w:rsidR="00736909" w:rsidRDefault="00736909" w:rsidP="00867987">
            <w:pPr>
              <w:pStyle w:val="TAC"/>
              <w:rPr>
                <w:lang w:eastAsia="zh-CN"/>
              </w:rPr>
            </w:pPr>
            <w:r>
              <w:rPr>
                <w:lang w:eastAsia="zh-CN"/>
              </w:rPr>
              <w:t>0.6</w:t>
            </w:r>
          </w:p>
        </w:tc>
      </w:tr>
      <w:tr w:rsidR="00736909" w14:paraId="7198D89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55DA8" w14:textId="77777777" w:rsidR="00736909" w:rsidRDefault="00736909" w:rsidP="00867987">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6E620" w14:textId="77777777" w:rsidR="00736909" w:rsidRDefault="00736909" w:rsidP="0086798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734D0"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1EB93" w14:textId="77777777" w:rsidR="00736909" w:rsidRDefault="00736909" w:rsidP="00867987">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74257" w14:textId="77777777" w:rsidR="00736909" w:rsidRDefault="00736909" w:rsidP="00867987">
            <w:pPr>
              <w:pStyle w:val="TAC"/>
              <w:rPr>
                <w:lang w:eastAsia="zh-CN"/>
              </w:rPr>
            </w:pPr>
            <w:r>
              <w:rPr>
                <w:lang w:eastAsia="zh-CN"/>
              </w:rPr>
              <w:t>0.8</w:t>
            </w:r>
          </w:p>
        </w:tc>
      </w:tr>
      <w:tr w:rsidR="00736909" w14:paraId="22436CB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9587F" w14:textId="77777777" w:rsidR="00736909" w:rsidRDefault="00736909" w:rsidP="00867987">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4B290" w14:textId="77777777" w:rsidR="00736909" w:rsidRDefault="00736909" w:rsidP="00867987">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32186"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9B1AD" w14:textId="77777777" w:rsidR="00736909" w:rsidRDefault="00736909" w:rsidP="0086798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202D4" w14:textId="77777777" w:rsidR="00736909" w:rsidRDefault="00736909" w:rsidP="00867987">
            <w:pPr>
              <w:pStyle w:val="TAC"/>
              <w:rPr>
                <w:lang w:eastAsia="zh-CN"/>
              </w:rPr>
            </w:pPr>
            <w:r>
              <w:rPr>
                <w:lang w:eastAsia="zh-CN"/>
              </w:rPr>
              <w:t>0.3</w:t>
            </w:r>
          </w:p>
        </w:tc>
      </w:tr>
      <w:tr w:rsidR="00736909" w14:paraId="52DA8E9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E58F6" w14:textId="77777777" w:rsidR="00736909" w:rsidRDefault="00736909" w:rsidP="00867987">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79CDA" w14:textId="77777777" w:rsidR="00736909" w:rsidRDefault="00736909" w:rsidP="00867987">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9159D"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EE747" w14:textId="77777777" w:rsidR="00736909" w:rsidRDefault="00736909" w:rsidP="0086798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B4DF4" w14:textId="77777777" w:rsidR="00736909" w:rsidRDefault="00736909" w:rsidP="00867987">
            <w:pPr>
              <w:pStyle w:val="TAC"/>
              <w:rPr>
                <w:lang w:eastAsia="zh-CN"/>
              </w:rPr>
            </w:pPr>
            <w:r>
              <w:rPr>
                <w:lang w:eastAsia="zh-CN"/>
              </w:rPr>
              <w:t>0.6</w:t>
            </w:r>
          </w:p>
        </w:tc>
      </w:tr>
      <w:tr w:rsidR="00736909" w14:paraId="599037C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9C0D25" w14:textId="77777777" w:rsidR="00736909" w:rsidRDefault="00736909" w:rsidP="00867987">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10E51" w14:textId="77777777" w:rsidR="00736909" w:rsidRDefault="00736909" w:rsidP="00867987">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F3D61"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260C5" w14:textId="77777777" w:rsidR="00736909" w:rsidRDefault="00736909" w:rsidP="0086798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737AF" w14:textId="77777777" w:rsidR="00736909" w:rsidRDefault="00736909" w:rsidP="00867987">
            <w:pPr>
              <w:pStyle w:val="TAC"/>
              <w:rPr>
                <w:lang w:eastAsia="zh-CN"/>
              </w:rPr>
            </w:pPr>
            <w:r>
              <w:rPr>
                <w:lang w:eastAsia="zh-CN"/>
              </w:rPr>
              <w:t>0.3</w:t>
            </w:r>
            <w:r>
              <w:rPr>
                <w:vertAlign w:val="superscript"/>
                <w:lang w:eastAsia="zh-CN"/>
              </w:rPr>
              <w:t>4</w:t>
            </w:r>
          </w:p>
        </w:tc>
      </w:tr>
      <w:tr w:rsidR="00736909" w14:paraId="18D128D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882DF" w14:textId="77777777" w:rsidR="00736909" w:rsidRDefault="00736909" w:rsidP="00867987">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1539F" w14:textId="77777777" w:rsidR="00736909" w:rsidRDefault="00736909" w:rsidP="00867987">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1AD7E"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96D1F" w14:textId="77777777" w:rsidR="00736909" w:rsidRDefault="00736909" w:rsidP="0086798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C40DC" w14:textId="77777777" w:rsidR="00736909" w:rsidRDefault="00736909" w:rsidP="00867987">
            <w:pPr>
              <w:pStyle w:val="TAC"/>
              <w:rPr>
                <w:lang w:eastAsia="zh-CN"/>
              </w:rPr>
            </w:pPr>
            <w:r>
              <w:rPr>
                <w:lang w:eastAsia="zh-CN"/>
              </w:rPr>
              <w:t>0.3</w:t>
            </w:r>
          </w:p>
        </w:tc>
      </w:tr>
      <w:tr w:rsidR="00736909" w14:paraId="7258A6C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188FC1" w14:textId="77777777" w:rsidR="00736909" w:rsidRDefault="00736909" w:rsidP="00867987">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FBC2C"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2D4C0"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8B1C0" w14:textId="77777777" w:rsidR="00736909" w:rsidRDefault="00736909" w:rsidP="0086798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7F116" w14:textId="77777777" w:rsidR="00736909" w:rsidRDefault="00736909" w:rsidP="00867987">
            <w:pPr>
              <w:pStyle w:val="TAC"/>
              <w:rPr>
                <w:lang w:eastAsia="zh-CN"/>
              </w:rPr>
            </w:pPr>
            <w:r>
              <w:rPr>
                <w:lang w:eastAsia="zh-CN"/>
              </w:rPr>
              <w:t>0.8</w:t>
            </w:r>
          </w:p>
        </w:tc>
      </w:tr>
      <w:tr w:rsidR="00736909" w14:paraId="2B068D8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29BDF" w14:textId="77777777" w:rsidR="00736909" w:rsidRDefault="00736909" w:rsidP="00867987">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29ECA"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290FD"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0F914" w14:textId="77777777" w:rsidR="00736909" w:rsidRDefault="00736909" w:rsidP="0086798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02C75" w14:textId="77777777" w:rsidR="00736909" w:rsidRDefault="00736909" w:rsidP="00867987">
            <w:pPr>
              <w:pStyle w:val="TAC"/>
            </w:pPr>
            <w:r>
              <w:rPr>
                <w:lang w:eastAsia="zh-CN"/>
              </w:rPr>
              <w:t>0.8</w:t>
            </w:r>
          </w:p>
        </w:tc>
      </w:tr>
      <w:tr w:rsidR="00736909" w14:paraId="5D48E30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1163E" w14:textId="77777777" w:rsidR="00736909" w:rsidRDefault="00736909" w:rsidP="00867987">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F0EF5" w14:textId="77777777" w:rsidR="00736909" w:rsidRDefault="00736909" w:rsidP="0086798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D9CF5"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B0F36" w14:textId="77777777" w:rsidR="00736909" w:rsidRDefault="00736909" w:rsidP="0086798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36AE7" w14:textId="77777777" w:rsidR="00736909" w:rsidRDefault="00736909" w:rsidP="00867987">
            <w:pPr>
              <w:pStyle w:val="TAC"/>
              <w:rPr>
                <w:lang w:eastAsia="zh-CN"/>
              </w:rPr>
            </w:pPr>
            <w:r>
              <w:rPr>
                <w:lang w:eastAsia="zh-CN"/>
              </w:rPr>
              <w:t>-</w:t>
            </w:r>
          </w:p>
        </w:tc>
      </w:tr>
      <w:tr w:rsidR="00736909" w14:paraId="3F1B9D6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B6055" w14:textId="77777777" w:rsidR="00736909" w:rsidRDefault="00736909" w:rsidP="00867987">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B8B54"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CBEF4"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65B47" w14:textId="77777777" w:rsidR="00736909" w:rsidRDefault="00736909" w:rsidP="00867987">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874F5" w14:textId="77777777" w:rsidR="00736909" w:rsidRDefault="00736909" w:rsidP="00867987">
            <w:pPr>
              <w:pStyle w:val="TAC"/>
              <w:rPr>
                <w:lang w:eastAsia="zh-CN"/>
              </w:rPr>
            </w:pPr>
            <w:r>
              <w:rPr>
                <w:lang w:eastAsia="zh-CN"/>
              </w:rPr>
              <w:t>0.8</w:t>
            </w:r>
          </w:p>
        </w:tc>
      </w:tr>
      <w:tr w:rsidR="00736909" w14:paraId="7050411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71DC9F" w14:textId="77777777" w:rsidR="00736909" w:rsidRDefault="00736909" w:rsidP="00867987">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98AB1" w14:textId="77777777" w:rsidR="00736909" w:rsidRDefault="00736909" w:rsidP="00867987">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A745A"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E888B" w14:textId="77777777" w:rsidR="00736909" w:rsidRDefault="00736909" w:rsidP="0086798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93341" w14:textId="77777777" w:rsidR="00736909" w:rsidRDefault="00736909" w:rsidP="00867987">
            <w:pPr>
              <w:pStyle w:val="TAC"/>
            </w:pPr>
            <w:r>
              <w:rPr>
                <w:lang w:eastAsia="zh-CN"/>
              </w:rPr>
              <w:t>-</w:t>
            </w:r>
          </w:p>
        </w:tc>
      </w:tr>
      <w:tr w:rsidR="00736909" w14:paraId="1E1B08E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DD1E10" w14:textId="77777777" w:rsidR="00736909" w:rsidRDefault="00736909" w:rsidP="00867987">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2AD73371" w14:textId="77777777" w:rsidR="00736909" w:rsidRDefault="00736909" w:rsidP="0086798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DD318C"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C283E0" w14:textId="77777777" w:rsidR="00736909" w:rsidRDefault="00736909" w:rsidP="0086798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4A152B" w14:textId="77777777" w:rsidR="00736909" w:rsidRDefault="00736909" w:rsidP="00867987">
            <w:pPr>
              <w:pStyle w:val="TAC"/>
              <w:rPr>
                <w:lang w:eastAsia="zh-CN"/>
              </w:rPr>
            </w:pPr>
            <w:r>
              <w:rPr>
                <w:lang w:eastAsia="zh-CN"/>
              </w:rPr>
              <w:t>0.3</w:t>
            </w:r>
          </w:p>
        </w:tc>
      </w:tr>
      <w:tr w:rsidR="00736909" w14:paraId="59157D5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328B79" w14:textId="77777777" w:rsidR="00736909" w:rsidRDefault="00736909" w:rsidP="00867987">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41D61D8" w14:textId="77777777" w:rsidR="00736909" w:rsidRDefault="00736909" w:rsidP="0086798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3F80D9"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3ED575" w14:textId="77777777" w:rsidR="00736909" w:rsidRDefault="00736909" w:rsidP="0086798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8FAE11" w14:textId="77777777" w:rsidR="00736909" w:rsidRDefault="00736909" w:rsidP="00867987">
            <w:pPr>
              <w:pStyle w:val="TAC"/>
              <w:rPr>
                <w:lang w:eastAsia="zh-CN"/>
              </w:rPr>
            </w:pPr>
            <w:r>
              <w:rPr>
                <w:lang w:eastAsia="zh-CN"/>
              </w:rPr>
              <w:t>0.3</w:t>
            </w:r>
          </w:p>
        </w:tc>
      </w:tr>
      <w:tr w:rsidR="00736909" w14:paraId="07A5453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76C05" w14:textId="77777777" w:rsidR="00736909" w:rsidRDefault="00736909" w:rsidP="00867987">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7D2BD" w14:textId="77777777" w:rsidR="00736909" w:rsidRDefault="00736909" w:rsidP="00867987">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C44BE"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6340B" w14:textId="77777777" w:rsidR="00736909" w:rsidRDefault="00736909" w:rsidP="00867987">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77020" w14:textId="77777777" w:rsidR="00736909" w:rsidRDefault="00736909" w:rsidP="00867987">
            <w:pPr>
              <w:pStyle w:val="TAC"/>
              <w:rPr>
                <w:lang w:eastAsia="zh-CN"/>
              </w:rPr>
            </w:pPr>
            <w:r>
              <w:rPr>
                <w:lang w:eastAsia="zh-CN"/>
              </w:rPr>
              <w:t>0.5</w:t>
            </w:r>
          </w:p>
        </w:tc>
      </w:tr>
      <w:tr w:rsidR="00736909" w14:paraId="26A52F5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CC3F7" w14:textId="77777777" w:rsidR="00736909" w:rsidRDefault="00736909" w:rsidP="00867987">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6C00A" w14:textId="77777777" w:rsidR="00736909" w:rsidRDefault="00736909" w:rsidP="0086798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1E2EC"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B66C7" w14:textId="77777777" w:rsidR="00736909" w:rsidRDefault="00736909" w:rsidP="0086798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2C179" w14:textId="77777777" w:rsidR="00736909" w:rsidRDefault="00736909" w:rsidP="00867987">
            <w:pPr>
              <w:pStyle w:val="TAC"/>
              <w:rPr>
                <w:lang w:eastAsia="zh-CN"/>
              </w:rPr>
            </w:pPr>
            <w:r>
              <w:rPr>
                <w:lang w:eastAsia="zh-CN"/>
              </w:rPr>
              <w:t>0.6</w:t>
            </w:r>
          </w:p>
        </w:tc>
      </w:tr>
      <w:tr w:rsidR="00736909" w14:paraId="3F7A22A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654DB" w14:textId="77777777" w:rsidR="00736909" w:rsidRDefault="00736909" w:rsidP="00867987">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22223" w14:textId="77777777" w:rsidR="00736909" w:rsidRDefault="00736909" w:rsidP="00867987">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4649D"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4DB51" w14:textId="77777777" w:rsidR="00736909" w:rsidRDefault="00736909" w:rsidP="00867987">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E64B4" w14:textId="77777777" w:rsidR="00736909" w:rsidRDefault="00736909" w:rsidP="00867987">
            <w:pPr>
              <w:pStyle w:val="TAC"/>
              <w:rPr>
                <w:rFonts w:eastAsiaTheme="minorEastAsia"/>
                <w:lang w:eastAsia="zh-CN"/>
              </w:rPr>
            </w:pPr>
            <w:r>
              <w:rPr>
                <w:lang w:eastAsia="zh-CN"/>
              </w:rPr>
              <w:t>0.6</w:t>
            </w:r>
          </w:p>
        </w:tc>
      </w:tr>
      <w:tr w:rsidR="00736909" w14:paraId="320DCFC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07BFE" w14:textId="77777777" w:rsidR="00736909" w:rsidRDefault="00736909" w:rsidP="00867987">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1ADDF" w14:textId="77777777" w:rsidR="00736909" w:rsidRDefault="00736909" w:rsidP="00867987">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7FB62"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3C15D" w14:textId="77777777" w:rsidR="00736909" w:rsidRDefault="00736909" w:rsidP="0086798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DB4CC" w14:textId="77777777" w:rsidR="00736909" w:rsidRDefault="00736909" w:rsidP="00867987">
            <w:pPr>
              <w:pStyle w:val="TAC"/>
              <w:rPr>
                <w:rFonts w:eastAsiaTheme="minorEastAsia"/>
                <w:lang w:eastAsia="zh-CN"/>
              </w:rPr>
            </w:pPr>
            <w:r>
              <w:rPr>
                <w:lang w:eastAsia="zh-CN"/>
              </w:rPr>
              <w:t>0.5</w:t>
            </w:r>
          </w:p>
        </w:tc>
      </w:tr>
      <w:tr w:rsidR="00736909" w14:paraId="7F3746A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9AF35" w14:textId="77777777" w:rsidR="00736909" w:rsidRDefault="00736909" w:rsidP="00867987">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365E2" w14:textId="77777777" w:rsidR="00736909" w:rsidRDefault="00736909" w:rsidP="00867987">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882F0"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42A59" w14:textId="77777777" w:rsidR="00736909" w:rsidRDefault="00736909" w:rsidP="0086798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96728" w14:textId="77777777" w:rsidR="00736909" w:rsidRDefault="00736909" w:rsidP="00867987">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736909" w14:paraId="23CC4A9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9EDF7F" w14:textId="77777777" w:rsidR="00736909" w:rsidRPr="009C1B84" w:rsidRDefault="00736909" w:rsidP="00867987">
            <w:pPr>
              <w:pStyle w:val="TAC"/>
              <w:rPr>
                <w:rFonts w:eastAsia="MS Mincho"/>
                <w:lang w:eastAsia="ja-JP"/>
              </w:rPr>
            </w:pPr>
            <w:r>
              <w:rPr>
                <w:rFonts w:eastAsia="MS Mincho"/>
                <w:lang w:eastAsia="ja-JP"/>
              </w:rPr>
              <w:t>DC_1-3-20_n78</w:t>
            </w:r>
          </w:p>
          <w:p w14:paraId="17F0C8CE" w14:textId="77777777" w:rsidR="00736909" w:rsidRPr="009C1B84" w:rsidRDefault="00736909" w:rsidP="00867987">
            <w:pPr>
              <w:pStyle w:val="TAC"/>
              <w:rPr>
                <w:rFonts w:eastAsia="MS Mincho"/>
                <w:lang w:eastAsia="ja-JP"/>
              </w:rPr>
            </w:pPr>
            <w:r w:rsidRPr="009C1B84">
              <w:rPr>
                <w:rFonts w:eastAsia="MS Mincho"/>
                <w:lang w:eastAsia="ja-JP"/>
              </w:rPr>
              <w:t>DC_1-1-3-20_n78</w:t>
            </w:r>
          </w:p>
          <w:p w14:paraId="0B544D1F" w14:textId="77777777" w:rsidR="00736909" w:rsidRDefault="00736909" w:rsidP="00867987">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F6046" w14:textId="77777777" w:rsidR="00736909" w:rsidRDefault="00736909" w:rsidP="0086798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D383F"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3820E" w14:textId="77777777" w:rsidR="00736909" w:rsidRDefault="00736909" w:rsidP="00867987">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143A1" w14:textId="77777777" w:rsidR="00736909" w:rsidRDefault="00736909" w:rsidP="00867987">
            <w:pPr>
              <w:pStyle w:val="TAC"/>
              <w:rPr>
                <w:lang w:eastAsia="zh-CN"/>
              </w:rPr>
            </w:pPr>
            <w:r>
              <w:rPr>
                <w:lang w:eastAsia="zh-CN"/>
              </w:rPr>
              <w:t>0.8</w:t>
            </w:r>
          </w:p>
        </w:tc>
      </w:tr>
      <w:tr w:rsidR="00736909" w14:paraId="1B85BB9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620D3" w14:textId="77777777" w:rsidR="00736909" w:rsidRDefault="00736909" w:rsidP="00867987">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631AB"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C4010"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2A8EF" w14:textId="77777777" w:rsidR="00736909" w:rsidRDefault="00736909" w:rsidP="0086798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7D43C" w14:textId="77777777" w:rsidR="00736909" w:rsidRDefault="00736909" w:rsidP="00867987">
            <w:pPr>
              <w:pStyle w:val="TAC"/>
              <w:rPr>
                <w:lang w:eastAsia="zh-CN"/>
              </w:rPr>
            </w:pPr>
            <w:r>
              <w:rPr>
                <w:lang w:eastAsia="zh-CN"/>
              </w:rPr>
              <w:t>0.8</w:t>
            </w:r>
          </w:p>
        </w:tc>
      </w:tr>
      <w:tr w:rsidR="00736909" w14:paraId="48EA632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9853C" w14:textId="77777777" w:rsidR="00736909" w:rsidRDefault="00736909" w:rsidP="00867987">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94DA6"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4C714" w14:textId="77777777" w:rsidR="00736909" w:rsidRDefault="00736909" w:rsidP="0086798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601C9" w14:textId="77777777" w:rsidR="00736909" w:rsidRDefault="00736909" w:rsidP="0086798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F6CB6" w14:textId="77777777" w:rsidR="00736909" w:rsidRDefault="00736909" w:rsidP="00867987">
            <w:pPr>
              <w:pStyle w:val="TAC"/>
            </w:pPr>
            <w:r>
              <w:rPr>
                <w:lang w:eastAsia="zh-CN"/>
              </w:rPr>
              <w:t>0.8</w:t>
            </w:r>
          </w:p>
        </w:tc>
      </w:tr>
      <w:tr w:rsidR="00736909" w14:paraId="5F7E21F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A8B42" w14:textId="77777777" w:rsidR="00736909" w:rsidRDefault="00736909" w:rsidP="00867987">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D56BD" w14:textId="77777777" w:rsidR="00736909" w:rsidRDefault="00736909" w:rsidP="0086798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582D9"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9B824" w14:textId="77777777" w:rsidR="00736909" w:rsidRDefault="00736909" w:rsidP="0086798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A19D7" w14:textId="77777777" w:rsidR="00736909" w:rsidRDefault="00736909" w:rsidP="00867987">
            <w:pPr>
              <w:pStyle w:val="TAC"/>
              <w:rPr>
                <w:lang w:eastAsia="zh-CN"/>
              </w:rPr>
            </w:pPr>
            <w:r>
              <w:rPr>
                <w:lang w:eastAsia="zh-CN"/>
              </w:rPr>
              <w:t>-</w:t>
            </w:r>
          </w:p>
        </w:tc>
      </w:tr>
      <w:tr w:rsidR="00736909" w14:paraId="5729EBA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EB2C20" w14:textId="77777777" w:rsidR="00736909" w:rsidRDefault="00736909" w:rsidP="00867987">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4D087E19"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DA60F1"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C5F1EB" w14:textId="77777777" w:rsidR="00736909" w:rsidRDefault="00736909" w:rsidP="0086798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DE7B38" w14:textId="77777777" w:rsidR="00736909" w:rsidRDefault="00736909" w:rsidP="00867987">
            <w:pPr>
              <w:pStyle w:val="TAC"/>
              <w:rPr>
                <w:lang w:eastAsia="zh-CN"/>
              </w:rPr>
            </w:pPr>
            <w:r>
              <w:rPr>
                <w:lang w:eastAsia="zh-CN"/>
              </w:rPr>
              <w:t>0.8</w:t>
            </w:r>
          </w:p>
        </w:tc>
      </w:tr>
      <w:tr w:rsidR="00736909" w14:paraId="410018D7" w14:textId="77777777" w:rsidTr="0086798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E437854" w14:textId="77777777" w:rsidR="00736909" w:rsidRPr="00EF5447" w:rsidRDefault="00736909" w:rsidP="00867987">
            <w:pPr>
              <w:pStyle w:val="TAC"/>
            </w:pPr>
            <w:r w:rsidRPr="00B62EC9">
              <w:t>DC_1-3_n26-n78</w:t>
            </w:r>
          </w:p>
        </w:tc>
        <w:tc>
          <w:tcPr>
            <w:tcW w:w="1417" w:type="dxa"/>
            <w:vAlign w:val="center"/>
          </w:tcPr>
          <w:p w14:paraId="7D6C33F6" w14:textId="77777777" w:rsidR="00736909" w:rsidRDefault="00736909" w:rsidP="00867987">
            <w:pPr>
              <w:pStyle w:val="TAC"/>
              <w:rPr>
                <w:lang w:eastAsia="ko-KR"/>
              </w:rPr>
            </w:pPr>
            <w:r>
              <w:rPr>
                <w:rFonts w:hint="eastAsia"/>
                <w:lang w:eastAsia="ko-KR"/>
              </w:rPr>
              <w:t>0.6</w:t>
            </w:r>
          </w:p>
        </w:tc>
        <w:tc>
          <w:tcPr>
            <w:tcW w:w="1418" w:type="dxa"/>
            <w:vAlign w:val="center"/>
          </w:tcPr>
          <w:p w14:paraId="3B12518A" w14:textId="77777777" w:rsidR="00736909" w:rsidRDefault="00736909" w:rsidP="00867987">
            <w:pPr>
              <w:pStyle w:val="TAC"/>
              <w:rPr>
                <w:lang w:eastAsia="ko-KR"/>
              </w:rPr>
            </w:pPr>
            <w:r>
              <w:rPr>
                <w:rFonts w:hint="eastAsia"/>
                <w:lang w:eastAsia="ko-KR"/>
              </w:rPr>
              <w:t>0.6</w:t>
            </w:r>
          </w:p>
        </w:tc>
        <w:tc>
          <w:tcPr>
            <w:tcW w:w="1488" w:type="dxa"/>
            <w:vAlign w:val="center"/>
          </w:tcPr>
          <w:p w14:paraId="48CEE7A2" w14:textId="77777777" w:rsidR="00736909" w:rsidRPr="00EF5447" w:rsidRDefault="00736909" w:rsidP="00867987">
            <w:pPr>
              <w:pStyle w:val="TAC"/>
              <w:rPr>
                <w:lang w:eastAsia="ko-KR"/>
              </w:rPr>
            </w:pPr>
            <w:r>
              <w:rPr>
                <w:rFonts w:hint="eastAsia"/>
                <w:lang w:eastAsia="ko-KR"/>
              </w:rPr>
              <w:t>0.3</w:t>
            </w:r>
          </w:p>
        </w:tc>
        <w:tc>
          <w:tcPr>
            <w:tcW w:w="1489" w:type="dxa"/>
            <w:vAlign w:val="center"/>
          </w:tcPr>
          <w:p w14:paraId="44991D26" w14:textId="77777777" w:rsidR="00736909" w:rsidRDefault="00736909" w:rsidP="00867987">
            <w:pPr>
              <w:pStyle w:val="TAC"/>
              <w:rPr>
                <w:lang w:eastAsia="ko-KR"/>
              </w:rPr>
            </w:pPr>
            <w:r>
              <w:rPr>
                <w:rFonts w:hint="eastAsia"/>
                <w:lang w:eastAsia="ko-KR"/>
              </w:rPr>
              <w:t>0.8</w:t>
            </w:r>
          </w:p>
        </w:tc>
      </w:tr>
      <w:tr w:rsidR="00736909" w14:paraId="37DE250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5C85F" w14:textId="77777777" w:rsidR="00736909" w:rsidRDefault="00736909" w:rsidP="00867987">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4BD4E" w14:textId="77777777" w:rsidR="00736909" w:rsidRDefault="00736909" w:rsidP="0086798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F162E"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2A912" w14:textId="77777777" w:rsidR="00736909" w:rsidRDefault="00736909" w:rsidP="0086798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CE085" w14:textId="77777777" w:rsidR="00736909" w:rsidRDefault="00736909" w:rsidP="00867987">
            <w:pPr>
              <w:pStyle w:val="TAC"/>
              <w:rPr>
                <w:lang w:eastAsia="zh-CN"/>
              </w:rPr>
            </w:pPr>
            <w:r>
              <w:rPr>
                <w:lang w:eastAsia="zh-CN"/>
              </w:rPr>
              <w:t>0.6</w:t>
            </w:r>
          </w:p>
        </w:tc>
      </w:tr>
      <w:tr w:rsidR="00736909" w14:paraId="2C88CD8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E9DA2" w14:textId="77777777" w:rsidR="00736909" w:rsidRDefault="00736909" w:rsidP="00867987">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23CDF"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61BDD"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7D9DB" w14:textId="77777777" w:rsidR="00736909" w:rsidRDefault="00736909" w:rsidP="0086798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D880A" w14:textId="77777777" w:rsidR="00736909" w:rsidRDefault="00736909" w:rsidP="00867987">
            <w:pPr>
              <w:pStyle w:val="TAC"/>
              <w:rPr>
                <w:lang w:eastAsia="zh-CN"/>
              </w:rPr>
            </w:pPr>
            <w:r>
              <w:rPr>
                <w:lang w:eastAsia="zh-CN"/>
              </w:rPr>
              <w:t>0.6</w:t>
            </w:r>
          </w:p>
        </w:tc>
      </w:tr>
      <w:tr w:rsidR="00736909" w14:paraId="7A4A160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41DBCF" w14:textId="77777777" w:rsidR="00736909" w:rsidRDefault="00736909" w:rsidP="00867987">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549A6246"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B8FB9C"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9963E3" w14:textId="77777777" w:rsidR="00736909" w:rsidRDefault="00736909" w:rsidP="0086798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9A01F6" w14:textId="77777777" w:rsidR="00736909" w:rsidRDefault="00736909" w:rsidP="00867987">
            <w:pPr>
              <w:pStyle w:val="TAC"/>
              <w:rPr>
                <w:lang w:eastAsia="zh-CN"/>
              </w:rPr>
            </w:pPr>
            <w:r>
              <w:rPr>
                <w:lang w:eastAsia="zh-CN"/>
              </w:rPr>
              <w:t>0.6</w:t>
            </w:r>
          </w:p>
        </w:tc>
      </w:tr>
      <w:tr w:rsidR="00736909" w14:paraId="7CC397A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B03D3" w14:textId="77777777" w:rsidR="00736909" w:rsidRDefault="00736909" w:rsidP="00867987">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E7902"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54D3F"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125C1" w14:textId="77777777" w:rsidR="00736909" w:rsidRDefault="00736909" w:rsidP="0086798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23BF8" w14:textId="77777777" w:rsidR="00736909" w:rsidRDefault="00736909" w:rsidP="00867987">
            <w:pPr>
              <w:pStyle w:val="TAC"/>
              <w:rPr>
                <w:lang w:eastAsia="zh-CN"/>
              </w:rPr>
            </w:pPr>
            <w:r>
              <w:rPr>
                <w:lang w:eastAsia="zh-CN"/>
              </w:rPr>
              <w:t>0.5</w:t>
            </w:r>
          </w:p>
        </w:tc>
      </w:tr>
      <w:tr w:rsidR="00736909" w14:paraId="3A81A7D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D8D33" w14:textId="77777777" w:rsidR="00736909" w:rsidRDefault="00736909" w:rsidP="00867987">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ECBE6" w14:textId="77777777" w:rsidR="00736909" w:rsidRDefault="00736909" w:rsidP="00867987">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0FF76"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52196" w14:textId="77777777" w:rsidR="00736909" w:rsidRDefault="00736909" w:rsidP="00867987">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681E3" w14:textId="77777777" w:rsidR="00736909" w:rsidRDefault="00736909" w:rsidP="00867987">
            <w:pPr>
              <w:pStyle w:val="TAC"/>
              <w:rPr>
                <w:lang w:eastAsia="zh-CN"/>
              </w:rPr>
            </w:pPr>
            <w:r>
              <w:rPr>
                <w:lang w:eastAsia="zh-CN"/>
              </w:rPr>
              <w:t>N/A</w:t>
            </w:r>
          </w:p>
        </w:tc>
      </w:tr>
      <w:tr w:rsidR="00736909" w14:paraId="41208AB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012A3" w14:textId="77777777" w:rsidR="00736909" w:rsidRDefault="00736909" w:rsidP="00867987">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7A78B" w14:textId="77777777" w:rsidR="00736909" w:rsidRDefault="00736909" w:rsidP="0086798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35F69"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FDF70" w14:textId="77777777" w:rsidR="00736909" w:rsidRDefault="00736909" w:rsidP="0086798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BB08A" w14:textId="77777777" w:rsidR="00736909" w:rsidRDefault="00736909" w:rsidP="00867987">
            <w:pPr>
              <w:pStyle w:val="TAC"/>
              <w:rPr>
                <w:lang w:eastAsia="zh-CN"/>
              </w:rPr>
            </w:pPr>
            <w:r>
              <w:rPr>
                <w:lang w:eastAsia="zh-CN"/>
              </w:rPr>
              <w:t>0.8</w:t>
            </w:r>
          </w:p>
        </w:tc>
      </w:tr>
      <w:tr w:rsidR="00736909" w14:paraId="5DD1826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5FCCD" w14:textId="77777777" w:rsidR="00736909" w:rsidRDefault="00736909" w:rsidP="00867987">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FFD0C" w14:textId="77777777" w:rsidR="00736909" w:rsidRDefault="00736909" w:rsidP="0086798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B6E28"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DC23C" w14:textId="77777777" w:rsidR="00736909" w:rsidRDefault="00736909" w:rsidP="0086798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14498" w14:textId="77777777" w:rsidR="00736909" w:rsidRDefault="00736909" w:rsidP="00867987">
            <w:pPr>
              <w:pStyle w:val="TAC"/>
              <w:rPr>
                <w:lang w:eastAsia="zh-CN"/>
              </w:rPr>
            </w:pPr>
            <w:r>
              <w:rPr>
                <w:lang w:eastAsia="zh-CN"/>
              </w:rPr>
              <w:t>0.8</w:t>
            </w:r>
          </w:p>
        </w:tc>
      </w:tr>
      <w:tr w:rsidR="00736909" w14:paraId="77E7731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403E1" w14:textId="77777777" w:rsidR="00736909" w:rsidRPr="00D3316D" w:rsidRDefault="00736909" w:rsidP="00867987">
            <w:pPr>
              <w:pStyle w:val="TAC"/>
              <w:rPr>
                <w:lang w:eastAsia="zh-CN"/>
              </w:rPr>
            </w:pPr>
            <w:r>
              <w:rPr>
                <w:lang w:eastAsia="zh-CN"/>
              </w:rPr>
              <w:t>DC_1-3-28_n78</w:t>
            </w:r>
          </w:p>
          <w:p w14:paraId="6895A880" w14:textId="77777777" w:rsidR="00736909" w:rsidRDefault="00736909" w:rsidP="00867987">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E2791" w14:textId="77777777" w:rsidR="00736909" w:rsidRDefault="00736909" w:rsidP="0086798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0C330"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CD64A" w14:textId="77777777" w:rsidR="00736909" w:rsidRDefault="00736909" w:rsidP="0086798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5A428" w14:textId="77777777" w:rsidR="00736909" w:rsidRDefault="00736909" w:rsidP="00867987">
            <w:pPr>
              <w:pStyle w:val="TAC"/>
              <w:rPr>
                <w:lang w:eastAsia="zh-CN"/>
              </w:rPr>
            </w:pPr>
            <w:r>
              <w:rPr>
                <w:lang w:eastAsia="zh-CN"/>
              </w:rPr>
              <w:t>0.8</w:t>
            </w:r>
          </w:p>
        </w:tc>
      </w:tr>
      <w:tr w:rsidR="00736909" w14:paraId="7F2775B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37FEA0" w14:textId="77777777" w:rsidR="00736909" w:rsidRDefault="00736909" w:rsidP="00867987">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FE091" w14:textId="77777777" w:rsidR="00736909" w:rsidRDefault="00736909" w:rsidP="0086798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70D77"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C7290" w14:textId="77777777" w:rsidR="00736909" w:rsidRDefault="00736909" w:rsidP="0086798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3BA1C" w14:textId="77777777" w:rsidR="00736909" w:rsidRDefault="00736909" w:rsidP="00867987">
            <w:pPr>
              <w:pStyle w:val="TAC"/>
              <w:rPr>
                <w:lang w:eastAsia="zh-CN"/>
              </w:rPr>
            </w:pPr>
            <w:r>
              <w:rPr>
                <w:lang w:eastAsia="zh-CN"/>
              </w:rPr>
              <w:t>0.8</w:t>
            </w:r>
          </w:p>
        </w:tc>
      </w:tr>
      <w:tr w:rsidR="00736909" w14:paraId="1907137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B3057" w14:textId="77777777" w:rsidR="00736909" w:rsidRDefault="00736909" w:rsidP="00867987">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A4B0E" w14:textId="77777777" w:rsidR="00736909" w:rsidRDefault="00736909" w:rsidP="00867987">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E1C92"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AE7A0" w14:textId="77777777" w:rsidR="00736909" w:rsidRDefault="00736909" w:rsidP="0086798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4D61E" w14:textId="77777777" w:rsidR="00736909" w:rsidRDefault="00736909" w:rsidP="00867987">
            <w:pPr>
              <w:pStyle w:val="TAC"/>
              <w:rPr>
                <w:lang w:eastAsia="zh-CN"/>
              </w:rPr>
            </w:pPr>
            <w:r>
              <w:rPr>
                <w:lang w:eastAsia="zh-CN"/>
              </w:rPr>
              <w:t>-</w:t>
            </w:r>
          </w:p>
        </w:tc>
      </w:tr>
      <w:tr w:rsidR="00736909" w14:paraId="249DC9E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1A806" w14:textId="77777777" w:rsidR="00736909" w:rsidRDefault="00736909" w:rsidP="00867987">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7BD14" w14:textId="77777777" w:rsidR="00736909" w:rsidRDefault="00736909" w:rsidP="00867987">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D8C5E"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EE5C4" w14:textId="77777777" w:rsidR="00736909" w:rsidRDefault="00736909" w:rsidP="0086798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14E18" w14:textId="77777777" w:rsidR="00736909" w:rsidRDefault="00736909" w:rsidP="00867987">
            <w:pPr>
              <w:pStyle w:val="TAC"/>
              <w:rPr>
                <w:lang w:eastAsia="zh-CN"/>
              </w:rPr>
            </w:pPr>
            <w:r>
              <w:rPr>
                <w:lang w:eastAsia="zh-CN"/>
              </w:rPr>
              <w:t>-</w:t>
            </w:r>
          </w:p>
        </w:tc>
      </w:tr>
      <w:tr w:rsidR="00736909" w14:paraId="3FF050F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7A54B" w14:textId="77777777" w:rsidR="00736909" w:rsidRDefault="00736909" w:rsidP="00867987">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D0A2F" w14:textId="77777777" w:rsidR="00736909" w:rsidRDefault="00736909" w:rsidP="0086798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C820C"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5B916" w14:textId="77777777" w:rsidR="00736909" w:rsidRDefault="00736909" w:rsidP="0086798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A59B5" w14:textId="77777777" w:rsidR="00736909" w:rsidRDefault="00736909" w:rsidP="00867987">
            <w:pPr>
              <w:pStyle w:val="TAC"/>
              <w:rPr>
                <w:lang w:eastAsia="zh-CN"/>
              </w:rPr>
            </w:pPr>
            <w:r>
              <w:rPr>
                <w:lang w:eastAsia="zh-CN"/>
              </w:rPr>
              <w:t>0.8</w:t>
            </w:r>
          </w:p>
        </w:tc>
      </w:tr>
      <w:tr w:rsidR="00736909" w14:paraId="69CB834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5FEAC2" w14:textId="77777777" w:rsidR="00736909" w:rsidRDefault="00736909" w:rsidP="00867987">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DB6B8" w14:textId="77777777" w:rsidR="00736909" w:rsidRDefault="00736909" w:rsidP="00867987">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78B10" w14:textId="77777777" w:rsidR="00736909" w:rsidRDefault="00736909" w:rsidP="0086798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E9810" w14:textId="77777777" w:rsidR="00736909" w:rsidRDefault="00736909" w:rsidP="00867987">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C80F2" w14:textId="77777777" w:rsidR="00736909" w:rsidRDefault="00736909" w:rsidP="00867987">
            <w:pPr>
              <w:pStyle w:val="TAC"/>
              <w:tabs>
                <w:tab w:val="left" w:pos="1110"/>
                <w:tab w:val="center" w:pos="1368"/>
              </w:tabs>
              <w:rPr>
                <w:rFonts w:eastAsiaTheme="minorEastAsia" w:cs="Arial"/>
                <w:szCs w:val="18"/>
                <w:lang w:eastAsia="zh-CN"/>
              </w:rPr>
            </w:pPr>
            <w:r>
              <w:rPr>
                <w:rFonts w:cs="Arial"/>
                <w:szCs w:val="18"/>
                <w:lang w:eastAsia="zh-CN"/>
              </w:rPr>
              <w:t>-</w:t>
            </w:r>
          </w:p>
        </w:tc>
      </w:tr>
      <w:tr w:rsidR="00736909" w14:paraId="7A8A580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791470" w14:textId="77777777" w:rsidR="00736909" w:rsidRDefault="00736909" w:rsidP="00867987">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1E302" w14:textId="77777777" w:rsidR="00736909" w:rsidRDefault="00736909" w:rsidP="00867987">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E80CC" w14:textId="77777777" w:rsidR="00736909" w:rsidRDefault="00736909" w:rsidP="0086798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FC701" w14:textId="77777777" w:rsidR="00736909" w:rsidRDefault="00736909" w:rsidP="00867987">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27AB5" w14:textId="77777777" w:rsidR="00736909" w:rsidRDefault="00736909" w:rsidP="00867987">
            <w:pPr>
              <w:pStyle w:val="TAC"/>
              <w:tabs>
                <w:tab w:val="left" w:pos="1110"/>
                <w:tab w:val="center" w:pos="1368"/>
              </w:tabs>
              <w:rPr>
                <w:rFonts w:eastAsiaTheme="minorEastAsia" w:cs="Arial"/>
                <w:szCs w:val="18"/>
                <w:lang w:eastAsia="zh-CN"/>
              </w:rPr>
            </w:pPr>
            <w:r>
              <w:rPr>
                <w:rFonts w:cs="Arial"/>
                <w:szCs w:val="18"/>
                <w:lang w:eastAsia="zh-CN"/>
              </w:rPr>
              <w:t>0.6</w:t>
            </w:r>
          </w:p>
        </w:tc>
      </w:tr>
      <w:tr w:rsidR="00736909" w14:paraId="362C83B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0026D" w14:textId="77777777" w:rsidR="00736909" w:rsidRDefault="00736909" w:rsidP="00867987">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9C912" w14:textId="77777777" w:rsidR="00736909" w:rsidRDefault="00736909" w:rsidP="0086798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3773A"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1D50C" w14:textId="77777777" w:rsidR="00736909" w:rsidRDefault="00736909" w:rsidP="00867987">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6F331" w14:textId="77777777" w:rsidR="00736909" w:rsidRDefault="00736909" w:rsidP="00867987">
            <w:pPr>
              <w:pStyle w:val="TAC"/>
              <w:rPr>
                <w:lang w:eastAsia="zh-CN"/>
              </w:rPr>
            </w:pPr>
            <w:r>
              <w:rPr>
                <w:lang w:eastAsia="zh-CN"/>
              </w:rPr>
              <w:t>0.6</w:t>
            </w:r>
          </w:p>
        </w:tc>
      </w:tr>
      <w:tr w:rsidR="00736909" w14:paraId="1D63272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C66A1C" w14:textId="77777777" w:rsidR="00736909" w:rsidRDefault="00736909" w:rsidP="00867987">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19176" w14:textId="77777777" w:rsidR="00736909" w:rsidRDefault="00736909" w:rsidP="0086798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614D0"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94B33" w14:textId="77777777" w:rsidR="00736909" w:rsidRDefault="00736909" w:rsidP="0086798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6C2FD" w14:textId="77777777" w:rsidR="00736909" w:rsidRDefault="00736909" w:rsidP="00867987">
            <w:pPr>
              <w:pStyle w:val="TAC"/>
              <w:rPr>
                <w:rFonts w:eastAsiaTheme="minorEastAsia"/>
                <w:lang w:eastAsia="zh-CN"/>
              </w:rPr>
            </w:pPr>
            <w:r>
              <w:rPr>
                <w:lang w:eastAsia="zh-CN"/>
              </w:rPr>
              <w:t>0.8</w:t>
            </w:r>
          </w:p>
        </w:tc>
      </w:tr>
      <w:tr w:rsidR="00736909" w14:paraId="1247714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0A77A" w14:textId="77777777" w:rsidR="00736909" w:rsidRDefault="00736909" w:rsidP="00867987">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5DDA4" w14:textId="77777777" w:rsidR="00736909" w:rsidRDefault="00736909" w:rsidP="00867987">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4D330"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6C6E2"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89C0D" w14:textId="77777777" w:rsidR="00736909" w:rsidRDefault="00736909" w:rsidP="00867987">
            <w:pPr>
              <w:pStyle w:val="TAC"/>
              <w:rPr>
                <w:lang w:eastAsia="zh-CN"/>
              </w:rPr>
            </w:pPr>
            <w:r>
              <w:rPr>
                <w:lang w:eastAsia="zh-CN"/>
              </w:rPr>
              <w:t>0.8</w:t>
            </w:r>
          </w:p>
        </w:tc>
      </w:tr>
      <w:tr w:rsidR="00736909" w14:paraId="34FC693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22A87" w14:textId="77777777" w:rsidR="00736909" w:rsidRDefault="00736909" w:rsidP="00867987">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6668A" w14:textId="77777777" w:rsidR="00736909" w:rsidRDefault="00736909" w:rsidP="0086798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8B2BE"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E118B" w14:textId="77777777" w:rsidR="00736909" w:rsidRDefault="00736909" w:rsidP="00867987">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3D843" w14:textId="77777777" w:rsidR="00736909" w:rsidRDefault="00736909" w:rsidP="00867987">
            <w:pPr>
              <w:pStyle w:val="TAC"/>
              <w:rPr>
                <w:lang w:eastAsia="zh-CN"/>
              </w:rPr>
            </w:pPr>
            <w:r>
              <w:rPr>
                <w:lang w:eastAsia="zh-CN"/>
              </w:rPr>
              <w:t>0.8</w:t>
            </w:r>
          </w:p>
        </w:tc>
      </w:tr>
      <w:tr w:rsidR="00736909" w14:paraId="175E039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5D4BE1" w14:textId="77777777" w:rsidR="00736909" w:rsidRDefault="00736909" w:rsidP="00867987">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034DBF7" w14:textId="77777777" w:rsidR="00736909" w:rsidRDefault="00736909" w:rsidP="00867987">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E77BC7" w14:textId="77777777" w:rsidR="00736909" w:rsidRPr="00470EA5" w:rsidRDefault="00736909" w:rsidP="00867987">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847475" w14:textId="77777777" w:rsidR="00736909" w:rsidRDefault="00736909" w:rsidP="00867987">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9748D50" w14:textId="77777777" w:rsidR="00736909" w:rsidRDefault="00736909" w:rsidP="00867987">
            <w:pPr>
              <w:pStyle w:val="TAC"/>
              <w:rPr>
                <w:lang w:eastAsia="zh-CN"/>
              </w:rPr>
            </w:pPr>
            <w:r w:rsidRPr="00D77C1B">
              <w:t>0.</w:t>
            </w:r>
            <w:r w:rsidRPr="00D77C1B">
              <w:rPr>
                <w:rFonts w:eastAsia="DengXian"/>
              </w:rPr>
              <w:t>8</w:t>
            </w:r>
            <w:r w:rsidRPr="00D77C1B">
              <w:rPr>
                <w:rFonts w:eastAsia="DengXian"/>
                <w:vertAlign w:val="superscript"/>
              </w:rPr>
              <w:t>6</w:t>
            </w:r>
          </w:p>
        </w:tc>
      </w:tr>
      <w:tr w:rsidR="00736909" w14:paraId="5EA62C7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D77CD" w14:textId="77777777" w:rsidR="00736909" w:rsidRDefault="00736909" w:rsidP="00867987">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9BE2D" w14:textId="77777777" w:rsidR="00736909" w:rsidRDefault="00736909" w:rsidP="0086798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1A1DC"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B42C5" w14:textId="77777777" w:rsidR="00736909" w:rsidRDefault="00736909" w:rsidP="00867987">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D7535" w14:textId="77777777" w:rsidR="00736909" w:rsidRDefault="00736909" w:rsidP="00867987">
            <w:pPr>
              <w:pStyle w:val="TAC"/>
              <w:rPr>
                <w:rFonts w:eastAsia="Malgun Gothic"/>
                <w:lang w:eastAsia="ko-KR"/>
              </w:rPr>
            </w:pPr>
            <w:r>
              <w:rPr>
                <w:lang w:eastAsia="ja-JP"/>
              </w:rPr>
              <w:t>0.8</w:t>
            </w:r>
            <w:r>
              <w:rPr>
                <w:vertAlign w:val="superscript"/>
                <w:lang w:eastAsia="ja-JP"/>
              </w:rPr>
              <w:t>6</w:t>
            </w:r>
          </w:p>
        </w:tc>
      </w:tr>
      <w:tr w:rsidR="00736909" w14:paraId="4C274C6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4FCF8" w14:textId="77777777" w:rsidR="00736909" w:rsidRDefault="00736909" w:rsidP="00867987">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975DB" w14:textId="77777777" w:rsidR="00736909" w:rsidRDefault="00736909" w:rsidP="0086798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B4281"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31094" w14:textId="77777777" w:rsidR="00736909" w:rsidRDefault="00736909" w:rsidP="00867987">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FBCB6" w14:textId="77777777" w:rsidR="00736909" w:rsidRDefault="00736909" w:rsidP="00867987">
            <w:pPr>
              <w:pStyle w:val="TAC"/>
              <w:rPr>
                <w:lang w:eastAsia="ja-JP"/>
              </w:rPr>
            </w:pPr>
            <w:r>
              <w:rPr>
                <w:lang w:eastAsia="zh-CN"/>
              </w:rPr>
              <w:t>0.8</w:t>
            </w:r>
            <w:r>
              <w:rPr>
                <w:vertAlign w:val="superscript"/>
                <w:lang w:eastAsia="zh-CN"/>
              </w:rPr>
              <w:t>9</w:t>
            </w:r>
          </w:p>
        </w:tc>
      </w:tr>
      <w:tr w:rsidR="00736909" w14:paraId="0C8CA22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AB3E20" w14:textId="77777777" w:rsidR="00736909" w:rsidRDefault="00736909" w:rsidP="00867987">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67B0D45"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B8DA06"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90D65F"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7CCB35" w14:textId="77777777" w:rsidR="00736909" w:rsidRDefault="00736909" w:rsidP="00867987">
            <w:pPr>
              <w:pStyle w:val="TAC"/>
              <w:rPr>
                <w:lang w:eastAsia="zh-CN"/>
              </w:rPr>
            </w:pPr>
            <w:r>
              <w:rPr>
                <w:lang w:eastAsia="zh-CN"/>
              </w:rPr>
              <w:t>0.5</w:t>
            </w:r>
          </w:p>
        </w:tc>
      </w:tr>
      <w:tr w:rsidR="00736909" w14:paraId="493CF62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542E1" w14:textId="77777777" w:rsidR="00736909" w:rsidRDefault="00736909" w:rsidP="00867987">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3789F" w14:textId="77777777" w:rsidR="00736909" w:rsidRDefault="00736909" w:rsidP="00867987">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73F27"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EC1BD" w14:textId="77777777" w:rsidR="00736909" w:rsidRDefault="00736909" w:rsidP="0086798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B5230" w14:textId="77777777" w:rsidR="00736909" w:rsidRDefault="00736909" w:rsidP="00867987">
            <w:pPr>
              <w:pStyle w:val="TAC"/>
              <w:rPr>
                <w:lang w:eastAsia="zh-CN"/>
              </w:rPr>
            </w:pPr>
            <w:r>
              <w:rPr>
                <w:lang w:eastAsia="zh-CN"/>
              </w:rPr>
              <w:t>0.5</w:t>
            </w:r>
          </w:p>
        </w:tc>
      </w:tr>
      <w:tr w:rsidR="00736909" w14:paraId="435295C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CBDD7" w14:textId="77777777" w:rsidR="00736909" w:rsidRDefault="00736909" w:rsidP="00867987">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BC25C" w14:textId="77777777" w:rsidR="00736909" w:rsidRDefault="00736909" w:rsidP="00867987">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C3AC8" w14:textId="77777777" w:rsidR="00736909" w:rsidRDefault="00736909" w:rsidP="0086798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7F20F" w14:textId="77777777" w:rsidR="00736909" w:rsidRDefault="00736909" w:rsidP="00867987">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DF667" w14:textId="77777777" w:rsidR="00736909" w:rsidRDefault="00736909" w:rsidP="00867987">
            <w:pPr>
              <w:pStyle w:val="TAC"/>
              <w:rPr>
                <w:rFonts w:eastAsiaTheme="minorEastAsia"/>
                <w:lang w:eastAsia="zh-CN"/>
              </w:rPr>
            </w:pPr>
            <w:r>
              <w:rPr>
                <w:lang w:eastAsia="zh-CN"/>
              </w:rPr>
              <w:t>0.6</w:t>
            </w:r>
          </w:p>
        </w:tc>
      </w:tr>
      <w:tr w:rsidR="00736909" w14:paraId="4C78839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499EC8" w14:textId="77777777" w:rsidR="00736909" w:rsidRDefault="00736909" w:rsidP="00867987">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D392B" w14:textId="77777777" w:rsidR="00736909" w:rsidRDefault="00736909" w:rsidP="00867987">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710A5" w14:textId="77777777" w:rsidR="00736909" w:rsidRDefault="00736909" w:rsidP="00867987">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664AF" w14:textId="77777777" w:rsidR="00736909" w:rsidRDefault="00736909" w:rsidP="00867987">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13FC6" w14:textId="77777777" w:rsidR="00736909" w:rsidRDefault="00736909" w:rsidP="00867987">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736909" w14:paraId="4CA0D8D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D3104" w14:textId="77777777" w:rsidR="00736909" w:rsidRDefault="00736909" w:rsidP="00867987">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E3548" w14:textId="77777777" w:rsidR="00736909" w:rsidRDefault="00736909" w:rsidP="00867987">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EC1EF" w14:textId="77777777" w:rsidR="00736909" w:rsidRDefault="00736909" w:rsidP="00867987">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298D6" w14:textId="77777777" w:rsidR="00736909" w:rsidRDefault="00736909" w:rsidP="00867987">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E15A3" w14:textId="77777777" w:rsidR="00736909" w:rsidRDefault="00736909" w:rsidP="00867987">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736909" w14:paraId="01E6B24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BAD03" w14:textId="77777777" w:rsidR="00736909" w:rsidRDefault="00736909" w:rsidP="00867987">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91E10"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31AB6" w14:textId="77777777" w:rsidR="00736909" w:rsidRDefault="00736909" w:rsidP="0086798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49C3A" w14:textId="77777777" w:rsidR="00736909" w:rsidRDefault="00736909" w:rsidP="0086798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A03F5" w14:textId="77777777" w:rsidR="00736909" w:rsidRDefault="00736909" w:rsidP="00867987">
            <w:pPr>
              <w:pStyle w:val="TAC"/>
              <w:rPr>
                <w:lang w:eastAsia="zh-CN"/>
              </w:rPr>
            </w:pPr>
            <w:r>
              <w:rPr>
                <w:lang w:eastAsia="zh-CN"/>
              </w:rPr>
              <w:t>0.8</w:t>
            </w:r>
          </w:p>
        </w:tc>
      </w:tr>
      <w:tr w:rsidR="00736909" w14:paraId="4282521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1692B" w14:textId="77777777" w:rsidR="00736909" w:rsidRDefault="00736909" w:rsidP="00867987">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C4C45"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6E5FF" w14:textId="77777777" w:rsidR="00736909" w:rsidRDefault="00736909" w:rsidP="0086798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24AC4" w14:textId="77777777" w:rsidR="00736909" w:rsidRDefault="00736909" w:rsidP="00867987">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B26F4" w14:textId="77777777" w:rsidR="00736909" w:rsidRDefault="00736909" w:rsidP="00867987">
            <w:pPr>
              <w:pStyle w:val="TAC"/>
              <w:rPr>
                <w:rFonts w:eastAsia="Yu Mincho"/>
                <w:lang w:eastAsia="ja-JP"/>
              </w:rPr>
            </w:pPr>
            <w:r>
              <w:rPr>
                <w:lang w:eastAsia="zh-CN"/>
              </w:rPr>
              <w:t>0.8</w:t>
            </w:r>
          </w:p>
        </w:tc>
      </w:tr>
      <w:tr w:rsidR="00736909" w14:paraId="0A7473F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4AC34" w14:textId="77777777" w:rsidR="00736909" w:rsidRDefault="00736909" w:rsidP="00867987">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F0AEE"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2FD3E" w14:textId="77777777" w:rsidR="00736909" w:rsidRDefault="00736909" w:rsidP="0086798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9F085" w14:textId="77777777" w:rsidR="00736909" w:rsidRDefault="00736909" w:rsidP="0086798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CCC3F" w14:textId="77777777" w:rsidR="00736909" w:rsidRDefault="00736909" w:rsidP="00867987">
            <w:pPr>
              <w:pStyle w:val="TAC"/>
              <w:rPr>
                <w:lang w:eastAsia="zh-CN"/>
              </w:rPr>
            </w:pPr>
            <w:r>
              <w:rPr>
                <w:lang w:eastAsia="zh-CN"/>
              </w:rPr>
              <w:t>0.8</w:t>
            </w:r>
          </w:p>
        </w:tc>
      </w:tr>
      <w:tr w:rsidR="00736909" w14:paraId="765C47E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92885A" w14:textId="77777777" w:rsidR="00736909" w:rsidRDefault="00736909" w:rsidP="00867987">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5BD91"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60120" w14:textId="77777777" w:rsidR="00736909" w:rsidRDefault="00736909" w:rsidP="0086798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5EADD" w14:textId="77777777" w:rsidR="00736909" w:rsidRDefault="00736909" w:rsidP="0086798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FF525" w14:textId="77777777" w:rsidR="00736909" w:rsidRDefault="00736909" w:rsidP="00867987">
            <w:pPr>
              <w:pStyle w:val="TAC"/>
              <w:rPr>
                <w:lang w:eastAsia="zh-CN"/>
              </w:rPr>
            </w:pPr>
            <w:r>
              <w:rPr>
                <w:lang w:eastAsia="zh-CN"/>
              </w:rPr>
              <w:t>0.8</w:t>
            </w:r>
          </w:p>
        </w:tc>
      </w:tr>
      <w:tr w:rsidR="00736909" w14:paraId="20285E1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07E34" w14:textId="77777777" w:rsidR="00736909" w:rsidRDefault="00736909" w:rsidP="00867987">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67DC3" w14:textId="77777777" w:rsidR="00736909" w:rsidRDefault="00736909" w:rsidP="0086798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378C2"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C78EE" w14:textId="77777777" w:rsidR="00736909" w:rsidRDefault="00736909" w:rsidP="00867987">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7FCC2" w14:textId="77777777" w:rsidR="00736909" w:rsidRDefault="00736909" w:rsidP="00867987">
            <w:pPr>
              <w:pStyle w:val="TAC"/>
              <w:rPr>
                <w:lang w:eastAsia="zh-CN"/>
              </w:rPr>
            </w:pPr>
            <w:r>
              <w:rPr>
                <w:lang w:eastAsia="zh-CN"/>
              </w:rPr>
              <w:t>-</w:t>
            </w:r>
          </w:p>
        </w:tc>
      </w:tr>
      <w:tr w:rsidR="00736909" w14:paraId="793EE21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E7A5D" w14:textId="77777777" w:rsidR="00736909" w:rsidRDefault="00736909" w:rsidP="00867987">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90BBE" w14:textId="77777777" w:rsidR="00736909" w:rsidRDefault="00736909" w:rsidP="0086798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43638"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0ACAD" w14:textId="77777777" w:rsidR="00736909" w:rsidRDefault="00736909" w:rsidP="0086798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D5ABD" w14:textId="77777777" w:rsidR="00736909" w:rsidRDefault="00736909" w:rsidP="00867987">
            <w:pPr>
              <w:pStyle w:val="TAC"/>
              <w:rPr>
                <w:lang w:eastAsia="zh-CN"/>
              </w:rPr>
            </w:pPr>
            <w:r>
              <w:rPr>
                <w:lang w:eastAsia="zh-CN"/>
              </w:rPr>
              <w:t>0.8</w:t>
            </w:r>
          </w:p>
        </w:tc>
      </w:tr>
      <w:tr w:rsidR="00736909" w14:paraId="54B0C91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49FF6" w14:textId="77777777" w:rsidR="00736909" w:rsidRDefault="00736909" w:rsidP="00867987">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99A47" w14:textId="77777777" w:rsidR="00736909" w:rsidRDefault="00736909" w:rsidP="0086798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05DA6"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E58A91" w14:textId="77777777" w:rsidR="00736909" w:rsidRDefault="00736909" w:rsidP="00867987">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18750" w14:textId="77777777" w:rsidR="00736909" w:rsidRDefault="00736909" w:rsidP="00867987">
            <w:pPr>
              <w:pStyle w:val="TAC"/>
            </w:pPr>
            <w:r>
              <w:rPr>
                <w:lang w:eastAsia="zh-CN"/>
              </w:rPr>
              <w:t>0.8</w:t>
            </w:r>
          </w:p>
        </w:tc>
      </w:tr>
      <w:tr w:rsidR="00736909" w14:paraId="75D354A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FB766" w14:textId="77777777" w:rsidR="00736909" w:rsidRDefault="00736909" w:rsidP="00867987">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B8C6F" w14:textId="77777777" w:rsidR="00736909" w:rsidRDefault="00736909" w:rsidP="0086798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769FE"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0A3627" w14:textId="77777777" w:rsidR="00736909" w:rsidRDefault="00736909" w:rsidP="00867987">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C39D4" w14:textId="77777777" w:rsidR="00736909" w:rsidRDefault="00736909" w:rsidP="00867987">
            <w:pPr>
              <w:pStyle w:val="TAC"/>
            </w:pPr>
            <w:r>
              <w:rPr>
                <w:lang w:eastAsia="zh-CN"/>
              </w:rPr>
              <w:t>0.8</w:t>
            </w:r>
          </w:p>
        </w:tc>
      </w:tr>
      <w:tr w:rsidR="00736909" w14:paraId="46E441B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468CF" w14:textId="77777777" w:rsidR="00736909" w:rsidRDefault="00736909" w:rsidP="00867987">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59FB1" w14:textId="77777777" w:rsidR="00736909" w:rsidRDefault="00736909" w:rsidP="0086798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C48FB"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A88C72" w14:textId="77777777" w:rsidR="00736909" w:rsidRDefault="00736909" w:rsidP="00867987">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09AEC" w14:textId="77777777" w:rsidR="00736909" w:rsidRDefault="00736909" w:rsidP="00867987">
            <w:pPr>
              <w:pStyle w:val="TAC"/>
            </w:pPr>
            <w:r>
              <w:rPr>
                <w:lang w:eastAsia="zh-CN"/>
              </w:rPr>
              <w:t>-</w:t>
            </w:r>
          </w:p>
        </w:tc>
      </w:tr>
      <w:tr w:rsidR="00736909" w14:paraId="4C793605" w14:textId="77777777" w:rsidTr="0086798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DB95FE5" w14:textId="77777777" w:rsidR="00736909" w:rsidRPr="00EF5447" w:rsidRDefault="00736909" w:rsidP="00867987">
            <w:pPr>
              <w:pStyle w:val="TAC"/>
            </w:pPr>
            <w:r w:rsidRPr="00592F9E">
              <w:t>DC_1-3_n75-n78</w:t>
            </w:r>
          </w:p>
        </w:tc>
        <w:tc>
          <w:tcPr>
            <w:tcW w:w="1417" w:type="dxa"/>
            <w:vAlign w:val="center"/>
          </w:tcPr>
          <w:p w14:paraId="0BA0B54D" w14:textId="77777777" w:rsidR="00736909" w:rsidRDefault="00736909" w:rsidP="00867987">
            <w:pPr>
              <w:pStyle w:val="TAC"/>
              <w:rPr>
                <w:lang w:eastAsia="ko-KR"/>
              </w:rPr>
            </w:pPr>
            <w:r>
              <w:rPr>
                <w:rFonts w:hint="eastAsia"/>
                <w:lang w:eastAsia="ko-KR"/>
              </w:rPr>
              <w:t>0.6</w:t>
            </w:r>
          </w:p>
        </w:tc>
        <w:tc>
          <w:tcPr>
            <w:tcW w:w="1418" w:type="dxa"/>
            <w:vAlign w:val="center"/>
          </w:tcPr>
          <w:p w14:paraId="2F580E09" w14:textId="77777777" w:rsidR="00736909" w:rsidRDefault="00736909" w:rsidP="00867987">
            <w:pPr>
              <w:pStyle w:val="TAC"/>
              <w:rPr>
                <w:lang w:eastAsia="ko-KR"/>
              </w:rPr>
            </w:pPr>
            <w:r>
              <w:rPr>
                <w:rFonts w:hint="eastAsia"/>
                <w:lang w:eastAsia="ko-KR"/>
              </w:rPr>
              <w:t>0.6</w:t>
            </w:r>
          </w:p>
        </w:tc>
        <w:tc>
          <w:tcPr>
            <w:tcW w:w="1488" w:type="dxa"/>
            <w:vAlign w:val="center"/>
          </w:tcPr>
          <w:p w14:paraId="601F388C" w14:textId="77777777" w:rsidR="00736909" w:rsidRDefault="00736909" w:rsidP="00867987">
            <w:pPr>
              <w:pStyle w:val="TAC"/>
              <w:rPr>
                <w:rFonts w:cs="Arial"/>
                <w:szCs w:val="18"/>
                <w:lang w:eastAsia="ko-KR"/>
              </w:rPr>
            </w:pPr>
            <w:r>
              <w:rPr>
                <w:rFonts w:cs="Arial"/>
                <w:szCs w:val="18"/>
                <w:lang w:eastAsia="ko-KR"/>
              </w:rPr>
              <w:t>N/A</w:t>
            </w:r>
          </w:p>
        </w:tc>
        <w:tc>
          <w:tcPr>
            <w:tcW w:w="1489" w:type="dxa"/>
            <w:vAlign w:val="center"/>
          </w:tcPr>
          <w:p w14:paraId="28C9456D" w14:textId="77777777" w:rsidR="00736909" w:rsidRDefault="00736909" w:rsidP="00867987">
            <w:pPr>
              <w:pStyle w:val="TAC"/>
              <w:rPr>
                <w:lang w:eastAsia="ko-KR"/>
              </w:rPr>
            </w:pPr>
            <w:r>
              <w:rPr>
                <w:rFonts w:hint="eastAsia"/>
                <w:lang w:eastAsia="ko-KR"/>
              </w:rPr>
              <w:t>0.8</w:t>
            </w:r>
          </w:p>
        </w:tc>
      </w:tr>
      <w:tr w:rsidR="00736909" w14:paraId="0DF0FDB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A4C55" w14:textId="77777777" w:rsidR="00736909" w:rsidRDefault="00736909" w:rsidP="00867987">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F5602"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3719B"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A09D9" w14:textId="77777777" w:rsidR="00736909" w:rsidRDefault="00736909" w:rsidP="00867987">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888B3" w14:textId="77777777" w:rsidR="00736909" w:rsidRDefault="00736909" w:rsidP="00867987">
            <w:pPr>
              <w:pStyle w:val="TAC"/>
              <w:rPr>
                <w:lang w:eastAsia="zh-CN"/>
              </w:rPr>
            </w:pPr>
            <w:r>
              <w:rPr>
                <w:lang w:eastAsia="zh-CN"/>
              </w:rPr>
              <w:t>-</w:t>
            </w:r>
          </w:p>
        </w:tc>
      </w:tr>
      <w:tr w:rsidR="00736909" w14:paraId="189C823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22247" w14:textId="77777777" w:rsidR="00736909" w:rsidRDefault="00736909" w:rsidP="00867987">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A04F7"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D4549"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7B4EB" w14:textId="77777777" w:rsidR="00736909" w:rsidRDefault="00736909" w:rsidP="00867987">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48C6F" w14:textId="77777777" w:rsidR="00736909" w:rsidRDefault="00736909" w:rsidP="00867987">
            <w:pPr>
              <w:pStyle w:val="TAC"/>
              <w:rPr>
                <w:lang w:eastAsia="zh-CN"/>
              </w:rPr>
            </w:pPr>
            <w:r>
              <w:rPr>
                <w:lang w:eastAsia="zh-CN"/>
              </w:rPr>
              <w:t>-</w:t>
            </w:r>
          </w:p>
        </w:tc>
      </w:tr>
      <w:tr w:rsidR="00736909" w14:paraId="1904DB0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BAC61" w14:textId="77777777" w:rsidR="00736909" w:rsidRDefault="00736909" w:rsidP="00867987">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0D483" w14:textId="77777777" w:rsidR="00736909" w:rsidRDefault="00736909" w:rsidP="0086798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5862C"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924FF" w14:textId="77777777" w:rsidR="00736909" w:rsidRDefault="00736909" w:rsidP="0086798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D0A67" w14:textId="77777777" w:rsidR="00736909" w:rsidRDefault="00736909" w:rsidP="00867987">
            <w:pPr>
              <w:pStyle w:val="TAC"/>
            </w:pPr>
            <w:r>
              <w:rPr>
                <w:lang w:eastAsia="zh-CN"/>
              </w:rPr>
              <w:t>-</w:t>
            </w:r>
          </w:p>
        </w:tc>
      </w:tr>
      <w:tr w:rsidR="00736909" w14:paraId="076D2A1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5250B6" w14:textId="77777777" w:rsidR="00736909" w:rsidRDefault="00736909" w:rsidP="00867987">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72EF3B6B" w14:textId="77777777" w:rsidR="00736909" w:rsidRDefault="00736909" w:rsidP="00867987">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C767E3" w14:textId="77777777" w:rsidR="00736909" w:rsidRDefault="00736909" w:rsidP="00867987">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E95E96" w14:textId="77777777" w:rsidR="00736909" w:rsidRPr="00C36054" w:rsidRDefault="00736909" w:rsidP="00867987">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DDE6247" w14:textId="77777777" w:rsidR="00736909" w:rsidRDefault="00736909" w:rsidP="00867987">
            <w:pPr>
              <w:pStyle w:val="TAC"/>
              <w:rPr>
                <w:lang w:eastAsia="ko-KR"/>
              </w:rPr>
            </w:pPr>
            <w:r>
              <w:rPr>
                <w:lang w:eastAsia="ko-KR"/>
              </w:rPr>
              <w:t>0.6</w:t>
            </w:r>
          </w:p>
        </w:tc>
      </w:tr>
      <w:tr w:rsidR="00736909" w14:paraId="349FDC6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393CA" w14:textId="77777777" w:rsidR="00736909" w:rsidRDefault="00736909" w:rsidP="00867987">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9560A"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6BD89"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223EF" w14:textId="77777777" w:rsidR="00736909" w:rsidRDefault="00736909" w:rsidP="00867987">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968A2" w14:textId="77777777" w:rsidR="00736909" w:rsidRDefault="00736909" w:rsidP="00867987">
            <w:pPr>
              <w:pStyle w:val="TAC"/>
              <w:rPr>
                <w:lang w:eastAsia="zh-CN"/>
              </w:rPr>
            </w:pPr>
            <w:r>
              <w:rPr>
                <w:lang w:eastAsia="zh-CN"/>
              </w:rPr>
              <w:t>0.6</w:t>
            </w:r>
          </w:p>
        </w:tc>
      </w:tr>
      <w:tr w:rsidR="00736909" w14:paraId="5676C86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D7352E" w14:textId="77777777" w:rsidR="00736909" w:rsidRDefault="00736909" w:rsidP="00867987">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222016C8" w14:textId="77777777" w:rsidR="00736909" w:rsidRDefault="00736909" w:rsidP="00867987">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16ADE1" w14:textId="77777777" w:rsidR="00736909" w:rsidRDefault="00736909" w:rsidP="0086798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519658F" w14:textId="77777777" w:rsidR="00736909" w:rsidRDefault="00736909" w:rsidP="0086798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59EA1B" w14:textId="77777777" w:rsidR="00736909" w:rsidRDefault="00736909" w:rsidP="00867987">
            <w:pPr>
              <w:pStyle w:val="TAC"/>
              <w:rPr>
                <w:lang w:eastAsia="zh-CN"/>
              </w:rPr>
            </w:pPr>
            <w:r>
              <w:rPr>
                <w:lang w:eastAsia="zh-CN"/>
              </w:rPr>
              <w:t>0.7</w:t>
            </w:r>
          </w:p>
        </w:tc>
      </w:tr>
      <w:tr w:rsidR="00736909" w14:paraId="4C5DF0F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2F2E8" w14:textId="77777777" w:rsidR="00736909" w:rsidRDefault="00736909" w:rsidP="00867987">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D7FCD" w14:textId="77777777" w:rsidR="00736909" w:rsidRDefault="00736909" w:rsidP="0086798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CCD4A"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C666D" w14:textId="77777777" w:rsidR="00736909" w:rsidRDefault="00736909" w:rsidP="0086798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23591" w14:textId="77777777" w:rsidR="00736909" w:rsidRDefault="00736909" w:rsidP="00867987">
            <w:pPr>
              <w:pStyle w:val="TAC"/>
              <w:rPr>
                <w:lang w:eastAsia="zh-CN"/>
              </w:rPr>
            </w:pPr>
            <w:r>
              <w:rPr>
                <w:lang w:eastAsia="zh-CN"/>
              </w:rPr>
              <w:t>0.8</w:t>
            </w:r>
          </w:p>
        </w:tc>
      </w:tr>
      <w:tr w:rsidR="00736909" w14:paraId="48EFA71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10B4B" w14:textId="77777777" w:rsidR="00736909" w:rsidRDefault="00736909" w:rsidP="00867987">
            <w:pPr>
              <w:pStyle w:val="TAC"/>
            </w:pPr>
            <w:r>
              <w:t>DC_</w:t>
            </w:r>
            <w:r>
              <w:rPr>
                <w:rFonts w:eastAsia="Malgun Gothic"/>
              </w:rPr>
              <w:t>1-5</w:t>
            </w:r>
            <w:r>
              <w:t>-</w:t>
            </w:r>
            <w:r>
              <w:rPr>
                <w:rFonts w:eastAsia="Malgun Gothic"/>
              </w:rPr>
              <w:t>7_</w:t>
            </w:r>
            <w:r>
              <w:t>n</w:t>
            </w:r>
            <w:r>
              <w:rPr>
                <w:rFonts w:eastAsia="Malgun Gothic"/>
              </w:rPr>
              <w:t>78</w:t>
            </w:r>
          </w:p>
          <w:p w14:paraId="1C4B0980" w14:textId="77777777" w:rsidR="00736909" w:rsidRDefault="00736909" w:rsidP="00867987">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83165" w14:textId="77777777" w:rsidR="00736909" w:rsidRDefault="00736909" w:rsidP="0086798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BA485"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337F8" w14:textId="77777777" w:rsidR="00736909" w:rsidRDefault="00736909" w:rsidP="0086798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6DAAA" w14:textId="77777777" w:rsidR="00736909" w:rsidRDefault="00736909" w:rsidP="00867987">
            <w:pPr>
              <w:pStyle w:val="TAC"/>
            </w:pPr>
            <w:r>
              <w:rPr>
                <w:lang w:eastAsia="zh-CN"/>
              </w:rPr>
              <w:t>0.8</w:t>
            </w:r>
          </w:p>
        </w:tc>
      </w:tr>
      <w:tr w:rsidR="00736909" w14:paraId="36486F1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E9F699" w14:textId="77777777" w:rsidR="00736909" w:rsidRDefault="00736909" w:rsidP="00867987">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26A60BDF" w14:textId="77777777" w:rsidR="00736909" w:rsidRDefault="00736909" w:rsidP="00867987">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223E02" w14:textId="77777777" w:rsidR="00736909" w:rsidRDefault="00736909" w:rsidP="00867987">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7BB19DF4" w14:textId="77777777" w:rsidR="00736909" w:rsidRDefault="00736909" w:rsidP="00867987">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058190" w14:textId="77777777" w:rsidR="00736909" w:rsidRDefault="00736909" w:rsidP="00867987">
            <w:pPr>
              <w:pStyle w:val="TAC"/>
              <w:rPr>
                <w:lang w:eastAsia="zh-CN"/>
              </w:rPr>
            </w:pPr>
            <w:r w:rsidRPr="00AB5E2A">
              <w:t>0.</w:t>
            </w:r>
            <w:r w:rsidRPr="00AB5E2A">
              <w:rPr>
                <w:rFonts w:eastAsia="DengXian"/>
              </w:rPr>
              <w:t>8</w:t>
            </w:r>
          </w:p>
        </w:tc>
      </w:tr>
      <w:tr w:rsidR="00736909" w:rsidRPr="00AB5E2A" w14:paraId="1C1D593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DBAAC4" w14:textId="77777777" w:rsidR="00736909" w:rsidRDefault="00736909" w:rsidP="00867987">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D32E503" w14:textId="77777777" w:rsidR="00736909" w:rsidRPr="00AB5E2A" w:rsidRDefault="00736909" w:rsidP="00867987">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888CB0" w14:textId="77777777" w:rsidR="00736909" w:rsidRPr="00AB5E2A" w:rsidRDefault="00736909" w:rsidP="00867987">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158A2BA9" w14:textId="77777777" w:rsidR="00736909" w:rsidRPr="00AB5E2A" w:rsidRDefault="00736909" w:rsidP="00867987">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B99F33" w14:textId="77777777" w:rsidR="00736909" w:rsidRPr="00AB5E2A" w:rsidRDefault="00736909" w:rsidP="00867987">
            <w:pPr>
              <w:pStyle w:val="TAC"/>
            </w:pPr>
            <w:r w:rsidRPr="00736C9E">
              <w:t>0.</w:t>
            </w:r>
            <w:r w:rsidRPr="00736C9E">
              <w:rPr>
                <w:rFonts w:eastAsia="DengXian"/>
              </w:rPr>
              <w:t>8</w:t>
            </w:r>
          </w:p>
        </w:tc>
      </w:tr>
      <w:tr w:rsidR="00736909" w14:paraId="39CDBE7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39BC5" w14:textId="77777777" w:rsidR="00736909" w:rsidRDefault="00736909" w:rsidP="00867987">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BAEC8" w14:textId="77777777" w:rsidR="00736909" w:rsidRDefault="00736909" w:rsidP="00867987">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CFCCF"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B55FC" w14:textId="77777777" w:rsidR="00736909" w:rsidRDefault="00736909" w:rsidP="00867987">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E74A6" w14:textId="77777777" w:rsidR="00736909" w:rsidRDefault="00736909" w:rsidP="00867987">
            <w:pPr>
              <w:pStyle w:val="TAC"/>
              <w:rPr>
                <w:rFonts w:eastAsiaTheme="minorEastAsia"/>
                <w:lang w:eastAsia="zh-CN"/>
              </w:rPr>
            </w:pPr>
            <w:r>
              <w:rPr>
                <w:lang w:eastAsia="zh-CN"/>
              </w:rPr>
              <w:t>-</w:t>
            </w:r>
          </w:p>
        </w:tc>
      </w:tr>
      <w:tr w:rsidR="00736909" w14:paraId="09A1B26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019D2" w14:textId="77777777" w:rsidR="00736909" w:rsidRDefault="00736909" w:rsidP="00867987">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B512C" w14:textId="77777777" w:rsidR="00736909" w:rsidRDefault="00736909" w:rsidP="00867987">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5F48E"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3B0E6" w14:textId="77777777" w:rsidR="00736909" w:rsidRDefault="00736909" w:rsidP="00867987">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61BB4" w14:textId="77777777" w:rsidR="00736909" w:rsidRDefault="00736909" w:rsidP="00867987">
            <w:pPr>
              <w:pStyle w:val="TAC"/>
              <w:rPr>
                <w:lang w:eastAsia="zh-CN"/>
              </w:rPr>
            </w:pPr>
            <w:r>
              <w:rPr>
                <w:lang w:eastAsia="zh-CN"/>
              </w:rPr>
              <w:t>0.5</w:t>
            </w:r>
          </w:p>
        </w:tc>
      </w:tr>
      <w:tr w:rsidR="00736909" w14:paraId="49FC37D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672A3" w14:textId="77777777" w:rsidR="00736909" w:rsidRDefault="00736909" w:rsidP="00867987">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8A0CB" w14:textId="77777777" w:rsidR="00736909" w:rsidRDefault="00736909" w:rsidP="00867987">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D73D2" w14:textId="77777777" w:rsidR="00736909" w:rsidRDefault="00736909" w:rsidP="0086798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124AC"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884D2" w14:textId="77777777" w:rsidR="00736909" w:rsidRDefault="00736909" w:rsidP="00867987">
            <w:pPr>
              <w:pStyle w:val="TAC"/>
              <w:rPr>
                <w:lang w:eastAsia="zh-CN"/>
              </w:rPr>
            </w:pPr>
            <w:r>
              <w:rPr>
                <w:lang w:eastAsia="zh-CN"/>
              </w:rPr>
              <w:t>0.8</w:t>
            </w:r>
          </w:p>
        </w:tc>
      </w:tr>
      <w:tr w:rsidR="00736909" w14:paraId="1B08EC1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F6415D" w14:textId="77777777" w:rsidR="00736909" w:rsidRDefault="00736909" w:rsidP="00867987">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613670F6" w14:textId="77777777" w:rsidR="00736909" w:rsidRDefault="00736909" w:rsidP="00867987">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0988807" w14:textId="77777777" w:rsidR="00736909" w:rsidRDefault="00736909" w:rsidP="00867987">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6A73547" w14:textId="77777777" w:rsidR="00736909" w:rsidRDefault="00736909" w:rsidP="00867987">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B3E29A" w14:textId="77777777" w:rsidR="00736909" w:rsidRDefault="00736909" w:rsidP="00867987">
            <w:pPr>
              <w:pStyle w:val="TAC"/>
              <w:rPr>
                <w:lang w:eastAsia="zh-CN"/>
              </w:rPr>
            </w:pPr>
            <w:r>
              <w:rPr>
                <w:rFonts w:hint="eastAsia"/>
                <w:lang w:eastAsia="zh-CN"/>
              </w:rPr>
              <w:t>0</w:t>
            </w:r>
            <w:r>
              <w:rPr>
                <w:lang w:eastAsia="zh-CN"/>
              </w:rPr>
              <w:t>.9</w:t>
            </w:r>
          </w:p>
        </w:tc>
      </w:tr>
      <w:tr w:rsidR="00736909" w14:paraId="797A41A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4EB8B" w14:textId="77777777" w:rsidR="00736909" w:rsidRDefault="00736909" w:rsidP="00867987">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D0326" w14:textId="77777777" w:rsidR="00736909" w:rsidRDefault="00736909" w:rsidP="00867987">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E7F80"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E4244" w14:textId="77777777" w:rsidR="00736909" w:rsidRDefault="00736909" w:rsidP="0086798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112C8" w14:textId="77777777" w:rsidR="00736909" w:rsidRDefault="00736909" w:rsidP="00867987">
            <w:pPr>
              <w:pStyle w:val="TAC"/>
              <w:rPr>
                <w:lang w:eastAsia="zh-CN"/>
              </w:rPr>
            </w:pPr>
            <w:r>
              <w:rPr>
                <w:lang w:eastAsia="zh-CN"/>
              </w:rPr>
              <w:t>0.8</w:t>
            </w:r>
          </w:p>
        </w:tc>
      </w:tr>
      <w:tr w:rsidR="00736909" w14:paraId="16E3895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6341B" w14:textId="77777777" w:rsidR="00736909" w:rsidRDefault="00736909" w:rsidP="00867987">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9DABB" w14:textId="77777777" w:rsidR="00736909" w:rsidRDefault="00736909" w:rsidP="0086798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9197D"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3BD47" w14:textId="77777777" w:rsidR="00736909" w:rsidRDefault="00736909" w:rsidP="00867987">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14A14" w14:textId="77777777" w:rsidR="00736909" w:rsidRDefault="00736909" w:rsidP="00867987">
            <w:pPr>
              <w:pStyle w:val="TAC"/>
              <w:rPr>
                <w:rFonts w:eastAsiaTheme="minorEastAsia"/>
                <w:lang w:eastAsia="zh-CN"/>
              </w:rPr>
            </w:pPr>
            <w:r>
              <w:rPr>
                <w:lang w:eastAsia="zh-CN"/>
              </w:rPr>
              <w:t>0.6</w:t>
            </w:r>
          </w:p>
        </w:tc>
      </w:tr>
      <w:tr w:rsidR="00736909" w:rsidRPr="00D15148" w14:paraId="6B4AD75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19225B" w14:textId="77777777" w:rsidR="00736909" w:rsidRPr="00D15148" w:rsidRDefault="00736909" w:rsidP="00867987">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947BCAD" w14:textId="77777777" w:rsidR="00736909" w:rsidRPr="00D15148" w:rsidRDefault="00736909" w:rsidP="00867987">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1DF47E" w14:textId="77777777" w:rsidR="00736909" w:rsidRPr="00D15148" w:rsidRDefault="00736909" w:rsidP="00867987">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394FBA" w14:textId="77777777" w:rsidR="00736909" w:rsidRPr="00D15148" w:rsidRDefault="00736909" w:rsidP="00867987">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B47721" w14:textId="77777777" w:rsidR="00736909" w:rsidRPr="00D15148" w:rsidRDefault="00736909" w:rsidP="00867987">
            <w:pPr>
              <w:keepNext/>
              <w:keepLines/>
              <w:spacing w:after="0"/>
              <w:jc w:val="center"/>
              <w:rPr>
                <w:rFonts w:ascii="Arial" w:hAnsi="Arial"/>
                <w:sz w:val="18"/>
                <w:lang w:eastAsia="zh-CN"/>
              </w:rPr>
            </w:pPr>
            <w:r w:rsidRPr="00D15148">
              <w:rPr>
                <w:rFonts w:ascii="Arial" w:hAnsi="Arial"/>
                <w:sz w:val="18"/>
                <w:lang w:eastAsia="zh-CN"/>
              </w:rPr>
              <w:t>0.6</w:t>
            </w:r>
          </w:p>
        </w:tc>
      </w:tr>
      <w:tr w:rsidR="00736909" w14:paraId="4675F0E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3356AE" w14:textId="77777777" w:rsidR="00736909" w:rsidRDefault="00736909" w:rsidP="00867987">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9912EA6"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B75D2F"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7ECDD6"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AB44A9" w14:textId="77777777" w:rsidR="00736909" w:rsidRDefault="00736909" w:rsidP="00867987">
            <w:pPr>
              <w:pStyle w:val="TAC"/>
              <w:rPr>
                <w:lang w:eastAsia="zh-CN"/>
              </w:rPr>
            </w:pPr>
            <w:r>
              <w:rPr>
                <w:lang w:eastAsia="zh-CN"/>
              </w:rPr>
              <w:t>0.6</w:t>
            </w:r>
          </w:p>
        </w:tc>
      </w:tr>
      <w:tr w:rsidR="00736909" w14:paraId="757C125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75171" w14:textId="77777777" w:rsidR="00736909" w:rsidRDefault="00736909" w:rsidP="00867987">
            <w:pPr>
              <w:pStyle w:val="TAC"/>
            </w:pPr>
            <w:r>
              <w:t>DC_1-7-8_n28</w:t>
            </w:r>
          </w:p>
          <w:p w14:paraId="6EEC2421" w14:textId="77777777" w:rsidR="00736909" w:rsidRDefault="00736909" w:rsidP="00867987">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2FC26" w14:textId="77777777" w:rsidR="00736909" w:rsidRDefault="00736909" w:rsidP="0086798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028E0"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D08F2" w14:textId="77777777" w:rsidR="00736909" w:rsidRDefault="00736909" w:rsidP="00867987">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CF127" w14:textId="77777777" w:rsidR="00736909" w:rsidRDefault="00736909" w:rsidP="00867987">
            <w:pPr>
              <w:pStyle w:val="TAC"/>
              <w:rPr>
                <w:rFonts w:eastAsiaTheme="minorEastAsia"/>
                <w:lang w:eastAsia="zh-CN"/>
              </w:rPr>
            </w:pPr>
            <w:r>
              <w:rPr>
                <w:lang w:eastAsia="zh-CN"/>
              </w:rPr>
              <w:t>0.6</w:t>
            </w:r>
          </w:p>
        </w:tc>
      </w:tr>
      <w:tr w:rsidR="00736909" w14:paraId="77E0E63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8CE7A" w14:textId="77777777" w:rsidR="00736909" w:rsidRDefault="00736909" w:rsidP="00867987">
            <w:pPr>
              <w:pStyle w:val="TAC"/>
              <w:rPr>
                <w:noProof/>
                <w:lang w:eastAsia="zh-CN"/>
              </w:rPr>
            </w:pPr>
            <w:r>
              <w:rPr>
                <w:noProof/>
                <w:lang w:eastAsia="zh-CN"/>
              </w:rPr>
              <w:t>DC_1-7-8_n78</w:t>
            </w:r>
          </w:p>
          <w:p w14:paraId="1F75F8C3" w14:textId="77777777" w:rsidR="00736909" w:rsidRDefault="00736909" w:rsidP="00867987">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50D89" w14:textId="77777777" w:rsidR="00736909" w:rsidRDefault="00736909" w:rsidP="0086798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4F932"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89E06" w14:textId="77777777" w:rsidR="00736909" w:rsidRDefault="00736909" w:rsidP="0086798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221F" w14:textId="77777777" w:rsidR="00736909" w:rsidRDefault="00736909" w:rsidP="00867987">
            <w:pPr>
              <w:pStyle w:val="TAC"/>
              <w:rPr>
                <w:lang w:eastAsia="zh-CN"/>
              </w:rPr>
            </w:pPr>
            <w:r>
              <w:rPr>
                <w:lang w:eastAsia="zh-CN"/>
              </w:rPr>
              <w:t>0.8</w:t>
            </w:r>
          </w:p>
        </w:tc>
      </w:tr>
      <w:tr w:rsidR="00736909" w14:paraId="4E4C13F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C95A3" w14:textId="77777777" w:rsidR="00736909" w:rsidRDefault="00736909" w:rsidP="00867987">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556F8" w14:textId="77777777" w:rsidR="00736909" w:rsidRDefault="00736909" w:rsidP="0086798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6503F"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146CC" w14:textId="77777777" w:rsidR="00736909" w:rsidRDefault="00736909" w:rsidP="0086798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5C5A5" w14:textId="77777777" w:rsidR="00736909" w:rsidRDefault="00736909" w:rsidP="00867987">
            <w:pPr>
              <w:pStyle w:val="TAC"/>
              <w:rPr>
                <w:lang w:eastAsia="zh-CN"/>
              </w:rPr>
            </w:pPr>
            <w:r>
              <w:rPr>
                <w:lang w:eastAsia="zh-CN"/>
              </w:rPr>
              <w:t>0.8</w:t>
            </w:r>
          </w:p>
        </w:tc>
      </w:tr>
      <w:tr w:rsidR="00736909" w14:paraId="78E4FD2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A7FB4C" w14:textId="77777777" w:rsidR="00736909" w:rsidRDefault="00736909" w:rsidP="00867987">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06E65" w14:textId="77777777" w:rsidR="00736909" w:rsidRDefault="00736909" w:rsidP="00867987">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80617"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E5B54" w14:textId="77777777" w:rsidR="00736909" w:rsidRDefault="00736909" w:rsidP="0086798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2571F" w14:textId="77777777" w:rsidR="00736909" w:rsidRDefault="00736909" w:rsidP="00867987">
            <w:pPr>
              <w:pStyle w:val="TAC"/>
              <w:rPr>
                <w:lang w:eastAsia="zh-CN"/>
              </w:rPr>
            </w:pPr>
            <w:r>
              <w:rPr>
                <w:lang w:eastAsia="zh-CN"/>
              </w:rPr>
              <w:t>0.5</w:t>
            </w:r>
          </w:p>
        </w:tc>
      </w:tr>
      <w:tr w:rsidR="00736909" w14:paraId="51A2D90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D19B0A" w14:textId="77777777" w:rsidR="00736909" w:rsidRDefault="00736909" w:rsidP="00867987">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5937F" w14:textId="77777777" w:rsidR="00736909" w:rsidRDefault="00736909" w:rsidP="00867987">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81FD6"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A577E"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B5544" w14:textId="77777777" w:rsidR="00736909" w:rsidRDefault="00736909" w:rsidP="00867987">
            <w:pPr>
              <w:pStyle w:val="TAC"/>
              <w:rPr>
                <w:lang w:eastAsia="zh-CN"/>
              </w:rPr>
            </w:pPr>
            <w:r>
              <w:rPr>
                <w:lang w:eastAsia="zh-CN"/>
              </w:rPr>
              <w:t>0.6</w:t>
            </w:r>
          </w:p>
        </w:tc>
      </w:tr>
      <w:tr w:rsidR="00736909" w14:paraId="6CE7331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D051C" w14:textId="77777777" w:rsidR="00736909" w:rsidRDefault="00736909" w:rsidP="00867987">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9F104" w14:textId="77777777" w:rsidR="00736909" w:rsidRDefault="00736909" w:rsidP="00867987">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00B62"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17BC7" w14:textId="77777777" w:rsidR="00736909" w:rsidRDefault="00736909" w:rsidP="00867987">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65E93" w14:textId="77777777" w:rsidR="00736909" w:rsidRDefault="00736909" w:rsidP="00867987">
            <w:pPr>
              <w:pStyle w:val="TAC"/>
              <w:rPr>
                <w:rFonts w:eastAsiaTheme="minorEastAsia"/>
                <w:lang w:eastAsia="zh-CN"/>
              </w:rPr>
            </w:pPr>
            <w:r>
              <w:rPr>
                <w:lang w:eastAsia="zh-CN"/>
              </w:rPr>
              <w:t>0.6</w:t>
            </w:r>
          </w:p>
        </w:tc>
      </w:tr>
      <w:tr w:rsidR="00736909" w14:paraId="7BD35F3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F3B89" w14:textId="77777777" w:rsidR="00736909" w:rsidRDefault="00736909" w:rsidP="00867987">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BFCAC" w14:textId="77777777" w:rsidR="00736909" w:rsidRDefault="00736909" w:rsidP="00867987">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8F660" w14:textId="77777777" w:rsidR="00736909" w:rsidRDefault="00736909" w:rsidP="00867987">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09AF0" w14:textId="77777777" w:rsidR="00736909" w:rsidRDefault="00736909" w:rsidP="00867987">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4CFC3" w14:textId="77777777" w:rsidR="00736909" w:rsidRDefault="00736909" w:rsidP="00867987">
            <w:pPr>
              <w:pStyle w:val="TAC"/>
              <w:rPr>
                <w:lang w:eastAsia="zh-CN"/>
              </w:rPr>
            </w:pPr>
            <w:r>
              <w:rPr>
                <w:lang w:eastAsia="zh-CN"/>
              </w:rPr>
              <w:t>N/A</w:t>
            </w:r>
          </w:p>
        </w:tc>
      </w:tr>
      <w:tr w:rsidR="00736909" w14:paraId="136B82F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F929C8" w14:textId="77777777" w:rsidR="00736909" w:rsidRPr="00084C00" w:rsidRDefault="00736909" w:rsidP="00867987">
            <w:pPr>
              <w:pStyle w:val="TAC"/>
              <w:rPr>
                <w:rFonts w:eastAsia="MS Mincho"/>
                <w:lang w:eastAsia="ja-JP"/>
              </w:rPr>
            </w:pPr>
            <w:r>
              <w:rPr>
                <w:rFonts w:eastAsia="MS Mincho"/>
                <w:lang w:eastAsia="ja-JP"/>
              </w:rPr>
              <w:t>DC_1-7-20_n78</w:t>
            </w:r>
          </w:p>
          <w:p w14:paraId="4FC4C548" w14:textId="77777777" w:rsidR="00736909" w:rsidRPr="00084C00" w:rsidRDefault="00736909" w:rsidP="00867987">
            <w:pPr>
              <w:pStyle w:val="TAC"/>
              <w:rPr>
                <w:rFonts w:eastAsia="MS Mincho"/>
                <w:lang w:eastAsia="ja-JP"/>
              </w:rPr>
            </w:pPr>
            <w:r w:rsidRPr="00084C00">
              <w:rPr>
                <w:rFonts w:eastAsia="MS Mincho"/>
                <w:lang w:eastAsia="ja-JP"/>
              </w:rPr>
              <w:t>DC_1-1-7-20_n78</w:t>
            </w:r>
          </w:p>
          <w:p w14:paraId="4AD13D16" w14:textId="77777777" w:rsidR="00736909" w:rsidRDefault="00736909" w:rsidP="00867987">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15E57" w14:textId="77777777" w:rsidR="00736909" w:rsidRDefault="00736909" w:rsidP="0086798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D1849" w14:textId="77777777" w:rsidR="00736909" w:rsidRDefault="00736909" w:rsidP="0086798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9527B" w14:textId="77777777" w:rsidR="00736909" w:rsidRDefault="00736909" w:rsidP="00867987">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E07BC" w14:textId="77777777" w:rsidR="00736909" w:rsidRDefault="00736909" w:rsidP="00867987">
            <w:pPr>
              <w:pStyle w:val="TAC"/>
              <w:rPr>
                <w:lang w:eastAsia="zh-CN"/>
              </w:rPr>
            </w:pPr>
            <w:r>
              <w:rPr>
                <w:lang w:eastAsia="zh-CN"/>
              </w:rPr>
              <w:t>0.8</w:t>
            </w:r>
          </w:p>
        </w:tc>
      </w:tr>
      <w:tr w:rsidR="00736909" w14:paraId="641DC77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8C75D5" w14:textId="77777777" w:rsidR="00736909" w:rsidRDefault="00736909" w:rsidP="00867987">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D912B06" w14:textId="77777777" w:rsidR="00736909" w:rsidRDefault="00736909" w:rsidP="00867987">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2C32F7"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ABE088" w14:textId="77777777" w:rsidR="00736909" w:rsidRDefault="00736909" w:rsidP="00867987">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D1A116" w14:textId="77777777" w:rsidR="00736909" w:rsidRDefault="00736909" w:rsidP="00867987">
            <w:pPr>
              <w:pStyle w:val="TAC"/>
              <w:rPr>
                <w:lang w:eastAsia="zh-CN"/>
              </w:rPr>
            </w:pPr>
            <w:r>
              <w:rPr>
                <w:lang w:eastAsia="zh-CN"/>
              </w:rPr>
              <w:t>0.8</w:t>
            </w:r>
          </w:p>
        </w:tc>
      </w:tr>
      <w:tr w:rsidR="00736909" w14:paraId="76510A93" w14:textId="77777777" w:rsidTr="0086798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57A37CF" w14:textId="77777777" w:rsidR="00736909" w:rsidRPr="00EF5447" w:rsidRDefault="00736909" w:rsidP="00867987">
            <w:pPr>
              <w:pStyle w:val="TAC"/>
              <w:rPr>
                <w:rFonts w:eastAsia="MS Mincho"/>
                <w:lang w:eastAsia="ja-JP"/>
              </w:rPr>
            </w:pPr>
            <w:r w:rsidRPr="00663891">
              <w:rPr>
                <w:rFonts w:eastAsia="MS Mincho"/>
                <w:lang w:eastAsia="ja-JP"/>
              </w:rPr>
              <w:t>DC_1-7_n26-n78</w:t>
            </w:r>
          </w:p>
        </w:tc>
        <w:tc>
          <w:tcPr>
            <w:tcW w:w="1417" w:type="dxa"/>
            <w:vAlign w:val="center"/>
          </w:tcPr>
          <w:p w14:paraId="1CBBEBA6" w14:textId="77777777" w:rsidR="00736909" w:rsidRPr="00FF3453" w:rsidRDefault="00736909" w:rsidP="00867987">
            <w:pPr>
              <w:pStyle w:val="TAC"/>
              <w:rPr>
                <w:lang w:eastAsia="ko-KR"/>
              </w:rPr>
            </w:pPr>
            <w:r>
              <w:rPr>
                <w:rFonts w:hint="eastAsia"/>
                <w:lang w:eastAsia="ko-KR"/>
              </w:rPr>
              <w:t>0.6</w:t>
            </w:r>
          </w:p>
        </w:tc>
        <w:tc>
          <w:tcPr>
            <w:tcW w:w="1418" w:type="dxa"/>
            <w:vAlign w:val="center"/>
          </w:tcPr>
          <w:p w14:paraId="704C04E9" w14:textId="77777777" w:rsidR="00736909" w:rsidRDefault="00736909" w:rsidP="00867987">
            <w:pPr>
              <w:pStyle w:val="TAC"/>
              <w:rPr>
                <w:lang w:eastAsia="ko-KR"/>
              </w:rPr>
            </w:pPr>
            <w:r>
              <w:rPr>
                <w:rFonts w:hint="eastAsia"/>
                <w:lang w:eastAsia="ko-KR"/>
              </w:rPr>
              <w:t>0.6</w:t>
            </w:r>
          </w:p>
        </w:tc>
        <w:tc>
          <w:tcPr>
            <w:tcW w:w="1488" w:type="dxa"/>
            <w:vAlign w:val="center"/>
          </w:tcPr>
          <w:p w14:paraId="2F655508" w14:textId="77777777" w:rsidR="00736909" w:rsidRPr="00FF3453" w:rsidRDefault="00736909" w:rsidP="00867987">
            <w:pPr>
              <w:pStyle w:val="TAC"/>
              <w:rPr>
                <w:lang w:eastAsia="ko-KR"/>
              </w:rPr>
            </w:pPr>
            <w:r>
              <w:rPr>
                <w:rFonts w:hint="eastAsia"/>
                <w:lang w:eastAsia="ko-KR"/>
              </w:rPr>
              <w:t>0.6</w:t>
            </w:r>
          </w:p>
        </w:tc>
        <w:tc>
          <w:tcPr>
            <w:tcW w:w="1489" w:type="dxa"/>
            <w:vAlign w:val="center"/>
          </w:tcPr>
          <w:p w14:paraId="5D7BED72" w14:textId="77777777" w:rsidR="00736909" w:rsidRDefault="00736909" w:rsidP="00867987">
            <w:pPr>
              <w:pStyle w:val="TAC"/>
              <w:rPr>
                <w:lang w:eastAsia="ko-KR"/>
              </w:rPr>
            </w:pPr>
            <w:r>
              <w:rPr>
                <w:rFonts w:hint="eastAsia"/>
                <w:lang w:eastAsia="ko-KR"/>
              </w:rPr>
              <w:t>0.8</w:t>
            </w:r>
          </w:p>
        </w:tc>
      </w:tr>
      <w:tr w:rsidR="00736909" w14:paraId="145AC2C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0F9347" w14:textId="77777777" w:rsidR="00736909" w:rsidRDefault="00736909" w:rsidP="00867987">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1D798" w14:textId="77777777" w:rsidR="00736909" w:rsidRDefault="00736909" w:rsidP="00867987">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8C307" w14:textId="77777777" w:rsidR="00736909" w:rsidRDefault="00736909" w:rsidP="00867987">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EB118" w14:textId="77777777" w:rsidR="00736909" w:rsidRDefault="00736909" w:rsidP="00867987">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CBF7B" w14:textId="77777777" w:rsidR="00736909" w:rsidRDefault="00736909" w:rsidP="00867987">
            <w:pPr>
              <w:pStyle w:val="TAC"/>
              <w:rPr>
                <w:rFonts w:eastAsia="MS Mincho"/>
                <w:lang w:eastAsia="ja-JP"/>
              </w:rPr>
            </w:pPr>
            <w:r>
              <w:rPr>
                <w:lang w:eastAsia="zh-CN"/>
              </w:rPr>
              <w:t>0.6</w:t>
            </w:r>
          </w:p>
        </w:tc>
      </w:tr>
      <w:tr w:rsidR="00736909" w14:paraId="4715A86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E1D42" w14:textId="77777777" w:rsidR="00736909" w:rsidRDefault="00736909" w:rsidP="00867987">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56130" w14:textId="77777777" w:rsidR="00736909" w:rsidRDefault="00736909" w:rsidP="0086798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E6427"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4ED5C" w14:textId="77777777" w:rsidR="00736909" w:rsidRDefault="00736909" w:rsidP="0086798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296F3" w14:textId="77777777" w:rsidR="00736909" w:rsidRDefault="00736909" w:rsidP="00867987">
            <w:pPr>
              <w:pStyle w:val="TAC"/>
              <w:rPr>
                <w:lang w:eastAsia="zh-CN"/>
              </w:rPr>
            </w:pPr>
            <w:r>
              <w:rPr>
                <w:lang w:eastAsia="zh-CN"/>
              </w:rPr>
              <w:t>0.6</w:t>
            </w:r>
          </w:p>
        </w:tc>
      </w:tr>
      <w:tr w:rsidR="00736909" w14:paraId="19949FA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EAD6EF" w14:textId="77777777" w:rsidR="00736909" w:rsidRDefault="00736909" w:rsidP="00867987">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44765" w14:textId="77777777" w:rsidR="00736909" w:rsidRDefault="00736909" w:rsidP="0086798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3CCDA"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694E6" w14:textId="77777777" w:rsidR="00736909" w:rsidRDefault="00736909" w:rsidP="0086798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AFCE5" w14:textId="77777777" w:rsidR="00736909" w:rsidRDefault="00736909" w:rsidP="00867987">
            <w:pPr>
              <w:pStyle w:val="TAC"/>
              <w:rPr>
                <w:lang w:eastAsia="zh-CN"/>
              </w:rPr>
            </w:pPr>
            <w:r>
              <w:rPr>
                <w:lang w:eastAsia="zh-CN"/>
              </w:rPr>
              <w:t>0.6</w:t>
            </w:r>
          </w:p>
        </w:tc>
      </w:tr>
      <w:tr w:rsidR="00736909" w14:paraId="7939880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BDA7ED" w14:textId="77777777" w:rsidR="00736909" w:rsidRDefault="00736909" w:rsidP="00867987">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7E01C46"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A94F92"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5E58F9" w14:textId="77777777" w:rsidR="00736909" w:rsidRDefault="00736909" w:rsidP="0086798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88267D" w14:textId="77777777" w:rsidR="00736909" w:rsidRDefault="00736909" w:rsidP="00867987">
            <w:pPr>
              <w:pStyle w:val="TAC"/>
              <w:rPr>
                <w:lang w:eastAsia="zh-CN"/>
              </w:rPr>
            </w:pPr>
            <w:r>
              <w:rPr>
                <w:lang w:eastAsia="zh-CN"/>
              </w:rPr>
              <w:t>0.6</w:t>
            </w:r>
          </w:p>
        </w:tc>
      </w:tr>
      <w:tr w:rsidR="00736909" w14:paraId="4ABF1CB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24C06D" w14:textId="77777777" w:rsidR="00736909" w:rsidRDefault="00736909" w:rsidP="00867987">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FF6D284"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F6DF48" w14:textId="77777777" w:rsidR="00736909" w:rsidRDefault="00736909" w:rsidP="00867987">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BE09204" w14:textId="77777777" w:rsidR="00736909" w:rsidRDefault="00736909" w:rsidP="0086798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4E7A85" w14:textId="77777777" w:rsidR="00736909" w:rsidRDefault="00736909" w:rsidP="00867987">
            <w:pPr>
              <w:pStyle w:val="TAC"/>
              <w:rPr>
                <w:lang w:eastAsia="zh-CN"/>
              </w:rPr>
            </w:pPr>
            <w:r>
              <w:rPr>
                <w:lang w:eastAsia="zh-CN"/>
              </w:rPr>
              <w:t>N/A</w:t>
            </w:r>
          </w:p>
        </w:tc>
      </w:tr>
      <w:tr w:rsidR="00736909" w14:paraId="0D497B4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CFDCF" w14:textId="77777777" w:rsidR="00736909" w:rsidRDefault="00736909" w:rsidP="00867987">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1AE91" w14:textId="77777777" w:rsidR="00736909" w:rsidRDefault="00736909" w:rsidP="0086798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2A546"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B5BE7" w14:textId="77777777" w:rsidR="00736909" w:rsidRDefault="00736909" w:rsidP="0086798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16EED" w14:textId="77777777" w:rsidR="00736909" w:rsidRDefault="00736909" w:rsidP="00867987">
            <w:pPr>
              <w:pStyle w:val="TAC"/>
              <w:rPr>
                <w:lang w:eastAsia="zh-CN"/>
              </w:rPr>
            </w:pPr>
            <w:r>
              <w:rPr>
                <w:lang w:eastAsia="zh-CN"/>
              </w:rPr>
              <w:t>0.9</w:t>
            </w:r>
          </w:p>
        </w:tc>
      </w:tr>
      <w:tr w:rsidR="00736909" w14:paraId="516D4BC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B0BF6" w14:textId="77777777" w:rsidR="00736909" w:rsidRDefault="00736909" w:rsidP="00867987">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6CCE8" w14:textId="77777777" w:rsidR="00736909" w:rsidRDefault="00736909" w:rsidP="0086798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FD9BE"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1125D" w14:textId="77777777" w:rsidR="00736909" w:rsidRDefault="00736909" w:rsidP="00867987">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A2012" w14:textId="77777777" w:rsidR="00736909" w:rsidRDefault="00736909" w:rsidP="00867987">
            <w:pPr>
              <w:pStyle w:val="TAC"/>
              <w:rPr>
                <w:lang w:eastAsia="zh-CN"/>
              </w:rPr>
            </w:pPr>
            <w:r>
              <w:rPr>
                <w:lang w:eastAsia="zh-CN"/>
              </w:rPr>
              <w:t>0.8</w:t>
            </w:r>
          </w:p>
        </w:tc>
      </w:tr>
      <w:tr w:rsidR="00736909" w14:paraId="31B3344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00C0DF" w14:textId="77777777" w:rsidR="00736909" w:rsidRDefault="00736909" w:rsidP="00867987">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411F6" w14:textId="77777777" w:rsidR="00736909" w:rsidRDefault="00736909" w:rsidP="0086798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1FA3D"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9B0E8" w14:textId="77777777" w:rsidR="00736909" w:rsidRDefault="00736909" w:rsidP="00867987">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47758" w14:textId="77777777" w:rsidR="00736909" w:rsidRDefault="00736909" w:rsidP="00867987">
            <w:pPr>
              <w:pStyle w:val="TAC"/>
              <w:rPr>
                <w:lang w:eastAsia="ja-JP"/>
              </w:rPr>
            </w:pPr>
            <w:r>
              <w:rPr>
                <w:lang w:eastAsia="zh-CN"/>
              </w:rPr>
              <w:t>0.8</w:t>
            </w:r>
          </w:p>
        </w:tc>
      </w:tr>
      <w:tr w:rsidR="00736909" w14:paraId="20E3CE1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84774" w14:textId="77777777" w:rsidR="00736909" w:rsidRDefault="00736909" w:rsidP="00867987">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9FC90" w14:textId="77777777" w:rsidR="00736909" w:rsidRDefault="00736909" w:rsidP="00867987">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B0ED4"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E4D826" w14:textId="77777777" w:rsidR="00736909" w:rsidRDefault="00736909" w:rsidP="00867987">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4EA77" w14:textId="77777777" w:rsidR="00736909" w:rsidRDefault="00736909" w:rsidP="00867987">
            <w:pPr>
              <w:pStyle w:val="TAC"/>
              <w:rPr>
                <w:rFonts w:eastAsiaTheme="minorEastAsia"/>
                <w:lang w:eastAsia="zh-CN"/>
              </w:rPr>
            </w:pPr>
            <w:r>
              <w:rPr>
                <w:lang w:eastAsia="zh-CN"/>
              </w:rPr>
              <w:t>0.6</w:t>
            </w:r>
          </w:p>
        </w:tc>
      </w:tr>
      <w:tr w:rsidR="00736909" w14:paraId="36ECD8D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53F29" w14:textId="77777777" w:rsidR="00736909" w:rsidRDefault="00736909" w:rsidP="00867987">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4F1B1" w14:textId="77777777" w:rsidR="00736909" w:rsidRDefault="00736909" w:rsidP="0086798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8FF6D" w14:textId="77777777" w:rsidR="00736909" w:rsidRDefault="00736909" w:rsidP="00867987">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6DBB044" w14:textId="77777777" w:rsidR="00736909" w:rsidRDefault="00736909" w:rsidP="00867987">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61F54" w14:textId="77777777" w:rsidR="00736909" w:rsidRDefault="00736909" w:rsidP="00867987">
            <w:pPr>
              <w:pStyle w:val="TAC"/>
              <w:rPr>
                <w:rFonts w:eastAsiaTheme="minorEastAsia"/>
                <w:lang w:eastAsia="zh-CN"/>
              </w:rPr>
            </w:pPr>
            <w:r>
              <w:rPr>
                <w:lang w:eastAsia="zh-CN"/>
              </w:rPr>
              <w:t>0.6</w:t>
            </w:r>
          </w:p>
        </w:tc>
      </w:tr>
      <w:tr w:rsidR="00736909" w14:paraId="7178C95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6BB11" w14:textId="77777777" w:rsidR="00736909" w:rsidRDefault="00736909" w:rsidP="00867987">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35FA8" w14:textId="77777777" w:rsidR="00736909" w:rsidRDefault="00736909" w:rsidP="0086798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979C2"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C0FD7D" w14:textId="77777777" w:rsidR="00736909" w:rsidRDefault="00736909" w:rsidP="00867987">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98178" w14:textId="77777777" w:rsidR="00736909" w:rsidRDefault="00736909" w:rsidP="00867987">
            <w:pPr>
              <w:pStyle w:val="TAC"/>
              <w:rPr>
                <w:rFonts w:eastAsiaTheme="minorEastAsia"/>
                <w:lang w:eastAsia="zh-CN"/>
              </w:rPr>
            </w:pPr>
            <w:r>
              <w:rPr>
                <w:lang w:eastAsia="zh-CN"/>
              </w:rPr>
              <w:t>0.7</w:t>
            </w:r>
          </w:p>
        </w:tc>
      </w:tr>
      <w:tr w:rsidR="00736909" w:rsidRPr="00FA1E0B" w14:paraId="50E530E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D1B67F" w14:textId="77777777" w:rsidR="00736909" w:rsidRDefault="00736909" w:rsidP="00867987">
            <w:pPr>
              <w:pStyle w:val="TAC"/>
              <w:rPr>
                <w:rFonts w:cs="Arial"/>
              </w:rPr>
            </w:pPr>
            <w:r w:rsidRPr="00470EA5">
              <w:rPr>
                <w:rFonts w:cs="Arial"/>
              </w:rPr>
              <w:t>DC_1-7_n40-n77</w:t>
            </w:r>
          </w:p>
          <w:p w14:paraId="25530B84" w14:textId="77777777" w:rsidR="00736909" w:rsidRDefault="00736909" w:rsidP="00867987">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7DED9793" w14:textId="77777777" w:rsidR="00736909" w:rsidRDefault="00736909" w:rsidP="00867987">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DCCD54" w14:textId="77777777" w:rsidR="00736909" w:rsidRPr="00FA1E0B" w:rsidRDefault="00736909" w:rsidP="00867987">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BDCAC9" w14:textId="77777777" w:rsidR="00736909" w:rsidRDefault="00736909" w:rsidP="00867987">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194E7E" w14:textId="77777777" w:rsidR="00736909" w:rsidRPr="00FA1E0B" w:rsidRDefault="00736909" w:rsidP="00867987">
            <w:pPr>
              <w:pStyle w:val="TAC"/>
              <w:rPr>
                <w:rFonts w:cs="Arial"/>
                <w:lang w:eastAsia="zh-CN"/>
              </w:rPr>
            </w:pPr>
            <w:r w:rsidRPr="00470EA5">
              <w:rPr>
                <w:rFonts w:cs="Arial"/>
                <w:lang w:eastAsia="zh-CN"/>
              </w:rPr>
              <w:t>0.</w:t>
            </w:r>
            <w:r w:rsidRPr="00470EA5">
              <w:rPr>
                <w:rFonts w:eastAsiaTheme="minorEastAsia" w:cs="Arial"/>
                <w:lang w:eastAsia="zh-CN"/>
              </w:rPr>
              <w:t>8</w:t>
            </w:r>
          </w:p>
        </w:tc>
      </w:tr>
      <w:tr w:rsidR="00736909" w:rsidRPr="00470EA5" w14:paraId="6AF4112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930FA7" w14:textId="77777777" w:rsidR="00736909" w:rsidRPr="00470EA5" w:rsidRDefault="00736909" w:rsidP="00867987">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3BCC3071" w14:textId="77777777" w:rsidR="00736909" w:rsidRPr="00470EA5" w:rsidRDefault="00736909" w:rsidP="00867987">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6B306D" w14:textId="77777777" w:rsidR="00736909" w:rsidRPr="00470EA5" w:rsidRDefault="00736909" w:rsidP="00867987">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2D831D" w14:textId="77777777" w:rsidR="00736909" w:rsidRPr="00470EA5" w:rsidRDefault="00736909" w:rsidP="00867987">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0BCE40" w14:textId="77777777" w:rsidR="00736909" w:rsidRPr="00470EA5" w:rsidRDefault="00736909" w:rsidP="00867987">
            <w:pPr>
              <w:pStyle w:val="TAC"/>
              <w:rPr>
                <w:rFonts w:cs="Arial"/>
                <w:lang w:eastAsia="zh-CN"/>
              </w:rPr>
            </w:pPr>
            <w:r w:rsidRPr="00470EA5">
              <w:rPr>
                <w:rFonts w:cs="Arial"/>
                <w:lang w:eastAsia="zh-CN"/>
              </w:rPr>
              <w:t>0.</w:t>
            </w:r>
            <w:r>
              <w:rPr>
                <w:rFonts w:cs="Arial"/>
                <w:lang w:eastAsia="zh-CN"/>
              </w:rPr>
              <w:t>5</w:t>
            </w:r>
          </w:p>
        </w:tc>
      </w:tr>
      <w:tr w:rsidR="00736909" w14:paraId="19D5BCC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426C25" w14:textId="77777777" w:rsidR="00736909" w:rsidRDefault="00736909" w:rsidP="00867987">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B87CD" w14:textId="77777777" w:rsidR="00736909" w:rsidRDefault="00736909" w:rsidP="0086798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29D5C4CD" w14:textId="77777777" w:rsidR="00736909" w:rsidRDefault="00736909" w:rsidP="00867987">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8EBB3BC" w14:textId="77777777" w:rsidR="00736909" w:rsidRDefault="00736909" w:rsidP="00867987">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ADCCE" w14:textId="77777777" w:rsidR="00736909" w:rsidRDefault="00736909" w:rsidP="00867987">
            <w:pPr>
              <w:pStyle w:val="TAC"/>
              <w:rPr>
                <w:rFonts w:eastAsiaTheme="minorEastAsia"/>
                <w:lang w:eastAsia="zh-CN"/>
              </w:rPr>
            </w:pPr>
            <w:r>
              <w:rPr>
                <w:lang w:eastAsia="zh-CN"/>
              </w:rPr>
              <w:t>0.6</w:t>
            </w:r>
          </w:p>
        </w:tc>
      </w:tr>
      <w:tr w:rsidR="00736909" w14:paraId="01775EE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8E8E1" w14:textId="77777777" w:rsidR="00736909" w:rsidRDefault="00736909" w:rsidP="00867987">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AC280" w14:textId="77777777" w:rsidR="00736909" w:rsidRDefault="00736909" w:rsidP="00867987">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C947C45" w14:textId="77777777" w:rsidR="00736909" w:rsidRDefault="00736909" w:rsidP="00867987">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7703FC1" w14:textId="77777777" w:rsidR="00736909" w:rsidRDefault="00736909" w:rsidP="00867987">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A9D0B" w14:textId="77777777" w:rsidR="00736909" w:rsidRDefault="00736909" w:rsidP="00867987">
            <w:pPr>
              <w:pStyle w:val="TAC"/>
              <w:rPr>
                <w:rFonts w:eastAsiaTheme="minorEastAsia"/>
                <w:lang w:eastAsia="zh-CN"/>
              </w:rPr>
            </w:pPr>
            <w:r>
              <w:rPr>
                <w:lang w:eastAsia="zh-CN"/>
              </w:rPr>
              <w:t>0.8</w:t>
            </w:r>
          </w:p>
        </w:tc>
      </w:tr>
      <w:tr w:rsidR="00736909" w14:paraId="4A12DDA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7F93D6" w14:textId="77777777" w:rsidR="00736909" w:rsidRDefault="00736909" w:rsidP="00867987">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75820" w14:textId="77777777" w:rsidR="00736909" w:rsidRDefault="00736909" w:rsidP="00867987">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CB1B2"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9CCFD" w14:textId="77777777" w:rsidR="00736909" w:rsidRDefault="00736909" w:rsidP="00867987">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9B8C9" w14:textId="77777777" w:rsidR="00736909" w:rsidRDefault="00736909" w:rsidP="00867987">
            <w:pPr>
              <w:pStyle w:val="TAC"/>
              <w:rPr>
                <w:rFonts w:eastAsiaTheme="minorEastAsia"/>
                <w:lang w:eastAsia="zh-CN"/>
              </w:rPr>
            </w:pPr>
            <w:r>
              <w:rPr>
                <w:lang w:eastAsia="zh-CN"/>
              </w:rPr>
              <w:t>0.8</w:t>
            </w:r>
          </w:p>
        </w:tc>
      </w:tr>
      <w:tr w:rsidR="00736909" w14:paraId="0D26C46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CEFA7B" w14:textId="77777777" w:rsidR="00736909" w:rsidRDefault="00736909" w:rsidP="00867987">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C2936" w14:textId="77777777" w:rsidR="00736909" w:rsidRDefault="00736909" w:rsidP="00867987">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375BF00" w14:textId="77777777" w:rsidR="00736909" w:rsidRDefault="00736909" w:rsidP="00867987">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72D60A8" w14:textId="77777777" w:rsidR="00736909" w:rsidRDefault="00736909" w:rsidP="00867987">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1D7F5" w14:textId="77777777" w:rsidR="00736909" w:rsidRDefault="00736909" w:rsidP="00867987">
            <w:pPr>
              <w:pStyle w:val="TAC"/>
              <w:rPr>
                <w:rFonts w:eastAsiaTheme="minorEastAsia"/>
                <w:lang w:eastAsia="zh-CN"/>
              </w:rPr>
            </w:pPr>
            <w:r>
              <w:rPr>
                <w:lang w:eastAsia="zh-CN"/>
              </w:rPr>
              <w:t>0.5</w:t>
            </w:r>
          </w:p>
        </w:tc>
      </w:tr>
      <w:tr w:rsidR="00736909" w14:paraId="7A0782F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A24B9" w14:textId="77777777" w:rsidR="00736909" w:rsidRDefault="00736909" w:rsidP="00867987">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F9D9A" w14:textId="77777777" w:rsidR="00736909" w:rsidRDefault="00736909" w:rsidP="00867987">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AFE1953" w14:textId="77777777" w:rsidR="00736909" w:rsidRDefault="00736909" w:rsidP="00867987">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11E7313" w14:textId="77777777" w:rsidR="00736909" w:rsidRDefault="00736909" w:rsidP="00867987">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16549" w14:textId="77777777" w:rsidR="00736909" w:rsidRDefault="00736909" w:rsidP="00867987">
            <w:pPr>
              <w:pStyle w:val="TAC"/>
              <w:rPr>
                <w:rFonts w:eastAsiaTheme="minorEastAsia"/>
                <w:lang w:eastAsia="zh-CN"/>
              </w:rPr>
            </w:pPr>
            <w:r>
              <w:rPr>
                <w:lang w:eastAsia="zh-CN"/>
              </w:rPr>
              <w:t>0.6</w:t>
            </w:r>
          </w:p>
        </w:tc>
      </w:tr>
      <w:tr w:rsidR="00736909" w14:paraId="786637C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97CE8" w14:textId="77777777" w:rsidR="00736909" w:rsidRDefault="00736909" w:rsidP="00867987">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984F4" w14:textId="77777777" w:rsidR="00736909" w:rsidRDefault="00736909" w:rsidP="0086798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E7914" w14:textId="77777777" w:rsidR="00736909" w:rsidRDefault="00736909" w:rsidP="0086798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7D899" w14:textId="77777777" w:rsidR="00736909" w:rsidRDefault="00736909" w:rsidP="00867987">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D2160" w14:textId="77777777" w:rsidR="00736909" w:rsidRDefault="00736909" w:rsidP="00867987">
            <w:pPr>
              <w:pStyle w:val="TAC"/>
              <w:rPr>
                <w:rFonts w:eastAsia="Malgun Gothic"/>
                <w:lang w:eastAsia="ko-KR"/>
              </w:rPr>
            </w:pPr>
            <w:r>
              <w:rPr>
                <w:lang w:eastAsia="zh-CN"/>
              </w:rPr>
              <w:t>0.8</w:t>
            </w:r>
            <w:r>
              <w:rPr>
                <w:vertAlign w:val="superscript"/>
                <w:lang w:eastAsia="zh-CN"/>
              </w:rPr>
              <w:t>9</w:t>
            </w:r>
          </w:p>
        </w:tc>
      </w:tr>
      <w:tr w:rsidR="00736909" w14:paraId="510AD26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63685" w14:textId="77777777" w:rsidR="00736909" w:rsidRDefault="00736909" w:rsidP="00867987">
            <w:pPr>
              <w:pStyle w:val="TAC"/>
            </w:pPr>
            <w:r>
              <w:t>DC_1-7_n40-n78</w:t>
            </w:r>
          </w:p>
          <w:p w14:paraId="46163766" w14:textId="77777777" w:rsidR="00736909" w:rsidRDefault="00736909" w:rsidP="00867987">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82EE7" w14:textId="77777777" w:rsidR="00736909" w:rsidRDefault="00736909" w:rsidP="0086798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C2E82" w14:textId="77777777" w:rsidR="00736909" w:rsidRDefault="00736909" w:rsidP="0086798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0FBDB" w14:textId="77777777" w:rsidR="00736909" w:rsidRDefault="00736909" w:rsidP="00867987">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AD71A" w14:textId="77777777" w:rsidR="00736909" w:rsidRDefault="00736909" w:rsidP="00867987">
            <w:pPr>
              <w:pStyle w:val="TAC"/>
              <w:rPr>
                <w:rFonts w:eastAsiaTheme="minorEastAsia"/>
                <w:lang w:eastAsia="zh-CN"/>
              </w:rPr>
            </w:pPr>
            <w:r>
              <w:rPr>
                <w:lang w:eastAsia="zh-CN"/>
              </w:rPr>
              <w:t>0.8</w:t>
            </w:r>
          </w:p>
        </w:tc>
      </w:tr>
      <w:tr w:rsidR="00736909" w14:paraId="7FA7D927" w14:textId="77777777" w:rsidTr="0086798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73721C6" w14:textId="77777777" w:rsidR="00736909" w:rsidRPr="00EF5447" w:rsidRDefault="00736909" w:rsidP="00867987">
            <w:pPr>
              <w:pStyle w:val="TAC"/>
            </w:pPr>
            <w:r w:rsidRPr="002F0398">
              <w:t>DC_1-7_n75-n78</w:t>
            </w:r>
          </w:p>
        </w:tc>
        <w:tc>
          <w:tcPr>
            <w:tcW w:w="1417" w:type="dxa"/>
            <w:vAlign w:val="center"/>
          </w:tcPr>
          <w:p w14:paraId="091766AD" w14:textId="77777777" w:rsidR="00736909" w:rsidRDefault="00736909" w:rsidP="00867987">
            <w:pPr>
              <w:pStyle w:val="TAC"/>
              <w:rPr>
                <w:lang w:eastAsia="ko-KR"/>
              </w:rPr>
            </w:pPr>
            <w:r>
              <w:rPr>
                <w:rFonts w:hint="eastAsia"/>
                <w:lang w:eastAsia="ko-KR"/>
              </w:rPr>
              <w:t>0.2</w:t>
            </w:r>
          </w:p>
        </w:tc>
        <w:tc>
          <w:tcPr>
            <w:tcW w:w="1418" w:type="dxa"/>
            <w:vAlign w:val="center"/>
          </w:tcPr>
          <w:p w14:paraId="61CAA1BC" w14:textId="77777777" w:rsidR="00736909" w:rsidRDefault="00736909" w:rsidP="00867987">
            <w:pPr>
              <w:pStyle w:val="TAC"/>
              <w:rPr>
                <w:lang w:eastAsia="ko-KR"/>
              </w:rPr>
            </w:pPr>
            <w:r>
              <w:rPr>
                <w:rFonts w:hint="eastAsia"/>
                <w:lang w:eastAsia="ko-KR"/>
              </w:rPr>
              <w:t>0.2</w:t>
            </w:r>
          </w:p>
        </w:tc>
        <w:tc>
          <w:tcPr>
            <w:tcW w:w="1488" w:type="dxa"/>
            <w:vAlign w:val="center"/>
          </w:tcPr>
          <w:p w14:paraId="35AB8D8D" w14:textId="77777777" w:rsidR="00736909" w:rsidRPr="00EF5447" w:rsidRDefault="00736909" w:rsidP="00867987">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1162356A" w14:textId="77777777" w:rsidR="00736909" w:rsidRDefault="00736909" w:rsidP="00867987">
            <w:pPr>
              <w:pStyle w:val="TAC"/>
              <w:rPr>
                <w:lang w:eastAsia="ko-KR"/>
              </w:rPr>
            </w:pPr>
            <w:r>
              <w:rPr>
                <w:rFonts w:hint="eastAsia"/>
                <w:lang w:eastAsia="ko-KR"/>
              </w:rPr>
              <w:t>0.5</w:t>
            </w:r>
          </w:p>
        </w:tc>
      </w:tr>
      <w:tr w:rsidR="00736909" w14:paraId="7ACA62B3" w14:textId="77777777" w:rsidTr="0086798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542AF77" w14:textId="77777777" w:rsidR="00736909" w:rsidRPr="002F0398" w:rsidRDefault="00736909" w:rsidP="00867987">
            <w:pPr>
              <w:pStyle w:val="TAC"/>
            </w:pPr>
            <w:r w:rsidRPr="002F0398">
              <w:t>DC_1-7_n</w:t>
            </w:r>
            <w:r>
              <w:t>78</w:t>
            </w:r>
            <w:r w:rsidRPr="002F0398">
              <w:t>-n</w:t>
            </w:r>
            <w:r>
              <w:t>105</w:t>
            </w:r>
          </w:p>
        </w:tc>
        <w:tc>
          <w:tcPr>
            <w:tcW w:w="1417" w:type="dxa"/>
            <w:vAlign w:val="center"/>
          </w:tcPr>
          <w:p w14:paraId="4A5263A3" w14:textId="77777777" w:rsidR="00736909" w:rsidRDefault="00736909" w:rsidP="00867987">
            <w:pPr>
              <w:pStyle w:val="TAC"/>
            </w:pPr>
            <w:r>
              <w:rPr>
                <w:rFonts w:hint="eastAsia"/>
                <w:lang w:eastAsia="ko-KR"/>
              </w:rPr>
              <w:t>0.</w:t>
            </w:r>
            <w:r>
              <w:rPr>
                <w:lang w:eastAsia="ko-KR"/>
              </w:rPr>
              <w:t>6</w:t>
            </w:r>
          </w:p>
        </w:tc>
        <w:tc>
          <w:tcPr>
            <w:tcW w:w="1418" w:type="dxa"/>
            <w:vAlign w:val="center"/>
          </w:tcPr>
          <w:p w14:paraId="55C54446" w14:textId="77777777" w:rsidR="00736909" w:rsidRDefault="00736909" w:rsidP="00867987">
            <w:pPr>
              <w:pStyle w:val="TAC"/>
            </w:pPr>
            <w:r>
              <w:rPr>
                <w:rFonts w:hint="eastAsia"/>
                <w:lang w:eastAsia="ko-KR"/>
              </w:rPr>
              <w:t>0.</w:t>
            </w:r>
            <w:r>
              <w:rPr>
                <w:lang w:eastAsia="ko-KR"/>
              </w:rPr>
              <w:t>6</w:t>
            </w:r>
          </w:p>
        </w:tc>
        <w:tc>
          <w:tcPr>
            <w:tcW w:w="1488" w:type="dxa"/>
            <w:vAlign w:val="center"/>
          </w:tcPr>
          <w:p w14:paraId="0BD90607" w14:textId="77777777" w:rsidR="00736909" w:rsidRPr="00C36054" w:rsidRDefault="00736909" w:rsidP="00867987">
            <w:pPr>
              <w:pStyle w:val="TAC"/>
              <w:rPr>
                <w:rFonts w:eastAsiaTheme="minorEastAsia"/>
              </w:rPr>
            </w:pPr>
            <w:r>
              <w:rPr>
                <w:rFonts w:eastAsia="Malgun Gothic" w:cs="Arial"/>
                <w:szCs w:val="18"/>
                <w:lang w:eastAsia="ko-KR"/>
              </w:rPr>
              <w:t>0.8</w:t>
            </w:r>
          </w:p>
        </w:tc>
        <w:tc>
          <w:tcPr>
            <w:tcW w:w="1489" w:type="dxa"/>
            <w:vAlign w:val="center"/>
          </w:tcPr>
          <w:p w14:paraId="1FC8F0CB" w14:textId="77777777" w:rsidR="00736909" w:rsidRDefault="00736909" w:rsidP="00867987">
            <w:pPr>
              <w:pStyle w:val="TAC"/>
            </w:pPr>
            <w:r>
              <w:rPr>
                <w:rFonts w:hint="eastAsia"/>
                <w:lang w:eastAsia="ko-KR"/>
              </w:rPr>
              <w:t>0.</w:t>
            </w:r>
            <w:r>
              <w:rPr>
                <w:lang w:eastAsia="ko-KR"/>
              </w:rPr>
              <w:t>6</w:t>
            </w:r>
          </w:p>
        </w:tc>
      </w:tr>
      <w:tr w:rsidR="00736909" w14:paraId="2CE4EBB6" w14:textId="77777777" w:rsidTr="0086798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1396DC1" w14:textId="77777777" w:rsidR="00736909" w:rsidRPr="002F0398" w:rsidRDefault="00736909" w:rsidP="00867987">
            <w:pPr>
              <w:pStyle w:val="TAC"/>
            </w:pPr>
            <w:r>
              <w:t>DC_1-8-(n)3</w:t>
            </w:r>
          </w:p>
        </w:tc>
        <w:tc>
          <w:tcPr>
            <w:tcW w:w="1417" w:type="dxa"/>
            <w:vAlign w:val="center"/>
          </w:tcPr>
          <w:p w14:paraId="53346159" w14:textId="77777777" w:rsidR="00736909" w:rsidRDefault="00736909" w:rsidP="00867987">
            <w:pPr>
              <w:pStyle w:val="TAC"/>
              <w:rPr>
                <w:lang w:eastAsia="ko-KR"/>
              </w:rPr>
            </w:pPr>
            <w:r>
              <w:t>0.3</w:t>
            </w:r>
          </w:p>
        </w:tc>
        <w:tc>
          <w:tcPr>
            <w:tcW w:w="1418" w:type="dxa"/>
            <w:vAlign w:val="center"/>
          </w:tcPr>
          <w:p w14:paraId="1B87842D" w14:textId="77777777" w:rsidR="00736909" w:rsidRDefault="00736909" w:rsidP="00867987">
            <w:pPr>
              <w:pStyle w:val="TAC"/>
              <w:rPr>
                <w:lang w:eastAsia="ko-KR"/>
              </w:rPr>
            </w:pPr>
            <w:r>
              <w:rPr>
                <w:lang w:eastAsia="zh-CN"/>
              </w:rPr>
              <w:t>0.3</w:t>
            </w:r>
          </w:p>
        </w:tc>
        <w:tc>
          <w:tcPr>
            <w:tcW w:w="1488" w:type="dxa"/>
            <w:vAlign w:val="center"/>
          </w:tcPr>
          <w:p w14:paraId="38E67AF4" w14:textId="77777777" w:rsidR="00736909" w:rsidRDefault="00736909" w:rsidP="00867987">
            <w:pPr>
              <w:pStyle w:val="TAC"/>
              <w:rPr>
                <w:rFonts w:eastAsia="Malgun Gothic" w:cs="Arial"/>
                <w:szCs w:val="18"/>
                <w:lang w:eastAsia="ko-KR"/>
              </w:rPr>
            </w:pPr>
            <w:r>
              <w:t>0.3</w:t>
            </w:r>
          </w:p>
        </w:tc>
        <w:tc>
          <w:tcPr>
            <w:tcW w:w="1489" w:type="dxa"/>
            <w:vAlign w:val="center"/>
          </w:tcPr>
          <w:p w14:paraId="7D07BCDA" w14:textId="77777777" w:rsidR="00736909" w:rsidRDefault="00736909" w:rsidP="00867987">
            <w:pPr>
              <w:pStyle w:val="TAC"/>
              <w:rPr>
                <w:lang w:eastAsia="ko-KR"/>
              </w:rPr>
            </w:pPr>
            <w:r>
              <w:rPr>
                <w:lang w:eastAsia="ko-KR"/>
              </w:rPr>
              <w:t>0.3</w:t>
            </w:r>
          </w:p>
        </w:tc>
      </w:tr>
      <w:tr w:rsidR="00736909" w14:paraId="30AA782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369F9" w14:textId="77777777" w:rsidR="00736909" w:rsidRDefault="00736909" w:rsidP="00867987">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572E4" w14:textId="77777777" w:rsidR="00736909" w:rsidRDefault="00736909" w:rsidP="00867987">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54ADA"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5659D" w14:textId="77777777" w:rsidR="00736909" w:rsidRDefault="00736909" w:rsidP="00867987">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803E7" w14:textId="77777777" w:rsidR="00736909" w:rsidRDefault="00736909" w:rsidP="00867987">
            <w:pPr>
              <w:pStyle w:val="TAC"/>
              <w:rPr>
                <w:rFonts w:eastAsiaTheme="minorEastAsia"/>
                <w:lang w:eastAsia="zh-CN"/>
              </w:rPr>
            </w:pPr>
            <w:r>
              <w:rPr>
                <w:lang w:eastAsia="zh-CN"/>
              </w:rPr>
              <w:t>0.6</w:t>
            </w:r>
          </w:p>
        </w:tc>
      </w:tr>
      <w:tr w:rsidR="00736909" w14:paraId="05757F9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0D125" w14:textId="77777777" w:rsidR="00736909" w:rsidRDefault="00736909" w:rsidP="00867987">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42728"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F2042"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5435E" w14:textId="77777777" w:rsidR="00736909" w:rsidRDefault="00736909" w:rsidP="0086798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63A40" w14:textId="77777777" w:rsidR="00736909" w:rsidRDefault="00736909" w:rsidP="00867987">
            <w:pPr>
              <w:pStyle w:val="TAC"/>
              <w:rPr>
                <w:lang w:eastAsia="zh-CN"/>
              </w:rPr>
            </w:pPr>
            <w:r>
              <w:rPr>
                <w:lang w:eastAsia="zh-CN"/>
              </w:rPr>
              <w:t>0.8</w:t>
            </w:r>
          </w:p>
        </w:tc>
      </w:tr>
      <w:tr w:rsidR="00736909" w14:paraId="04F33E3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ABC11C" w14:textId="77777777" w:rsidR="00736909" w:rsidRDefault="00736909" w:rsidP="00867987">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C0412" w14:textId="77777777" w:rsidR="00736909" w:rsidRDefault="00736909" w:rsidP="0086798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50985"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B0B22" w14:textId="77777777" w:rsidR="00736909" w:rsidRDefault="00736909" w:rsidP="0086798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6ECB2" w14:textId="77777777" w:rsidR="00736909" w:rsidRDefault="00736909" w:rsidP="00867987">
            <w:pPr>
              <w:pStyle w:val="TAC"/>
              <w:rPr>
                <w:lang w:eastAsia="zh-CN"/>
              </w:rPr>
            </w:pPr>
            <w:r>
              <w:rPr>
                <w:lang w:eastAsia="zh-CN"/>
              </w:rPr>
              <w:t>0.8</w:t>
            </w:r>
          </w:p>
        </w:tc>
      </w:tr>
      <w:tr w:rsidR="00736909" w14:paraId="7D748A7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A747E9" w14:textId="77777777" w:rsidR="00736909" w:rsidRDefault="00736909" w:rsidP="00867987">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E6D64" w14:textId="77777777" w:rsidR="00736909" w:rsidRDefault="00736909" w:rsidP="0086798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77491"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FA3FC" w14:textId="77777777" w:rsidR="00736909" w:rsidRDefault="00736909" w:rsidP="0086798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2D50F" w14:textId="77777777" w:rsidR="00736909" w:rsidRDefault="00736909" w:rsidP="00867987">
            <w:pPr>
              <w:pStyle w:val="TAC"/>
              <w:rPr>
                <w:lang w:eastAsia="zh-CN"/>
              </w:rPr>
            </w:pPr>
            <w:r>
              <w:rPr>
                <w:lang w:eastAsia="zh-CN"/>
              </w:rPr>
              <w:t>0.9</w:t>
            </w:r>
          </w:p>
        </w:tc>
      </w:tr>
      <w:tr w:rsidR="00736909" w14:paraId="3BD6A55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11EB1" w14:textId="77777777" w:rsidR="00736909" w:rsidRDefault="00736909" w:rsidP="00867987">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36B4F" w14:textId="77777777" w:rsidR="00736909" w:rsidRDefault="00736909" w:rsidP="0086798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864AE"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B3CC7" w14:textId="77777777" w:rsidR="00736909" w:rsidRDefault="00736909" w:rsidP="00867987">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788C5" w14:textId="77777777" w:rsidR="00736909" w:rsidRDefault="00736909" w:rsidP="00867987">
            <w:pPr>
              <w:pStyle w:val="TAC"/>
              <w:rPr>
                <w:lang w:eastAsia="zh-CN"/>
              </w:rPr>
            </w:pPr>
            <w:r>
              <w:rPr>
                <w:lang w:eastAsia="zh-CN"/>
              </w:rPr>
              <w:t>0.6</w:t>
            </w:r>
          </w:p>
        </w:tc>
      </w:tr>
      <w:tr w:rsidR="00736909" w14:paraId="2FD9C16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0CD4D" w14:textId="77777777" w:rsidR="00736909" w:rsidRDefault="00736909" w:rsidP="00867987">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0C848" w14:textId="77777777" w:rsidR="00736909" w:rsidRDefault="00736909" w:rsidP="00867987">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04CAC"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A2625" w14:textId="77777777" w:rsidR="00736909" w:rsidRDefault="00736909" w:rsidP="00867987">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6341B" w14:textId="77777777" w:rsidR="00736909" w:rsidRDefault="00736909" w:rsidP="00867987">
            <w:pPr>
              <w:pStyle w:val="TAC"/>
              <w:rPr>
                <w:rFonts w:eastAsiaTheme="minorEastAsia"/>
                <w:lang w:eastAsia="zh-CN"/>
              </w:rPr>
            </w:pPr>
            <w:r>
              <w:rPr>
                <w:lang w:eastAsia="zh-CN"/>
              </w:rPr>
              <w:t>0.8</w:t>
            </w:r>
          </w:p>
        </w:tc>
      </w:tr>
      <w:tr w:rsidR="00736909" w14:paraId="766CCF8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DD8534" w14:textId="77777777" w:rsidR="00736909" w:rsidRDefault="00736909" w:rsidP="00867987">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BEE3E" w14:textId="77777777" w:rsidR="00736909" w:rsidRDefault="00736909" w:rsidP="00867987">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F6589"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72EA3" w14:textId="77777777" w:rsidR="00736909" w:rsidRDefault="00736909" w:rsidP="00867987">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4DA70" w14:textId="77777777" w:rsidR="00736909" w:rsidRDefault="00736909" w:rsidP="00867987">
            <w:pPr>
              <w:pStyle w:val="TAC"/>
              <w:rPr>
                <w:rFonts w:eastAsiaTheme="minorEastAsia"/>
                <w:lang w:eastAsia="zh-CN"/>
              </w:rPr>
            </w:pPr>
            <w:r>
              <w:rPr>
                <w:lang w:eastAsia="zh-CN"/>
              </w:rPr>
              <w:t>0.8</w:t>
            </w:r>
          </w:p>
        </w:tc>
      </w:tr>
      <w:tr w:rsidR="00736909" w14:paraId="792ED2A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17961" w14:textId="77777777" w:rsidR="00736909" w:rsidRDefault="00736909" w:rsidP="00867987">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A5F46" w14:textId="77777777" w:rsidR="00736909" w:rsidRDefault="00736909" w:rsidP="00867987">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5BC86"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E2E15" w14:textId="77777777" w:rsidR="00736909" w:rsidRDefault="00736909" w:rsidP="00867987">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AB2EC" w14:textId="77777777" w:rsidR="00736909" w:rsidRDefault="00736909" w:rsidP="00867987">
            <w:pPr>
              <w:pStyle w:val="TAC"/>
              <w:rPr>
                <w:rFonts w:eastAsiaTheme="minorEastAsia"/>
                <w:lang w:eastAsia="zh-CN"/>
              </w:rPr>
            </w:pPr>
            <w:r>
              <w:rPr>
                <w:lang w:eastAsia="zh-CN"/>
              </w:rPr>
              <w:t>-</w:t>
            </w:r>
          </w:p>
        </w:tc>
      </w:tr>
      <w:tr w:rsidR="00736909" w14:paraId="478CF83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48FD0" w14:textId="77777777" w:rsidR="00736909" w:rsidRDefault="00736909" w:rsidP="00867987">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DE021" w14:textId="77777777" w:rsidR="00736909" w:rsidRDefault="00736909" w:rsidP="0086798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C02FF" w14:textId="77777777" w:rsidR="00736909" w:rsidRDefault="00736909" w:rsidP="00867987">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B9C2B" w14:textId="77777777" w:rsidR="00736909" w:rsidRDefault="00736909" w:rsidP="00867987">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30BEA" w14:textId="77777777" w:rsidR="00736909" w:rsidRDefault="00736909" w:rsidP="00867987">
            <w:pPr>
              <w:pStyle w:val="TAC"/>
              <w:rPr>
                <w:rFonts w:eastAsiaTheme="minorEastAsia"/>
                <w:lang w:eastAsia="zh-CN"/>
              </w:rPr>
            </w:pPr>
            <w:r>
              <w:rPr>
                <w:lang w:eastAsia="zh-CN"/>
              </w:rPr>
              <w:t>0.3</w:t>
            </w:r>
          </w:p>
        </w:tc>
      </w:tr>
      <w:tr w:rsidR="00736909" w14:paraId="5FE34C1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BE2AD" w14:textId="77777777" w:rsidR="00736909" w:rsidRDefault="00736909" w:rsidP="00867987">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3C842" w14:textId="77777777" w:rsidR="00736909" w:rsidRDefault="00736909" w:rsidP="0086798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67BC5"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70EB5" w14:textId="77777777" w:rsidR="00736909" w:rsidRDefault="00736909" w:rsidP="00867987">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BFCEF" w14:textId="77777777" w:rsidR="00736909" w:rsidRDefault="00736909" w:rsidP="00867987">
            <w:pPr>
              <w:pStyle w:val="TAC"/>
              <w:rPr>
                <w:rFonts w:eastAsiaTheme="minorEastAsia"/>
                <w:lang w:eastAsia="zh-CN"/>
              </w:rPr>
            </w:pPr>
            <w:r>
              <w:rPr>
                <w:lang w:eastAsia="zh-CN"/>
              </w:rPr>
              <w:t>0.6</w:t>
            </w:r>
          </w:p>
        </w:tc>
      </w:tr>
      <w:tr w:rsidR="00736909" w14:paraId="4D546DE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EB0485" w14:textId="77777777" w:rsidR="00736909" w:rsidRDefault="00736909" w:rsidP="00867987">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926F4" w14:textId="77777777" w:rsidR="00736909" w:rsidRDefault="00736909" w:rsidP="0086798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820CD"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F4139" w14:textId="77777777" w:rsidR="00736909" w:rsidRDefault="00736909" w:rsidP="00867987">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5FF00" w14:textId="77777777" w:rsidR="00736909" w:rsidRDefault="00736909" w:rsidP="00867987">
            <w:pPr>
              <w:pStyle w:val="TAC"/>
              <w:rPr>
                <w:rFonts w:eastAsiaTheme="minorEastAsia"/>
                <w:lang w:eastAsia="zh-CN"/>
              </w:rPr>
            </w:pPr>
            <w:r>
              <w:rPr>
                <w:lang w:eastAsia="zh-CN"/>
              </w:rPr>
              <w:t>0.8</w:t>
            </w:r>
          </w:p>
        </w:tc>
      </w:tr>
      <w:tr w:rsidR="00736909" w14:paraId="61138A8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A0F84" w14:textId="77777777" w:rsidR="00736909" w:rsidRDefault="00736909" w:rsidP="00867987">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1FC72" w14:textId="77777777" w:rsidR="00736909" w:rsidRDefault="00736909" w:rsidP="0086798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E4B73"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150CB" w14:textId="77777777" w:rsidR="00736909" w:rsidRDefault="00736909" w:rsidP="00867987">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569AB" w14:textId="77777777" w:rsidR="00736909" w:rsidRDefault="00736909" w:rsidP="00867987">
            <w:pPr>
              <w:pStyle w:val="TAC"/>
              <w:rPr>
                <w:rFonts w:eastAsiaTheme="minorEastAsia"/>
                <w:lang w:eastAsia="zh-CN"/>
              </w:rPr>
            </w:pPr>
            <w:r>
              <w:rPr>
                <w:lang w:eastAsia="zh-CN"/>
              </w:rPr>
              <w:t>0.3</w:t>
            </w:r>
          </w:p>
        </w:tc>
      </w:tr>
      <w:tr w:rsidR="00736909" w14:paraId="7492841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55858" w14:textId="77777777" w:rsidR="00736909" w:rsidRDefault="00736909" w:rsidP="00867987">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B0DDF" w14:textId="77777777" w:rsidR="00736909" w:rsidRDefault="00736909" w:rsidP="00867987">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FFF0D"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863CD" w14:textId="77777777" w:rsidR="00736909" w:rsidRDefault="00736909" w:rsidP="0086798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96D49" w14:textId="77777777" w:rsidR="00736909" w:rsidRDefault="00736909" w:rsidP="00867987">
            <w:pPr>
              <w:pStyle w:val="TAC"/>
              <w:rPr>
                <w:lang w:eastAsia="zh-CN"/>
              </w:rPr>
            </w:pPr>
            <w:r>
              <w:rPr>
                <w:lang w:eastAsia="zh-CN"/>
              </w:rPr>
              <w:t>0.8</w:t>
            </w:r>
          </w:p>
        </w:tc>
      </w:tr>
      <w:tr w:rsidR="00736909" w14:paraId="0EB2571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2B994" w14:textId="77777777" w:rsidR="00736909" w:rsidRDefault="00736909" w:rsidP="00867987">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63E68" w14:textId="77777777" w:rsidR="00736909" w:rsidRDefault="00736909" w:rsidP="00867987">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4D4E0"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77EF3" w14:textId="77777777" w:rsidR="00736909" w:rsidRDefault="00736909" w:rsidP="0086798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E077E" w14:textId="77777777" w:rsidR="00736909" w:rsidRDefault="00736909" w:rsidP="00867987">
            <w:pPr>
              <w:pStyle w:val="TAC"/>
            </w:pPr>
            <w:r>
              <w:rPr>
                <w:lang w:eastAsia="zh-CN"/>
              </w:rPr>
              <w:t>0.8</w:t>
            </w:r>
          </w:p>
        </w:tc>
      </w:tr>
      <w:tr w:rsidR="00736909" w14:paraId="0CC0681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C42A41" w14:textId="77777777" w:rsidR="00736909" w:rsidRDefault="00736909" w:rsidP="00867987">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5E718" w14:textId="77777777" w:rsidR="00736909" w:rsidRDefault="00736909" w:rsidP="0086798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F315A" w14:textId="77777777" w:rsidR="00736909" w:rsidRDefault="00736909" w:rsidP="0086798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514EC" w14:textId="77777777" w:rsidR="00736909" w:rsidRDefault="00736909" w:rsidP="00867987">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0A0A9" w14:textId="77777777" w:rsidR="00736909" w:rsidRDefault="00736909" w:rsidP="00867987">
            <w:pPr>
              <w:pStyle w:val="TAC"/>
              <w:tabs>
                <w:tab w:val="left" w:pos="1110"/>
                <w:tab w:val="center" w:pos="1368"/>
              </w:tabs>
              <w:rPr>
                <w:rFonts w:eastAsia="Malgun Gothic" w:cs="Arial"/>
                <w:szCs w:val="18"/>
                <w:lang w:eastAsia="ko-KR"/>
              </w:rPr>
            </w:pPr>
            <w:r>
              <w:rPr>
                <w:lang w:eastAsia="zh-CN"/>
              </w:rPr>
              <w:t>0.8</w:t>
            </w:r>
          </w:p>
        </w:tc>
      </w:tr>
      <w:tr w:rsidR="00736909" w14:paraId="388C0A6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64DA2B" w14:textId="77777777" w:rsidR="00736909" w:rsidRDefault="00736909" w:rsidP="00867987">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291D7" w14:textId="77777777" w:rsidR="00736909" w:rsidRDefault="00736909" w:rsidP="00867987">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1C65C" w14:textId="77777777" w:rsidR="00736909" w:rsidRDefault="00736909" w:rsidP="0086798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3AEC9" w14:textId="77777777" w:rsidR="00736909" w:rsidRDefault="00736909" w:rsidP="00867987">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5160E" w14:textId="77777777" w:rsidR="00736909" w:rsidRDefault="00736909" w:rsidP="00867987">
            <w:pPr>
              <w:pStyle w:val="TAC"/>
              <w:tabs>
                <w:tab w:val="left" w:pos="1110"/>
                <w:tab w:val="center" w:pos="1368"/>
              </w:tabs>
              <w:rPr>
                <w:rFonts w:cs="Arial"/>
                <w:lang w:eastAsia="zh-CN"/>
              </w:rPr>
            </w:pPr>
            <w:r>
              <w:rPr>
                <w:lang w:eastAsia="zh-CN"/>
              </w:rPr>
              <w:t>0.8</w:t>
            </w:r>
          </w:p>
        </w:tc>
      </w:tr>
      <w:tr w:rsidR="00736909" w14:paraId="673AA41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7D9CC" w14:textId="77777777" w:rsidR="00736909" w:rsidRDefault="00736909" w:rsidP="00867987">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B52C8" w14:textId="77777777" w:rsidR="00736909" w:rsidRDefault="00736909" w:rsidP="0086798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39D3E"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2444484" w14:textId="77777777" w:rsidR="00736909" w:rsidRDefault="00736909" w:rsidP="00867987">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55280" w14:textId="77777777" w:rsidR="00736909" w:rsidRDefault="00736909" w:rsidP="00867987">
            <w:pPr>
              <w:pStyle w:val="TAC"/>
              <w:rPr>
                <w:rFonts w:eastAsiaTheme="minorEastAsia"/>
                <w:szCs w:val="18"/>
                <w:lang w:eastAsia="zh-CN"/>
              </w:rPr>
            </w:pPr>
            <w:r>
              <w:rPr>
                <w:szCs w:val="18"/>
                <w:lang w:eastAsia="zh-CN"/>
              </w:rPr>
              <w:t>0.8</w:t>
            </w:r>
          </w:p>
        </w:tc>
      </w:tr>
      <w:tr w:rsidR="00736909" w14:paraId="4BE3C6B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B69512" w14:textId="77777777" w:rsidR="00736909" w:rsidRDefault="00736909" w:rsidP="00867987">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1C582" w14:textId="77777777" w:rsidR="00736909" w:rsidRDefault="00736909" w:rsidP="0086798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2CA44"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967BD3" w14:textId="77777777" w:rsidR="00736909" w:rsidRDefault="00736909" w:rsidP="00867987">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947CA" w14:textId="77777777" w:rsidR="00736909" w:rsidRDefault="00736909" w:rsidP="00867987">
            <w:pPr>
              <w:pStyle w:val="TAC"/>
              <w:rPr>
                <w:rFonts w:eastAsiaTheme="minorEastAsia"/>
                <w:szCs w:val="18"/>
                <w:lang w:eastAsia="zh-CN"/>
              </w:rPr>
            </w:pPr>
            <w:r>
              <w:rPr>
                <w:szCs w:val="18"/>
                <w:lang w:eastAsia="zh-CN"/>
              </w:rPr>
              <w:t>0.8</w:t>
            </w:r>
          </w:p>
        </w:tc>
      </w:tr>
      <w:tr w:rsidR="00736909" w14:paraId="7DE67E8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4ADBAD" w14:textId="77777777" w:rsidR="00736909" w:rsidRDefault="00736909" w:rsidP="00867987">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A7874" w14:textId="77777777" w:rsidR="00736909" w:rsidRDefault="00736909" w:rsidP="00867987">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BD6AC"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79133" w14:textId="77777777" w:rsidR="00736909" w:rsidRDefault="00736909" w:rsidP="00867987">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A302A" w14:textId="77777777" w:rsidR="00736909" w:rsidRDefault="00736909" w:rsidP="00867987">
            <w:pPr>
              <w:pStyle w:val="TAC"/>
              <w:rPr>
                <w:rFonts w:eastAsia="Malgun Gothic"/>
                <w:szCs w:val="18"/>
                <w:lang w:eastAsia="ko-KR"/>
              </w:rPr>
            </w:pPr>
            <w:r>
              <w:rPr>
                <w:lang w:eastAsia="zh-CN"/>
              </w:rPr>
              <w:t>0.8</w:t>
            </w:r>
            <w:r>
              <w:rPr>
                <w:vertAlign w:val="superscript"/>
                <w:lang w:eastAsia="zh-CN"/>
              </w:rPr>
              <w:t>9</w:t>
            </w:r>
          </w:p>
        </w:tc>
      </w:tr>
      <w:tr w:rsidR="00736909" w14:paraId="01B3D09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178AF" w14:textId="77777777" w:rsidR="00736909" w:rsidRDefault="00736909" w:rsidP="00867987">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F917C" w14:textId="77777777" w:rsidR="00736909" w:rsidRDefault="00736909" w:rsidP="00867987">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D3FEE"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A46EE" w14:textId="77777777" w:rsidR="00736909" w:rsidRDefault="00736909" w:rsidP="00867987">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FFE83" w14:textId="77777777" w:rsidR="00736909" w:rsidRDefault="00736909" w:rsidP="00867987">
            <w:pPr>
              <w:pStyle w:val="TAC"/>
              <w:rPr>
                <w:rFonts w:eastAsiaTheme="minorEastAsia"/>
                <w:szCs w:val="18"/>
                <w:lang w:eastAsia="zh-CN"/>
              </w:rPr>
            </w:pPr>
            <w:r>
              <w:rPr>
                <w:szCs w:val="18"/>
                <w:lang w:eastAsia="zh-CN"/>
              </w:rPr>
              <w:t>0.6</w:t>
            </w:r>
          </w:p>
        </w:tc>
      </w:tr>
      <w:tr w:rsidR="00736909" w14:paraId="1C94197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51082" w14:textId="77777777" w:rsidR="00736909" w:rsidRDefault="00736909" w:rsidP="00867987">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73028" w14:textId="77777777" w:rsidR="00736909" w:rsidRDefault="00736909" w:rsidP="00867987">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F52B5" w14:textId="77777777" w:rsidR="00736909" w:rsidRDefault="00736909" w:rsidP="0086798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4E456" w14:textId="77777777" w:rsidR="00736909" w:rsidRDefault="00736909" w:rsidP="00867987">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89760" w14:textId="77777777" w:rsidR="00736909" w:rsidRDefault="00736909" w:rsidP="00867987">
            <w:pPr>
              <w:pStyle w:val="TAC"/>
              <w:rPr>
                <w:rFonts w:eastAsia="Malgun Gothic"/>
                <w:szCs w:val="18"/>
                <w:lang w:eastAsia="ko-KR"/>
              </w:rPr>
            </w:pPr>
            <w:r>
              <w:rPr>
                <w:szCs w:val="18"/>
                <w:lang w:eastAsia="zh-CN"/>
              </w:rPr>
              <w:t>0.8</w:t>
            </w:r>
          </w:p>
        </w:tc>
      </w:tr>
      <w:tr w:rsidR="00736909" w14:paraId="7E7E63A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0B62D" w14:textId="77777777" w:rsidR="00736909" w:rsidRDefault="00736909" w:rsidP="00867987">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9CA0B" w14:textId="77777777" w:rsidR="00736909" w:rsidRDefault="00736909" w:rsidP="00867987">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8DED8"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9A597" w14:textId="77777777" w:rsidR="00736909" w:rsidRDefault="00736909" w:rsidP="00867987">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25046" w14:textId="77777777" w:rsidR="00736909" w:rsidRDefault="00736909" w:rsidP="00867987">
            <w:pPr>
              <w:pStyle w:val="TAC"/>
              <w:rPr>
                <w:lang w:eastAsia="zh-CN"/>
              </w:rPr>
            </w:pPr>
            <w:r>
              <w:rPr>
                <w:lang w:eastAsia="zh-CN"/>
              </w:rPr>
              <w:t>0.8</w:t>
            </w:r>
          </w:p>
        </w:tc>
      </w:tr>
      <w:tr w:rsidR="00736909" w14:paraId="5649D54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299F2" w14:textId="77777777" w:rsidR="00736909" w:rsidRDefault="00736909" w:rsidP="00867987">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8B873" w14:textId="77777777" w:rsidR="00736909" w:rsidRDefault="00736909" w:rsidP="00867987">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8DDF5"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7D319" w14:textId="77777777" w:rsidR="00736909" w:rsidRDefault="00736909" w:rsidP="00867987">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A50C7" w14:textId="77777777" w:rsidR="00736909" w:rsidRDefault="00736909" w:rsidP="00867987">
            <w:pPr>
              <w:pStyle w:val="TAC"/>
              <w:rPr>
                <w:lang w:eastAsia="zh-CN"/>
              </w:rPr>
            </w:pPr>
            <w:r>
              <w:rPr>
                <w:lang w:eastAsia="zh-CN"/>
              </w:rPr>
              <w:t>0.8</w:t>
            </w:r>
          </w:p>
        </w:tc>
      </w:tr>
      <w:tr w:rsidR="00736909" w14:paraId="2B2E7E5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890AA5" w14:textId="77777777" w:rsidR="00736909" w:rsidRDefault="00736909" w:rsidP="00867987">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A38B4" w14:textId="77777777" w:rsidR="00736909" w:rsidRDefault="00736909" w:rsidP="00867987">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E264A"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F90A4" w14:textId="77777777" w:rsidR="00736909" w:rsidRDefault="00736909" w:rsidP="0086798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CC069" w14:textId="77777777" w:rsidR="00736909" w:rsidRDefault="00736909" w:rsidP="00867987">
            <w:pPr>
              <w:pStyle w:val="TAC"/>
              <w:rPr>
                <w:lang w:eastAsia="zh-CN"/>
              </w:rPr>
            </w:pPr>
            <w:r>
              <w:rPr>
                <w:lang w:eastAsia="zh-CN"/>
              </w:rPr>
              <w:t>0.5</w:t>
            </w:r>
          </w:p>
        </w:tc>
      </w:tr>
      <w:tr w:rsidR="00736909" w14:paraId="3A9F46E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2D0AA" w14:textId="77777777" w:rsidR="00736909" w:rsidRDefault="00736909" w:rsidP="00867987">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BCE8B" w14:textId="77777777" w:rsidR="00736909" w:rsidRDefault="00736909" w:rsidP="00867987">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F7A98"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EF9BA" w14:textId="77777777" w:rsidR="00736909" w:rsidRDefault="00736909" w:rsidP="00867987">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F2C9C" w14:textId="77777777" w:rsidR="00736909" w:rsidRDefault="00736909" w:rsidP="00867987">
            <w:pPr>
              <w:pStyle w:val="TAC"/>
              <w:rPr>
                <w:lang w:eastAsia="zh-CN"/>
              </w:rPr>
            </w:pPr>
            <w:r>
              <w:rPr>
                <w:lang w:eastAsia="zh-CN"/>
              </w:rPr>
              <w:t>0.6</w:t>
            </w:r>
          </w:p>
        </w:tc>
      </w:tr>
      <w:tr w:rsidR="00736909" w14:paraId="30BF96C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7094F1" w14:textId="77777777" w:rsidR="00736909" w:rsidRDefault="00736909" w:rsidP="00867987">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EA6C8"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14091"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6C289" w14:textId="77777777" w:rsidR="00736909" w:rsidRDefault="00736909" w:rsidP="00867987">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1BCAA" w14:textId="77777777" w:rsidR="00736909" w:rsidRDefault="00736909" w:rsidP="00867987">
            <w:pPr>
              <w:pStyle w:val="TAC"/>
              <w:rPr>
                <w:lang w:eastAsia="zh-CN"/>
              </w:rPr>
            </w:pPr>
            <w:r>
              <w:rPr>
                <w:lang w:eastAsia="zh-CN"/>
              </w:rPr>
              <w:t>0.8</w:t>
            </w:r>
          </w:p>
        </w:tc>
      </w:tr>
      <w:tr w:rsidR="00736909" w14:paraId="3B225BF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75184" w14:textId="77777777" w:rsidR="00736909" w:rsidRDefault="00736909" w:rsidP="00867987">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F01E7" w14:textId="77777777" w:rsidR="00736909" w:rsidRDefault="00736909" w:rsidP="0086798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8E9AA"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8E412" w14:textId="77777777" w:rsidR="00736909" w:rsidRDefault="00736909" w:rsidP="00867987">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23AB1" w14:textId="77777777" w:rsidR="00736909" w:rsidRDefault="00736909" w:rsidP="00867987">
            <w:pPr>
              <w:pStyle w:val="TAC"/>
              <w:rPr>
                <w:lang w:eastAsia="zh-CN"/>
              </w:rPr>
            </w:pPr>
            <w:r>
              <w:rPr>
                <w:lang w:eastAsia="zh-CN"/>
              </w:rPr>
              <w:t>0.8</w:t>
            </w:r>
          </w:p>
        </w:tc>
      </w:tr>
      <w:tr w:rsidR="00736909" w14:paraId="1BA3400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EC708" w14:textId="77777777" w:rsidR="00736909" w:rsidRDefault="00736909" w:rsidP="00867987">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64F82" w14:textId="77777777" w:rsidR="00736909" w:rsidRDefault="00736909" w:rsidP="00867987">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4DA48" w14:textId="77777777" w:rsidR="00736909" w:rsidRDefault="00736909" w:rsidP="0086798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6F4DD" w14:textId="77777777" w:rsidR="00736909" w:rsidRDefault="00736909" w:rsidP="00867987">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CB406" w14:textId="77777777" w:rsidR="00736909" w:rsidRDefault="00736909" w:rsidP="00867987">
            <w:pPr>
              <w:pStyle w:val="TAC"/>
              <w:rPr>
                <w:lang w:eastAsia="zh-CN"/>
              </w:rPr>
            </w:pPr>
            <w:r>
              <w:rPr>
                <w:lang w:eastAsia="zh-CN"/>
              </w:rPr>
              <w:t>0.8</w:t>
            </w:r>
          </w:p>
        </w:tc>
      </w:tr>
      <w:tr w:rsidR="00736909" w14:paraId="6EEF568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DCB51E" w14:textId="77777777" w:rsidR="00736909" w:rsidRDefault="00736909" w:rsidP="00867987">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D38E9" w14:textId="77777777" w:rsidR="00736909" w:rsidRDefault="00736909" w:rsidP="00867987">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D0389"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D5DC8" w14:textId="77777777" w:rsidR="00736909" w:rsidRDefault="00736909" w:rsidP="00867987">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3B8A4" w14:textId="77777777" w:rsidR="00736909" w:rsidRDefault="00736909" w:rsidP="00867987">
            <w:pPr>
              <w:pStyle w:val="TAC"/>
              <w:rPr>
                <w:lang w:eastAsia="zh-CN"/>
              </w:rPr>
            </w:pPr>
            <w:r>
              <w:rPr>
                <w:lang w:eastAsia="zh-CN"/>
              </w:rPr>
              <w:t>0.6</w:t>
            </w:r>
          </w:p>
        </w:tc>
      </w:tr>
      <w:tr w:rsidR="00736909" w14:paraId="6D37E1D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64E0E" w14:textId="77777777" w:rsidR="00736909" w:rsidRDefault="00736909" w:rsidP="00867987">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D5C1C" w14:textId="77777777" w:rsidR="00736909" w:rsidRDefault="00736909" w:rsidP="00867987">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35CBD"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98BD7" w14:textId="77777777" w:rsidR="00736909" w:rsidRDefault="00736909" w:rsidP="00867987">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66E08" w14:textId="77777777" w:rsidR="00736909" w:rsidRDefault="00736909" w:rsidP="00867987">
            <w:pPr>
              <w:pStyle w:val="TAC"/>
              <w:rPr>
                <w:lang w:eastAsia="zh-CN"/>
              </w:rPr>
            </w:pPr>
            <w:r>
              <w:rPr>
                <w:lang w:eastAsia="zh-CN"/>
              </w:rPr>
              <w:t>0.5</w:t>
            </w:r>
          </w:p>
        </w:tc>
      </w:tr>
      <w:tr w:rsidR="00736909" w14:paraId="6FCCD07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043D6" w14:textId="77777777" w:rsidR="00736909" w:rsidRDefault="00736909" w:rsidP="00867987">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721EA" w14:textId="77777777" w:rsidR="00736909" w:rsidRDefault="00736909" w:rsidP="00867987">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CD830"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E7C89" w14:textId="77777777" w:rsidR="00736909" w:rsidRDefault="00736909" w:rsidP="0086798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C581A" w14:textId="77777777" w:rsidR="00736909" w:rsidRDefault="00736909" w:rsidP="00867987">
            <w:pPr>
              <w:pStyle w:val="TAC"/>
              <w:rPr>
                <w:lang w:eastAsia="zh-CN"/>
              </w:rPr>
            </w:pPr>
            <w:r>
              <w:rPr>
                <w:lang w:eastAsia="zh-CN"/>
              </w:rPr>
              <w:t>0.8</w:t>
            </w:r>
          </w:p>
        </w:tc>
      </w:tr>
      <w:tr w:rsidR="00736909" w14:paraId="6927210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6611BD" w14:textId="77777777" w:rsidR="00736909" w:rsidRDefault="00736909" w:rsidP="00867987">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3559B" w14:textId="77777777" w:rsidR="00736909" w:rsidRDefault="00736909" w:rsidP="00867987">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7DBE6"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BD00F" w14:textId="77777777" w:rsidR="00736909" w:rsidRDefault="00736909" w:rsidP="0086798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9B08E" w14:textId="77777777" w:rsidR="00736909" w:rsidRDefault="00736909" w:rsidP="00867987">
            <w:pPr>
              <w:pStyle w:val="TAC"/>
              <w:rPr>
                <w:lang w:eastAsia="zh-CN"/>
              </w:rPr>
            </w:pPr>
            <w:r>
              <w:rPr>
                <w:lang w:eastAsia="zh-CN"/>
              </w:rPr>
              <w:t>0.8</w:t>
            </w:r>
          </w:p>
        </w:tc>
      </w:tr>
      <w:tr w:rsidR="00736909" w14:paraId="19496C0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A395F" w14:textId="77777777" w:rsidR="00736909" w:rsidRDefault="00736909" w:rsidP="00867987">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7BDB6" w14:textId="77777777" w:rsidR="00736909" w:rsidRDefault="00736909" w:rsidP="00867987">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5E4E8"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B6070" w14:textId="77777777" w:rsidR="00736909" w:rsidRDefault="00736909" w:rsidP="0086798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F7F74" w14:textId="77777777" w:rsidR="00736909" w:rsidRDefault="00736909" w:rsidP="00867987">
            <w:pPr>
              <w:pStyle w:val="TAC"/>
              <w:rPr>
                <w:lang w:eastAsia="zh-CN"/>
              </w:rPr>
            </w:pPr>
            <w:r>
              <w:rPr>
                <w:lang w:eastAsia="zh-CN"/>
              </w:rPr>
              <w:t>-</w:t>
            </w:r>
          </w:p>
        </w:tc>
      </w:tr>
      <w:tr w:rsidR="00736909" w14:paraId="45ADB98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1BE5B" w14:textId="77777777" w:rsidR="00736909" w:rsidRDefault="00736909" w:rsidP="00867987">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067ED" w14:textId="77777777" w:rsidR="00736909" w:rsidRDefault="00736909" w:rsidP="00867987">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FB1C8"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438D3" w14:textId="77777777" w:rsidR="00736909" w:rsidRDefault="00736909" w:rsidP="0086798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4B12C" w14:textId="77777777" w:rsidR="00736909" w:rsidRDefault="00736909" w:rsidP="00867987">
            <w:pPr>
              <w:pStyle w:val="TAC"/>
              <w:rPr>
                <w:lang w:eastAsia="zh-CN"/>
              </w:rPr>
            </w:pPr>
            <w:r>
              <w:rPr>
                <w:rFonts w:cs="Arial"/>
                <w:lang w:eastAsia="zh-CN"/>
              </w:rPr>
              <w:t>0.3</w:t>
            </w:r>
            <w:r>
              <w:rPr>
                <w:rFonts w:cs="Arial"/>
                <w:vertAlign w:val="superscript"/>
                <w:lang w:eastAsia="zh-CN"/>
              </w:rPr>
              <w:t>4</w:t>
            </w:r>
          </w:p>
        </w:tc>
      </w:tr>
      <w:tr w:rsidR="00736909" w14:paraId="49B3CFE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25F82" w14:textId="77777777" w:rsidR="00736909" w:rsidRDefault="00736909" w:rsidP="00867987">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6C94E" w14:textId="77777777" w:rsidR="00736909" w:rsidRDefault="00736909" w:rsidP="0086798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58F53"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842C3" w14:textId="77777777" w:rsidR="00736909" w:rsidRDefault="00736909" w:rsidP="0086798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603FD" w14:textId="77777777" w:rsidR="00736909" w:rsidRDefault="00736909" w:rsidP="00867987">
            <w:pPr>
              <w:pStyle w:val="TAC"/>
              <w:rPr>
                <w:lang w:eastAsia="zh-CN"/>
              </w:rPr>
            </w:pPr>
            <w:r>
              <w:rPr>
                <w:lang w:eastAsia="zh-CN"/>
              </w:rPr>
              <w:t>0.8</w:t>
            </w:r>
          </w:p>
        </w:tc>
      </w:tr>
      <w:tr w:rsidR="00736909" w14:paraId="5D64F87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AFC2D" w14:textId="77777777" w:rsidR="00736909" w:rsidRDefault="00736909" w:rsidP="00867987">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91379" w14:textId="77777777" w:rsidR="00736909" w:rsidRDefault="00736909" w:rsidP="00867987">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D13F3"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32905" w14:textId="77777777" w:rsidR="00736909" w:rsidRDefault="00736909" w:rsidP="0086798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97332" w14:textId="77777777" w:rsidR="00736909" w:rsidRDefault="00736909" w:rsidP="00867987">
            <w:pPr>
              <w:pStyle w:val="TAC"/>
            </w:pPr>
            <w:r>
              <w:rPr>
                <w:lang w:eastAsia="zh-CN"/>
              </w:rPr>
              <w:t>0.8</w:t>
            </w:r>
          </w:p>
        </w:tc>
      </w:tr>
      <w:tr w:rsidR="00736909" w14:paraId="3BBF0FF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DBD83" w14:textId="77777777" w:rsidR="00736909" w:rsidRDefault="00736909" w:rsidP="00867987">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C05DD" w14:textId="77777777" w:rsidR="00736909" w:rsidRDefault="00736909" w:rsidP="00867987">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99666"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B99DA"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A0F06" w14:textId="77777777" w:rsidR="00736909" w:rsidRDefault="00736909" w:rsidP="00867987">
            <w:pPr>
              <w:pStyle w:val="TAC"/>
              <w:rPr>
                <w:lang w:eastAsia="zh-CN"/>
              </w:rPr>
            </w:pPr>
            <w:r>
              <w:rPr>
                <w:lang w:eastAsia="zh-CN"/>
              </w:rPr>
              <w:t>0.3</w:t>
            </w:r>
            <w:r>
              <w:rPr>
                <w:vertAlign w:val="superscript"/>
                <w:lang w:eastAsia="zh-CN"/>
              </w:rPr>
              <w:t>4</w:t>
            </w:r>
          </w:p>
        </w:tc>
      </w:tr>
      <w:tr w:rsidR="00736909" w14:paraId="569CCB7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3D504" w14:textId="77777777" w:rsidR="00736909" w:rsidRDefault="00736909" w:rsidP="00867987">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FB7F7" w14:textId="77777777" w:rsidR="00736909" w:rsidRDefault="00736909" w:rsidP="0086798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183CE" w14:textId="77777777" w:rsidR="00736909" w:rsidRDefault="00736909" w:rsidP="0086798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A4018"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98C6C" w14:textId="77777777" w:rsidR="00736909" w:rsidRDefault="00736909" w:rsidP="00867987">
            <w:pPr>
              <w:pStyle w:val="TAC"/>
              <w:rPr>
                <w:lang w:eastAsia="zh-CN"/>
              </w:rPr>
            </w:pPr>
            <w:r>
              <w:rPr>
                <w:lang w:eastAsia="zh-CN"/>
              </w:rPr>
              <w:t>0.8</w:t>
            </w:r>
          </w:p>
        </w:tc>
      </w:tr>
      <w:tr w:rsidR="00736909" w14:paraId="546B224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5C7CD" w14:textId="77777777" w:rsidR="00736909" w:rsidRDefault="00736909" w:rsidP="00867987">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EF930" w14:textId="77777777" w:rsidR="00736909" w:rsidRDefault="00736909" w:rsidP="0086798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A67A0" w14:textId="77777777" w:rsidR="00736909" w:rsidRDefault="00736909" w:rsidP="0086798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64004"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29998" w14:textId="77777777" w:rsidR="00736909" w:rsidRDefault="00736909" w:rsidP="00867987">
            <w:pPr>
              <w:pStyle w:val="TAC"/>
              <w:rPr>
                <w:lang w:eastAsia="zh-CN"/>
              </w:rPr>
            </w:pPr>
            <w:r>
              <w:rPr>
                <w:lang w:eastAsia="zh-CN"/>
              </w:rPr>
              <w:t>0.8</w:t>
            </w:r>
          </w:p>
        </w:tc>
      </w:tr>
      <w:tr w:rsidR="00736909" w14:paraId="229C56F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ED144" w14:textId="77777777" w:rsidR="00736909" w:rsidRDefault="00736909" w:rsidP="00867987">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EDE85" w14:textId="77777777" w:rsidR="00736909" w:rsidRDefault="00736909" w:rsidP="0086798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B4C5E" w14:textId="77777777" w:rsidR="00736909" w:rsidRDefault="00736909" w:rsidP="0086798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D6088"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D0598" w14:textId="77777777" w:rsidR="00736909" w:rsidRDefault="00736909" w:rsidP="00867987">
            <w:pPr>
              <w:pStyle w:val="TAC"/>
              <w:rPr>
                <w:lang w:eastAsia="zh-CN"/>
              </w:rPr>
            </w:pPr>
            <w:r>
              <w:rPr>
                <w:lang w:eastAsia="zh-CN"/>
              </w:rPr>
              <w:t>0.8</w:t>
            </w:r>
          </w:p>
        </w:tc>
      </w:tr>
      <w:tr w:rsidR="00736909" w14:paraId="30C6779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FE9EF" w14:textId="77777777" w:rsidR="00736909" w:rsidRDefault="00736909" w:rsidP="00867987">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E713A" w14:textId="77777777" w:rsidR="00736909" w:rsidRDefault="00736909" w:rsidP="0086798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AC47E" w14:textId="77777777" w:rsidR="00736909" w:rsidRDefault="00736909" w:rsidP="0086798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0EA85"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1B480" w14:textId="77777777" w:rsidR="00736909" w:rsidRDefault="00736909" w:rsidP="00867987">
            <w:pPr>
              <w:pStyle w:val="TAC"/>
              <w:rPr>
                <w:lang w:eastAsia="zh-CN"/>
              </w:rPr>
            </w:pPr>
            <w:r>
              <w:rPr>
                <w:lang w:eastAsia="zh-CN"/>
              </w:rPr>
              <w:t>0.8</w:t>
            </w:r>
          </w:p>
        </w:tc>
      </w:tr>
      <w:tr w:rsidR="00736909" w14:paraId="6295E3E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E643E1" w14:textId="77777777" w:rsidR="00736909" w:rsidRDefault="00736909" w:rsidP="00867987">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6E3C8" w14:textId="77777777" w:rsidR="00736909" w:rsidRDefault="00736909" w:rsidP="00867987">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D4FB7" w14:textId="77777777" w:rsidR="00736909" w:rsidRDefault="00736909" w:rsidP="00867987">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7F414" w14:textId="77777777" w:rsidR="00736909" w:rsidRDefault="00736909" w:rsidP="00867987">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B5983" w14:textId="77777777" w:rsidR="00736909" w:rsidRDefault="00736909" w:rsidP="00867987">
            <w:pPr>
              <w:pStyle w:val="TAC"/>
              <w:rPr>
                <w:rFonts w:eastAsiaTheme="minorEastAsia"/>
                <w:lang w:eastAsia="zh-CN"/>
              </w:rPr>
            </w:pPr>
            <w:r>
              <w:rPr>
                <w:lang w:eastAsia="zh-CN"/>
              </w:rPr>
              <w:t>-</w:t>
            </w:r>
          </w:p>
        </w:tc>
      </w:tr>
      <w:tr w:rsidR="00736909" w14:paraId="7806EB2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53C02" w14:textId="77777777" w:rsidR="00736909" w:rsidRDefault="00736909" w:rsidP="00867987">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BF4CF" w14:textId="77777777" w:rsidR="00736909" w:rsidRDefault="00736909" w:rsidP="0086798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BB278"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A7671"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EA684" w14:textId="77777777" w:rsidR="00736909" w:rsidRDefault="00736909" w:rsidP="00867987">
            <w:pPr>
              <w:pStyle w:val="TAC"/>
              <w:rPr>
                <w:lang w:eastAsia="zh-CN"/>
              </w:rPr>
            </w:pPr>
            <w:r>
              <w:rPr>
                <w:lang w:eastAsia="zh-CN"/>
              </w:rPr>
              <w:t>0.8</w:t>
            </w:r>
          </w:p>
        </w:tc>
      </w:tr>
      <w:tr w:rsidR="00736909" w14:paraId="10C8B95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7D870" w14:textId="77777777" w:rsidR="00736909" w:rsidRDefault="00736909" w:rsidP="00867987">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70D0A" w14:textId="77777777" w:rsidR="00736909" w:rsidRDefault="00736909" w:rsidP="0086798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C15FE"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4978D"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6D3D1" w14:textId="77777777" w:rsidR="00736909" w:rsidRDefault="00736909" w:rsidP="00867987">
            <w:pPr>
              <w:pStyle w:val="TAC"/>
              <w:rPr>
                <w:lang w:eastAsia="zh-CN"/>
              </w:rPr>
            </w:pPr>
            <w:r>
              <w:rPr>
                <w:lang w:eastAsia="zh-CN"/>
              </w:rPr>
              <w:t>0.8</w:t>
            </w:r>
          </w:p>
        </w:tc>
      </w:tr>
      <w:tr w:rsidR="00736909" w14:paraId="34A1098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C06B6" w14:textId="77777777" w:rsidR="00736909" w:rsidRDefault="00736909" w:rsidP="00867987">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A83D4" w14:textId="77777777" w:rsidR="00736909" w:rsidRDefault="00736909" w:rsidP="0086798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044D8"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DCA5D"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93EF4" w14:textId="77777777" w:rsidR="00736909" w:rsidRDefault="00736909" w:rsidP="00867987">
            <w:pPr>
              <w:pStyle w:val="TAC"/>
              <w:rPr>
                <w:lang w:eastAsia="zh-CN"/>
              </w:rPr>
            </w:pPr>
            <w:r>
              <w:rPr>
                <w:lang w:eastAsia="zh-CN"/>
              </w:rPr>
              <w:t>0.8</w:t>
            </w:r>
          </w:p>
        </w:tc>
      </w:tr>
      <w:tr w:rsidR="00736909" w14:paraId="1BE827D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6852A" w14:textId="77777777" w:rsidR="00736909" w:rsidRDefault="00736909" w:rsidP="00867987">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F53EE" w14:textId="77777777" w:rsidR="00736909" w:rsidRDefault="00736909" w:rsidP="0086798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3A9BA"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31D5C"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A35A0" w14:textId="77777777" w:rsidR="00736909" w:rsidRDefault="00736909" w:rsidP="00867987">
            <w:pPr>
              <w:pStyle w:val="TAC"/>
              <w:rPr>
                <w:lang w:eastAsia="zh-CN"/>
              </w:rPr>
            </w:pPr>
            <w:r>
              <w:rPr>
                <w:lang w:eastAsia="zh-CN"/>
              </w:rPr>
              <w:t>0.8</w:t>
            </w:r>
          </w:p>
        </w:tc>
      </w:tr>
      <w:tr w:rsidR="00736909" w14:paraId="1FAC2E3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4D78E3" w14:textId="77777777" w:rsidR="00736909" w:rsidRDefault="00736909" w:rsidP="00867987">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37A21" w14:textId="77777777" w:rsidR="00736909" w:rsidRDefault="00736909" w:rsidP="0086798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0F96A"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53D1E8B" w14:textId="77777777" w:rsidR="00736909" w:rsidRDefault="00736909" w:rsidP="00867987">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97576" w14:textId="77777777" w:rsidR="00736909" w:rsidRDefault="00736909" w:rsidP="00867987">
            <w:pPr>
              <w:pStyle w:val="TAC"/>
              <w:rPr>
                <w:rFonts w:eastAsiaTheme="minorEastAsia"/>
                <w:lang w:eastAsia="zh-CN"/>
              </w:rPr>
            </w:pPr>
            <w:r>
              <w:rPr>
                <w:lang w:eastAsia="zh-CN"/>
              </w:rPr>
              <w:t>0.8</w:t>
            </w:r>
          </w:p>
        </w:tc>
      </w:tr>
      <w:tr w:rsidR="00736909" w14:paraId="7705962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51772" w14:textId="77777777" w:rsidR="00736909" w:rsidRDefault="00736909" w:rsidP="00867987">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13DBD" w14:textId="77777777" w:rsidR="00736909" w:rsidRDefault="00736909" w:rsidP="0086798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A66E3" w14:textId="77777777" w:rsidR="00736909" w:rsidRDefault="00736909" w:rsidP="0086798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8C9C32B" w14:textId="77777777" w:rsidR="00736909" w:rsidRDefault="00736909" w:rsidP="00867987">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12502" w14:textId="77777777" w:rsidR="00736909" w:rsidRDefault="00736909" w:rsidP="00867987">
            <w:pPr>
              <w:pStyle w:val="TAC"/>
              <w:rPr>
                <w:rFonts w:eastAsia="MS Mincho"/>
                <w:lang w:eastAsia="ja-JP"/>
              </w:rPr>
            </w:pPr>
            <w:r>
              <w:rPr>
                <w:lang w:eastAsia="zh-CN"/>
              </w:rPr>
              <w:t>0.8</w:t>
            </w:r>
          </w:p>
        </w:tc>
      </w:tr>
      <w:tr w:rsidR="00736909" w14:paraId="04F0454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DC9CE" w14:textId="77777777" w:rsidR="00736909" w:rsidRDefault="00736909" w:rsidP="00867987">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3BEE0" w14:textId="77777777" w:rsidR="00736909" w:rsidRDefault="00736909" w:rsidP="0086798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E6574" w14:textId="77777777" w:rsidR="00736909" w:rsidRDefault="00736909" w:rsidP="0086798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ED6D0F5" w14:textId="77777777" w:rsidR="00736909" w:rsidRDefault="00736909" w:rsidP="00867987">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B1B3A" w14:textId="77777777" w:rsidR="00736909" w:rsidRDefault="00736909" w:rsidP="00867987">
            <w:pPr>
              <w:pStyle w:val="TAC"/>
              <w:rPr>
                <w:rFonts w:eastAsiaTheme="minorEastAsia"/>
                <w:lang w:eastAsia="zh-CN"/>
              </w:rPr>
            </w:pPr>
            <w:r>
              <w:rPr>
                <w:lang w:eastAsia="zh-CN"/>
              </w:rPr>
              <w:t>-</w:t>
            </w:r>
          </w:p>
        </w:tc>
      </w:tr>
      <w:tr w:rsidR="00736909" w14:paraId="1B1BB58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F94E2" w14:textId="77777777" w:rsidR="00736909" w:rsidRDefault="00736909" w:rsidP="00867987">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F69E2" w14:textId="77777777" w:rsidR="00736909" w:rsidRDefault="00736909" w:rsidP="00867987">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DDD64"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7931A72" w14:textId="77777777" w:rsidR="00736909" w:rsidRDefault="00736909" w:rsidP="00867987">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A6E70" w14:textId="77777777" w:rsidR="00736909" w:rsidRDefault="00736909" w:rsidP="00867987">
            <w:pPr>
              <w:pStyle w:val="TAC"/>
              <w:rPr>
                <w:rFonts w:eastAsiaTheme="minorEastAsia"/>
                <w:lang w:eastAsia="zh-CN"/>
              </w:rPr>
            </w:pPr>
            <w:r>
              <w:rPr>
                <w:lang w:eastAsia="zh-CN"/>
              </w:rPr>
              <w:t>0.8</w:t>
            </w:r>
          </w:p>
        </w:tc>
      </w:tr>
      <w:tr w:rsidR="00736909" w14:paraId="30C09F0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FB2D2" w14:textId="77777777" w:rsidR="00736909" w:rsidRDefault="00736909" w:rsidP="00867987">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BCD4D" w14:textId="77777777" w:rsidR="00736909" w:rsidRDefault="00736909" w:rsidP="0086798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FC07D"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4585A1E" w14:textId="77777777" w:rsidR="00736909" w:rsidRDefault="00736909" w:rsidP="00867987">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62184" w14:textId="77777777" w:rsidR="00736909" w:rsidRDefault="00736909" w:rsidP="00867987">
            <w:pPr>
              <w:pStyle w:val="TAC"/>
              <w:rPr>
                <w:rFonts w:eastAsiaTheme="minorEastAsia"/>
                <w:lang w:eastAsia="zh-CN"/>
              </w:rPr>
            </w:pPr>
            <w:r>
              <w:rPr>
                <w:lang w:eastAsia="zh-CN"/>
              </w:rPr>
              <w:t>0.8</w:t>
            </w:r>
          </w:p>
        </w:tc>
      </w:tr>
      <w:tr w:rsidR="00736909" w14:paraId="245CBA8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14307" w14:textId="77777777" w:rsidR="00736909" w:rsidRDefault="00736909" w:rsidP="00867987">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556F0" w14:textId="77777777" w:rsidR="00736909" w:rsidRDefault="00736909" w:rsidP="0086798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4DE2D" w14:textId="77777777" w:rsidR="00736909" w:rsidRDefault="00736909" w:rsidP="0086798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3C2589" w14:textId="77777777" w:rsidR="00736909" w:rsidRDefault="00736909" w:rsidP="00867987">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8D3A8" w14:textId="77777777" w:rsidR="00736909" w:rsidRDefault="00736909" w:rsidP="00867987">
            <w:pPr>
              <w:pStyle w:val="TAC"/>
              <w:rPr>
                <w:rFonts w:eastAsiaTheme="minorEastAsia"/>
                <w:lang w:eastAsia="zh-CN"/>
              </w:rPr>
            </w:pPr>
            <w:r>
              <w:rPr>
                <w:lang w:eastAsia="zh-CN"/>
              </w:rPr>
              <w:t>-</w:t>
            </w:r>
          </w:p>
        </w:tc>
      </w:tr>
      <w:tr w:rsidR="00736909" w14:paraId="4FB30D2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6CDFD5" w14:textId="77777777" w:rsidR="00736909" w:rsidRDefault="00736909" w:rsidP="00867987">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39B7D" w14:textId="77777777" w:rsidR="00736909" w:rsidRDefault="00736909" w:rsidP="0086798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0CB39" w14:textId="77777777" w:rsidR="00736909" w:rsidRDefault="00736909" w:rsidP="0086798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1281F" w14:textId="77777777" w:rsidR="00736909" w:rsidRDefault="00736909" w:rsidP="0086798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CDBA5" w14:textId="77777777" w:rsidR="00736909" w:rsidRDefault="00736909" w:rsidP="00867987">
            <w:pPr>
              <w:pStyle w:val="TAC"/>
              <w:rPr>
                <w:rFonts w:eastAsiaTheme="minorEastAsia"/>
                <w:lang w:eastAsia="zh-CN"/>
              </w:rPr>
            </w:pPr>
            <w:r>
              <w:rPr>
                <w:lang w:eastAsia="zh-CN"/>
              </w:rPr>
              <w:t>-</w:t>
            </w:r>
          </w:p>
        </w:tc>
      </w:tr>
      <w:tr w:rsidR="00736909" w14:paraId="000F012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B69B5" w14:textId="77777777" w:rsidR="00736909" w:rsidRDefault="00736909" w:rsidP="00867987">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2F982" w14:textId="77777777" w:rsidR="00736909" w:rsidRDefault="00736909" w:rsidP="0086798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A9EE9" w14:textId="77777777" w:rsidR="00736909" w:rsidRDefault="00736909" w:rsidP="0086798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F0A57" w14:textId="77777777" w:rsidR="00736909" w:rsidRDefault="00736909" w:rsidP="0086798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C8033" w14:textId="77777777" w:rsidR="00736909" w:rsidRDefault="00736909" w:rsidP="00867987">
            <w:pPr>
              <w:pStyle w:val="TAC"/>
              <w:rPr>
                <w:rFonts w:eastAsiaTheme="minorEastAsia"/>
                <w:lang w:eastAsia="zh-CN"/>
              </w:rPr>
            </w:pPr>
            <w:r>
              <w:rPr>
                <w:lang w:eastAsia="zh-CN"/>
              </w:rPr>
              <w:t>-</w:t>
            </w:r>
          </w:p>
        </w:tc>
      </w:tr>
      <w:tr w:rsidR="00736909" w14:paraId="107F825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B8909" w14:textId="77777777" w:rsidR="00736909" w:rsidRDefault="00736909" w:rsidP="0086798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4F8A3" w14:textId="77777777" w:rsidR="00736909" w:rsidRDefault="00736909" w:rsidP="0086798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34894"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4148E" w14:textId="77777777" w:rsidR="00736909" w:rsidRDefault="00736909" w:rsidP="00867987">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584AC" w14:textId="77777777" w:rsidR="00736909" w:rsidRDefault="00736909" w:rsidP="00867987">
            <w:pPr>
              <w:pStyle w:val="TAC"/>
              <w:rPr>
                <w:lang w:eastAsia="zh-CN"/>
              </w:rPr>
            </w:pPr>
            <w:r>
              <w:rPr>
                <w:lang w:eastAsia="zh-CN"/>
              </w:rPr>
              <w:t>0.5</w:t>
            </w:r>
          </w:p>
        </w:tc>
      </w:tr>
      <w:tr w:rsidR="00736909" w14:paraId="4076CF4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824DE" w14:textId="77777777" w:rsidR="00736909" w:rsidRDefault="00736909" w:rsidP="0086798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B0348" w14:textId="77777777" w:rsidR="00736909" w:rsidRDefault="00736909" w:rsidP="0086798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9C88E"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FE2E7" w14:textId="77777777" w:rsidR="00736909" w:rsidRDefault="00736909" w:rsidP="00867987">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0804C" w14:textId="77777777" w:rsidR="00736909" w:rsidRDefault="00736909" w:rsidP="00867987">
            <w:pPr>
              <w:pStyle w:val="TAC"/>
              <w:rPr>
                <w:lang w:eastAsia="zh-CN"/>
              </w:rPr>
            </w:pPr>
            <w:r>
              <w:rPr>
                <w:lang w:eastAsia="zh-CN"/>
              </w:rPr>
              <w:t>0.8</w:t>
            </w:r>
          </w:p>
        </w:tc>
      </w:tr>
      <w:tr w:rsidR="00736909" w14:paraId="6F657D1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FAD7AC" w14:textId="77777777" w:rsidR="00736909" w:rsidRDefault="00736909" w:rsidP="00867987">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0A525" w14:textId="77777777" w:rsidR="00736909" w:rsidRDefault="00736909" w:rsidP="0086798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C571A" w14:textId="77777777" w:rsidR="00736909" w:rsidRDefault="00736909" w:rsidP="00867987">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67867" w14:textId="77777777" w:rsidR="00736909" w:rsidRDefault="00736909" w:rsidP="00867987">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60048" w14:textId="77777777" w:rsidR="00736909" w:rsidRDefault="00736909" w:rsidP="00867987">
            <w:pPr>
              <w:pStyle w:val="TAC"/>
              <w:rPr>
                <w:rFonts w:eastAsia="MS Mincho"/>
              </w:rPr>
            </w:pPr>
            <w:r>
              <w:rPr>
                <w:lang w:eastAsia="zh-CN"/>
              </w:rPr>
              <w:t>0.8</w:t>
            </w:r>
          </w:p>
        </w:tc>
      </w:tr>
      <w:tr w:rsidR="00736909" w14:paraId="0909835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7D626E" w14:textId="77777777" w:rsidR="00736909" w:rsidRDefault="00736909" w:rsidP="00867987">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5E5E9" w14:textId="77777777" w:rsidR="00736909" w:rsidRDefault="00736909" w:rsidP="00867987">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1EE37"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C9443" w14:textId="77777777" w:rsidR="00736909" w:rsidRDefault="00736909" w:rsidP="00867987">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0B7D8" w14:textId="77777777" w:rsidR="00736909" w:rsidRDefault="00736909" w:rsidP="00867987">
            <w:pPr>
              <w:pStyle w:val="TAC"/>
              <w:rPr>
                <w:rFonts w:eastAsiaTheme="minorEastAsia"/>
                <w:lang w:eastAsia="zh-CN"/>
              </w:rPr>
            </w:pPr>
            <w:r>
              <w:rPr>
                <w:lang w:eastAsia="zh-CN"/>
              </w:rPr>
              <w:t>0.8</w:t>
            </w:r>
          </w:p>
        </w:tc>
      </w:tr>
      <w:tr w:rsidR="00736909" w14:paraId="57A0581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10224" w14:textId="77777777" w:rsidR="00736909" w:rsidRDefault="00736909" w:rsidP="00867987">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BEEE1" w14:textId="77777777" w:rsidR="00736909" w:rsidRDefault="00736909" w:rsidP="00867987">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7F25F" w14:textId="77777777" w:rsidR="00736909" w:rsidRDefault="00736909" w:rsidP="00867987">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A0F09" w14:textId="77777777" w:rsidR="00736909" w:rsidRDefault="00736909" w:rsidP="0086798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FB505" w14:textId="77777777" w:rsidR="00736909" w:rsidRDefault="00736909" w:rsidP="00867987">
            <w:pPr>
              <w:pStyle w:val="TAC"/>
              <w:rPr>
                <w:lang w:eastAsia="ko-KR"/>
              </w:rPr>
            </w:pPr>
            <w:r>
              <w:rPr>
                <w:lang w:eastAsia="zh-CN"/>
              </w:rPr>
              <w:t>0.3</w:t>
            </w:r>
          </w:p>
        </w:tc>
      </w:tr>
      <w:tr w:rsidR="00736909" w14:paraId="24ADBD4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0F51A" w14:textId="77777777" w:rsidR="00736909" w:rsidRDefault="00736909" w:rsidP="00867987">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7B27F" w14:textId="77777777" w:rsidR="00736909" w:rsidRDefault="00736909" w:rsidP="00867987">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799FC" w14:textId="77777777" w:rsidR="00736909" w:rsidRDefault="00736909" w:rsidP="0086798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B4F4F" w14:textId="77777777" w:rsidR="00736909" w:rsidRDefault="00736909" w:rsidP="00867987">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E5FCA" w14:textId="77777777" w:rsidR="00736909" w:rsidRDefault="00736909" w:rsidP="00867987">
            <w:pPr>
              <w:pStyle w:val="TAC"/>
              <w:rPr>
                <w:rFonts w:eastAsiaTheme="minorEastAsia" w:cs="Arial"/>
                <w:lang w:eastAsia="zh-CN"/>
              </w:rPr>
            </w:pPr>
            <w:r>
              <w:rPr>
                <w:rFonts w:cs="Arial"/>
                <w:lang w:eastAsia="zh-CN"/>
              </w:rPr>
              <w:t>N/A</w:t>
            </w:r>
          </w:p>
        </w:tc>
      </w:tr>
      <w:tr w:rsidR="00736909" w14:paraId="06BC917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42E7B1" w14:textId="77777777" w:rsidR="00736909" w:rsidRDefault="00736909" w:rsidP="00867987">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F5327" w14:textId="77777777" w:rsidR="00736909" w:rsidRDefault="00736909" w:rsidP="0086798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607EA"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A6285" w14:textId="77777777" w:rsidR="00736909" w:rsidRDefault="00736909" w:rsidP="0086798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238DF" w14:textId="77777777" w:rsidR="00736909" w:rsidRDefault="00736909" w:rsidP="00867987">
            <w:pPr>
              <w:pStyle w:val="TAC"/>
              <w:rPr>
                <w:lang w:eastAsia="zh-CN"/>
              </w:rPr>
            </w:pPr>
            <w:r>
              <w:rPr>
                <w:lang w:eastAsia="zh-CN"/>
              </w:rPr>
              <w:t>0.8</w:t>
            </w:r>
          </w:p>
        </w:tc>
      </w:tr>
      <w:tr w:rsidR="00736909" w14:paraId="07419E5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255388" w14:textId="77777777" w:rsidR="00736909" w:rsidRDefault="00736909" w:rsidP="00867987">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23EF5" w14:textId="77777777" w:rsidR="00736909" w:rsidRDefault="00736909" w:rsidP="0086798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5F979"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060D7" w14:textId="77777777" w:rsidR="00736909" w:rsidRDefault="00736909" w:rsidP="0086798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FCF55" w14:textId="77777777" w:rsidR="00736909" w:rsidRDefault="00736909" w:rsidP="00867987">
            <w:pPr>
              <w:pStyle w:val="TAC"/>
              <w:rPr>
                <w:lang w:eastAsia="ja-JP"/>
              </w:rPr>
            </w:pPr>
            <w:r>
              <w:rPr>
                <w:lang w:eastAsia="zh-CN"/>
              </w:rPr>
              <w:t>0.8</w:t>
            </w:r>
          </w:p>
        </w:tc>
      </w:tr>
      <w:tr w:rsidR="00736909" w14:paraId="0CCBA7C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41FE5" w14:textId="77777777" w:rsidR="00736909" w:rsidRDefault="00736909" w:rsidP="00867987">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883CC" w14:textId="77777777" w:rsidR="00736909" w:rsidRDefault="00736909" w:rsidP="00867987">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5050B"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4AF7255" w14:textId="77777777" w:rsidR="00736909" w:rsidRDefault="00736909" w:rsidP="00867987">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1D9C2" w14:textId="77777777" w:rsidR="00736909" w:rsidRDefault="00736909" w:rsidP="00867987">
            <w:pPr>
              <w:pStyle w:val="TAC"/>
              <w:rPr>
                <w:rFonts w:eastAsiaTheme="minorEastAsia"/>
                <w:lang w:eastAsia="zh-CN"/>
              </w:rPr>
            </w:pPr>
            <w:r>
              <w:rPr>
                <w:lang w:eastAsia="zh-CN"/>
              </w:rPr>
              <w:t>0.5</w:t>
            </w:r>
          </w:p>
        </w:tc>
      </w:tr>
      <w:tr w:rsidR="00736909" w14:paraId="013BDB7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FDE32" w14:textId="77777777" w:rsidR="00736909" w:rsidRDefault="00736909" w:rsidP="00867987">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C15C2" w14:textId="77777777" w:rsidR="00736909" w:rsidRDefault="00736909" w:rsidP="00867987">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B750B" w14:textId="77777777" w:rsidR="00736909" w:rsidRDefault="00736909" w:rsidP="00867987">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3D5D800" w14:textId="77777777" w:rsidR="00736909" w:rsidRDefault="00736909" w:rsidP="00867987">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C49E6" w14:textId="77777777" w:rsidR="00736909" w:rsidRDefault="00736909" w:rsidP="00867987">
            <w:pPr>
              <w:pStyle w:val="TAC"/>
              <w:rPr>
                <w:lang w:eastAsia="zh-CN"/>
              </w:rPr>
            </w:pPr>
            <w:r>
              <w:rPr>
                <w:rFonts w:cs="Arial"/>
                <w:bCs/>
                <w:lang w:eastAsia="zh-CN"/>
              </w:rPr>
              <w:t>0.7</w:t>
            </w:r>
          </w:p>
        </w:tc>
      </w:tr>
      <w:tr w:rsidR="00736909" w14:paraId="781361D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02991" w14:textId="77777777" w:rsidR="00736909" w:rsidRDefault="00736909" w:rsidP="00867987">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793BE" w14:textId="77777777" w:rsidR="00736909" w:rsidRDefault="00736909" w:rsidP="00867987">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BACF9" w14:textId="77777777" w:rsidR="00736909" w:rsidRDefault="00736909" w:rsidP="00867987">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107BB33" w14:textId="77777777" w:rsidR="00736909" w:rsidRDefault="00736909" w:rsidP="00867987">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57F59" w14:textId="77777777" w:rsidR="00736909" w:rsidRDefault="00736909" w:rsidP="00867987">
            <w:pPr>
              <w:pStyle w:val="TAC"/>
              <w:rPr>
                <w:rFonts w:eastAsiaTheme="minorEastAsia" w:cs="Arial"/>
                <w:bCs/>
                <w:lang w:eastAsia="zh-CN"/>
              </w:rPr>
            </w:pPr>
            <w:r>
              <w:rPr>
                <w:rFonts w:cs="Arial"/>
                <w:bCs/>
                <w:lang w:eastAsia="zh-CN"/>
              </w:rPr>
              <w:t>0.8</w:t>
            </w:r>
          </w:p>
        </w:tc>
      </w:tr>
      <w:tr w:rsidR="00736909" w14:paraId="284D948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DF750" w14:textId="77777777" w:rsidR="00736909" w:rsidRDefault="00736909" w:rsidP="00867987">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56924" w14:textId="77777777" w:rsidR="00736909" w:rsidRDefault="00736909" w:rsidP="00867987">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F62F1"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3A1B9" w14:textId="77777777" w:rsidR="00736909" w:rsidRDefault="00736909" w:rsidP="00867987">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01EE1" w14:textId="77777777" w:rsidR="00736909" w:rsidRDefault="00736909" w:rsidP="00867987">
            <w:pPr>
              <w:pStyle w:val="TAC"/>
              <w:rPr>
                <w:rFonts w:eastAsiaTheme="minorEastAsia"/>
                <w:lang w:eastAsia="zh-CN"/>
              </w:rPr>
            </w:pPr>
            <w:r>
              <w:rPr>
                <w:lang w:eastAsia="zh-CN"/>
              </w:rPr>
              <w:t>0.3</w:t>
            </w:r>
          </w:p>
        </w:tc>
      </w:tr>
      <w:tr w:rsidR="00736909" w14:paraId="31B9B15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46C885" w14:textId="77777777" w:rsidR="00736909" w:rsidRDefault="00736909" w:rsidP="00867987">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75DE0" w14:textId="77777777" w:rsidR="00736909" w:rsidRDefault="00736909" w:rsidP="0086798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91FC3"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436F5" w14:textId="77777777" w:rsidR="00736909" w:rsidRDefault="00736909" w:rsidP="0086798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D3AE9" w14:textId="77777777" w:rsidR="00736909" w:rsidRDefault="00736909" w:rsidP="00867987">
            <w:pPr>
              <w:pStyle w:val="TAC"/>
              <w:rPr>
                <w:rFonts w:eastAsiaTheme="minorEastAsia"/>
                <w:lang w:eastAsia="zh-CN"/>
              </w:rPr>
            </w:pPr>
            <w:r>
              <w:rPr>
                <w:lang w:eastAsia="zh-CN"/>
              </w:rPr>
              <w:t>0.5</w:t>
            </w:r>
          </w:p>
        </w:tc>
      </w:tr>
      <w:tr w:rsidR="00736909" w14:paraId="4B756DB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464DD" w14:textId="77777777" w:rsidR="00736909" w:rsidRDefault="00736909" w:rsidP="00867987">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E5676" w14:textId="77777777" w:rsidR="00736909" w:rsidRDefault="00736909" w:rsidP="00867987">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7E773" w14:textId="77777777" w:rsidR="00736909" w:rsidRDefault="00736909" w:rsidP="0086798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706E9" w14:textId="77777777" w:rsidR="00736909" w:rsidRDefault="00736909" w:rsidP="00867987">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0F435" w14:textId="77777777" w:rsidR="00736909" w:rsidRDefault="00736909" w:rsidP="00867987">
            <w:pPr>
              <w:pStyle w:val="TAC"/>
              <w:rPr>
                <w:rFonts w:eastAsiaTheme="minorEastAsia"/>
                <w:lang w:eastAsia="zh-CN"/>
              </w:rPr>
            </w:pPr>
            <w:r>
              <w:rPr>
                <w:lang w:eastAsia="zh-CN"/>
              </w:rPr>
              <w:t>0.6</w:t>
            </w:r>
          </w:p>
        </w:tc>
      </w:tr>
      <w:tr w:rsidR="00736909" w14:paraId="27DD2F0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FFFB7" w14:textId="77777777" w:rsidR="00736909" w:rsidRDefault="00736909" w:rsidP="00867987">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20CAF" w14:textId="77777777" w:rsidR="00736909" w:rsidRDefault="00736909" w:rsidP="00867987">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D837F"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A6485" w14:textId="77777777" w:rsidR="00736909" w:rsidRDefault="00736909" w:rsidP="0086798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F23CC" w14:textId="77777777" w:rsidR="00736909" w:rsidRDefault="00736909" w:rsidP="00867987">
            <w:pPr>
              <w:pStyle w:val="TAC"/>
              <w:rPr>
                <w:rFonts w:eastAsiaTheme="minorEastAsia"/>
                <w:lang w:eastAsia="zh-CN"/>
              </w:rPr>
            </w:pPr>
            <w:r>
              <w:rPr>
                <w:lang w:eastAsia="zh-CN"/>
              </w:rPr>
              <w:t>0.8</w:t>
            </w:r>
          </w:p>
        </w:tc>
      </w:tr>
      <w:tr w:rsidR="00736909" w14:paraId="77B55B5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616120" w14:textId="77777777" w:rsidR="00736909" w:rsidRDefault="00736909" w:rsidP="00867987">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7FD11" w14:textId="77777777" w:rsidR="00736909" w:rsidRDefault="00736909" w:rsidP="00867987">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43325"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ACE3B" w14:textId="77777777" w:rsidR="00736909" w:rsidRDefault="00736909" w:rsidP="00867987">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6ABB1" w14:textId="77777777" w:rsidR="00736909" w:rsidRDefault="00736909" w:rsidP="00867987">
            <w:pPr>
              <w:pStyle w:val="TAC"/>
              <w:rPr>
                <w:lang w:eastAsia="zh-CN"/>
              </w:rPr>
            </w:pPr>
            <w:r>
              <w:rPr>
                <w:lang w:eastAsia="en-GB"/>
              </w:rPr>
              <w:t>0.8</w:t>
            </w:r>
            <w:r>
              <w:rPr>
                <w:vertAlign w:val="superscript"/>
                <w:lang w:eastAsia="en-GB"/>
              </w:rPr>
              <w:t>9</w:t>
            </w:r>
          </w:p>
        </w:tc>
      </w:tr>
      <w:tr w:rsidR="00736909" w14:paraId="1D5BBCB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D5792" w14:textId="77777777" w:rsidR="00736909" w:rsidRDefault="00736909" w:rsidP="00867987">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53C66"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B1661"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674DB"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DEBCB" w14:textId="77777777" w:rsidR="00736909" w:rsidRDefault="00736909" w:rsidP="00867987">
            <w:pPr>
              <w:pStyle w:val="TAC"/>
              <w:rPr>
                <w:lang w:eastAsia="zh-CN"/>
              </w:rPr>
            </w:pPr>
            <w:r>
              <w:rPr>
                <w:lang w:eastAsia="zh-CN"/>
              </w:rPr>
              <w:t>0.8</w:t>
            </w:r>
          </w:p>
        </w:tc>
      </w:tr>
      <w:tr w:rsidR="00736909" w14:paraId="3614806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37685" w14:textId="77777777" w:rsidR="00736909" w:rsidRDefault="00736909" w:rsidP="00867987">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6B570" w14:textId="77777777" w:rsidR="00736909" w:rsidRDefault="00736909" w:rsidP="00867987">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B83D2"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CEC20" w14:textId="77777777" w:rsidR="00736909" w:rsidRDefault="00736909" w:rsidP="0086798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B637C" w14:textId="77777777" w:rsidR="00736909" w:rsidRDefault="00736909" w:rsidP="00867987">
            <w:pPr>
              <w:pStyle w:val="TAC"/>
              <w:rPr>
                <w:lang w:eastAsia="zh-CN"/>
              </w:rPr>
            </w:pPr>
            <w:r>
              <w:rPr>
                <w:lang w:eastAsia="zh-CN"/>
              </w:rPr>
              <w:t>0.8</w:t>
            </w:r>
          </w:p>
        </w:tc>
      </w:tr>
      <w:tr w:rsidR="00736909" w14:paraId="0C3A391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F195B" w14:textId="77777777" w:rsidR="00736909" w:rsidRDefault="00736909" w:rsidP="00867987">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C9066" w14:textId="77777777" w:rsidR="00736909" w:rsidRDefault="00736909" w:rsidP="0086798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C78D1"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3A2A6" w14:textId="77777777" w:rsidR="00736909" w:rsidRDefault="00736909" w:rsidP="0086798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3810A" w14:textId="77777777" w:rsidR="00736909" w:rsidRDefault="00736909" w:rsidP="00867987">
            <w:pPr>
              <w:pStyle w:val="TAC"/>
              <w:rPr>
                <w:lang w:eastAsia="zh-CN"/>
              </w:rPr>
            </w:pPr>
            <w:r>
              <w:rPr>
                <w:lang w:eastAsia="zh-CN"/>
              </w:rPr>
              <w:t>0.8</w:t>
            </w:r>
          </w:p>
        </w:tc>
      </w:tr>
      <w:tr w:rsidR="00736909" w14:paraId="24BE595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D2D1B" w14:textId="77777777" w:rsidR="00736909" w:rsidRDefault="00736909" w:rsidP="00867987">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8210C" w14:textId="77777777" w:rsidR="00736909" w:rsidRDefault="00736909" w:rsidP="0086798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8CB10"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2E879" w14:textId="77777777" w:rsidR="00736909" w:rsidRDefault="00736909" w:rsidP="0086798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D44A0" w14:textId="77777777" w:rsidR="00736909" w:rsidRDefault="00736909" w:rsidP="00867987">
            <w:pPr>
              <w:pStyle w:val="TAC"/>
              <w:rPr>
                <w:lang w:eastAsia="zh-CN"/>
              </w:rPr>
            </w:pPr>
            <w:r>
              <w:rPr>
                <w:lang w:eastAsia="zh-CN"/>
              </w:rPr>
              <w:t>-</w:t>
            </w:r>
          </w:p>
        </w:tc>
      </w:tr>
      <w:tr w:rsidR="00736909" w14:paraId="7BCF1F4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76F0D8" w14:textId="77777777" w:rsidR="00736909" w:rsidRDefault="00736909" w:rsidP="00867987">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260D1" w14:textId="77777777" w:rsidR="00736909" w:rsidRDefault="00736909" w:rsidP="00867987">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8FD4F" w14:textId="77777777" w:rsidR="00736909" w:rsidRDefault="00736909" w:rsidP="00867987">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A68D6" w14:textId="77777777" w:rsidR="00736909" w:rsidRDefault="00736909" w:rsidP="00867987">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4A8DF" w14:textId="77777777" w:rsidR="00736909" w:rsidRDefault="00736909" w:rsidP="00867987">
            <w:pPr>
              <w:pStyle w:val="TAC"/>
              <w:tabs>
                <w:tab w:val="left" w:pos="1110"/>
                <w:tab w:val="center" w:pos="1368"/>
              </w:tabs>
            </w:pPr>
            <w:r>
              <w:rPr>
                <w:lang w:eastAsia="zh-CN"/>
              </w:rPr>
              <w:t>0.8</w:t>
            </w:r>
          </w:p>
        </w:tc>
      </w:tr>
      <w:tr w:rsidR="00736909" w14:paraId="12C0DA3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F0677F" w14:textId="77777777" w:rsidR="00736909" w:rsidRDefault="00736909" w:rsidP="00867987">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F58AA" w14:textId="77777777" w:rsidR="00736909" w:rsidRDefault="00736909" w:rsidP="00867987">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95051" w14:textId="77777777" w:rsidR="00736909" w:rsidRDefault="00736909" w:rsidP="00867987">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B161C" w14:textId="77777777" w:rsidR="00736909" w:rsidRDefault="00736909" w:rsidP="00867987">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BEC30" w14:textId="77777777" w:rsidR="00736909" w:rsidRDefault="00736909" w:rsidP="00867987">
            <w:pPr>
              <w:pStyle w:val="TAC"/>
              <w:tabs>
                <w:tab w:val="left" w:pos="1110"/>
                <w:tab w:val="center" w:pos="1368"/>
              </w:tabs>
              <w:rPr>
                <w:rFonts w:eastAsiaTheme="minorEastAsia" w:cs="Arial"/>
                <w:szCs w:val="18"/>
                <w:lang w:eastAsia="zh-CN"/>
              </w:rPr>
            </w:pPr>
            <w:r>
              <w:rPr>
                <w:rFonts w:cs="Arial"/>
                <w:szCs w:val="18"/>
                <w:lang w:eastAsia="zh-CN"/>
              </w:rPr>
              <w:t>0.8</w:t>
            </w:r>
          </w:p>
        </w:tc>
      </w:tr>
      <w:tr w:rsidR="00736909" w14:paraId="503B7F2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80FFC0" w14:textId="77777777" w:rsidR="00736909" w:rsidRDefault="00736909" w:rsidP="00867987">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014F5" w14:textId="77777777" w:rsidR="00736909" w:rsidRDefault="00736909" w:rsidP="00867987">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0DB4A" w14:textId="77777777" w:rsidR="00736909" w:rsidRDefault="00736909" w:rsidP="00867987">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96918" w14:textId="77777777" w:rsidR="00736909" w:rsidRDefault="00736909" w:rsidP="00867987">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194EF" w14:textId="77777777" w:rsidR="00736909" w:rsidRDefault="00736909" w:rsidP="00867987">
            <w:pPr>
              <w:pStyle w:val="TAC"/>
              <w:tabs>
                <w:tab w:val="left" w:pos="1110"/>
                <w:tab w:val="center" w:pos="1368"/>
              </w:tabs>
              <w:rPr>
                <w:rFonts w:eastAsiaTheme="minorEastAsia" w:cs="Arial"/>
                <w:szCs w:val="18"/>
                <w:lang w:eastAsia="zh-CN"/>
              </w:rPr>
            </w:pPr>
            <w:r>
              <w:rPr>
                <w:rFonts w:cs="Arial"/>
                <w:szCs w:val="18"/>
                <w:lang w:eastAsia="zh-CN"/>
              </w:rPr>
              <w:t>-</w:t>
            </w:r>
          </w:p>
        </w:tc>
      </w:tr>
      <w:tr w:rsidR="00736909" w14:paraId="07B218D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9A4FB" w14:textId="77777777" w:rsidR="00736909" w:rsidRDefault="00736909" w:rsidP="00867987">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AF24B" w14:textId="77777777" w:rsidR="00736909" w:rsidRDefault="00736909" w:rsidP="00867987">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E2187"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6D922AA" w14:textId="77777777" w:rsidR="00736909" w:rsidRDefault="00736909" w:rsidP="00867987">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3BFCD" w14:textId="77777777" w:rsidR="00736909" w:rsidRDefault="00736909" w:rsidP="00867987">
            <w:pPr>
              <w:pStyle w:val="TAC"/>
              <w:rPr>
                <w:lang w:eastAsia="zh-CN"/>
              </w:rPr>
            </w:pPr>
            <w:r>
              <w:rPr>
                <w:lang w:eastAsia="zh-CN"/>
              </w:rPr>
              <w:t>0.8</w:t>
            </w:r>
          </w:p>
        </w:tc>
      </w:tr>
      <w:tr w:rsidR="00736909" w14:paraId="1A80C64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F526F" w14:textId="77777777" w:rsidR="00736909" w:rsidRDefault="00736909" w:rsidP="00867987">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A48DD" w14:textId="77777777" w:rsidR="00736909" w:rsidRDefault="00736909" w:rsidP="0086798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A0647"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A1F89EB" w14:textId="77777777" w:rsidR="00736909" w:rsidRDefault="00736909" w:rsidP="00867987">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AB1B8" w14:textId="77777777" w:rsidR="00736909" w:rsidRDefault="00736909" w:rsidP="00867987">
            <w:pPr>
              <w:pStyle w:val="TAC"/>
              <w:rPr>
                <w:lang w:eastAsia="zh-CN"/>
              </w:rPr>
            </w:pPr>
            <w:r>
              <w:rPr>
                <w:lang w:eastAsia="zh-CN"/>
              </w:rPr>
              <w:t>0.8</w:t>
            </w:r>
          </w:p>
        </w:tc>
      </w:tr>
      <w:tr w:rsidR="00736909" w14:paraId="0C84408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32A85" w14:textId="77777777" w:rsidR="00736909" w:rsidRDefault="00736909" w:rsidP="00867987">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307E9" w14:textId="77777777" w:rsidR="00736909" w:rsidRDefault="00736909" w:rsidP="0086798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33615"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D0EA58F" w14:textId="77777777" w:rsidR="00736909" w:rsidRDefault="00736909" w:rsidP="00867987">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253C4" w14:textId="77777777" w:rsidR="00736909" w:rsidRDefault="00736909" w:rsidP="00867987">
            <w:pPr>
              <w:pStyle w:val="TAC"/>
              <w:rPr>
                <w:lang w:eastAsia="zh-CN"/>
              </w:rPr>
            </w:pPr>
            <w:r>
              <w:rPr>
                <w:lang w:eastAsia="zh-CN"/>
              </w:rPr>
              <w:t>-</w:t>
            </w:r>
          </w:p>
        </w:tc>
      </w:tr>
      <w:tr w:rsidR="00736909" w14:paraId="3360584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B2E1D" w14:textId="77777777" w:rsidR="00736909" w:rsidRDefault="00736909" w:rsidP="00867987">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4F08A" w14:textId="77777777" w:rsidR="00736909" w:rsidRDefault="00736909" w:rsidP="00867987">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CCE73"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8F655" w14:textId="77777777" w:rsidR="00736909" w:rsidRDefault="00736909" w:rsidP="0086798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CBEEB94" w14:textId="77777777" w:rsidR="00736909" w:rsidRDefault="00736909" w:rsidP="00867987">
            <w:pPr>
              <w:pStyle w:val="TAC"/>
              <w:rPr>
                <w:lang w:eastAsia="ja-JP"/>
              </w:rPr>
            </w:pPr>
          </w:p>
        </w:tc>
      </w:tr>
      <w:tr w:rsidR="00736909" w14:paraId="01A69FE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2812AF" w14:textId="77777777" w:rsidR="00736909" w:rsidRDefault="00736909" w:rsidP="00867987">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18A75" w14:textId="77777777" w:rsidR="00736909" w:rsidRDefault="00736909" w:rsidP="00867987">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97DE7"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FC0C4" w14:textId="77777777" w:rsidR="00736909" w:rsidRDefault="00736909" w:rsidP="0086798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D02DB5F" w14:textId="77777777" w:rsidR="00736909" w:rsidRDefault="00736909" w:rsidP="00867987">
            <w:pPr>
              <w:pStyle w:val="TAC"/>
              <w:rPr>
                <w:lang w:eastAsia="ja-JP"/>
              </w:rPr>
            </w:pPr>
          </w:p>
        </w:tc>
      </w:tr>
      <w:tr w:rsidR="00736909" w14:paraId="3E31C21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068CE" w14:textId="77777777" w:rsidR="00736909" w:rsidRDefault="00736909" w:rsidP="00867987">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1A085" w14:textId="77777777" w:rsidR="00736909" w:rsidRDefault="00736909" w:rsidP="0086798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7F319"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5C552"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FC051" w14:textId="77777777" w:rsidR="00736909" w:rsidRDefault="00736909" w:rsidP="00867987">
            <w:pPr>
              <w:pStyle w:val="TAC"/>
              <w:rPr>
                <w:lang w:eastAsia="zh-CN"/>
              </w:rPr>
            </w:pPr>
            <w:r>
              <w:rPr>
                <w:lang w:eastAsia="zh-CN"/>
              </w:rPr>
              <w:t>0.8</w:t>
            </w:r>
          </w:p>
        </w:tc>
      </w:tr>
      <w:tr w:rsidR="00736909" w14:paraId="71FCADA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EA31A" w14:textId="77777777" w:rsidR="00736909" w:rsidRDefault="00736909" w:rsidP="00867987">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3D443" w14:textId="77777777" w:rsidR="00736909" w:rsidRDefault="00736909" w:rsidP="0086798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31AE7" w14:textId="77777777" w:rsidR="00736909" w:rsidRDefault="00736909" w:rsidP="00867987">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C06D4" w14:textId="77777777" w:rsidR="00736909" w:rsidRDefault="00736909" w:rsidP="0086798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ED70B" w14:textId="77777777" w:rsidR="00736909" w:rsidRDefault="00736909" w:rsidP="00867987">
            <w:pPr>
              <w:pStyle w:val="TAC"/>
              <w:rPr>
                <w:lang w:eastAsia="ko-KR"/>
              </w:rPr>
            </w:pPr>
            <w:r>
              <w:rPr>
                <w:lang w:eastAsia="zh-CN"/>
              </w:rPr>
              <w:t>0.8</w:t>
            </w:r>
          </w:p>
        </w:tc>
      </w:tr>
      <w:tr w:rsidR="00736909" w14:paraId="493FCB1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9E551B" w14:textId="77777777" w:rsidR="00736909" w:rsidRDefault="00736909" w:rsidP="00867987">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633AF46" w14:textId="77777777" w:rsidR="00736909" w:rsidRDefault="00736909" w:rsidP="00867987">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D7C854" w14:textId="77777777" w:rsidR="00736909" w:rsidRDefault="00736909" w:rsidP="0086798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C2D0553" w14:textId="77777777" w:rsidR="00736909" w:rsidRDefault="00736909" w:rsidP="00867987">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320D95" w14:textId="77777777" w:rsidR="00736909" w:rsidRDefault="00736909" w:rsidP="00867987">
            <w:pPr>
              <w:pStyle w:val="TAC"/>
              <w:rPr>
                <w:lang w:eastAsia="zh-CN"/>
              </w:rPr>
            </w:pPr>
            <w:r>
              <w:rPr>
                <w:rFonts w:hint="eastAsia"/>
                <w:lang w:eastAsia="zh-CN"/>
              </w:rPr>
              <w:t>0</w:t>
            </w:r>
            <w:r>
              <w:rPr>
                <w:lang w:eastAsia="zh-CN"/>
              </w:rPr>
              <w:t>.9</w:t>
            </w:r>
          </w:p>
        </w:tc>
      </w:tr>
      <w:tr w:rsidR="00736909" w14:paraId="036ADD0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5F39E0" w14:textId="77777777" w:rsidR="00736909" w:rsidRDefault="00736909" w:rsidP="00867987">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33C1E43"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61F303"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B4B1E7"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19AF67" w14:textId="77777777" w:rsidR="00736909" w:rsidRDefault="00736909" w:rsidP="00867987">
            <w:pPr>
              <w:pStyle w:val="TAC"/>
              <w:rPr>
                <w:lang w:eastAsia="zh-CN"/>
              </w:rPr>
            </w:pPr>
            <w:r>
              <w:rPr>
                <w:lang w:eastAsia="zh-CN"/>
              </w:rPr>
              <w:t>0.6</w:t>
            </w:r>
          </w:p>
        </w:tc>
      </w:tr>
      <w:tr w:rsidR="00736909" w14:paraId="2951AC3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D605B" w14:textId="77777777" w:rsidR="00736909" w:rsidRDefault="00736909" w:rsidP="00867987">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6599A" w14:textId="77777777" w:rsidR="00736909" w:rsidRDefault="00736909" w:rsidP="0086798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83AEB" w14:textId="77777777" w:rsidR="00736909" w:rsidRDefault="00736909" w:rsidP="0086798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91846"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4F32C" w14:textId="77777777" w:rsidR="00736909" w:rsidRDefault="00736909" w:rsidP="00867987">
            <w:pPr>
              <w:pStyle w:val="TAC"/>
              <w:rPr>
                <w:lang w:eastAsia="zh-CN"/>
              </w:rPr>
            </w:pPr>
            <w:r>
              <w:rPr>
                <w:lang w:eastAsia="zh-CN"/>
              </w:rPr>
              <w:t>0.8</w:t>
            </w:r>
          </w:p>
        </w:tc>
      </w:tr>
      <w:tr w:rsidR="00736909" w14:paraId="7EFA6AE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95E0D" w14:textId="77777777" w:rsidR="00736909" w:rsidRDefault="00736909" w:rsidP="00867987">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9F3E9" w14:textId="77777777" w:rsidR="00736909" w:rsidRDefault="00736909" w:rsidP="0086798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F0DA9"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BC1F8" w14:textId="77777777" w:rsidR="00736909" w:rsidRDefault="00736909" w:rsidP="00867987">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D1C10" w14:textId="77777777" w:rsidR="00736909" w:rsidRDefault="00736909" w:rsidP="00867987">
            <w:pPr>
              <w:pStyle w:val="TAC"/>
              <w:rPr>
                <w:lang w:eastAsia="zh-CN"/>
              </w:rPr>
            </w:pPr>
            <w:r>
              <w:rPr>
                <w:lang w:eastAsia="zh-CN"/>
              </w:rPr>
              <w:t>0.5</w:t>
            </w:r>
          </w:p>
        </w:tc>
      </w:tr>
      <w:tr w:rsidR="00736909" w14:paraId="3CB2BA0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E3F8A2" w14:textId="77777777" w:rsidR="00736909" w:rsidRDefault="00736909" w:rsidP="00867987">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63B17" w14:textId="77777777" w:rsidR="00736909" w:rsidRDefault="00736909" w:rsidP="00867987">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5ABD5"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DF959" w14:textId="77777777" w:rsidR="00736909" w:rsidRDefault="00736909" w:rsidP="00867987">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3A58D" w14:textId="77777777" w:rsidR="00736909" w:rsidRDefault="00736909" w:rsidP="00867987">
            <w:pPr>
              <w:pStyle w:val="TAC"/>
              <w:rPr>
                <w:lang w:eastAsia="ko-KR"/>
              </w:rPr>
            </w:pPr>
            <w:r>
              <w:rPr>
                <w:lang w:eastAsia="ja-JP"/>
              </w:rPr>
              <w:t>0.8</w:t>
            </w:r>
            <w:r>
              <w:rPr>
                <w:vertAlign w:val="superscript"/>
                <w:lang w:eastAsia="ja-JP"/>
              </w:rPr>
              <w:t>6</w:t>
            </w:r>
          </w:p>
        </w:tc>
      </w:tr>
      <w:tr w:rsidR="00736909" w14:paraId="3343AEA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6C9E0" w14:textId="77777777" w:rsidR="00736909" w:rsidRDefault="00736909" w:rsidP="00867987">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B6679" w14:textId="77777777" w:rsidR="00736909" w:rsidRDefault="00736909" w:rsidP="00867987">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71078"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F7D45" w14:textId="77777777" w:rsidR="00736909" w:rsidRDefault="00736909" w:rsidP="00867987">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5AA51" w14:textId="77777777" w:rsidR="00736909" w:rsidRDefault="00736909" w:rsidP="00867987">
            <w:pPr>
              <w:pStyle w:val="TAC"/>
              <w:rPr>
                <w:lang w:eastAsia="ko-KR"/>
              </w:rPr>
            </w:pPr>
            <w:r>
              <w:rPr>
                <w:lang w:eastAsia="ja-JP"/>
              </w:rPr>
              <w:t>0.8</w:t>
            </w:r>
            <w:r>
              <w:rPr>
                <w:vertAlign w:val="superscript"/>
                <w:lang w:eastAsia="ja-JP"/>
              </w:rPr>
              <w:t>6</w:t>
            </w:r>
          </w:p>
        </w:tc>
      </w:tr>
      <w:tr w:rsidR="00736909" w14:paraId="0CE51FD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F4216" w14:textId="77777777" w:rsidR="00736909" w:rsidRDefault="00736909" w:rsidP="00867987">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7198B"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B8AEA"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9D0D4C" w14:textId="77777777" w:rsidR="00736909" w:rsidRDefault="00736909" w:rsidP="00867987">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3FD32" w14:textId="77777777" w:rsidR="00736909" w:rsidRDefault="00736909" w:rsidP="00867987">
            <w:pPr>
              <w:pStyle w:val="TAC"/>
              <w:rPr>
                <w:lang w:eastAsia="zh-CN"/>
              </w:rPr>
            </w:pPr>
            <w:r>
              <w:rPr>
                <w:lang w:eastAsia="zh-CN"/>
              </w:rPr>
              <w:t>0.8</w:t>
            </w:r>
          </w:p>
        </w:tc>
      </w:tr>
      <w:tr w:rsidR="00736909" w14:paraId="47A3ACE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22E53" w14:textId="77777777" w:rsidR="00736909" w:rsidRDefault="00736909" w:rsidP="00867987">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81618" w14:textId="77777777" w:rsidR="00736909" w:rsidRDefault="00736909" w:rsidP="0086798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47ECC"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F1170D" w14:textId="77777777" w:rsidR="00736909" w:rsidRDefault="00736909" w:rsidP="00867987">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E1760" w14:textId="77777777" w:rsidR="00736909" w:rsidRDefault="00736909" w:rsidP="00867987">
            <w:pPr>
              <w:pStyle w:val="TAC"/>
              <w:rPr>
                <w:lang w:eastAsia="zh-CN"/>
              </w:rPr>
            </w:pPr>
            <w:r>
              <w:rPr>
                <w:lang w:eastAsia="zh-CN"/>
              </w:rPr>
              <w:t>0.8</w:t>
            </w:r>
          </w:p>
        </w:tc>
      </w:tr>
      <w:tr w:rsidR="00736909" w14:paraId="4C14F4D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2D948D" w14:textId="77777777" w:rsidR="00736909" w:rsidRDefault="00736909" w:rsidP="00867987">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8D59E" w14:textId="77777777" w:rsidR="00736909" w:rsidRDefault="00736909" w:rsidP="0086798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7D38E"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1BE187" w14:textId="77777777" w:rsidR="00736909" w:rsidRDefault="00736909" w:rsidP="00867987">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1A7C3F1" w14:textId="77777777" w:rsidR="00736909" w:rsidRDefault="00736909" w:rsidP="00867987">
            <w:pPr>
              <w:pStyle w:val="TAC"/>
            </w:pPr>
          </w:p>
        </w:tc>
      </w:tr>
      <w:tr w:rsidR="00736909" w14:paraId="10157F4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0141A8" w14:textId="77777777" w:rsidR="00736909" w:rsidRDefault="00736909" w:rsidP="00867987">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09F4C" w14:textId="77777777" w:rsidR="00736909" w:rsidRDefault="00736909" w:rsidP="00867987">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C1B92"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A9EA2" w14:textId="77777777" w:rsidR="00736909" w:rsidRDefault="00736909" w:rsidP="00867987">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48A96" w14:textId="77777777" w:rsidR="00736909" w:rsidRDefault="00736909" w:rsidP="00867987">
            <w:pPr>
              <w:pStyle w:val="TAC"/>
              <w:rPr>
                <w:rFonts w:eastAsia="Yu Mincho" w:cs="Arial"/>
                <w:lang w:eastAsia="ja-JP"/>
              </w:rPr>
            </w:pPr>
            <w:r>
              <w:rPr>
                <w:rFonts w:eastAsia="Yu Mincho" w:cs="Arial"/>
                <w:lang w:eastAsia="ja-JP"/>
              </w:rPr>
              <w:t>0.5</w:t>
            </w:r>
          </w:p>
        </w:tc>
      </w:tr>
      <w:tr w:rsidR="00736909" w14:paraId="1AE4B8A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BF7D2A" w14:textId="77777777" w:rsidR="00736909" w:rsidRDefault="00736909" w:rsidP="00867987">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16F9B" w14:textId="77777777" w:rsidR="00736909" w:rsidRDefault="00736909" w:rsidP="00867987">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33B63"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A3A00" w14:textId="77777777" w:rsidR="00736909" w:rsidRDefault="00736909" w:rsidP="00867987">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007B7" w14:textId="77777777" w:rsidR="00736909" w:rsidRDefault="00736909" w:rsidP="00867987">
            <w:pPr>
              <w:pStyle w:val="TAC"/>
              <w:rPr>
                <w:rFonts w:eastAsia="Yu Mincho" w:cs="Arial"/>
                <w:lang w:eastAsia="ja-JP"/>
              </w:rPr>
            </w:pPr>
            <w:r>
              <w:rPr>
                <w:rFonts w:eastAsia="Yu Mincho" w:cs="Arial"/>
                <w:lang w:eastAsia="ja-JP"/>
              </w:rPr>
              <w:t>0.5</w:t>
            </w:r>
          </w:p>
        </w:tc>
      </w:tr>
      <w:tr w:rsidR="00736909" w14:paraId="0E73905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D5302" w14:textId="77777777" w:rsidR="00736909" w:rsidRDefault="00736909" w:rsidP="00867987">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65A3A" w14:textId="77777777" w:rsidR="00736909" w:rsidRDefault="00736909" w:rsidP="00867987">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04F7E" w14:textId="77777777" w:rsidR="00736909" w:rsidRDefault="00736909" w:rsidP="00867987">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66852" w14:textId="77777777" w:rsidR="00736909" w:rsidRDefault="00736909" w:rsidP="00867987">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CD992" w14:textId="77777777" w:rsidR="00736909" w:rsidRDefault="00736909" w:rsidP="00867987">
            <w:pPr>
              <w:pStyle w:val="TAC"/>
              <w:rPr>
                <w:rFonts w:eastAsiaTheme="minorEastAsia"/>
                <w:lang w:val="en-US" w:eastAsia="zh-CN"/>
              </w:rPr>
            </w:pPr>
            <w:r>
              <w:rPr>
                <w:lang w:val="en-US" w:eastAsia="zh-CN"/>
              </w:rPr>
              <w:t>0.8</w:t>
            </w:r>
          </w:p>
        </w:tc>
      </w:tr>
      <w:tr w:rsidR="00736909" w14:paraId="26D56295" w14:textId="77777777" w:rsidTr="0086798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274BBA3" w14:textId="77777777" w:rsidR="00736909" w:rsidRDefault="00736909" w:rsidP="00867987">
            <w:pPr>
              <w:pStyle w:val="TAC"/>
              <w:rPr>
                <w:rFonts w:eastAsia="Malgun Gothic"/>
                <w:lang w:val="x-none" w:eastAsia="ko-KR"/>
              </w:rPr>
            </w:pPr>
            <w:r w:rsidRPr="00BD3909">
              <w:rPr>
                <w:color w:val="000000" w:themeColor="text1"/>
              </w:rPr>
              <w:t>DC_1-38_n7-n78</w:t>
            </w:r>
          </w:p>
        </w:tc>
        <w:tc>
          <w:tcPr>
            <w:tcW w:w="1417" w:type="dxa"/>
            <w:vAlign w:val="center"/>
          </w:tcPr>
          <w:p w14:paraId="534F1CE1" w14:textId="77777777" w:rsidR="00736909" w:rsidRDefault="00736909" w:rsidP="00867987">
            <w:pPr>
              <w:pStyle w:val="TAC"/>
              <w:rPr>
                <w:rFonts w:eastAsia="Malgun Gothic"/>
                <w:lang w:val="x-none" w:eastAsia="ko-KR"/>
              </w:rPr>
            </w:pPr>
            <w:r>
              <w:rPr>
                <w:rFonts w:eastAsia="Malgun Gothic" w:hint="eastAsia"/>
                <w:lang w:val="x-none" w:eastAsia="ko-KR"/>
              </w:rPr>
              <w:t>0.6</w:t>
            </w:r>
          </w:p>
        </w:tc>
        <w:tc>
          <w:tcPr>
            <w:tcW w:w="1418" w:type="dxa"/>
            <w:vAlign w:val="center"/>
          </w:tcPr>
          <w:p w14:paraId="1D13B437" w14:textId="77777777" w:rsidR="00736909" w:rsidRDefault="00736909" w:rsidP="00867987">
            <w:pPr>
              <w:pStyle w:val="TAC"/>
              <w:rPr>
                <w:lang w:val="en-US" w:eastAsia="ko-KR"/>
              </w:rPr>
            </w:pPr>
            <w:r>
              <w:rPr>
                <w:rFonts w:hint="eastAsia"/>
                <w:lang w:val="en-US" w:eastAsia="ko-KR"/>
              </w:rPr>
              <w:t>0.5</w:t>
            </w:r>
          </w:p>
        </w:tc>
        <w:tc>
          <w:tcPr>
            <w:tcW w:w="1488" w:type="dxa"/>
            <w:vAlign w:val="center"/>
          </w:tcPr>
          <w:p w14:paraId="17F56F9C" w14:textId="77777777" w:rsidR="00736909" w:rsidRDefault="00736909" w:rsidP="00867987">
            <w:pPr>
              <w:pStyle w:val="TAC"/>
              <w:rPr>
                <w:rFonts w:eastAsia="Malgun Gothic"/>
                <w:lang w:val="x-none" w:eastAsia="ko-KR"/>
              </w:rPr>
            </w:pPr>
            <w:r>
              <w:rPr>
                <w:rFonts w:eastAsia="Malgun Gothic" w:hint="eastAsia"/>
                <w:lang w:val="x-none" w:eastAsia="ko-KR"/>
              </w:rPr>
              <w:t>0.6</w:t>
            </w:r>
          </w:p>
        </w:tc>
        <w:tc>
          <w:tcPr>
            <w:tcW w:w="1489" w:type="dxa"/>
            <w:vAlign w:val="center"/>
          </w:tcPr>
          <w:p w14:paraId="3DC76E0B" w14:textId="77777777" w:rsidR="00736909" w:rsidRDefault="00736909" w:rsidP="00867987">
            <w:pPr>
              <w:pStyle w:val="TAC"/>
              <w:rPr>
                <w:lang w:val="en-US" w:eastAsia="ko-KR"/>
              </w:rPr>
            </w:pPr>
            <w:r>
              <w:rPr>
                <w:rFonts w:hint="eastAsia"/>
                <w:lang w:val="en-US" w:eastAsia="ko-KR"/>
              </w:rPr>
              <w:t>0.8</w:t>
            </w:r>
          </w:p>
        </w:tc>
      </w:tr>
      <w:tr w:rsidR="00736909" w14:paraId="16C28274" w14:textId="77777777" w:rsidTr="0086798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333A5A6" w14:textId="77777777" w:rsidR="00736909" w:rsidRDefault="00736909" w:rsidP="00867987">
            <w:pPr>
              <w:pStyle w:val="TAC"/>
              <w:rPr>
                <w:rFonts w:eastAsia="Malgun Gothic"/>
                <w:lang w:val="x-none" w:eastAsia="ko-KR"/>
              </w:rPr>
            </w:pPr>
            <w:r w:rsidRPr="00A32C25">
              <w:rPr>
                <w:rFonts w:cs="Arial"/>
              </w:rPr>
              <w:t>DC_1-38_n28-n78</w:t>
            </w:r>
          </w:p>
        </w:tc>
        <w:tc>
          <w:tcPr>
            <w:tcW w:w="1417" w:type="dxa"/>
            <w:vAlign w:val="center"/>
          </w:tcPr>
          <w:p w14:paraId="4F66C1FF" w14:textId="77777777" w:rsidR="00736909" w:rsidRDefault="00736909" w:rsidP="00867987">
            <w:pPr>
              <w:pStyle w:val="TAC"/>
              <w:rPr>
                <w:rFonts w:eastAsia="Malgun Gothic"/>
                <w:lang w:val="x-none" w:eastAsia="ko-KR"/>
              </w:rPr>
            </w:pPr>
            <w:r>
              <w:rPr>
                <w:rFonts w:eastAsia="Malgun Gothic" w:hint="eastAsia"/>
                <w:lang w:val="x-none" w:eastAsia="ko-KR"/>
              </w:rPr>
              <w:t>0.5</w:t>
            </w:r>
          </w:p>
        </w:tc>
        <w:tc>
          <w:tcPr>
            <w:tcW w:w="1418" w:type="dxa"/>
            <w:vAlign w:val="center"/>
          </w:tcPr>
          <w:p w14:paraId="342D34AB" w14:textId="77777777" w:rsidR="00736909" w:rsidRDefault="00736909" w:rsidP="00867987">
            <w:pPr>
              <w:pStyle w:val="TAC"/>
              <w:rPr>
                <w:lang w:val="en-US" w:eastAsia="ko-KR"/>
              </w:rPr>
            </w:pPr>
            <w:r>
              <w:rPr>
                <w:rFonts w:hint="eastAsia"/>
                <w:lang w:val="en-US" w:eastAsia="ko-KR"/>
              </w:rPr>
              <w:t>0.5</w:t>
            </w:r>
          </w:p>
        </w:tc>
        <w:tc>
          <w:tcPr>
            <w:tcW w:w="1488" w:type="dxa"/>
            <w:vAlign w:val="center"/>
          </w:tcPr>
          <w:p w14:paraId="454A6694" w14:textId="77777777" w:rsidR="00736909" w:rsidRDefault="00736909" w:rsidP="00867987">
            <w:pPr>
              <w:pStyle w:val="TAC"/>
              <w:rPr>
                <w:rFonts w:eastAsia="Malgun Gothic"/>
                <w:lang w:val="x-none" w:eastAsia="ko-KR"/>
              </w:rPr>
            </w:pPr>
            <w:r>
              <w:rPr>
                <w:rFonts w:eastAsia="Malgun Gothic" w:hint="eastAsia"/>
                <w:lang w:val="x-none" w:eastAsia="ko-KR"/>
              </w:rPr>
              <w:t>0.5</w:t>
            </w:r>
          </w:p>
        </w:tc>
        <w:tc>
          <w:tcPr>
            <w:tcW w:w="1489" w:type="dxa"/>
            <w:vAlign w:val="center"/>
          </w:tcPr>
          <w:p w14:paraId="524E092A" w14:textId="77777777" w:rsidR="00736909" w:rsidRDefault="00736909" w:rsidP="00867987">
            <w:pPr>
              <w:pStyle w:val="TAC"/>
              <w:rPr>
                <w:lang w:val="en-US" w:eastAsia="ko-KR"/>
              </w:rPr>
            </w:pPr>
            <w:r>
              <w:rPr>
                <w:rFonts w:hint="eastAsia"/>
                <w:lang w:val="en-US" w:eastAsia="ko-KR"/>
              </w:rPr>
              <w:t>0.8</w:t>
            </w:r>
          </w:p>
        </w:tc>
      </w:tr>
      <w:tr w:rsidR="00736909" w14:paraId="2758A6F6" w14:textId="77777777" w:rsidTr="0086798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F1348B9" w14:textId="77777777" w:rsidR="00736909" w:rsidRPr="00A32C25" w:rsidRDefault="00736909" w:rsidP="00867987">
            <w:pPr>
              <w:pStyle w:val="TAC"/>
              <w:rPr>
                <w:rFonts w:cs="Arial"/>
              </w:rPr>
            </w:pPr>
            <w:r>
              <w:rPr>
                <w:lang w:eastAsia="fi-FI"/>
              </w:rPr>
              <w:t>DC_1_n40-n78-n105</w:t>
            </w:r>
          </w:p>
        </w:tc>
        <w:tc>
          <w:tcPr>
            <w:tcW w:w="1417" w:type="dxa"/>
            <w:vAlign w:val="center"/>
          </w:tcPr>
          <w:p w14:paraId="61D9BDF7" w14:textId="77777777" w:rsidR="00736909" w:rsidRDefault="00736909" w:rsidP="00867987">
            <w:pPr>
              <w:pStyle w:val="TAC"/>
              <w:rPr>
                <w:rFonts w:eastAsia="Malgun Gothic"/>
                <w:lang w:val="x-none" w:eastAsia="ko-KR"/>
              </w:rPr>
            </w:pPr>
            <w:r>
              <w:rPr>
                <w:rFonts w:eastAsia="Malgun Gothic"/>
                <w:lang w:val="en-US" w:eastAsia="ko-KR"/>
              </w:rPr>
              <w:t>0.5</w:t>
            </w:r>
          </w:p>
        </w:tc>
        <w:tc>
          <w:tcPr>
            <w:tcW w:w="1418" w:type="dxa"/>
            <w:vAlign w:val="center"/>
          </w:tcPr>
          <w:p w14:paraId="7959A7FC" w14:textId="77777777" w:rsidR="00736909" w:rsidRDefault="00736909" w:rsidP="00867987">
            <w:pPr>
              <w:pStyle w:val="TAC"/>
              <w:rPr>
                <w:lang w:val="en-US" w:eastAsia="ko-KR"/>
              </w:rPr>
            </w:pPr>
            <w:r>
              <w:rPr>
                <w:lang w:val="en-US" w:eastAsia="ko-KR"/>
              </w:rPr>
              <w:t>0.5</w:t>
            </w:r>
          </w:p>
        </w:tc>
        <w:tc>
          <w:tcPr>
            <w:tcW w:w="1488" w:type="dxa"/>
            <w:vAlign w:val="center"/>
          </w:tcPr>
          <w:p w14:paraId="7F8E6707" w14:textId="77777777" w:rsidR="00736909" w:rsidRDefault="00736909" w:rsidP="00867987">
            <w:pPr>
              <w:pStyle w:val="TAC"/>
              <w:rPr>
                <w:rFonts w:eastAsia="Malgun Gothic"/>
                <w:lang w:val="x-none" w:eastAsia="ko-KR"/>
              </w:rPr>
            </w:pPr>
            <w:r>
              <w:rPr>
                <w:rFonts w:eastAsia="Malgun Gothic"/>
                <w:lang w:val="en-US" w:eastAsia="ko-KR"/>
              </w:rPr>
              <w:t>0.8</w:t>
            </w:r>
          </w:p>
        </w:tc>
        <w:tc>
          <w:tcPr>
            <w:tcW w:w="1489" w:type="dxa"/>
            <w:vAlign w:val="center"/>
          </w:tcPr>
          <w:p w14:paraId="15137ABF" w14:textId="77777777" w:rsidR="00736909" w:rsidRDefault="00736909" w:rsidP="00867987">
            <w:pPr>
              <w:pStyle w:val="TAC"/>
              <w:rPr>
                <w:lang w:val="en-US" w:eastAsia="ko-KR"/>
              </w:rPr>
            </w:pPr>
            <w:r>
              <w:rPr>
                <w:lang w:val="en-US" w:eastAsia="ko-KR"/>
              </w:rPr>
              <w:t>0.5</w:t>
            </w:r>
          </w:p>
        </w:tc>
      </w:tr>
      <w:tr w:rsidR="00736909" w14:paraId="4287960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A0057" w14:textId="77777777" w:rsidR="00736909" w:rsidRDefault="00736909" w:rsidP="00867987">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BBC56"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4E197" w14:textId="77777777" w:rsidR="00736909" w:rsidRDefault="00736909" w:rsidP="0086798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F6074" w14:textId="77777777" w:rsidR="00736909" w:rsidRDefault="00736909" w:rsidP="00867987">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4330E" w14:textId="77777777" w:rsidR="00736909" w:rsidRDefault="00736909" w:rsidP="00867987">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736909" w14:paraId="4E71802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33A6C" w14:textId="77777777" w:rsidR="00736909" w:rsidRDefault="00736909" w:rsidP="00867987">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51DB2"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1150C" w14:textId="77777777" w:rsidR="00736909" w:rsidRDefault="00736909" w:rsidP="0086798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14FF8" w14:textId="77777777" w:rsidR="00736909" w:rsidRDefault="00736909" w:rsidP="00867987">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59212" w14:textId="77777777" w:rsidR="00736909" w:rsidRDefault="00736909" w:rsidP="00867987">
            <w:pPr>
              <w:pStyle w:val="TAC"/>
              <w:rPr>
                <w:rFonts w:eastAsiaTheme="minorEastAsia"/>
                <w:lang w:eastAsia="zh-CN"/>
              </w:rPr>
            </w:pPr>
            <w:r>
              <w:rPr>
                <w:lang w:eastAsia="zh-CN"/>
              </w:rPr>
              <w:t>0.8</w:t>
            </w:r>
          </w:p>
        </w:tc>
      </w:tr>
      <w:tr w:rsidR="00736909" w14:paraId="2EB203B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D1F51" w14:textId="77777777" w:rsidR="00736909" w:rsidRDefault="00736909" w:rsidP="00867987">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76281"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AE746" w14:textId="77777777" w:rsidR="00736909" w:rsidRDefault="00736909" w:rsidP="0086798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73E5F" w14:textId="77777777" w:rsidR="00736909" w:rsidRDefault="00736909" w:rsidP="0086798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0A977" w14:textId="77777777" w:rsidR="00736909" w:rsidRDefault="00736909" w:rsidP="00867987">
            <w:pPr>
              <w:pStyle w:val="TAC"/>
              <w:rPr>
                <w:lang w:eastAsia="zh-CN"/>
              </w:rPr>
            </w:pPr>
            <w:r>
              <w:rPr>
                <w:lang w:eastAsia="zh-CN"/>
              </w:rPr>
              <w:t>0.8</w:t>
            </w:r>
          </w:p>
        </w:tc>
      </w:tr>
      <w:tr w:rsidR="00736909" w14:paraId="64860C5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62467" w14:textId="77777777" w:rsidR="00736909" w:rsidRDefault="00736909" w:rsidP="00867987">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F6CD7" w14:textId="77777777" w:rsidR="00736909" w:rsidRDefault="00736909" w:rsidP="00867987">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F63D2" w14:textId="77777777" w:rsidR="00736909" w:rsidRDefault="00736909" w:rsidP="00867987">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568D2"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3321B" w14:textId="77777777" w:rsidR="00736909" w:rsidRDefault="00736909" w:rsidP="0086798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736909" w14:paraId="2B4E68A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4AAAC" w14:textId="77777777" w:rsidR="00736909" w:rsidRDefault="00736909" w:rsidP="00867987">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43106"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970EC"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DDAFC" w14:textId="77777777" w:rsidR="00736909" w:rsidRDefault="00736909" w:rsidP="0086798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6D9CD" w14:textId="77777777" w:rsidR="00736909" w:rsidRDefault="00736909" w:rsidP="00867987">
            <w:pPr>
              <w:pStyle w:val="TAC"/>
              <w:rPr>
                <w:lang w:eastAsia="zh-CN"/>
              </w:rPr>
            </w:pPr>
            <w:r>
              <w:rPr>
                <w:lang w:eastAsia="zh-CN"/>
              </w:rPr>
              <w:t>0.8</w:t>
            </w:r>
          </w:p>
        </w:tc>
      </w:tr>
      <w:tr w:rsidR="00736909" w14:paraId="31BDF20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11F767" w14:textId="77777777" w:rsidR="00736909" w:rsidRDefault="00736909" w:rsidP="00867987">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D2CB8"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963E4"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9DB87" w14:textId="77777777" w:rsidR="00736909" w:rsidRDefault="00736909" w:rsidP="0086798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77847" w14:textId="77777777" w:rsidR="00736909" w:rsidRDefault="00736909" w:rsidP="00867987">
            <w:pPr>
              <w:pStyle w:val="TAC"/>
              <w:rPr>
                <w:lang w:eastAsia="zh-CN"/>
              </w:rPr>
            </w:pPr>
            <w:r>
              <w:rPr>
                <w:lang w:eastAsia="zh-CN"/>
              </w:rPr>
              <w:t>0.8</w:t>
            </w:r>
          </w:p>
        </w:tc>
      </w:tr>
      <w:tr w:rsidR="00736909" w14:paraId="5CE6A59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FB56F4" w14:textId="77777777" w:rsidR="00736909" w:rsidRDefault="00736909" w:rsidP="00867987">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3A900" w14:textId="77777777" w:rsidR="00736909" w:rsidRDefault="00736909" w:rsidP="0086798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76774" w14:textId="77777777" w:rsidR="00736909" w:rsidRDefault="00736909" w:rsidP="00867987">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889C3" w14:textId="77777777" w:rsidR="00736909" w:rsidRDefault="00736909" w:rsidP="0086798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9AF4C" w14:textId="77777777" w:rsidR="00736909" w:rsidRDefault="00736909" w:rsidP="00867987">
            <w:pPr>
              <w:pStyle w:val="TAC"/>
              <w:rPr>
                <w:lang w:eastAsia="zh-CN"/>
              </w:rPr>
            </w:pPr>
            <w:r>
              <w:rPr>
                <w:lang w:eastAsia="zh-CN"/>
              </w:rPr>
              <w:t>0.8</w:t>
            </w:r>
          </w:p>
        </w:tc>
      </w:tr>
      <w:tr w:rsidR="00736909" w14:paraId="27FEC16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B676E" w14:textId="77777777" w:rsidR="00736909" w:rsidRDefault="00736909" w:rsidP="00867987">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B9BB7" w14:textId="77777777" w:rsidR="00736909" w:rsidRDefault="00736909" w:rsidP="0086798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16A29" w14:textId="77777777" w:rsidR="00736909" w:rsidRDefault="00736909" w:rsidP="00867987">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286F4" w14:textId="77777777" w:rsidR="00736909" w:rsidRDefault="00736909" w:rsidP="0086798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0133B" w14:textId="77777777" w:rsidR="00736909" w:rsidRDefault="00736909" w:rsidP="00867987">
            <w:pPr>
              <w:pStyle w:val="TAC"/>
              <w:rPr>
                <w:lang w:eastAsia="zh-CN"/>
              </w:rPr>
            </w:pPr>
            <w:r>
              <w:rPr>
                <w:lang w:eastAsia="zh-CN"/>
              </w:rPr>
              <w:t>0.8</w:t>
            </w:r>
          </w:p>
        </w:tc>
      </w:tr>
      <w:tr w:rsidR="00736909" w14:paraId="4DDF7C4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EA019" w14:textId="77777777" w:rsidR="00736909" w:rsidRDefault="00736909" w:rsidP="00867987">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0DFCF" w14:textId="77777777" w:rsidR="00736909" w:rsidRDefault="00736909" w:rsidP="0086798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6E46F" w14:textId="77777777" w:rsidR="00736909" w:rsidRDefault="00736909" w:rsidP="0086798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26672B" w14:textId="77777777" w:rsidR="00736909" w:rsidRDefault="00736909" w:rsidP="00867987">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0A53A" w14:textId="77777777" w:rsidR="00736909" w:rsidRDefault="00736909" w:rsidP="00867987">
            <w:pPr>
              <w:pStyle w:val="TAC"/>
            </w:pPr>
            <w:r>
              <w:rPr>
                <w:lang w:eastAsia="zh-CN"/>
              </w:rPr>
              <w:t>0.8</w:t>
            </w:r>
          </w:p>
        </w:tc>
      </w:tr>
      <w:tr w:rsidR="00736909" w14:paraId="4EC832C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FCAAC" w14:textId="77777777" w:rsidR="00736909" w:rsidRDefault="00736909" w:rsidP="00867987">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EED45" w14:textId="77777777" w:rsidR="00736909" w:rsidRDefault="00736909" w:rsidP="0086798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1402B" w14:textId="77777777" w:rsidR="00736909" w:rsidRDefault="00736909" w:rsidP="0086798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9676BC5" w14:textId="77777777" w:rsidR="00736909" w:rsidRDefault="00736909" w:rsidP="00867987">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E163E" w14:textId="77777777" w:rsidR="00736909" w:rsidRDefault="00736909" w:rsidP="00867987">
            <w:pPr>
              <w:pStyle w:val="TAC"/>
            </w:pPr>
            <w:r>
              <w:rPr>
                <w:lang w:eastAsia="zh-CN"/>
              </w:rPr>
              <w:t>0.8</w:t>
            </w:r>
          </w:p>
        </w:tc>
      </w:tr>
      <w:tr w:rsidR="00736909" w14:paraId="3A5B552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509F22" w14:textId="77777777" w:rsidR="00736909" w:rsidRDefault="00736909" w:rsidP="00867987">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5C6F3" w14:textId="77777777" w:rsidR="00736909" w:rsidRDefault="00736909" w:rsidP="00867987">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E2BD3"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44056F" w14:textId="77777777" w:rsidR="00736909" w:rsidRDefault="00736909" w:rsidP="00867987">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14D9D" w14:textId="77777777" w:rsidR="00736909" w:rsidRDefault="00736909" w:rsidP="00867987">
            <w:pPr>
              <w:pStyle w:val="TAC"/>
              <w:rPr>
                <w:lang w:eastAsia="zh-CN"/>
              </w:rPr>
            </w:pPr>
            <w:r>
              <w:rPr>
                <w:lang w:eastAsia="zh-CN"/>
              </w:rPr>
              <w:t>-</w:t>
            </w:r>
          </w:p>
        </w:tc>
      </w:tr>
      <w:tr w:rsidR="00736909" w14:paraId="7F09856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DEA031" w14:textId="77777777" w:rsidR="00736909" w:rsidRDefault="00736909" w:rsidP="00867987">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46EA3" w14:textId="77777777" w:rsidR="00736909" w:rsidRDefault="00736909" w:rsidP="0086798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54034"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CCE54" w14:textId="77777777" w:rsidR="00736909" w:rsidRDefault="00736909" w:rsidP="00867987">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43247" w14:textId="77777777" w:rsidR="00736909" w:rsidRDefault="00736909" w:rsidP="00867987">
            <w:pPr>
              <w:pStyle w:val="TAC"/>
              <w:tabs>
                <w:tab w:val="left" w:pos="1110"/>
                <w:tab w:val="center" w:pos="1368"/>
              </w:tabs>
              <w:rPr>
                <w:lang w:eastAsia="zh-CN"/>
              </w:rPr>
            </w:pPr>
            <w:r>
              <w:rPr>
                <w:lang w:eastAsia="zh-CN"/>
              </w:rPr>
              <w:t>0.8</w:t>
            </w:r>
          </w:p>
        </w:tc>
      </w:tr>
      <w:tr w:rsidR="00736909" w14:paraId="69B7D7D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4F1EA0" w14:textId="77777777" w:rsidR="00736909" w:rsidRDefault="00736909" w:rsidP="00867987">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6BD1D"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BA1C4F9" w14:textId="77777777" w:rsidR="00736909" w:rsidRDefault="00736909" w:rsidP="00867987">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E4A37" w14:textId="77777777" w:rsidR="00736909" w:rsidRDefault="00736909" w:rsidP="00867987">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1FDF0" w14:textId="77777777" w:rsidR="00736909" w:rsidRDefault="00736909" w:rsidP="00867987">
            <w:pPr>
              <w:pStyle w:val="TAC"/>
              <w:tabs>
                <w:tab w:val="left" w:pos="1110"/>
                <w:tab w:val="center" w:pos="1368"/>
              </w:tabs>
              <w:rPr>
                <w:lang w:eastAsia="zh-CN"/>
              </w:rPr>
            </w:pPr>
            <w:r>
              <w:rPr>
                <w:lang w:eastAsia="zh-CN"/>
              </w:rPr>
              <w:t>0.8</w:t>
            </w:r>
          </w:p>
        </w:tc>
      </w:tr>
      <w:tr w:rsidR="00736909" w14:paraId="59CFA06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E07CBE" w14:textId="77777777" w:rsidR="00736909" w:rsidRDefault="00736909" w:rsidP="00867987">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E67DA" w14:textId="77777777" w:rsidR="00736909" w:rsidRDefault="00736909" w:rsidP="0086798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38830670" w14:textId="77777777" w:rsidR="00736909" w:rsidRDefault="00736909" w:rsidP="00867987">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AD447" w14:textId="77777777" w:rsidR="00736909" w:rsidRDefault="00736909" w:rsidP="0086798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E563F" w14:textId="77777777" w:rsidR="00736909" w:rsidRDefault="00736909" w:rsidP="00867987">
            <w:pPr>
              <w:pStyle w:val="TAC"/>
              <w:rPr>
                <w:lang w:eastAsia="zh-CN"/>
              </w:rPr>
            </w:pPr>
            <w:r>
              <w:rPr>
                <w:lang w:eastAsia="zh-CN"/>
              </w:rPr>
              <w:t>-</w:t>
            </w:r>
          </w:p>
        </w:tc>
      </w:tr>
      <w:tr w:rsidR="00736909" w14:paraId="06D3F62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97074" w14:textId="77777777" w:rsidR="00736909" w:rsidRDefault="00736909" w:rsidP="00867987">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BCE3B" w14:textId="77777777" w:rsidR="00736909" w:rsidRDefault="00736909" w:rsidP="0086798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23D3A133" w14:textId="77777777" w:rsidR="00736909" w:rsidRDefault="00736909" w:rsidP="00867987">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BED5C" w14:textId="77777777" w:rsidR="00736909" w:rsidRDefault="00736909" w:rsidP="00867987">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D8F00" w14:textId="77777777" w:rsidR="00736909" w:rsidRDefault="00736909" w:rsidP="00867987">
            <w:pPr>
              <w:pStyle w:val="TAC"/>
              <w:rPr>
                <w:lang w:eastAsia="zh-CN"/>
              </w:rPr>
            </w:pPr>
            <w:r>
              <w:rPr>
                <w:lang w:eastAsia="zh-CN"/>
              </w:rPr>
              <w:t>0.8</w:t>
            </w:r>
          </w:p>
        </w:tc>
      </w:tr>
      <w:tr w:rsidR="00736909" w14:paraId="15603E0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5FEAC" w14:textId="77777777" w:rsidR="00736909" w:rsidRDefault="00736909" w:rsidP="00867987">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7C62D" w14:textId="77777777" w:rsidR="00736909" w:rsidRDefault="00736909" w:rsidP="0086798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F5AA74E" w14:textId="77777777" w:rsidR="00736909" w:rsidRDefault="00736909" w:rsidP="00867987">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13805" w14:textId="77777777" w:rsidR="00736909" w:rsidRDefault="00736909" w:rsidP="0086798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F0C1A" w14:textId="77777777" w:rsidR="00736909" w:rsidRDefault="00736909" w:rsidP="00867987">
            <w:pPr>
              <w:pStyle w:val="TAC"/>
              <w:rPr>
                <w:lang w:eastAsia="zh-CN"/>
              </w:rPr>
            </w:pPr>
            <w:r>
              <w:rPr>
                <w:lang w:eastAsia="zh-CN"/>
              </w:rPr>
              <w:t>-</w:t>
            </w:r>
          </w:p>
        </w:tc>
      </w:tr>
      <w:tr w:rsidR="00736909" w14:paraId="0F508CF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395543" w14:textId="77777777" w:rsidR="00736909" w:rsidRDefault="00736909" w:rsidP="00867987">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8AB54" w14:textId="77777777" w:rsidR="00736909" w:rsidRDefault="00736909" w:rsidP="00867987">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19401"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79FB7" w14:textId="77777777" w:rsidR="00736909" w:rsidRDefault="00736909" w:rsidP="0086798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6EF8C" w14:textId="77777777" w:rsidR="00736909" w:rsidRDefault="00736909" w:rsidP="00867987">
            <w:pPr>
              <w:pStyle w:val="TAC"/>
              <w:rPr>
                <w:lang w:eastAsia="zh-CN"/>
              </w:rPr>
            </w:pPr>
            <w:r>
              <w:rPr>
                <w:lang w:eastAsia="zh-CN"/>
              </w:rPr>
              <w:t>0.6</w:t>
            </w:r>
          </w:p>
        </w:tc>
      </w:tr>
      <w:tr w:rsidR="00736909" w14:paraId="5303E1A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3C1DDF" w14:textId="77777777" w:rsidR="00736909" w:rsidRDefault="00736909" w:rsidP="00867987">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3D52B473"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E181B6"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39E61A"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3D5C1F" w14:textId="77777777" w:rsidR="00736909" w:rsidRDefault="00736909" w:rsidP="00867987">
            <w:pPr>
              <w:pStyle w:val="TAC"/>
              <w:rPr>
                <w:lang w:eastAsia="zh-CN"/>
              </w:rPr>
            </w:pPr>
            <w:r>
              <w:rPr>
                <w:lang w:eastAsia="zh-CN"/>
              </w:rPr>
              <w:t>0.8</w:t>
            </w:r>
          </w:p>
        </w:tc>
      </w:tr>
      <w:tr w:rsidR="00736909" w14:paraId="3E858A5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F4E669" w14:textId="77777777" w:rsidR="00736909" w:rsidRPr="00344AB7" w:rsidRDefault="00736909" w:rsidP="00867987">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0C383811" w14:textId="77777777" w:rsidR="00736909" w:rsidRDefault="00736909" w:rsidP="00867987">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3CBA98F" w14:textId="77777777" w:rsidR="00736909" w:rsidRDefault="00736909" w:rsidP="0086798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34B46F" w14:textId="77777777" w:rsidR="00736909" w:rsidRDefault="00736909" w:rsidP="00867987">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FAC5DD" w14:textId="77777777" w:rsidR="00736909" w:rsidRDefault="00736909" w:rsidP="00867987">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736909" w14:paraId="35336ED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18603B" w14:textId="77777777" w:rsidR="00736909" w:rsidRPr="00344AB7" w:rsidRDefault="00736909" w:rsidP="00867987">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56307540" w14:textId="77777777" w:rsidR="00736909" w:rsidRDefault="00736909" w:rsidP="00867987">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0EEC79"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9297BB" w14:textId="77777777" w:rsidR="00736909" w:rsidRDefault="00736909" w:rsidP="00867987">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D39622" w14:textId="77777777" w:rsidR="00736909" w:rsidRDefault="00736909" w:rsidP="00867987">
            <w:pPr>
              <w:pStyle w:val="TAC"/>
              <w:rPr>
                <w:lang w:eastAsia="zh-CN"/>
              </w:rPr>
            </w:pPr>
            <w:r>
              <w:rPr>
                <w:lang w:eastAsia="zh-CN"/>
              </w:rPr>
              <w:t>0.5</w:t>
            </w:r>
          </w:p>
        </w:tc>
      </w:tr>
      <w:tr w:rsidR="00736909" w14:paraId="338D1E0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301BCE" w14:textId="77777777" w:rsidR="00736909" w:rsidRDefault="00736909" w:rsidP="00867987">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75E50" w14:textId="77777777" w:rsidR="00736909" w:rsidRDefault="00736909" w:rsidP="0086798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A10E9"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77937"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1D9CA" w14:textId="77777777" w:rsidR="00736909" w:rsidRDefault="00736909" w:rsidP="00867987">
            <w:pPr>
              <w:pStyle w:val="TAC"/>
              <w:rPr>
                <w:lang w:eastAsia="zh-CN"/>
              </w:rPr>
            </w:pPr>
            <w:r>
              <w:rPr>
                <w:lang w:eastAsia="zh-CN"/>
              </w:rPr>
              <w:t>0.8</w:t>
            </w:r>
          </w:p>
        </w:tc>
      </w:tr>
      <w:tr w:rsidR="00736909" w14:paraId="25C78A8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C603D4" w14:textId="77777777" w:rsidR="00736909" w:rsidRDefault="00736909" w:rsidP="0086798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DBD93" w14:textId="77777777" w:rsidR="00736909" w:rsidRDefault="00736909" w:rsidP="0086798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E76E8" w14:textId="77777777" w:rsidR="00736909" w:rsidRDefault="00736909" w:rsidP="0086798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49F8F"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A25C3" w14:textId="77777777" w:rsidR="00736909" w:rsidRDefault="00736909" w:rsidP="00867987">
            <w:pPr>
              <w:pStyle w:val="TAC"/>
              <w:rPr>
                <w:lang w:eastAsia="zh-CN"/>
              </w:rPr>
            </w:pPr>
            <w:r>
              <w:rPr>
                <w:lang w:eastAsia="zh-CN"/>
              </w:rPr>
              <w:t>0.8</w:t>
            </w:r>
          </w:p>
        </w:tc>
      </w:tr>
      <w:tr w:rsidR="00736909" w14:paraId="4912924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19101D" w14:textId="77777777" w:rsidR="00736909" w:rsidRDefault="00736909" w:rsidP="00867987">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C0A8B" w14:textId="77777777" w:rsidR="00736909" w:rsidRDefault="00736909" w:rsidP="0086798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D4073" w14:textId="77777777" w:rsidR="00736909" w:rsidRDefault="00736909" w:rsidP="0086798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E6055"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26D94" w14:textId="77777777" w:rsidR="00736909" w:rsidRDefault="00736909" w:rsidP="00867987">
            <w:pPr>
              <w:pStyle w:val="TAC"/>
              <w:rPr>
                <w:lang w:eastAsia="zh-CN"/>
              </w:rPr>
            </w:pPr>
            <w:r>
              <w:rPr>
                <w:lang w:eastAsia="zh-CN"/>
              </w:rPr>
              <w:t>0.8</w:t>
            </w:r>
          </w:p>
        </w:tc>
      </w:tr>
      <w:tr w:rsidR="00736909" w14:paraId="112E49E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324AE" w14:textId="77777777" w:rsidR="00736909" w:rsidRDefault="00736909" w:rsidP="00867987">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31476" w14:textId="77777777" w:rsidR="00736909" w:rsidRDefault="00736909" w:rsidP="00867987">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49FE5"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71AC3" w14:textId="77777777" w:rsidR="00736909" w:rsidRDefault="00736909" w:rsidP="0086798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A8D5F" w14:textId="77777777" w:rsidR="00736909" w:rsidRDefault="00736909" w:rsidP="00867987">
            <w:pPr>
              <w:pStyle w:val="TAC"/>
              <w:rPr>
                <w:lang w:eastAsia="zh-CN"/>
              </w:rPr>
            </w:pPr>
            <w:r>
              <w:rPr>
                <w:lang w:eastAsia="zh-CN"/>
              </w:rPr>
              <w:t>0.3</w:t>
            </w:r>
          </w:p>
        </w:tc>
      </w:tr>
      <w:tr w:rsidR="00736909" w14:paraId="52A91CD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52ACF" w14:textId="77777777" w:rsidR="00736909" w:rsidRDefault="00736909" w:rsidP="00867987">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81A86" w14:textId="77777777" w:rsidR="00736909" w:rsidRDefault="00736909" w:rsidP="0086798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E398F"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2E33C" w14:textId="77777777" w:rsidR="00736909" w:rsidRDefault="00736909" w:rsidP="0086798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46F27" w14:textId="77777777" w:rsidR="00736909" w:rsidRDefault="00736909" w:rsidP="00867987">
            <w:pPr>
              <w:pStyle w:val="TAC"/>
              <w:rPr>
                <w:lang w:eastAsia="zh-CN"/>
              </w:rPr>
            </w:pPr>
            <w:r>
              <w:rPr>
                <w:lang w:eastAsia="zh-CN"/>
              </w:rPr>
              <w:t>0.5</w:t>
            </w:r>
          </w:p>
        </w:tc>
      </w:tr>
      <w:tr w:rsidR="00736909" w14:paraId="55E6C24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C40659" w14:textId="77777777" w:rsidR="00736909" w:rsidRDefault="00736909" w:rsidP="00867987">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47345E8C" w14:textId="77777777" w:rsidR="00736909" w:rsidRDefault="00736909" w:rsidP="00867987">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BEF03"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D0AE0"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70379" w14:textId="77777777" w:rsidR="00736909" w:rsidRDefault="00736909" w:rsidP="0086798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D1976" w14:textId="77777777" w:rsidR="00736909" w:rsidRDefault="00736909" w:rsidP="00867987">
            <w:pPr>
              <w:pStyle w:val="TAC"/>
              <w:rPr>
                <w:lang w:eastAsia="zh-CN"/>
              </w:rPr>
            </w:pPr>
            <w:r>
              <w:rPr>
                <w:lang w:eastAsia="zh-CN"/>
              </w:rPr>
              <w:t>0.5</w:t>
            </w:r>
          </w:p>
        </w:tc>
      </w:tr>
      <w:tr w:rsidR="00736909" w:rsidRPr="00DF1960" w14:paraId="70BF771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B7BB65" w14:textId="77777777" w:rsidR="00736909" w:rsidRPr="00DF1960" w:rsidRDefault="00736909" w:rsidP="00867987">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739CBB80" w14:textId="77777777" w:rsidR="00736909" w:rsidRPr="00DF1960" w:rsidRDefault="00736909" w:rsidP="00867987">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D204F9" w14:textId="77777777" w:rsidR="00736909" w:rsidRPr="00DF1960" w:rsidRDefault="00736909" w:rsidP="00867987">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15BED1" w14:textId="77777777" w:rsidR="00736909" w:rsidRPr="00DF1960" w:rsidRDefault="00736909" w:rsidP="00867987">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462327" w14:textId="77777777" w:rsidR="00736909" w:rsidRPr="00DF1960" w:rsidRDefault="00736909" w:rsidP="00867987">
            <w:pPr>
              <w:pStyle w:val="TAC"/>
              <w:rPr>
                <w:rFonts w:cs="Arial"/>
                <w:szCs w:val="18"/>
              </w:rPr>
            </w:pPr>
            <w:r w:rsidRPr="00DF1960">
              <w:rPr>
                <w:rFonts w:cs="Arial"/>
                <w:szCs w:val="18"/>
              </w:rPr>
              <w:t>0.8</w:t>
            </w:r>
          </w:p>
        </w:tc>
      </w:tr>
      <w:tr w:rsidR="00736909" w14:paraId="0F7070F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48AB28" w14:textId="77777777" w:rsidR="00736909" w:rsidRDefault="00736909" w:rsidP="00867987">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B1CD7" w14:textId="77777777" w:rsidR="00736909" w:rsidRDefault="00736909" w:rsidP="00867987">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E0899"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C9AAA" w14:textId="77777777" w:rsidR="00736909" w:rsidRDefault="00736909" w:rsidP="00867987">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657BB" w14:textId="77777777" w:rsidR="00736909" w:rsidRDefault="00736909" w:rsidP="00867987">
            <w:pPr>
              <w:pStyle w:val="TAC"/>
              <w:rPr>
                <w:lang w:eastAsia="zh-CN"/>
              </w:rPr>
            </w:pPr>
            <w:r>
              <w:rPr>
                <w:lang w:eastAsia="zh-CN"/>
              </w:rPr>
              <w:t>0.8</w:t>
            </w:r>
          </w:p>
        </w:tc>
      </w:tr>
      <w:tr w:rsidR="00736909" w14:paraId="26CF915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A408B" w14:textId="77777777" w:rsidR="00736909" w:rsidRDefault="00736909" w:rsidP="00867987">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AF0A9" w14:textId="77777777" w:rsidR="00736909" w:rsidRDefault="00736909" w:rsidP="0086798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F46E8"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FFF02" w14:textId="77777777" w:rsidR="00736909" w:rsidRDefault="00736909" w:rsidP="00867987">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6C990" w14:textId="77777777" w:rsidR="00736909" w:rsidRDefault="00736909" w:rsidP="00867987">
            <w:pPr>
              <w:pStyle w:val="TAC"/>
              <w:rPr>
                <w:lang w:eastAsia="zh-CN"/>
              </w:rPr>
            </w:pPr>
            <w:r>
              <w:rPr>
                <w:lang w:eastAsia="zh-CN"/>
              </w:rPr>
              <w:t>0.4</w:t>
            </w:r>
          </w:p>
        </w:tc>
      </w:tr>
      <w:tr w:rsidR="00736909" w14:paraId="3D5EFB1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7DCE0" w14:textId="77777777" w:rsidR="00736909" w:rsidRDefault="00736909" w:rsidP="00867987">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1332D" w14:textId="77777777" w:rsidR="00736909" w:rsidRDefault="00736909" w:rsidP="00867987">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508DB"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1ACA6" w14:textId="77777777" w:rsidR="00736909" w:rsidRDefault="00736909" w:rsidP="0086798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93625" w14:textId="77777777" w:rsidR="00736909" w:rsidRDefault="00736909" w:rsidP="00867987">
            <w:pPr>
              <w:pStyle w:val="TAC"/>
              <w:rPr>
                <w:lang w:eastAsia="zh-CN"/>
              </w:rPr>
            </w:pPr>
            <w:r>
              <w:rPr>
                <w:lang w:eastAsia="zh-CN"/>
              </w:rPr>
              <w:t>0.5</w:t>
            </w:r>
          </w:p>
        </w:tc>
      </w:tr>
      <w:tr w:rsidR="00736909" w14:paraId="095CC94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460EC" w14:textId="77777777" w:rsidR="00736909" w:rsidRDefault="00736909" w:rsidP="00867987">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73253" w14:textId="77777777" w:rsidR="00736909" w:rsidRDefault="00736909" w:rsidP="0086798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265E7" w14:textId="77777777" w:rsidR="00736909" w:rsidRDefault="00736909" w:rsidP="0086798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C4142" w14:textId="77777777" w:rsidR="00736909" w:rsidRDefault="00736909" w:rsidP="0086798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06203" w14:textId="77777777" w:rsidR="00736909" w:rsidRDefault="00736909" w:rsidP="00867987">
            <w:pPr>
              <w:pStyle w:val="TAC"/>
              <w:rPr>
                <w:rFonts w:cs="Arial"/>
                <w:lang w:eastAsia="zh-CN"/>
              </w:rPr>
            </w:pPr>
            <w:r>
              <w:rPr>
                <w:rFonts w:cs="Arial"/>
                <w:lang w:eastAsia="zh-CN"/>
              </w:rPr>
              <w:t>0.5</w:t>
            </w:r>
          </w:p>
        </w:tc>
      </w:tr>
      <w:tr w:rsidR="00736909" w14:paraId="4F16983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1BD58" w14:textId="77777777" w:rsidR="00736909" w:rsidRDefault="00736909" w:rsidP="00867987">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9C70A" w14:textId="77777777" w:rsidR="00736909" w:rsidRDefault="00736909" w:rsidP="0086798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59DF3" w14:textId="77777777" w:rsidR="00736909" w:rsidRDefault="00736909" w:rsidP="0086798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972E2" w14:textId="77777777" w:rsidR="00736909" w:rsidRDefault="00736909" w:rsidP="0086798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90877" w14:textId="77777777" w:rsidR="00736909" w:rsidRDefault="00736909" w:rsidP="00867987">
            <w:pPr>
              <w:pStyle w:val="TAC"/>
              <w:rPr>
                <w:rFonts w:cs="Arial"/>
                <w:lang w:eastAsia="ko-KR"/>
              </w:rPr>
            </w:pPr>
            <w:r>
              <w:rPr>
                <w:rFonts w:cs="Arial"/>
                <w:lang w:eastAsia="zh-CN"/>
              </w:rPr>
              <w:t>0.5</w:t>
            </w:r>
          </w:p>
        </w:tc>
      </w:tr>
      <w:tr w:rsidR="00736909" w14:paraId="205441B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97D46" w14:textId="77777777" w:rsidR="00736909" w:rsidRDefault="00736909" w:rsidP="00867987">
            <w:pPr>
              <w:pStyle w:val="TAC"/>
            </w:pPr>
            <w:r>
              <w:t>DC_2-5-30_n77</w:t>
            </w:r>
          </w:p>
          <w:p w14:paraId="22A7A85E" w14:textId="77777777" w:rsidR="00736909" w:rsidRDefault="00736909" w:rsidP="00867987">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2F1FF" w14:textId="77777777" w:rsidR="00736909" w:rsidRDefault="00736909" w:rsidP="0086798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A80EE" w14:textId="77777777" w:rsidR="00736909" w:rsidRDefault="00736909" w:rsidP="0086798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0F444" w14:textId="77777777" w:rsidR="00736909" w:rsidRDefault="00736909" w:rsidP="00867987">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7AB52" w14:textId="77777777" w:rsidR="00736909" w:rsidRDefault="00736909" w:rsidP="00867987">
            <w:pPr>
              <w:pStyle w:val="TAC"/>
              <w:rPr>
                <w:rFonts w:cs="Arial"/>
                <w:lang w:eastAsia="zh-CN"/>
              </w:rPr>
            </w:pPr>
            <w:r>
              <w:rPr>
                <w:rFonts w:cs="Arial"/>
                <w:lang w:eastAsia="zh-CN"/>
              </w:rPr>
              <w:t>0.8</w:t>
            </w:r>
          </w:p>
        </w:tc>
      </w:tr>
      <w:tr w:rsidR="00736909" w14:paraId="6EDC581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6A6DB6" w14:textId="77777777" w:rsidR="00736909" w:rsidRDefault="00736909" w:rsidP="00867987">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1CFFC399" w14:textId="77777777" w:rsidR="00736909" w:rsidRDefault="00736909" w:rsidP="00867987">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AFF8E50" w14:textId="77777777" w:rsidR="00736909" w:rsidRDefault="00736909" w:rsidP="00867987">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0362B6" w14:textId="77777777" w:rsidR="00736909" w:rsidRDefault="00736909" w:rsidP="00867987">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1EEBD2D" w14:textId="77777777" w:rsidR="00736909" w:rsidRDefault="00736909" w:rsidP="00867987">
            <w:pPr>
              <w:pStyle w:val="TAC"/>
              <w:rPr>
                <w:rFonts w:cs="Arial"/>
                <w:lang w:eastAsia="zh-CN"/>
              </w:rPr>
            </w:pPr>
            <w:r>
              <w:rPr>
                <w:rFonts w:hint="eastAsia"/>
                <w:lang w:eastAsia="zh-CN"/>
              </w:rPr>
              <w:t>0</w:t>
            </w:r>
            <w:r>
              <w:rPr>
                <w:lang w:eastAsia="zh-CN"/>
              </w:rPr>
              <w:t>.5</w:t>
            </w:r>
          </w:p>
        </w:tc>
      </w:tr>
      <w:tr w:rsidR="00736909" w14:paraId="00140F5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D389D" w14:textId="77777777" w:rsidR="00736909" w:rsidRDefault="00736909" w:rsidP="00867987">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19E0C" w14:textId="77777777" w:rsidR="00736909" w:rsidRDefault="00736909" w:rsidP="0086798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92958"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3FFE4" w14:textId="77777777" w:rsidR="00736909" w:rsidRDefault="00736909" w:rsidP="00867987">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CAF75" w14:textId="77777777" w:rsidR="00736909" w:rsidRDefault="00736909" w:rsidP="00867987">
            <w:pPr>
              <w:pStyle w:val="TAC"/>
              <w:rPr>
                <w:lang w:eastAsia="zh-CN"/>
              </w:rPr>
            </w:pPr>
            <w:r>
              <w:rPr>
                <w:lang w:eastAsia="zh-CN"/>
              </w:rPr>
              <w:t>0.4</w:t>
            </w:r>
          </w:p>
        </w:tc>
      </w:tr>
      <w:tr w:rsidR="00736909" w14:paraId="2936F85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D75C4" w14:textId="77777777" w:rsidR="00736909" w:rsidRDefault="00736909" w:rsidP="00867987">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BAF07" w14:textId="77777777" w:rsidR="00736909" w:rsidRDefault="00736909" w:rsidP="0086798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68A51"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5190C" w14:textId="77777777" w:rsidR="00736909" w:rsidRDefault="00736909" w:rsidP="00867987">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EB01C" w14:textId="77777777" w:rsidR="00736909" w:rsidRDefault="00736909" w:rsidP="00867987">
            <w:pPr>
              <w:pStyle w:val="TAC"/>
              <w:rPr>
                <w:lang w:eastAsia="zh-CN"/>
              </w:rPr>
            </w:pPr>
            <w:r>
              <w:rPr>
                <w:lang w:eastAsia="zh-CN"/>
              </w:rPr>
              <w:t>0.5</w:t>
            </w:r>
          </w:p>
        </w:tc>
      </w:tr>
      <w:tr w:rsidR="00736909" w14:paraId="218A4CF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1F719" w14:textId="77777777" w:rsidR="00736909" w:rsidRDefault="00736909" w:rsidP="00867987">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15D96" w14:textId="77777777" w:rsidR="00736909" w:rsidRDefault="00736909" w:rsidP="0086798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025B9"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40910" w14:textId="77777777" w:rsidR="00736909" w:rsidRDefault="00736909" w:rsidP="00867987">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CA95F" w14:textId="77777777" w:rsidR="00736909" w:rsidRDefault="00736909" w:rsidP="00867987">
            <w:pPr>
              <w:pStyle w:val="TAC"/>
              <w:rPr>
                <w:lang w:eastAsia="zh-CN"/>
              </w:rPr>
            </w:pPr>
            <w:r>
              <w:rPr>
                <w:lang w:eastAsia="zh-CN"/>
              </w:rPr>
              <w:t>0.8</w:t>
            </w:r>
          </w:p>
        </w:tc>
      </w:tr>
      <w:tr w:rsidR="00736909" w14:paraId="2927946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B7AD6B" w14:textId="77777777" w:rsidR="00736909" w:rsidRDefault="00736909" w:rsidP="00867987">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4CE39" w14:textId="77777777" w:rsidR="00736909" w:rsidRDefault="00736909" w:rsidP="0086798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806D9"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B77C4" w14:textId="77777777" w:rsidR="00736909" w:rsidRDefault="00736909" w:rsidP="0086798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E783D" w14:textId="77777777" w:rsidR="00736909" w:rsidRDefault="00736909" w:rsidP="00867987">
            <w:pPr>
              <w:pStyle w:val="TAC"/>
              <w:rPr>
                <w:lang w:eastAsia="zh-CN"/>
              </w:rPr>
            </w:pPr>
            <w:r>
              <w:rPr>
                <w:lang w:eastAsia="zh-CN"/>
              </w:rPr>
              <w:t>0.5</w:t>
            </w:r>
          </w:p>
        </w:tc>
      </w:tr>
      <w:tr w:rsidR="00736909" w14:paraId="2FE2AAB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5F263" w14:textId="77777777" w:rsidR="00736909" w:rsidRDefault="00736909" w:rsidP="00867987">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0A32C" w14:textId="77777777" w:rsidR="00736909" w:rsidRDefault="00736909" w:rsidP="0086798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09557"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E19F3" w14:textId="77777777" w:rsidR="00736909" w:rsidRDefault="00736909" w:rsidP="0086798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6561F" w14:textId="77777777" w:rsidR="00736909" w:rsidRDefault="00736909" w:rsidP="00867987">
            <w:pPr>
              <w:pStyle w:val="TAC"/>
              <w:rPr>
                <w:lang w:eastAsia="zh-TW"/>
              </w:rPr>
            </w:pPr>
            <w:r>
              <w:rPr>
                <w:lang w:eastAsia="zh-CN"/>
              </w:rPr>
              <w:t>0.3</w:t>
            </w:r>
          </w:p>
        </w:tc>
      </w:tr>
      <w:tr w:rsidR="00736909" w14:paraId="3E42B9F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D1FCE" w14:textId="77777777" w:rsidR="00736909" w:rsidRDefault="00736909" w:rsidP="00867987">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9E113" w14:textId="77777777" w:rsidR="00736909" w:rsidRDefault="00736909" w:rsidP="00867987">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C7B6E" w14:textId="77777777" w:rsidR="00736909" w:rsidRDefault="00736909" w:rsidP="00867987">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80985" w14:textId="77777777" w:rsidR="00736909" w:rsidRDefault="00736909" w:rsidP="00867987">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21600" w14:textId="77777777" w:rsidR="00736909" w:rsidRDefault="00736909" w:rsidP="00867987">
            <w:pPr>
              <w:pStyle w:val="TAC"/>
              <w:rPr>
                <w:lang w:eastAsia="fi-FI"/>
              </w:rPr>
            </w:pPr>
            <w:r>
              <w:rPr>
                <w:lang w:eastAsia="zh-CN"/>
              </w:rPr>
              <w:t>0.5</w:t>
            </w:r>
          </w:p>
        </w:tc>
      </w:tr>
      <w:tr w:rsidR="00736909" w14:paraId="1F5AB88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43861" w14:textId="77777777" w:rsidR="00736909" w:rsidRDefault="00736909" w:rsidP="00867987">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3B54E" w14:textId="77777777" w:rsidR="00736909" w:rsidRDefault="00736909" w:rsidP="0086798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F69E6"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E5A13" w14:textId="77777777" w:rsidR="00736909" w:rsidRDefault="00736909" w:rsidP="0086798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24340" w14:textId="77777777" w:rsidR="00736909" w:rsidRDefault="00736909" w:rsidP="00867987">
            <w:pPr>
              <w:pStyle w:val="TAC"/>
              <w:rPr>
                <w:lang w:eastAsia="zh-CN"/>
              </w:rPr>
            </w:pPr>
            <w:r>
              <w:rPr>
                <w:lang w:eastAsia="zh-CN"/>
              </w:rPr>
              <w:t>0.3</w:t>
            </w:r>
          </w:p>
        </w:tc>
      </w:tr>
      <w:tr w:rsidR="00736909" w14:paraId="14E09B5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506ED" w14:textId="77777777" w:rsidR="00736909" w:rsidRDefault="00736909" w:rsidP="00867987">
            <w:pPr>
              <w:pStyle w:val="TAC"/>
              <w:rPr>
                <w:rFonts w:cs="Arial"/>
                <w:lang w:eastAsia="ja-JP"/>
              </w:rPr>
            </w:pPr>
            <w:r>
              <w:rPr>
                <w:rFonts w:cs="Arial"/>
                <w:lang w:eastAsia="ja-JP"/>
              </w:rPr>
              <w:t>DC_2-5-66_n30</w:t>
            </w:r>
          </w:p>
          <w:p w14:paraId="1CC798AD" w14:textId="77777777" w:rsidR="00736909" w:rsidRDefault="00736909" w:rsidP="00867987">
            <w:pPr>
              <w:pStyle w:val="TAC"/>
              <w:rPr>
                <w:rFonts w:cs="Arial"/>
                <w:lang w:eastAsia="ja-JP"/>
              </w:rPr>
            </w:pPr>
            <w:r>
              <w:rPr>
                <w:rFonts w:cs="Arial"/>
                <w:lang w:eastAsia="ja-JP"/>
              </w:rPr>
              <w:t>DC_2-2-5-66_n30</w:t>
            </w:r>
          </w:p>
          <w:p w14:paraId="3038F1F3" w14:textId="77777777" w:rsidR="00736909" w:rsidRDefault="00736909" w:rsidP="00867987">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6CD99" w14:textId="77777777" w:rsidR="00736909" w:rsidRDefault="00736909" w:rsidP="0086798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A23A7"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67291" w14:textId="77777777" w:rsidR="00736909" w:rsidRDefault="00736909" w:rsidP="00867987">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607A9" w14:textId="77777777" w:rsidR="00736909" w:rsidRDefault="00736909" w:rsidP="00867987">
            <w:pPr>
              <w:pStyle w:val="TAC"/>
              <w:rPr>
                <w:lang w:eastAsia="zh-CN"/>
              </w:rPr>
            </w:pPr>
            <w:r>
              <w:rPr>
                <w:lang w:eastAsia="zh-CN"/>
              </w:rPr>
              <w:t>0.3</w:t>
            </w:r>
          </w:p>
        </w:tc>
      </w:tr>
      <w:tr w:rsidR="00736909" w14:paraId="6A761C4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B31964" w14:textId="77777777" w:rsidR="00736909" w:rsidRDefault="00736909" w:rsidP="00867987">
            <w:pPr>
              <w:pStyle w:val="TAC"/>
              <w:rPr>
                <w:rFonts w:cs="Arial"/>
                <w:lang w:eastAsia="ja-JP"/>
              </w:rPr>
            </w:pPr>
            <w:r>
              <w:rPr>
                <w:rFonts w:cs="Arial"/>
                <w:lang w:eastAsia="ja-JP"/>
              </w:rPr>
              <w:t>DC_2-5-66_n41</w:t>
            </w:r>
          </w:p>
          <w:p w14:paraId="7CE1D62F" w14:textId="77777777" w:rsidR="00736909" w:rsidRDefault="00736909" w:rsidP="00867987">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7EE2C680" w14:textId="77777777" w:rsidR="00736909" w:rsidRDefault="00736909" w:rsidP="00867987">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CE61F66" w14:textId="77777777" w:rsidR="00736909" w:rsidRDefault="00736909" w:rsidP="0086798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34F727C" w14:textId="77777777" w:rsidR="00736909" w:rsidRDefault="00736909" w:rsidP="00867987">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E7BE24" w14:textId="77777777" w:rsidR="00736909" w:rsidRDefault="00736909" w:rsidP="00867987">
            <w:pPr>
              <w:pStyle w:val="TAC"/>
              <w:rPr>
                <w:lang w:eastAsia="zh-CN"/>
              </w:rPr>
            </w:pPr>
            <w:r>
              <w:t>0.8</w:t>
            </w:r>
            <w:r w:rsidRPr="00E7314A">
              <w:rPr>
                <w:vertAlign w:val="superscript"/>
              </w:rPr>
              <w:t>1</w:t>
            </w:r>
            <w:r>
              <w:t xml:space="preserve"> / 1.3</w:t>
            </w:r>
            <w:r w:rsidRPr="00E7314A">
              <w:rPr>
                <w:vertAlign w:val="superscript"/>
              </w:rPr>
              <w:t>2</w:t>
            </w:r>
          </w:p>
        </w:tc>
      </w:tr>
      <w:tr w:rsidR="00736909" w14:paraId="0668FD0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28DA24" w14:textId="77777777" w:rsidR="00736909" w:rsidRDefault="00736909" w:rsidP="00867987">
            <w:pPr>
              <w:pStyle w:val="TAC"/>
              <w:rPr>
                <w:rFonts w:cs="Arial"/>
                <w:lang w:eastAsia="ja-JP"/>
              </w:rPr>
            </w:pPr>
            <w:r>
              <w:rPr>
                <w:rFonts w:cs="Arial"/>
                <w:lang w:eastAsia="ja-JP"/>
              </w:rPr>
              <w:t>DC_2-5-66_n48</w:t>
            </w:r>
          </w:p>
          <w:p w14:paraId="4A456FF1" w14:textId="77777777" w:rsidR="00736909" w:rsidRDefault="00736909" w:rsidP="00867987">
            <w:pPr>
              <w:pStyle w:val="TAC"/>
              <w:rPr>
                <w:rFonts w:eastAsia="Yu Mincho" w:cs="Arial"/>
                <w:lang w:val="en-US" w:eastAsia="ja-JP"/>
              </w:rPr>
            </w:pPr>
            <w:r>
              <w:rPr>
                <w:rFonts w:eastAsia="Yu Mincho" w:cs="Arial"/>
                <w:lang w:val="en-US" w:eastAsia="ja-JP"/>
              </w:rPr>
              <w:t>DC_2-5-66-66_n48</w:t>
            </w:r>
          </w:p>
          <w:p w14:paraId="64E45AB9" w14:textId="77777777" w:rsidR="00736909" w:rsidRDefault="00736909" w:rsidP="00867987">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7953CF" w14:textId="77777777" w:rsidR="00736909" w:rsidRDefault="00736909" w:rsidP="00867987">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0F58D"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91BC1" w14:textId="77777777" w:rsidR="00736909" w:rsidRDefault="00736909" w:rsidP="0086798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AACEE" w14:textId="77777777" w:rsidR="00736909" w:rsidRDefault="00736909" w:rsidP="00867987">
            <w:pPr>
              <w:pStyle w:val="TAC"/>
              <w:rPr>
                <w:lang w:eastAsia="zh-CN"/>
              </w:rPr>
            </w:pPr>
            <w:r>
              <w:rPr>
                <w:lang w:eastAsia="zh-CN"/>
              </w:rPr>
              <w:t>0.8</w:t>
            </w:r>
          </w:p>
        </w:tc>
      </w:tr>
      <w:tr w:rsidR="00736909" w14:paraId="24E2352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C8817" w14:textId="77777777" w:rsidR="00453A35" w:rsidRPr="000869D8" w:rsidRDefault="00453A35" w:rsidP="00453A35">
            <w:pPr>
              <w:pStyle w:val="TAC"/>
              <w:rPr>
                <w:ins w:id="303" w:author="Johannes Hejselbaek (Nokia)" w:date="2024-03-05T12:49:00Z"/>
                <w:rFonts w:eastAsia="Malgun Gothic"/>
                <w:lang w:val="da-DK" w:eastAsia="ko-KR"/>
              </w:rPr>
            </w:pPr>
            <w:ins w:id="304" w:author="Johannes Hejselbaek (Nokia)" w:date="2024-03-05T12:49:00Z">
              <w:r w:rsidRPr="000869D8">
                <w:rPr>
                  <w:rFonts w:eastAsia="Malgun Gothic"/>
                  <w:lang w:val="da-DK" w:eastAsia="ko-KR"/>
                </w:rPr>
                <w:t>DC_2-2-5-(n)66</w:t>
              </w:r>
            </w:ins>
          </w:p>
          <w:p w14:paraId="35EDAB34" w14:textId="77777777" w:rsidR="00453A35" w:rsidRPr="000869D8" w:rsidRDefault="00453A35" w:rsidP="00453A35">
            <w:pPr>
              <w:pStyle w:val="TAC"/>
              <w:rPr>
                <w:ins w:id="305" w:author="Johannes Hejselbaek (Nokia)" w:date="2024-03-05T12:49:00Z"/>
                <w:rFonts w:eastAsia="Malgun Gothic"/>
                <w:lang w:val="da-DK" w:eastAsia="ko-KR"/>
              </w:rPr>
            </w:pPr>
            <w:ins w:id="306" w:author="Johannes Hejselbaek (Nokia)" w:date="2024-03-05T12:49:00Z">
              <w:r w:rsidRPr="000869D8">
                <w:rPr>
                  <w:rFonts w:eastAsia="Malgun Gothic"/>
                  <w:lang w:val="da-DK" w:eastAsia="ko-KR"/>
                </w:rPr>
                <w:t>DC_2-5-66-(n)66</w:t>
              </w:r>
            </w:ins>
          </w:p>
          <w:p w14:paraId="79CDC35A" w14:textId="77777777" w:rsidR="00453A35" w:rsidRDefault="00453A35" w:rsidP="00453A35">
            <w:pPr>
              <w:pStyle w:val="TAC"/>
              <w:rPr>
                <w:ins w:id="307" w:author="Johannes Hejselbaek (Nokia)" w:date="2024-03-05T12:49:00Z"/>
                <w:rFonts w:eastAsia="Malgun Gothic"/>
                <w:lang w:val="da-DK" w:eastAsia="ko-KR"/>
              </w:rPr>
            </w:pPr>
            <w:ins w:id="308" w:author="Johannes Hejselbaek (Nokia)" w:date="2024-03-05T12:49:00Z">
              <w:r w:rsidRPr="004924FA">
                <w:rPr>
                  <w:rFonts w:eastAsia="Malgun Gothic"/>
                  <w:lang w:val="da-DK" w:eastAsia="ko-KR"/>
                </w:rPr>
                <w:t>DC_2-5-(n)66</w:t>
              </w:r>
            </w:ins>
          </w:p>
          <w:p w14:paraId="04BEE157" w14:textId="77777777" w:rsidR="00736909" w:rsidRPr="00434D4C" w:rsidRDefault="00736909" w:rsidP="00867987">
            <w:pPr>
              <w:pStyle w:val="TAC"/>
              <w:rPr>
                <w:rFonts w:eastAsia="Malgun Gothic"/>
                <w:lang w:val="da-DK" w:eastAsia="ko-KR"/>
              </w:rPr>
            </w:pPr>
            <w:r w:rsidRPr="00434D4C">
              <w:rPr>
                <w:rFonts w:eastAsia="Malgun Gothic"/>
                <w:lang w:val="da-DK" w:eastAsia="ko-KR"/>
              </w:rPr>
              <w:t>DC_2-5-66_n66</w:t>
            </w:r>
          </w:p>
          <w:p w14:paraId="29D76F25" w14:textId="77777777" w:rsidR="00736909" w:rsidRPr="00434D4C" w:rsidRDefault="00736909" w:rsidP="00867987">
            <w:pPr>
              <w:pStyle w:val="TAC"/>
              <w:rPr>
                <w:rFonts w:eastAsiaTheme="minorEastAsia"/>
                <w:lang w:val="da-DK" w:eastAsia="ja-JP"/>
              </w:rPr>
            </w:pPr>
            <w:r w:rsidRPr="00434D4C">
              <w:rPr>
                <w:lang w:val="da-DK" w:eastAsia="ja-JP"/>
              </w:rPr>
              <w:t>DC_2-5-5-66_n66</w:t>
            </w:r>
          </w:p>
          <w:p w14:paraId="48CF9C2F" w14:textId="77777777" w:rsidR="00736909" w:rsidRDefault="00736909" w:rsidP="00867987">
            <w:pPr>
              <w:pStyle w:val="TAC"/>
              <w:rPr>
                <w:ins w:id="309" w:author="Johannes Hejselbaek (Nokia)" w:date="2024-03-05T12:49:00Z"/>
                <w:lang w:val="da-DK" w:eastAsia="ja-JP"/>
              </w:rPr>
            </w:pPr>
            <w:r w:rsidRPr="00434D4C">
              <w:rPr>
                <w:lang w:val="da-DK" w:eastAsia="ja-JP"/>
              </w:rPr>
              <w:t>DC_2-5-66-66_n66</w:t>
            </w:r>
          </w:p>
          <w:p w14:paraId="137D0319" w14:textId="7F5BDC86" w:rsidR="0026057B" w:rsidRPr="00434D4C" w:rsidRDefault="0026057B" w:rsidP="0026057B">
            <w:pPr>
              <w:pStyle w:val="TAC"/>
              <w:rPr>
                <w:lang w:val="da-DK" w:eastAsia="ja-JP"/>
              </w:rPr>
            </w:pPr>
            <w:ins w:id="310" w:author="Johannes Hejselbaek (Nokia)" w:date="2024-03-05T12:49:00Z">
              <w:r w:rsidRPr="007853BB">
                <w:rPr>
                  <w:lang w:val="da-DK" w:eastAsia="ja-JP"/>
                </w:rPr>
                <w:t>DC_2-2-5-66-(n)66</w:t>
              </w:r>
            </w:ins>
          </w:p>
          <w:p w14:paraId="5FA78453" w14:textId="77777777" w:rsidR="00736909" w:rsidRPr="00434D4C" w:rsidRDefault="00736909" w:rsidP="00867987">
            <w:pPr>
              <w:pStyle w:val="TAC"/>
              <w:rPr>
                <w:lang w:val="da-DK" w:eastAsia="ja-JP"/>
              </w:rPr>
            </w:pPr>
            <w:r w:rsidRPr="00434D4C">
              <w:rPr>
                <w:lang w:val="da-DK" w:eastAsia="ja-JP"/>
              </w:rPr>
              <w:t>DC_2-2-5-66-66_n66</w:t>
            </w:r>
          </w:p>
          <w:p w14:paraId="388C4868" w14:textId="77777777" w:rsidR="00736909" w:rsidRDefault="00736909" w:rsidP="00867987">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298F7" w14:textId="77777777" w:rsidR="00736909" w:rsidRDefault="00736909" w:rsidP="00867987">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33E1B"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26DBF" w14:textId="77777777" w:rsidR="00736909" w:rsidRDefault="00736909" w:rsidP="00867987">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90D5B" w14:textId="77777777" w:rsidR="00736909" w:rsidRDefault="00736909" w:rsidP="00867987">
            <w:pPr>
              <w:pStyle w:val="TAC"/>
              <w:rPr>
                <w:lang w:eastAsia="zh-CN"/>
              </w:rPr>
            </w:pPr>
            <w:r>
              <w:rPr>
                <w:lang w:eastAsia="zh-CN"/>
              </w:rPr>
              <w:t>0.5</w:t>
            </w:r>
          </w:p>
        </w:tc>
      </w:tr>
      <w:tr w:rsidR="00736909" w14:paraId="0B63AA2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DCB86" w14:textId="77777777" w:rsidR="00736909" w:rsidRDefault="00736909" w:rsidP="00867987">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5898E" w14:textId="77777777" w:rsidR="00736909" w:rsidRDefault="00736909" w:rsidP="0086798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AD710"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96FC8" w14:textId="77777777" w:rsidR="00736909" w:rsidRDefault="00736909" w:rsidP="00867987">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225DE" w14:textId="77777777" w:rsidR="00736909" w:rsidRDefault="00736909" w:rsidP="00867987">
            <w:pPr>
              <w:pStyle w:val="TAC"/>
              <w:rPr>
                <w:lang w:eastAsia="zh-CN"/>
              </w:rPr>
            </w:pPr>
            <w:r>
              <w:rPr>
                <w:lang w:eastAsia="zh-CN"/>
              </w:rPr>
              <w:t>0.5</w:t>
            </w:r>
          </w:p>
        </w:tc>
      </w:tr>
      <w:tr w:rsidR="00736909" w14:paraId="7F60EA0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3D20C" w14:textId="77777777" w:rsidR="00736909" w:rsidRDefault="00736909" w:rsidP="00867987">
            <w:pPr>
              <w:pStyle w:val="TAC"/>
            </w:pPr>
            <w:r>
              <w:t>DC_2-5-66_n77</w:t>
            </w:r>
          </w:p>
          <w:p w14:paraId="211DC019" w14:textId="77777777" w:rsidR="00736909" w:rsidRDefault="00736909" w:rsidP="00867987">
            <w:pPr>
              <w:pStyle w:val="TAC"/>
            </w:pPr>
            <w:r>
              <w:t>DC_2-2-5-66_n77</w:t>
            </w:r>
          </w:p>
          <w:p w14:paraId="0D5F393B" w14:textId="77777777" w:rsidR="00736909" w:rsidRDefault="00736909" w:rsidP="00867987">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33E1D" w14:textId="77777777" w:rsidR="00736909" w:rsidRDefault="00736909" w:rsidP="00867987">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2A26B"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DD270" w14:textId="77777777" w:rsidR="00736909" w:rsidRDefault="00736909" w:rsidP="00867987">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EFE5C" w14:textId="77777777" w:rsidR="00736909" w:rsidRDefault="00736909" w:rsidP="00867987">
            <w:pPr>
              <w:pStyle w:val="TAC"/>
              <w:rPr>
                <w:lang w:eastAsia="zh-CN"/>
              </w:rPr>
            </w:pPr>
            <w:r>
              <w:rPr>
                <w:lang w:eastAsia="zh-CN"/>
              </w:rPr>
              <w:t>0.8</w:t>
            </w:r>
          </w:p>
        </w:tc>
      </w:tr>
      <w:tr w:rsidR="00736909" w14:paraId="3C6EC15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E3FB8" w14:textId="77777777" w:rsidR="00736909" w:rsidRDefault="00736909" w:rsidP="00867987">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F4C64" w14:textId="77777777" w:rsidR="00736909" w:rsidRDefault="00736909" w:rsidP="00867987">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243F1"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51D16" w14:textId="77777777" w:rsidR="00736909" w:rsidRDefault="00736909" w:rsidP="00867987">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9B918" w14:textId="77777777" w:rsidR="00736909" w:rsidRDefault="00736909" w:rsidP="00867987">
            <w:pPr>
              <w:pStyle w:val="TAC"/>
              <w:rPr>
                <w:lang w:eastAsia="zh-CN"/>
              </w:rPr>
            </w:pPr>
            <w:r>
              <w:rPr>
                <w:lang w:eastAsia="zh-CN"/>
              </w:rPr>
              <w:t>0.8</w:t>
            </w:r>
          </w:p>
        </w:tc>
      </w:tr>
      <w:tr w:rsidR="00736909" w14:paraId="5185847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FBBE21" w14:textId="77777777" w:rsidR="00736909" w:rsidRDefault="00736909" w:rsidP="00867987">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9F989" w14:textId="77777777" w:rsidR="00736909" w:rsidRDefault="00736909" w:rsidP="00867987">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6FF39" w14:textId="77777777" w:rsidR="00736909" w:rsidRDefault="00736909" w:rsidP="0086798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9EA54" w14:textId="77777777" w:rsidR="00736909" w:rsidRDefault="00736909" w:rsidP="00867987">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F49F7" w14:textId="77777777" w:rsidR="00736909" w:rsidRDefault="00736909" w:rsidP="00867987">
            <w:pPr>
              <w:pStyle w:val="TAC"/>
            </w:pPr>
            <w:r>
              <w:rPr>
                <w:lang w:eastAsia="zh-CN"/>
              </w:rPr>
              <w:t>0.8</w:t>
            </w:r>
          </w:p>
        </w:tc>
      </w:tr>
      <w:tr w:rsidR="00736909" w14:paraId="28D3D13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69256" w14:textId="77777777" w:rsidR="00736909" w:rsidRDefault="00736909" w:rsidP="0086798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891F4" w14:textId="77777777" w:rsidR="00736909" w:rsidRDefault="00736909" w:rsidP="0086798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43DFD"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B18E1" w14:textId="77777777" w:rsidR="00736909" w:rsidRDefault="00736909" w:rsidP="0086798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66740" w14:textId="77777777" w:rsidR="00736909" w:rsidRDefault="00736909" w:rsidP="00867987">
            <w:pPr>
              <w:pStyle w:val="TAC"/>
              <w:rPr>
                <w:lang w:eastAsia="zh-CN"/>
              </w:rPr>
            </w:pPr>
            <w:r>
              <w:rPr>
                <w:lang w:eastAsia="zh-CN"/>
              </w:rPr>
              <w:t>0.8</w:t>
            </w:r>
          </w:p>
        </w:tc>
      </w:tr>
      <w:tr w:rsidR="00736909" w14:paraId="2ECEC9F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0E62C7" w14:textId="77777777" w:rsidR="00736909" w:rsidRDefault="00736909" w:rsidP="00867987">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FF05BC8" w14:textId="77777777" w:rsidR="00736909" w:rsidRDefault="00736909" w:rsidP="0086798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42FE12A6" w14:textId="77777777" w:rsidR="00736909" w:rsidRDefault="00736909" w:rsidP="00867987">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281E420C" w14:textId="77777777" w:rsidR="00736909" w:rsidRDefault="00736909" w:rsidP="00867987">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2BD894BC" w14:textId="77777777" w:rsidR="00736909" w:rsidRDefault="00736909" w:rsidP="00867987">
            <w:pPr>
              <w:pStyle w:val="TAC"/>
              <w:rPr>
                <w:lang w:eastAsia="zh-CN"/>
              </w:rPr>
            </w:pPr>
            <w:r w:rsidRPr="00052057">
              <w:rPr>
                <w:lang w:val="sv-SE"/>
              </w:rPr>
              <w:t>0.5</w:t>
            </w:r>
          </w:p>
        </w:tc>
      </w:tr>
      <w:tr w:rsidR="00736909" w:rsidRPr="00470EA5" w14:paraId="3446B55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27B2A5" w14:textId="77777777" w:rsidR="00736909" w:rsidRDefault="00736909" w:rsidP="00867987">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63FD4592" w14:textId="77777777" w:rsidR="00736909" w:rsidRPr="00470EA5" w:rsidRDefault="00736909" w:rsidP="00867987">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62E5E2" w14:textId="77777777" w:rsidR="00736909" w:rsidRPr="00470EA5" w:rsidRDefault="00736909" w:rsidP="00867987">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19BB89" w14:textId="77777777" w:rsidR="00736909" w:rsidRDefault="00736909" w:rsidP="00867987">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53C4598" w14:textId="77777777" w:rsidR="00736909" w:rsidRPr="00470EA5" w:rsidRDefault="00736909" w:rsidP="00867987">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736909" w:rsidRPr="00470EA5" w14:paraId="54C2A28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A8356F" w14:textId="77777777" w:rsidR="00736909" w:rsidRPr="00470EA5" w:rsidRDefault="00736909" w:rsidP="0086798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B16A0D8" w14:textId="77777777" w:rsidR="00736909" w:rsidRPr="00470EA5" w:rsidRDefault="00736909" w:rsidP="00867987">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2536D1" w14:textId="77777777" w:rsidR="00736909" w:rsidRPr="00470EA5" w:rsidRDefault="00736909" w:rsidP="00867987">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B4BA2F" w14:textId="77777777" w:rsidR="00736909" w:rsidRPr="00470EA5" w:rsidRDefault="00736909" w:rsidP="00867987">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5750C6" w14:textId="77777777" w:rsidR="00736909" w:rsidRPr="00470EA5" w:rsidRDefault="00736909" w:rsidP="00867987">
            <w:pPr>
              <w:pStyle w:val="TAC"/>
              <w:rPr>
                <w:rFonts w:cs="Arial"/>
                <w:lang w:val="x-none" w:eastAsia="ja-JP"/>
              </w:rPr>
            </w:pPr>
            <w:r>
              <w:rPr>
                <w:lang w:eastAsia="zh-CN"/>
              </w:rPr>
              <w:t>0.8</w:t>
            </w:r>
          </w:p>
        </w:tc>
      </w:tr>
      <w:tr w:rsidR="00736909" w14:paraId="5C0A95A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E12254" w14:textId="77777777" w:rsidR="00736909" w:rsidRDefault="00736909" w:rsidP="0086798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EC6D5" w14:textId="77777777" w:rsidR="00736909" w:rsidRDefault="00736909" w:rsidP="0086798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EBCCF"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E2C77" w14:textId="77777777" w:rsidR="00736909" w:rsidRDefault="00736909" w:rsidP="0086798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C8DD9" w14:textId="77777777" w:rsidR="00736909" w:rsidRDefault="00736909" w:rsidP="00867987">
            <w:pPr>
              <w:pStyle w:val="TAC"/>
              <w:rPr>
                <w:lang w:eastAsia="zh-CN"/>
              </w:rPr>
            </w:pPr>
            <w:r>
              <w:rPr>
                <w:lang w:eastAsia="zh-CN"/>
              </w:rPr>
              <w:t>0.8</w:t>
            </w:r>
          </w:p>
        </w:tc>
      </w:tr>
      <w:tr w:rsidR="00736909" w14:paraId="254353E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BD6A7" w14:textId="77777777" w:rsidR="00736909" w:rsidRDefault="00736909" w:rsidP="00867987">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673DF" w14:textId="77777777" w:rsidR="00736909" w:rsidRDefault="00736909" w:rsidP="0086798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81C7D"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99F28" w14:textId="77777777" w:rsidR="00736909" w:rsidRDefault="00736909" w:rsidP="0086798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BA0C3" w14:textId="77777777" w:rsidR="00736909" w:rsidRDefault="00736909" w:rsidP="00867987">
            <w:pPr>
              <w:pStyle w:val="TAC"/>
              <w:rPr>
                <w:lang w:eastAsia="zh-CN"/>
              </w:rPr>
            </w:pPr>
            <w:r>
              <w:rPr>
                <w:lang w:eastAsia="zh-CN"/>
              </w:rPr>
              <w:t>0.5</w:t>
            </w:r>
          </w:p>
        </w:tc>
      </w:tr>
      <w:tr w:rsidR="00736909" w14:paraId="72AB657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575BE" w14:textId="77777777" w:rsidR="00736909" w:rsidRDefault="00736909" w:rsidP="00867987">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2CACC" w14:textId="77777777" w:rsidR="00736909" w:rsidRDefault="00736909" w:rsidP="0086798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AC69C"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201A0" w14:textId="77777777" w:rsidR="00736909" w:rsidRDefault="00736909" w:rsidP="0086798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51E62" w14:textId="77777777" w:rsidR="00736909" w:rsidRDefault="00736909" w:rsidP="00867987">
            <w:pPr>
              <w:pStyle w:val="TAC"/>
              <w:rPr>
                <w:lang w:eastAsia="zh-CN"/>
              </w:rPr>
            </w:pPr>
            <w:r>
              <w:rPr>
                <w:lang w:eastAsia="zh-CN"/>
              </w:rPr>
              <w:t>0.5</w:t>
            </w:r>
          </w:p>
        </w:tc>
      </w:tr>
      <w:tr w:rsidR="00736909" w:rsidRPr="006C3875" w14:paraId="2FAD9D0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60C4ED" w14:textId="77777777" w:rsidR="00736909" w:rsidRPr="006C3875" w:rsidRDefault="00736909" w:rsidP="00867987">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F6F7636" w14:textId="77777777" w:rsidR="00736909" w:rsidRPr="006C3875" w:rsidRDefault="00736909" w:rsidP="00867987">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16E5B5" w14:textId="77777777" w:rsidR="00736909" w:rsidRPr="006C3875" w:rsidRDefault="00736909" w:rsidP="00867987">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7746C3" w14:textId="77777777" w:rsidR="00736909" w:rsidRPr="006C3875" w:rsidRDefault="00736909" w:rsidP="00867987">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E2AA57" w14:textId="77777777" w:rsidR="00736909" w:rsidRPr="006C3875" w:rsidRDefault="00736909" w:rsidP="00867987">
            <w:pPr>
              <w:pStyle w:val="TAC"/>
              <w:rPr>
                <w:rFonts w:cs="Arial"/>
                <w:szCs w:val="18"/>
                <w:lang w:eastAsia="ja-JP"/>
              </w:rPr>
            </w:pPr>
            <w:r w:rsidRPr="006C3875">
              <w:rPr>
                <w:rFonts w:cs="Arial"/>
                <w:szCs w:val="18"/>
                <w:lang w:eastAsia="ja-JP"/>
              </w:rPr>
              <w:t>0.8</w:t>
            </w:r>
          </w:p>
        </w:tc>
      </w:tr>
      <w:tr w:rsidR="00736909" w:rsidRPr="006C3875" w14:paraId="5D5ABF1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6EE692" w14:textId="77777777" w:rsidR="00736909" w:rsidRPr="006C3875" w:rsidRDefault="00736909" w:rsidP="00867987">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639049A0" w14:textId="77777777" w:rsidR="00736909" w:rsidRPr="006C3875" w:rsidRDefault="00736909" w:rsidP="00867987">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165701E" w14:textId="77777777" w:rsidR="00736909" w:rsidRPr="006C3875" w:rsidRDefault="00736909" w:rsidP="00867987">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B8B0571" w14:textId="77777777" w:rsidR="00736909" w:rsidRPr="006C3875" w:rsidRDefault="00736909" w:rsidP="00867987">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F5C9206" w14:textId="77777777" w:rsidR="00736909" w:rsidRPr="006C3875" w:rsidRDefault="00736909" w:rsidP="00867987">
            <w:pPr>
              <w:pStyle w:val="TAC"/>
              <w:rPr>
                <w:rFonts w:cs="Arial"/>
                <w:szCs w:val="18"/>
                <w:lang w:eastAsia="ja-JP"/>
              </w:rPr>
            </w:pPr>
            <w:r>
              <w:rPr>
                <w:rFonts w:cs="Arial" w:hint="eastAsia"/>
                <w:szCs w:val="18"/>
                <w:lang w:eastAsia="zh-CN"/>
              </w:rPr>
              <w:t>0</w:t>
            </w:r>
            <w:r>
              <w:rPr>
                <w:rFonts w:cs="Arial"/>
                <w:szCs w:val="18"/>
                <w:lang w:eastAsia="zh-CN"/>
              </w:rPr>
              <w:t>.8</w:t>
            </w:r>
          </w:p>
        </w:tc>
      </w:tr>
      <w:tr w:rsidR="00736909" w:rsidRPr="006C3875" w14:paraId="4FEA4C2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61465E" w14:textId="77777777" w:rsidR="00736909" w:rsidRPr="006C3875" w:rsidRDefault="00736909" w:rsidP="00867987">
            <w:pPr>
              <w:pStyle w:val="TAC"/>
              <w:rPr>
                <w:rFonts w:cs="Arial"/>
                <w:szCs w:val="18"/>
                <w:lang w:val="sv-SE" w:eastAsia="ja-JP"/>
              </w:rPr>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17D577C4" w14:textId="77777777" w:rsidR="00736909" w:rsidRPr="006C3875" w:rsidRDefault="00736909" w:rsidP="00867987">
            <w:pPr>
              <w:pStyle w:val="TAC"/>
              <w:rPr>
                <w:rFonts w:cs="Arial"/>
                <w:szCs w:val="18"/>
                <w:lang w:val="sv-SE"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360582A" w14:textId="77777777" w:rsidR="00736909" w:rsidRPr="006C3875" w:rsidRDefault="00736909" w:rsidP="00867987">
            <w:pPr>
              <w:pStyle w:val="TAC"/>
              <w:rPr>
                <w:rFonts w:cs="Arial"/>
                <w:szCs w:val="18"/>
                <w:lang w:eastAsia="ja-JP"/>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2234BC7" w14:textId="77777777" w:rsidR="00736909" w:rsidRPr="006C3875" w:rsidRDefault="00736909" w:rsidP="00867987">
            <w:pPr>
              <w:pStyle w:val="TAC"/>
              <w:rPr>
                <w:rFonts w:cs="Arial"/>
                <w:szCs w:val="18"/>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F1EE956" w14:textId="77777777" w:rsidR="00736909" w:rsidRPr="006C3875" w:rsidRDefault="00736909" w:rsidP="00867987">
            <w:pPr>
              <w:pStyle w:val="TAC"/>
              <w:rPr>
                <w:rFonts w:cs="Arial"/>
                <w:szCs w:val="18"/>
                <w:lang w:eastAsia="ja-JP"/>
              </w:rPr>
            </w:pPr>
            <w:r>
              <w:rPr>
                <w:rFonts w:hint="eastAsia"/>
                <w:lang w:eastAsia="zh-CN"/>
              </w:rPr>
              <w:t>0</w:t>
            </w:r>
            <w:r>
              <w:rPr>
                <w:lang w:eastAsia="zh-CN"/>
              </w:rPr>
              <w:t>.5</w:t>
            </w:r>
          </w:p>
        </w:tc>
      </w:tr>
      <w:tr w:rsidR="00736909" w14:paraId="29D728E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775731" w14:textId="77777777" w:rsidR="00736909" w:rsidRDefault="00736909" w:rsidP="00867987">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8DE65" w14:textId="77777777" w:rsidR="00736909" w:rsidRDefault="00736909" w:rsidP="0086798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8C29A"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E55CD" w14:textId="77777777" w:rsidR="00736909" w:rsidRDefault="00736909" w:rsidP="0086798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E7ABB" w14:textId="77777777" w:rsidR="00736909" w:rsidRDefault="00736909" w:rsidP="00867987">
            <w:pPr>
              <w:pStyle w:val="TAC"/>
              <w:rPr>
                <w:lang w:eastAsia="zh-CN"/>
              </w:rPr>
            </w:pPr>
            <w:r>
              <w:rPr>
                <w:lang w:eastAsia="zh-CN"/>
              </w:rPr>
              <w:t>0.8</w:t>
            </w:r>
          </w:p>
        </w:tc>
      </w:tr>
      <w:tr w:rsidR="00736909" w14:paraId="0295325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A19DD" w14:textId="77777777" w:rsidR="00736909" w:rsidRDefault="00736909" w:rsidP="00867987">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F003D" w14:textId="77777777" w:rsidR="00736909" w:rsidRDefault="00736909" w:rsidP="0086798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8EC8B"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755CD" w14:textId="77777777" w:rsidR="00736909" w:rsidRDefault="00736909" w:rsidP="0086798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39A59" w14:textId="77777777" w:rsidR="00736909" w:rsidRDefault="00736909" w:rsidP="00867987">
            <w:pPr>
              <w:pStyle w:val="TAC"/>
              <w:rPr>
                <w:lang w:eastAsia="zh-CN"/>
              </w:rPr>
            </w:pPr>
            <w:r>
              <w:rPr>
                <w:lang w:eastAsia="zh-CN"/>
              </w:rPr>
              <w:t>0.5</w:t>
            </w:r>
          </w:p>
        </w:tc>
      </w:tr>
      <w:tr w:rsidR="00736909" w14:paraId="78FA8E2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9A7B9" w14:textId="77777777" w:rsidR="00736909" w:rsidRDefault="00736909" w:rsidP="00867987">
            <w:pPr>
              <w:pStyle w:val="TAC"/>
              <w:rPr>
                <w:rFonts w:cs="Arial"/>
                <w:lang w:eastAsia="ja-JP"/>
              </w:rPr>
            </w:pPr>
            <w:r>
              <w:t>DC_</w:t>
            </w:r>
            <w:r>
              <w:rPr>
                <w:lang w:eastAsia="ja-JP"/>
              </w:rPr>
              <w:t>2-7</w:t>
            </w:r>
            <w:r>
              <w:t>-</w:t>
            </w:r>
            <w:r>
              <w:rPr>
                <w:lang w:eastAsia="ja-JP"/>
              </w:rPr>
              <w:t>13_n66</w:t>
            </w:r>
          </w:p>
          <w:p w14:paraId="5D6435CE" w14:textId="77777777" w:rsidR="00736909" w:rsidRDefault="00736909" w:rsidP="00867987">
            <w:pPr>
              <w:pStyle w:val="TAC"/>
              <w:rPr>
                <w:rFonts w:cs="Arial"/>
                <w:lang w:eastAsia="ja-JP"/>
              </w:rPr>
            </w:pPr>
            <w:r>
              <w:rPr>
                <w:rFonts w:cs="Arial"/>
                <w:lang w:eastAsia="ja-JP"/>
              </w:rPr>
              <w:t>DC_2-7-7-13_n66</w:t>
            </w:r>
          </w:p>
          <w:p w14:paraId="68710942" w14:textId="77777777" w:rsidR="00736909" w:rsidRDefault="00736909" w:rsidP="00867987">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D189E" w14:textId="77777777" w:rsidR="00736909" w:rsidRDefault="00736909" w:rsidP="0086798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657F8" w14:textId="77777777" w:rsidR="00736909" w:rsidRDefault="00736909" w:rsidP="0086798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96E28" w14:textId="77777777" w:rsidR="00736909" w:rsidRDefault="00736909" w:rsidP="0086798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3BCAF" w14:textId="77777777" w:rsidR="00736909" w:rsidRDefault="00736909" w:rsidP="00867987">
            <w:pPr>
              <w:pStyle w:val="TAC"/>
              <w:rPr>
                <w:lang w:eastAsia="ja-JP"/>
              </w:rPr>
            </w:pPr>
            <w:r>
              <w:rPr>
                <w:lang w:eastAsia="zh-CN"/>
              </w:rPr>
              <w:t>0.5</w:t>
            </w:r>
          </w:p>
        </w:tc>
      </w:tr>
      <w:tr w:rsidR="00736909" w14:paraId="4579F44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CE68E" w14:textId="77777777" w:rsidR="00736909" w:rsidRDefault="00736909" w:rsidP="00867987">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5B4D2" w14:textId="77777777" w:rsidR="00736909" w:rsidRDefault="00736909" w:rsidP="0086798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6B0F5"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F8A95" w14:textId="77777777" w:rsidR="00736909" w:rsidRDefault="00736909" w:rsidP="00867987">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45F55" w14:textId="77777777" w:rsidR="00736909" w:rsidRDefault="00736909" w:rsidP="00867987">
            <w:pPr>
              <w:pStyle w:val="TAC"/>
              <w:rPr>
                <w:lang w:eastAsia="zh-CN"/>
              </w:rPr>
            </w:pPr>
            <w:r>
              <w:rPr>
                <w:lang w:eastAsia="zh-CN"/>
              </w:rPr>
              <w:t>0.5</w:t>
            </w:r>
          </w:p>
        </w:tc>
      </w:tr>
      <w:tr w:rsidR="00736909" w14:paraId="22E14E0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C3A2E" w14:textId="77777777" w:rsidR="00736909" w:rsidRDefault="00736909" w:rsidP="00867987">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0DC03" w14:textId="77777777" w:rsidR="00736909" w:rsidRDefault="00736909" w:rsidP="00867987">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54F1B"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8ADEE" w14:textId="77777777" w:rsidR="00736909" w:rsidRDefault="00736909" w:rsidP="0086798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54553" w14:textId="77777777" w:rsidR="00736909" w:rsidRDefault="00736909" w:rsidP="00867987">
            <w:pPr>
              <w:pStyle w:val="TAC"/>
              <w:rPr>
                <w:lang w:eastAsia="zh-CN"/>
              </w:rPr>
            </w:pPr>
            <w:r>
              <w:rPr>
                <w:lang w:eastAsia="zh-CN"/>
              </w:rPr>
              <w:t>0.5</w:t>
            </w:r>
          </w:p>
        </w:tc>
      </w:tr>
      <w:tr w:rsidR="00736909" w14:paraId="1CF9DA5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B4A52" w14:textId="77777777" w:rsidR="00736909" w:rsidRDefault="00736909" w:rsidP="00867987">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EF537"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23F7C"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A3F4D"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B6336" w14:textId="77777777" w:rsidR="00736909" w:rsidRDefault="00736909" w:rsidP="00867987">
            <w:pPr>
              <w:pStyle w:val="TAC"/>
              <w:rPr>
                <w:lang w:eastAsia="zh-CN"/>
              </w:rPr>
            </w:pPr>
            <w:r>
              <w:rPr>
                <w:lang w:eastAsia="zh-CN"/>
              </w:rPr>
              <w:t>0.5</w:t>
            </w:r>
          </w:p>
        </w:tc>
      </w:tr>
      <w:tr w:rsidR="00736909" w14:paraId="2AA5AEA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B3A7D" w14:textId="77777777" w:rsidR="00736909" w:rsidRDefault="00736909" w:rsidP="00867987">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FAE4B" w14:textId="77777777" w:rsidR="00736909" w:rsidRDefault="00736909" w:rsidP="0086798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E47C4"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3FFD9" w14:textId="77777777" w:rsidR="00736909" w:rsidRDefault="00736909" w:rsidP="0086798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AF2E9" w14:textId="77777777" w:rsidR="00736909" w:rsidRDefault="00736909" w:rsidP="00867987">
            <w:pPr>
              <w:pStyle w:val="TAC"/>
              <w:rPr>
                <w:lang w:eastAsia="zh-CN"/>
              </w:rPr>
            </w:pPr>
            <w:r>
              <w:rPr>
                <w:lang w:eastAsia="zh-CN"/>
              </w:rPr>
              <w:t>0.8</w:t>
            </w:r>
          </w:p>
        </w:tc>
      </w:tr>
      <w:tr w:rsidR="00736909" w14:paraId="2A7F1B6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95C76" w14:textId="77777777" w:rsidR="00736909" w:rsidRDefault="00736909" w:rsidP="00867987">
            <w:pPr>
              <w:pStyle w:val="TAC"/>
              <w:rPr>
                <w:rFonts w:eastAsia="Yu Mincho" w:cs="Arial"/>
                <w:lang w:val="en-US" w:eastAsia="ja-JP"/>
              </w:rPr>
            </w:pPr>
            <w:r>
              <w:rPr>
                <w:rFonts w:eastAsia="Yu Mincho" w:cs="Arial"/>
                <w:lang w:val="en-US" w:eastAsia="ja-JP"/>
              </w:rPr>
              <w:t>DC_2-7-29_n78</w:t>
            </w:r>
          </w:p>
          <w:p w14:paraId="1ACCEC04" w14:textId="77777777" w:rsidR="00736909" w:rsidRDefault="00736909" w:rsidP="00867987">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7246D" w14:textId="77777777" w:rsidR="00736909" w:rsidRDefault="00736909" w:rsidP="0086798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D54AB"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6139E" w14:textId="77777777" w:rsidR="00736909" w:rsidRDefault="00736909" w:rsidP="00867987">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B52AA" w14:textId="77777777" w:rsidR="00736909" w:rsidRDefault="00736909" w:rsidP="00867987">
            <w:pPr>
              <w:pStyle w:val="TAC"/>
              <w:rPr>
                <w:lang w:eastAsia="zh-CN"/>
              </w:rPr>
            </w:pPr>
            <w:r>
              <w:rPr>
                <w:lang w:eastAsia="zh-CN"/>
              </w:rPr>
              <w:t>0.8</w:t>
            </w:r>
          </w:p>
        </w:tc>
      </w:tr>
      <w:tr w:rsidR="00736909" w14:paraId="5D393B2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4BEC01" w14:textId="77777777" w:rsidR="00736909" w:rsidRDefault="00736909" w:rsidP="00867987">
            <w:pPr>
              <w:pStyle w:val="TAC"/>
              <w:rPr>
                <w:rFonts w:eastAsia="DengXian"/>
                <w:lang w:eastAsia="zh-CN"/>
              </w:rPr>
            </w:pPr>
            <w:r>
              <w:t>DC_2-7_n38-n</w:t>
            </w:r>
            <w:r>
              <w:rPr>
                <w:rFonts w:eastAsia="DengXian"/>
                <w:lang w:eastAsia="zh-CN"/>
              </w:rPr>
              <w:t>66</w:t>
            </w:r>
          </w:p>
          <w:p w14:paraId="20A9C02D" w14:textId="77777777" w:rsidR="00736909" w:rsidRDefault="00736909" w:rsidP="00867987">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E41B6" w14:textId="77777777" w:rsidR="00736909" w:rsidRDefault="00736909" w:rsidP="00867987">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E6BA1E9" w14:textId="77777777" w:rsidR="00736909" w:rsidRDefault="00736909" w:rsidP="00867987">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22F235D" w14:textId="77777777" w:rsidR="00736909" w:rsidRDefault="00736909" w:rsidP="00867987">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C77B4" w14:textId="77777777" w:rsidR="00736909" w:rsidRDefault="00736909" w:rsidP="00867987">
            <w:pPr>
              <w:pStyle w:val="TAC"/>
              <w:rPr>
                <w:lang w:eastAsia="zh-CN"/>
              </w:rPr>
            </w:pPr>
            <w:r>
              <w:rPr>
                <w:lang w:eastAsia="zh-CN"/>
              </w:rPr>
              <w:t>0.5</w:t>
            </w:r>
          </w:p>
        </w:tc>
      </w:tr>
      <w:tr w:rsidR="00736909" w14:paraId="523D9BF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A07195" w14:textId="77777777" w:rsidR="00736909" w:rsidRDefault="00736909" w:rsidP="00867987">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61325677" w14:textId="77777777" w:rsidR="00736909" w:rsidRDefault="00736909" w:rsidP="00867987">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632BFE73" w14:textId="77777777" w:rsidR="00736909" w:rsidRDefault="00736909" w:rsidP="00867987">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29CD7F35" w14:textId="77777777" w:rsidR="00736909" w:rsidRDefault="00736909" w:rsidP="00867987">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B95F0A4" w14:textId="77777777" w:rsidR="00736909" w:rsidRDefault="00736909" w:rsidP="00867987">
            <w:pPr>
              <w:pStyle w:val="TAC"/>
              <w:rPr>
                <w:lang w:eastAsia="zh-CN"/>
              </w:rPr>
            </w:pPr>
            <w:r>
              <w:rPr>
                <w:lang w:eastAsia="zh-CN"/>
              </w:rPr>
              <w:t>0.8</w:t>
            </w:r>
          </w:p>
        </w:tc>
      </w:tr>
      <w:tr w:rsidR="00736909" w14:paraId="62EB268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64601" w14:textId="77777777" w:rsidR="00736909" w:rsidRDefault="00736909" w:rsidP="00867987">
            <w:pPr>
              <w:pStyle w:val="TAC"/>
            </w:pPr>
            <w:r>
              <w:t>DC_2-7_n38-n78</w:t>
            </w:r>
          </w:p>
          <w:p w14:paraId="400848F7" w14:textId="77777777" w:rsidR="00736909" w:rsidRDefault="00736909" w:rsidP="00867987">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3F2D7" w14:textId="77777777" w:rsidR="00736909" w:rsidRDefault="00736909" w:rsidP="0086798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7BE7E40A" w14:textId="77777777" w:rsidR="00736909" w:rsidRDefault="00736909" w:rsidP="00867987">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A244DD8" w14:textId="77777777" w:rsidR="00736909" w:rsidRDefault="00736909" w:rsidP="00867987">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B14D6" w14:textId="77777777" w:rsidR="00736909" w:rsidRDefault="00736909" w:rsidP="00867987">
            <w:pPr>
              <w:pStyle w:val="TAC"/>
              <w:rPr>
                <w:lang w:eastAsia="zh-CN"/>
              </w:rPr>
            </w:pPr>
            <w:r>
              <w:rPr>
                <w:lang w:eastAsia="zh-CN"/>
              </w:rPr>
              <w:t>0.8</w:t>
            </w:r>
          </w:p>
        </w:tc>
      </w:tr>
      <w:tr w:rsidR="00736909" w14:paraId="2154550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316872" w14:textId="77777777" w:rsidR="00736909" w:rsidRDefault="00736909" w:rsidP="00867987">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0DD17" w14:textId="77777777" w:rsidR="00736909" w:rsidRDefault="00736909" w:rsidP="00867987">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EA8FA" w14:textId="77777777" w:rsidR="00736909" w:rsidRDefault="00736909" w:rsidP="00867987">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54EC6" w14:textId="77777777" w:rsidR="00736909" w:rsidRDefault="00736909" w:rsidP="00867987">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BAE24" w14:textId="77777777" w:rsidR="00736909" w:rsidRDefault="00736909" w:rsidP="00867987">
            <w:pPr>
              <w:pStyle w:val="TAC"/>
              <w:rPr>
                <w:bCs/>
                <w:lang w:eastAsia="zh-CN"/>
              </w:rPr>
            </w:pPr>
            <w:r>
              <w:rPr>
                <w:bCs/>
                <w:lang w:eastAsia="zh-CN"/>
              </w:rPr>
              <w:t>0.5</w:t>
            </w:r>
          </w:p>
        </w:tc>
      </w:tr>
      <w:tr w:rsidR="00736909" w14:paraId="565C887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DA423" w14:textId="77777777" w:rsidR="00736909" w:rsidRDefault="00736909" w:rsidP="00867987">
            <w:pPr>
              <w:pStyle w:val="TAC"/>
              <w:rPr>
                <w:b/>
                <w:lang w:val="fi-FI" w:eastAsia="fi-FI"/>
              </w:rPr>
            </w:pPr>
            <w:r>
              <w:rPr>
                <w:lang w:val="fi-FI" w:eastAsia="fi-FI"/>
              </w:rPr>
              <w:t>DC_2-7-66_n7</w:t>
            </w:r>
          </w:p>
          <w:p w14:paraId="2C9EA2F7" w14:textId="77777777" w:rsidR="00736909" w:rsidRDefault="00736909" w:rsidP="00867987">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EA5CF" w14:textId="77777777" w:rsidR="00736909" w:rsidRDefault="00736909" w:rsidP="0086798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BEC5C" w14:textId="77777777" w:rsidR="00736909" w:rsidRDefault="00736909" w:rsidP="0086798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7706B" w14:textId="77777777" w:rsidR="00736909" w:rsidRDefault="00736909" w:rsidP="0086798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0A166" w14:textId="77777777" w:rsidR="00736909" w:rsidRDefault="00736909" w:rsidP="00867987">
            <w:pPr>
              <w:pStyle w:val="TAC"/>
              <w:rPr>
                <w:lang w:eastAsia="zh-CN"/>
              </w:rPr>
            </w:pPr>
            <w:r>
              <w:rPr>
                <w:bCs/>
                <w:lang w:eastAsia="zh-CN"/>
              </w:rPr>
              <w:t>0.5</w:t>
            </w:r>
          </w:p>
        </w:tc>
      </w:tr>
      <w:tr w:rsidR="00A25DBA" w14:paraId="5AC912A6" w14:textId="77777777" w:rsidTr="00867987">
        <w:trPr>
          <w:trHeight w:val="187"/>
          <w:jc w:val="center"/>
          <w:ins w:id="311" w:author="Johannes Hejselbaek (Nokia)" w:date="2024-03-05T13:08:00Z"/>
        </w:trPr>
        <w:tc>
          <w:tcPr>
            <w:tcW w:w="2268" w:type="dxa"/>
            <w:tcBorders>
              <w:top w:val="single" w:sz="4" w:space="0" w:color="auto"/>
              <w:left w:val="single" w:sz="4" w:space="0" w:color="auto"/>
              <w:bottom w:val="single" w:sz="4" w:space="0" w:color="auto"/>
              <w:right w:val="single" w:sz="4" w:space="0" w:color="auto"/>
            </w:tcBorders>
          </w:tcPr>
          <w:p w14:paraId="3B828B7A" w14:textId="5E4BD951" w:rsidR="00A25DBA" w:rsidRDefault="00A25DBA" w:rsidP="00A25DBA">
            <w:pPr>
              <w:pStyle w:val="TAC"/>
              <w:rPr>
                <w:ins w:id="312" w:author="Johannes Hejselbaek (Nokia)" w:date="2024-03-05T13:08:00Z"/>
                <w:lang w:val="fi-FI" w:eastAsia="fi-FI"/>
              </w:rPr>
            </w:pPr>
            <w:ins w:id="313" w:author="Johannes Hejselbaek (Nokia)" w:date="2024-03-05T13:09:00Z">
              <w:r>
                <w:rPr>
                  <w:rFonts w:cs="Arial"/>
                  <w:szCs w:val="18"/>
                </w:rPr>
                <w:t>DC_2-7-66_n12</w:t>
              </w:r>
            </w:ins>
          </w:p>
        </w:tc>
        <w:tc>
          <w:tcPr>
            <w:tcW w:w="1417" w:type="dxa"/>
            <w:tcBorders>
              <w:top w:val="single" w:sz="4" w:space="0" w:color="auto"/>
              <w:left w:val="single" w:sz="4" w:space="0" w:color="auto"/>
              <w:bottom w:val="single" w:sz="4" w:space="0" w:color="auto"/>
              <w:right w:val="single" w:sz="4" w:space="0" w:color="auto"/>
            </w:tcBorders>
            <w:vAlign w:val="center"/>
          </w:tcPr>
          <w:p w14:paraId="1A2D9B2B" w14:textId="1EDCEE97" w:rsidR="00A25DBA" w:rsidRDefault="00A25DBA" w:rsidP="00A25DBA">
            <w:pPr>
              <w:pStyle w:val="TAC"/>
              <w:rPr>
                <w:ins w:id="314" w:author="Johannes Hejselbaek (Nokia)" w:date="2024-03-05T13:08:00Z"/>
                <w:rFonts w:cs="Arial"/>
                <w:szCs w:val="18"/>
                <w:lang w:val="sv-SE" w:eastAsia="ja-JP"/>
              </w:rPr>
            </w:pPr>
            <w:ins w:id="315" w:author="Johannes Hejselbaek (Nokia)" w:date="2024-03-05T13:09:00Z">
              <w:r>
                <w:rPr>
                  <w:rFonts w:cs="Arial"/>
                  <w:szCs w:val="18"/>
                  <w:lang w:val="sv-SE"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62A67DE9" w14:textId="1CB9DB7E" w:rsidR="00A25DBA" w:rsidRDefault="00A25DBA" w:rsidP="00A25DBA">
            <w:pPr>
              <w:pStyle w:val="TAC"/>
              <w:rPr>
                <w:ins w:id="316" w:author="Johannes Hejselbaek (Nokia)" w:date="2024-03-05T13:08:00Z"/>
                <w:bCs/>
                <w:lang w:eastAsia="zh-CN"/>
              </w:rPr>
            </w:pPr>
            <w:ins w:id="317" w:author="Johannes Hejselbaek (Nokia)" w:date="2024-03-05T13:09:00Z">
              <w:r>
                <w:rPr>
                  <w:bCs/>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83943D0" w14:textId="212632F0" w:rsidR="00A25DBA" w:rsidRDefault="00A25DBA" w:rsidP="00A25DBA">
            <w:pPr>
              <w:pStyle w:val="TAC"/>
              <w:rPr>
                <w:ins w:id="318" w:author="Johannes Hejselbaek (Nokia)" w:date="2024-03-05T13:08:00Z"/>
              </w:rPr>
            </w:pPr>
            <w:ins w:id="319" w:author="Johannes Hejselbaek (Nokia)" w:date="2024-03-05T13:09:00Z">
              <w: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7EB592E" w14:textId="517CE393" w:rsidR="00A25DBA" w:rsidRDefault="00A25DBA" w:rsidP="00A25DBA">
            <w:pPr>
              <w:pStyle w:val="TAC"/>
              <w:rPr>
                <w:ins w:id="320" w:author="Johannes Hejselbaek (Nokia)" w:date="2024-03-05T13:08:00Z"/>
                <w:bCs/>
                <w:lang w:eastAsia="zh-CN"/>
              </w:rPr>
            </w:pPr>
            <w:ins w:id="321" w:author="Johannes Hejselbaek (Nokia)" w:date="2024-03-05T13:09:00Z">
              <w:r>
                <w:rPr>
                  <w:bCs/>
                  <w:lang w:eastAsia="zh-CN"/>
                </w:rPr>
                <w:t>0.8</w:t>
              </w:r>
            </w:ins>
          </w:p>
        </w:tc>
      </w:tr>
      <w:tr w:rsidR="00736909" w14:paraId="5CA92F2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B2E58" w14:textId="77777777" w:rsidR="00736909" w:rsidRDefault="00736909" w:rsidP="00867987">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DB0E5" w14:textId="77777777" w:rsidR="00736909" w:rsidRDefault="00736909" w:rsidP="0086798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8339B" w14:textId="77777777" w:rsidR="00736909" w:rsidRDefault="00736909" w:rsidP="0086798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0A93C" w14:textId="77777777" w:rsidR="00736909" w:rsidRDefault="00736909" w:rsidP="0086798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93A2A" w14:textId="77777777" w:rsidR="00736909" w:rsidRDefault="00736909" w:rsidP="00867987">
            <w:pPr>
              <w:pStyle w:val="TAC"/>
              <w:rPr>
                <w:lang w:eastAsia="zh-CN"/>
              </w:rPr>
            </w:pPr>
            <w:r>
              <w:rPr>
                <w:bCs/>
                <w:lang w:eastAsia="zh-CN"/>
              </w:rPr>
              <w:t>0.5</w:t>
            </w:r>
          </w:p>
        </w:tc>
      </w:tr>
      <w:tr w:rsidR="00736909" w14:paraId="270FFD1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2D976" w14:textId="77777777" w:rsidR="00736909" w:rsidRDefault="00736909" w:rsidP="00867987">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D6C17" w14:textId="77777777" w:rsidR="00736909" w:rsidRDefault="00736909" w:rsidP="0086798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8A199" w14:textId="77777777" w:rsidR="00736909" w:rsidRDefault="00736909" w:rsidP="0086798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C2C24" w14:textId="77777777" w:rsidR="00736909" w:rsidRDefault="00736909" w:rsidP="0086798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65ECF" w14:textId="77777777" w:rsidR="00736909" w:rsidRDefault="00736909" w:rsidP="00867987">
            <w:pPr>
              <w:pStyle w:val="TAC"/>
              <w:rPr>
                <w:lang w:eastAsia="zh-CN"/>
              </w:rPr>
            </w:pPr>
            <w:r>
              <w:rPr>
                <w:bCs/>
                <w:lang w:eastAsia="zh-CN"/>
              </w:rPr>
              <w:t>0.6</w:t>
            </w:r>
          </w:p>
        </w:tc>
      </w:tr>
      <w:tr w:rsidR="00736909" w14:paraId="0A51136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D7004" w14:textId="77777777" w:rsidR="00736909" w:rsidRDefault="00736909" w:rsidP="00867987">
            <w:pPr>
              <w:pStyle w:val="TAC"/>
              <w:rPr>
                <w:lang w:eastAsia="ja-JP"/>
              </w:rPr>
            </w:pPr>
            <w:r>
              <w:rPr>
                <w:noProof/>
                <w:lang w:eastAsia="zh-CN"/>
              </w:rPr>
              <w:t>DC_</w:t>
            </w:r>
            <w:r>
              <w:rPr>
                <w:lang w:eastAsia="ja-JP"/>
              </w:rPr>
              <w:t>2-7-66_n38</w:t>
            </w:r>
          </w:p>
          <w:p w14:paraId="206F0B51" w14:textId="77777777" w:rsidR="00736909" w:rsidRDefault="00736909" w:rsidP="00867987">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1EF4D"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644BF" w14:textId="77777777" w:rsidR="00736909" w:rsidRDefault="00736909" w:rsidP="00867987">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8432E" w14:textId="77777777" w:rsidR="00736909" w:rsidRDefault="00736909" w:rsidP="0086798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615DA" w14:textId="77777777" w:rsidR="00736909" w:rsidRDefault="00736909" w:rsidP="00867987">
            <w:pPr>
              <w:pStyle w:val="TAC"/>
              <w:rPr>
                <w:lang w:eastAsia="zh-CN"/>
              </w:rPr>
            </w:pPr>
            <w:r>
              <w:rPr>
                <w:rFonts w:cs="Arial"/>
                <w:lang w:eastAsia="zh-CN"/>
              </w:rPr>
              <w:t>N/A</w:t>
            </w:r>
          </w:p>
        </w:tc>
      </w:tr>
      <w:tr w:rsidR="00736909" w14:paraId="542AE86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99182" w14:textId="77777777" w:rsidR="00466205" w:rsidRPr="00C35695" w:rsidRDefault="00466205" w:rsidP="00466205">
            <w:pPr>
              <w:pStyle w:val="TAC"/>
              <w:rPr>
                <w:ins w:id="322" w:author="Johannes Hejselbaek (Nokia)" w:date="2024-03-05T12:49:00Z"/>
                <w:lang w:val="da-DK" w:eastAsia="zh-CN"/>
                <w:rPrChange w:id="323" w:author="Johannes Hejselbaek (Nokia)" w:date="2024-03-05T13:00:00Z">
                  <w:rPr>
                    <w:ins w:id="324" w:author="Johannes Hejselbaek (Nokia)" w:date="2024-03-05T12:49:00Z"/>
                    <w:lang w:eastAsia="zh-CN"/>
                  </w:rPr>
                </w:rPrChange>
              </w:rPr>
            </w:pPr>
            <w:ins w:id="325" w:author="Johannes Hejselbaek (Nokia)" w:date="2024-03-05T12:49:00Z">
              <w:r w:rsidRPr="00C35695">
                <w:rPr>
                  <w:lang w:val="da-DK" w:eastAsia="zh-CN"/>
                  <w:rPrChange w:id="326" w:author="Johannes Hejselbaek (Nokia)" w:date="2024-03-05T13:00:00Z">
                    <w:rPr>
                      <w:lang w:eastAsia="zh-CN"/>
                    </w:rPr>
                  </w:rPrChange>
                </w:rPr>
                <w:t>DC_2-7-(n)66</w:t>
              </w:r>
            </w:ins>
          </w:p>
          <w:p w14:paraId="493A12AD" w14:textId="77777777" w:rsidR="004064D9" w:rsidRPr="00C35695" w:rsidRDefault="00736909" w:rsidP="00867987">
            <w:pPr>
              <w:pStyle w:val="TAC"/>
              <w:rPr>
                <w:ins w:id="327" w:author="Johannes Hejselbaek (Nokia)" w:date="2024-03-05T12:50:00Z"/>
                <w:lang w:val="da-DK" w:eastAsia="zh-CN"/>
                <w:rPrChange w:id="328" w:author="Johannes Hejselbaek (Nokia)" w:date="2024-03-05T13:00:00Z">
                  <w:rPr>
                    <w:ins w:id="329" w:author="Johannes Hejselbaek (Nokia)" w:date="2024-03-05T12:50:00Z"/>
                    <w:lang w:eastAsia="zh-CN"/>
                  </w:rPr>
                </w:rPrChange>
              </w:rPr>
            </w:pPr>
            <w:r w:rsidRPr="00C35695">
              <w:rPr>
                <w:lang w:val="da-DK" w:eastAsia="zh-CN"/>
                <w:rPrChange w:id="330" w:author="Johannes Hejselbaek (Nokia)" w:date="2024-03-05T13:00:00Z">
                  <w:rPr>
                    <w:lang w:eastAsia="zh-CN"/>
                  </w:rPr>
                </w:rPrChange>
              </w:rPr>
              <w:t>DC_2-7-66_n66</w:t>
            </w:r>
            <w:r w:rsidRPr="00C35695">
              <w:rPr>
                <w:lang w:val="da-DK" w:eastAsia="zh-CN"/>
                <w:rPrChange w:id="331" w:author="Johannes Hejselbaek (Nokia)" w:date="2024-03-05T13:00:00Z">
                  <w:rPr>
                    <w:lang w:eastAsia="zh-CN"/>
                  </w:rPr>
                </w:rPrChange>
              </w:rPr>
              <w:br/>
            </w:r>
            <w:ins w:id="332" w:author="Johannes Hejselbaek (Nokia)" w:date="2024-03-05T12:50:00Z">
              <w:r w:rsidR="004064D9" w:rsidRPr="00C35695">
                <w:rPr>
                  <w:lang w:val="da-DK" w:eastAsia="zh-CN"/>
                  <w:rPrChange w:id="333" w:author="Johannes Hejselbaek (Nokia)" w:date="2024-03-05T13:00:00Z">
                    <w:rPr>
                      <w:lang w:eastAsia="zh-CN"/>
                    </w:rPr>
                  </w:rPrChange>
                </w:rPr>
                <w:t>DC_2-7-7-(n)66</w:t>
              </w:r>
            </w:ins>
          </w:p>
          <w:p w14:paraId="21858703" w14:textId="77777777" w:rsidR="00736909" w:rsidRPr="00C35695" w:rsidRDefault="00736909" w:rsidP="00867987">
            <w:pPr>
              <w:pStyle w:val="TAC"/>
              <w:rPr>
                <w:ins w:id="334" w:author="Johannes Hejselbaek (Nokia)" w:date="2024-03-05T12:50:00Z"/>
                <w:lang w:val="da-DK" w:eastAsia="zh-CN"/>
                <w:rPrChange w:id="335" w:author="Johannes Hejselbaek (Nokia)" w:date="2024-03-05T13:00:00Z">
                  <w:rPr>
                    <w:ins w:id="336" w:author="Johannes Hejselbaek (Nokia)" w:date="2024-03-05T12:50:00Z"/>
                    <w:lang w:eastAsia="zh-CN"/>
                  </w:rPr>
                </w:rPrChange>
              </w:rPr>
            </w:pPr>
            <w:r w:rsidRPr="00C35695">
              <w:rPr>
                <w:lang w:val="da-DK" w:eastAsia="zh-CN"/>
                <w:rPrChange w:id="337" w:author="Johannes Hejselbaek (Nokia)" w:date="2024-03-05T13:00:00Z">
                  <w:rPr>
                    <w:lang w:eastAsia="zh-CN"/>
                  </w:rPr>
                </w:rPrChange>
              </w:rPr>
              <w:t>DC_2-7-7-66_n66</w:t>
            </w:r>
          </w:p>
          <w:p w14:paraId="1A9954A2" w14:textId="77777777" w:rsidR="000B1CF6" w:rsidRDefault="000B1CF6" w:rsidP="000B1CF6">
            <w:pPr>
              <w:pStyle w:val="TAC"/>
              <w:rPr>
                <w:ins w:id="338" w:author="Johannes Hejselbaek (Nokia)" w:date="2024-03-05T12:50:00Z"/>
                <w:lang w:eastAsia="zh-CN"/>
              </w:rPr>
            </w:pPr>
            <w:ins w:id="339" w:author="Johannes Hejselbaek (Nokia)" w:date="2024-03-05T12:50:00Z">
              <w:r>
                <w:rPr>
                  <w:lang w:eastAsia="zh-CN"/>
                </w:rPr>
                <w:t>DC_2-7-7</w:t>
              </w:r>
              <w:r w:rsidRPr="00352C79">
                <w:rPr>
                  <w:lang w:eastAsia="zh-CN"/>
                </w:rPr>
                <w:t>-</w:t>
              </w:r>
              <w:r>
                <w:rPr>
                  <w:lang w:eastAsia="zh-CN"/>
                </w:rPr>
                <w:t>66</w:t>
              </w:r>
              <w:r w:rsidRPr="00352C79">
                <w:rPr>
                  <w:lang w:eastAsia="zh-CN"/>
                </w:rPr>
                <w:t>-(n)66</w:t>
              </w:r>
            </w:ins>
          </w:p>
          <w:p w14:paraId="63613924" w14:textId="07509CD4" w:rsidR="000B1CF6" w:rsidRDefault="000B1CF6" w:rsidP="000B1CF6">
            <w:pPr>
              <w:pStyle w:val="TAC"/>
              <w:rPr>
                <w:lang w:eastAsia="zh-CN"/>
              </w:rPr>
            </w:pPr>
            <w:ins w:id="340" w:author="Johannes Hejselbaek (Nokia)" w:date="2024-03-05T12:50:00Z">
              <w:r>
                <w:rPr>
                  <w:lang w:eastAsia="zh-CN"/>
                </w:rPr>
                <w:t>DC_2-7-66-(n)66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3DA102B" w14:textId="77777777" w:rsidR="00736909" w:rsidRDefault="00736909" w:rsidP="00867987">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AFF49" w14:textId="77777777" w:rsidR="00736909" w:rsidRDefault="00736909" w:rsidP="00867987">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0802A" w14:textId="77777777" w:rsidR="00736909" w:rsidRDefault="00736909" w:rsidP="0086798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1B3C9" w14:textId="77777777" w:rsidR="00736909" w:rsidRDefault="00736909" w:rsidP="00867987">
            <w:pPr>
              <w:pStyle w:val="TAC"/>
              <w:rPr>
                <w:lang w:eastAsia="ja-JP"/>
              </w:rPr>
            </w:pPr>
            <w:r>
              <w:rPr>
                <w:bCs/>
                <w:lang w:eastAsia="zh-CN"/>
              </w:rPr>
              <w:t>0.5</w:t>
            </w:r>
          </w:p>
        </w:tc>
      </w:tr>
      <w:tr w:rsidR="00736909" w14:paraId="14D5D46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2B513" w14:textId="77777777" w:rsidR="00736909" w:rsidRDefault="00736909" w:rsidP="00867987">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964D6" w14:textId="77777777" w:rsidR="00736909" w:rsidRDefault="00736909" w:rsidP="0086798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E0B6E" w14:textId="77777777" w:rsidR="00736909" w:rsidRDefault="00736909" w:rsidP="0086798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962D1" w14:textId="77777777" w:rsidR="00736909" w:rsidRDefault="00736909" w:rsidP="0086798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095F7" w14:textId="77777777" w:rsidR="00736909" w:rsidRDefault="00736909" w:rsidP="00867987">
            <w:pPr>
              <w:pStyle w:val="TAC"/>
              <w:rPr>
                <w:lang w:eastAsia="zh-CN"/>
              </w:rPr>
            </w:pPr>
            <w:r>
              <w:rPr>
                <w:bCs/>
                <w:lang w:eastAsia="zh-CN"/>
              </w:rPr>
              <w:t>0.3</w:t>
            </w:r>
          </w:p>
        </w:tc>
      </w:tr>
      <w:tr w:rsidR="00736909" w:rsidRPr="008F2DC8" w14:paraId="6D0D576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41A185" w14:textId="77777777" w:rsidR="00736909" w:rsidRDefault="00736909" w:rsidP="00867987">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2DE570F" w14:textId="77777777" w:rsidR="00736909" w:rsidRPr="00470EA5" w:rsidRDefault="00736909" w:rsidP="00867987">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BEE24B" w14:textId="77777777" w:rsidR="00736909" w:rsidRPr="00181626" w:rsidRDefault="00736909" w:rsidP="00867987">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3FC3D38" w14:textId="77777777" w:rsidR="00736909" w:rsidRDefault="00736909" w:rsidP="00867987">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C595B7" w14:textId="77777777" w:rsidR="00736909" w:rsidRPr="008F2DC8" w:rsidRDefault="00736909" w:rsidP="00867987">
            <w:pPr>
              <w:pStyle w:val="TAC"/>
              <w:rPr>
                <w:lang w:eastAsia="zh-CN"/>
              </w:rPr>
            </w:pPr>
            <w:r w:rsidRPr="009B655D">
              <w:rPr>
                <w:lang w:eastAsia="zh-CN"/>
              </w:rPr>
              <w:t>0.</w:t>
            </w:r>
            <w:r w:rsidRPr="00470EA5">
              <w:rPr>
                <w:rFonts w:eastAsiaTheme="minorEastAsia"/>
                <w:lang w:eastAsia="zh-CN"/>
              </w:rPr>
              <w:t>3</w:t>
            </w:r>
          </w:p>
        </w:tc>
      </w:tr>
      <w:tr w:rsidR="00736909" w14:paraId="5BC14D3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021E1" w14:textId="77777777" w:rsidR="00736909" w:rsidRDefault="00736909" w:rsidP="00867987">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08596" w14:textId="77777777" w:rsidR="00736909" w:rsidRDefault="00736909" w:rsidP="0086798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1A4F5"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22033" w14:textId="77777777" w:rsidR="00736909" w:rsidRDefault="00736909" w:rsidP="00867987">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A0C29" w14:textId="77777777" w:rsidR="00736909" w:rsidRDefault="00736909" w:rsidP="00867987">
            <w:pPr>
              <w:pStyle w:val="TAC"/>
              <w:rPr>
                <w:lang w:eastAsia="zh-CN"/>
              </w:rPr>
            </w:pPr>
            <w:r>
              <w:rPr>
                <w:lang w:eastAsia="zh-CN"/>
              </w:rPr>
              <w:t>0.8</w:t>
            </w:r>
          </w:p>
        </w:tc>
      </w:tr>
      <w:tr w:rsidR="00736909" w14:paraId="2AA06F0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D4740" w14:textId="77777777" w:rsidR="00736909" w:rsidRDefault="00736909" w:rsidP="00867987">
            <w:pPr>
              <w:pStyle w:val="TAC"/>
              <w:rPr>
                <w:lang w:val="fr-FR" w:eastAsia="ja-JP"/>
              </w:rPr>
            </w:pPr>
            <w:r>
              <w:rPr>
                <w:lang w:val="fr-FR"/>
              </w:rPr>
              <w:t>DC_</w:t>
            </w:r>
            <w:r>
              <w:rPr>
                <w:lang w:val="fr-FR" w:eastAsia="ja-JP"/>
              </w:rPr>
              <w:t>2-7</w:t>
            </w:r>
            <w:r>
              <w:rPr>
                <w:lang w:val="fr-FR"/>
              </w:rPr>
              <w:t>-</w:t>
            </w:r>
            <w:r>
              <w:rPr>
                <w:lang w:val="fr-FR" w:eastAsia="ja-JP"/>
              </w:rPr>
              <w:t>66_n78</w:t>
            </w:r>
          </w:p>
          <w:p w14:paraId="75632229" w14:textId="77777777" w:rsidR="00736909" w:rsidRDefault="00736909" w:rsidP="00867987">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77227CC5" w14:textId="77777777" w:rsidR="00736909" w:rsidRDefault="00736909" w:rsidP="00867987">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11997C4" w14:textId="77777777" w:rsidR="00736909" w:rsidRDefault="00736909" w:rsidP="00867987">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4DDFF9F7" w14:textId="77777777" w:rsidR="00736909" w:rsidRDefault="00736909" w:rsidP="00867987">
            <w:pPr>
              <w:pStyle w:val="TAC"/>
              <w:rPr>
                <w:lang w:val="fr-FR" w:eastAsia="ja-JP"/>
              </w:rPr>
            </w:pPr>
            <w:r>
              <w:rPr>
                <w:lang w:val="fr-FR"/>
              </w:rPr>
              <w:t>DC_</w:t>
            </w:r>
            <w:r>
              <w:rPr>
                <w:lang w:val="fr-FR" w:eastAsia="ja-JP"/>
              </w:rPr>
              <w:t>2-7</w:t>
            </w:r>
            <w:r>
              <w:rPr>
                <w:lang w:val="fr-FR"/>
              </w:rPr>
              <w:t>_n</w:t>
            </w:r>
            <w:r>
              <w:rPr>
                <w:lang w:val="fr-FR" w:eastAsia="ja-JP"/>
              </w:rPr>
              <w:t>66-n78</w:t>
            </w:r>
          </w:p>
          <w:p w14:paraId="248568AD" w14:textId="77777777" w:rsidR="00736909" w:rsidRDefault="00736909" w:rsidP="00867987">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D8206" w14:textId="77777777" w:rsidR="00736909" w:rsidRDefault="00736909" w:rsidP="0086798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1FD76" w14:textId="77777777" w:rsidR="00736909" w:rsidRDefault="00736909" w:rsidP="0086798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59D8A" w14:textId="77777777" w:rsidR="00736909" w:rsidRDefault="00736909" w:rsidP="0086798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992C4" w14:textId="77777777" w:rsidR="00736909" w:rsidRDefault="00736909" w:rsidP="00867987">
            <w:pPr>
              <w:pStyle w:val="TAC"/>
              <w:rPr>
                <w:lang w:eastAsia="ja-JP"/>
              </w:rPr>
            </w:pPr>
            <w:r>
              <w:rPr>
                <w:lang w:eastAsia="zh-CN"/>
              </w:rPr>
              <w:t>0.8</w:t>
            </w:r>
          </w:p>
        </w:tc>
      </w:tr>
      <w:tr w:rsidR="00736909" w14:paraId="6E0AA4C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022E7" w14:textId="77777777" w:rsidR="00736909" w:rsidRDefault="00736909" w:rsidP="00867987">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7DD12" w14:textId="77777777" w:rsidR="00736909" w:rsidRDefault="00736909" w:rsidP="0086798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8DDA0" w14:textId="77777777" w:rsidR="00736909" w:rsidRDefault="00736909" w:rsidP="00867987">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AEDB0" w14:textId="77777777" w:rsidR="00736909" w:rsidRDefault="00736909" w:rsidP="00867987">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D3301" w14:textId="77777777" w:rsidR="00736909" w:rsidRDefault="00736909" w:rsidP="00867987">
            <w:pPr>
              <w:pStyle w:val="TAC"/>
              <w:rPr>
                <w:rFonts w:cs="Arial"/>
                <w:lang w:eastAsia="zh-CN"/>
              </w:rPr>
            </w:pPr>
            <w:r>
              <w:rPr>
                <w:lang w:eastAsia="zh-CN"/>
              </w:rPr>
              <w:t>0.8</w:t>
            </w:r>
          </w:p>
        </w:tc>
      </w:tr>
      <w:tr w:rsidR="00736909" w14:paraId="272A568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6114A1" w14:textId="77777777" w:rsidR="00736909" w:rsidRDefault="00736909" w:rsidP="00867987">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13B55" w14:textId="77777777" w:rsidR="00736909" w:rsidRDefault="00736909" w:rsidP="0086798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DF35D"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DF533" w14:textId="77777777" w:rsidR="00736909" w:rsidRDefault="00736909" w:rsidP="00867987">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48B21" w14:textId="77777777" w:rsidR="00736909" w:rsidRDefault="00736909" w:rsidP="00867987">
            <w:pPr>
              <w:pStyle w:val="TAC"/>
              <w:rPr>
                <w:lang w:eastAsia="zh-CN"/>
              </w:rPr>
            </w:pPr>
            <w:r>
              <w:rPr>
                <w:lang w:eastAsia="zh-CN"/>
              </w:rPr>
              <w:t>0.5</w:t>
            </w:r>
          </w:p>
        </w:tc>
      </w:tr>
      <w:tr w:rsidR="00736909" w14:paraId="2C89AF0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5E484" w14:textId="77777777" w:rsidR="00736909" w:rsidRDefault="00736909" w:rsidP="00867987">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C5844" w14:textId="77777777" w:rsidR="00736909" w:rsidRDefault="00736909" w:rsidP="0086798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3315F"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9EF57" w14:textId="77777777" w:rsidR="00736909" w:rsidRDefault="00736909" w:rsidP="0086798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FB0AC" w14:textId="77777777" w:rsidR="00736909" w:rsidRDefault="00736909" w:rsidP="00867987">
            <w:pPr>
              <w:pStyle w:val="TAC"/>
              <w:rPr>
                <w:lang w:eastAsia="zh-CN"/>
              </w:rPr>
            </w:pPr>
            <w:r>
              <w:rPr>
                <w:lang w:eastAsia="zh-CN"/>
              </w:rPr>
              <w:t>0.5</w:t>
            </w:r>
          </w:p>
        </w:tc>
      </w:tr>
      <w:tr w:rsidR="00736909" w:rsidRPr="007862E6" w14:paraId="514692A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0D1CE0" w14:textId="77777777" w:rsidR="00736909" w:rsidRPr="007862E6" w:rsidRDefault="00736909" w:rsidP="00867987">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47199C16" w14:textId="77777777" w:rsidR="00736909" w:rsidRPr="007862E6" w:rsidRDefault="00736909" w:rsidP="00867987">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85C23F" w14:textId="77777777" w:rsidR="00736909" w:rsidRPr="007862E6" w:rsidRDefault="00736909" w:rsidP="00867987">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79C4F3" w14:textId="77777777" w:rsidR="00736909" w:rsidRPr="007862E6" w:rsidRDefault="00736909" w:rsidP="00867987">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8584DB" w14:textId="77777777" w:rsidR="00736909" w:rsidRPr="007862E6" w:rsidRDefault="00736909" w:rsidP="00867987">
            <w:pPr>
              <w:pStyle w:val="TAC"/>
              <w:rPr>
                <w:rFonts w:cs="Arial"/>
                <w:lang w:eastAsia="ja-JP"/>
              </w:rPr>
            </w:pPr>
            <w:r w:rsidRPr="007862E6">
              <w:rPr>
                <w:rFonts w:cs="Arial"/>
                <w:lang w:eastAsia="ja-JP"/>
              </w:rPr>
              <w:t>0.8</w:t>
            </w:r>
          </w:p>
        </w:tc>
      </w:tr>
      <w:tr w:rsidR="00736909" w14:paraId="35FEB2B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7533B7" w14:textId="77777777" w:rsidR="00736909" w:rsidRDefault="00736909" w:rsidP="00867987">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A4DB08B" w14:textId="77777777" w:rsidR="00736909" w:rsidRDefault="00736909" w:rsidP="0086798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7AC620"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0F7665" w14:textId="77777777" w:rsidR="00736909" w:rsidRDefault="00736909" w:rsidP="00867987">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3DC015" w14:textId="77777777" w:rsidR="00736909" w:rsidRDefault="00736909" w:rsidP="00867987">
            <w:pPr>
              <w:pStyle w:val="TAC"/>
              <w:rPr>
                <w:lang w:eastAsia="zh-CN"/>
              </w:rPr>
            </w:pPr>
            <w:r>
              <w:rPr>
                <w:lang w:eastAsia="zh-CN"/>
              </w:rPr>
              <w:t>0.8</w:t>
            </w:r>
          </w:p>
        </w:tc>
      </w:tr>
      <w:tr w:rsidR="00736909" w14:paraId="4AD5A0B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1B8641" w14:textId="77777777" w:rsidR="00736909" w:rsidRDefault="00736909" w:rsidP="00867987">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A28AE" w14:textId="77777777" w:rsidR="00736909" w:rsidRDefault="00736909" w:rsidP="0086798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7767A"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8E2F0" w14:textId="77777777" w:rsidR="00736909" w:rsidRDefault="00736909" w:rsidP="0086798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6E900" w14:textId="77777777" w:rsidR="00736909" w:rsidRDefault="00736909" w:rsidP="00867987">
            <w:pPr>
              <w:pStyle w:val="TAC"/>
              <w:rPr>
                <w:lang w:eastAsia="zh-CN"/>
              </w:rPr>
            </w:pPr>
            <w:r>
              <w:rPr>
                <w:lang w:eastAsia="zh-CN"/>
              </w:rPr>
              <w:t>0.8</w:t>
            </w:r>
          </w:p>
        </w:tc>
      </w:tr>
      <w:tr w:rsidR="00736909" w14:paraId="2C8FCD1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31567" w14:textId="77777777" w:rsidR="00736909" w:rsidRDefault="00736909" w:rsidP="0086798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8B522" w14:textId="77777777" w:rsidR="00736909" w:rsidRDefault="00736909" w:rsidP="0086798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9B357" w14:textId="77777777" w:rsidR="00736909" w:rsidRDefault="00736909" w:rsidP="0086798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1FBAE" w14:textId="77777777" w:rsidR="00736909" w:rsidRDefault="00736909" w:rsidP="0086798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10B6B" w14:textId="77777777" w:rsidR="00736909" w:rsidRDefault="00736909" w:rsidP="00867987">
            <w:pPr>
              <w:pStyle w:val="TAC"/>
              <w:rPr>
                <w:lang w:eastAsia="ko-KR"/>
              </w:rPr>
            </w:pPr>
            <w:r>
              <w:rPr>
                <w:lang w:eastAsia="zh-CN"/>
              </w:rPr>
              <w:t>0.8</w:t>
            </w:r>
          </w:p>
        </w:tc>
      </w:tr>
      <w:tr w:rsidR="00736909" w14:paraId="0187888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BC585B" w14:textId="77777777" w:rsidR="00736909" w:rsidRDefault="00736909" w:rsidP="00867987">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B9662D8" w14:textId="77777777" w:rsidR="00736909" w:rsidRDefault="00736909" w:rsidP="00867987">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5AAC65" w14:textId="77777777" w:rsidR="00736909" w:rsidRDefault="00736909" w:rsidP="00867987">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9473CF" w14:textId="77777777" w:rsidR="00736909" w:rsidRDefault="00736909" w:rsidP="00867987">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2BB33A" w14:textId="77777777" w:rsidR="00736909" w:rsidRDefault="00736909" w:rsidP="00867987">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736909" w14:paraId="5224B3B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8E197B" w14:textId="77777777" w:rsidR="00736909" w:rsidRDefault="00736909" w:rsidP="00867987">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31746D7C" w14:textId="77777777" w:rsidR="00736909" w:rsidRDefault="00736909" w:rsidP="00867987">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98FF45"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85D003" w14:textId="77777777" w:rsidR="00736909" w:rsidRDefault="00736909" w:rsidP="00867987">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89C3AE" w14:textId="77777777" w:rsidR="00736909" w:rsidRDefault="00736909" w:rsidP="00867987">
            <w:pPr>
              <w:pStyle w:val="TAC"/>
              <w:rPr>
                <w:lang w:eastAsia="zh-CN"/>
              </w:rPr>
            </w:pPr>
            <w:r>
              <w:rPr>
                <w:lang w:eastAsia="zh-CN"/>
              </w:rPr>
              <w:t>0.5</w:t>
            </w:r>
          </w:p>
        </w:tc>
      </w:tr>
      <w:tr w:rsidR="00736909" w14:paraId="77CA1BD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0F5496" w14:textId="77777777" w:rsidR="00736909" w:rsidRDefault="00736909" w:rsidP="0086798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82CE7EB" w14:textId="77777777" w:rsidR="00736909" w:rsidRDefault="00736909" w:rsidP="0086798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C9EBA8"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6231DF" w14:textId="77777777" w:rsidR="00736909" w:rsidRDefault="00736909" w:rsidP="0086798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20076F" w14:textId="77777777" w:rsidR="00736909" w:rsidRDefault="00736909" w:rsidP="00867987">
            <w:pPr>
              <w:pStyle w:val="TAC"/>
              <w:rPr>
                <w:lang w:eastAsia="zh-CN"/>
              </w:rPr>
            </w:pPr>
            <w:r>
              <w:rPr>
                <w:lang w:eastAsia="zh-CN"/>
              </w:rPr>
              <w:t>0.8</w:t>
            </w:r>
          </w:p>
        </w:tc>
      </w:tr>
      <w:tr w:rsidR="00736909" w14:paraId="74D5949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B043D" w14:textId="77777777" w:rsidR="00736909" w:rsidRDefault="00736909" w:rsidP="0086798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E58D3" w14:textId="77777777" w:rsidR="00736909" w:rsidRDefault="00736909" w:rsidP="0086798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2671F" w14:textId="77777777" w:rsidR="00736909" w:rsidRDefault="00736909" w:rsidP="0086798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B139D" w14:textId="77777777" w:rsidR="00736909" w:rsidRDefault="00736909" w:rsidP="0086798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C318C" w14:textId="77777777" w:rsidR="00736909" w:rsidRDefault="00736909" w:rsidP="00867987">
            <w:pPr>
              <w:pStyle w:val="TAC"/>
              <w:rPr>
                <w:lang w:eastAsia="ko-KR"/>
              </w:rPr>
            </w:pPr>
            <w:r>
              <w:rPr>
                <w:lang w:eastAsia="zh-CN"/>
              </w:rPr>
              <w:t>0.8</w:t>
            </w:r>
          </w:p>
        </w:tc>
      </w:tr>
      <w:tr w:rsidR="00736909" w14:paraId="31849EF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B21855" w14:textId="77777777" w:rsidR="00736909" w:rsidRDefault="00736909" w:rsidP="00867987">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C46A1"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E487B"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F8727" w14:textId="77777777" w:rsidR="00736909" w:rsidRDefault="00736909" w:rsidP="0086798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0AF5F" w14:textId="77777777" w:rsidR="00736909" w:rsidRDefault="00736909" w:rsidP="00867987">
            <w:pPr>
              <w:pStyle w:val="TAC"/>
              <w:rPr>
                <w:lang w:eastAsia="zh-CN"/>
              </w:rPr>
            </w:pPr>
            <w:r>
              <w:rPr>
                <w:lang w:eastAsia="zh-CN"/>
              </w:rPr>
              <w:t>0.5</w:t>
            </w:r>
          </w:p>
        </w:tc>
      </w:tr>
      <w:tr w:rsidR="00736909" w14:paraId="2ADE5C9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22558" w14:textId="77777777" w:rsidR="00736909" w:rsidRDefault="00736909" w:rsidP="00867987">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F77BC" w14:textId="77777777" w:rsidR="00736909" w:rsidRDefault="00736909" w:rsidP="0086798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14E2C"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0D6E3" w14:textId="77777777" w:rsidR="00736909" w:rsidRDefault="00736909" w:rsidP="0086798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08154" w14:textId="77777777" w:rsidR="00736909" w:rsidRDefault="00736909" w:rsidP="00867987">
            <w:pPr>
              <w:pStyle w:val="TAC"/>
              <w:rPr>
                <w:lang w:eastAsia="zh-CN"/>
              </w:rPr>
            </w:pPr>
            <w:r>
              <w:rPr>
                <w:lang w:eastAsia="zh-CN"/>
              </w:rPr>
              <w:t>0.5</w:t>
            </w:r>
          </w:p>
        </w:tc>
      </w:tr>
      <w:tr w:rsidR="00736909" w14:paraId="1A868E0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1F37B" w14:textId="77777777" w:rsidR="00736909" w:rsidRDefault="00736909" w:rsidP="00867987">
            <w:pPr>
              <w:pStyle w:val="TAC"/>
            </w:pPr>
            <w:r>
              <w:t>DC_2-12-30_n77</w:t>
            </w:r>
          </w:p>
          <w:p w14:paraId="0D367022" w14:textId="77777777" w:rsidR="00736909" w:rsidRDefault="00736909" w:rsidP="00867987">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86F89" w14:textId="77777777" w:rsidR="00736909" w:rsidRDefault="00736909" w:rsidP="0086798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BDAE6"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97468" w14:textId="77777777" w:rsidR="00736909" w:rsidRDefault="00736909" w:rsidP="0086798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3A53A" w14:textId="77777777" w:rsidR="00736909" w:rsidRDefault="00736909" w:rsidP="00867987">
            <w:pPr>
              <w:pStyle w:val="TAC"/>
              <w:rPr>
                <w:lang w:eastAsia="zh-CN"/>
              </w:rPr>
            </w:pPr>
            <w:r>
              <w:rPr>
                <w:lang w:eastAsia="zh-CN"/>
              </w:rPr>
              <w:t>0.8</w:t>
            </w:r>
          </w:p>
        </w:tc>
      </w:tr>
      <w:tr w:rsidR="00736909" w14:paraId="6D4D176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040C05" w14:textId="77777777" w:rsidR="00736909" w:rsidRDefault="00736909" w:rsidP="00867987">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14DF55B" w14:textId="77777777" w:rsidR="00736909" w:rsidRDefault="00736909" w:rsidP="00867987">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CA8039"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71A5CE37" w14:textId="77777777" w:rsidR="00736909" w:rsidRDefault="00736909" w:rsidP="00867987">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00E50713" w14:textId="77777777" w:rsidR="00736909" w:rsidRDefault="00736909" w:rsidP="00867987">
            <w:pPr>
              <w:pStyle w:val="TAC"/>
              <w:rPr>
                <w:lang w:eastAsia="zh-CN"/>
              </w:rPr>
            </w:pPr>
            <w:r w:rsidRPr="006C0513">
              <w:rPr>
                <w:lang w:eastAsia="zh-CN"/>
              </w:rPr>
              <w:t>0.5</w:t>
            </w:r>
          </w:p>
        </w:tc>
      </w:tr>
      <w:tr w:rsidR="00736909" w14:paraId="697FAF8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6B5E9" w14:textId="77777777" w:rsidR="00736909" w:rsidRDefault="00736909" w:rsidP="00867987">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D9092" w14:textId="77777777" w:rsidR="00736909" w:rsidRDefault="00736909" w:rsidP="0086798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02495"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81F0D" w14:textId="77777777" w:rsidR="00736909" w:rsidRDefault="00736909" w:rsidP="0086798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C1508" w14:textId="77777777" w:rsidR="00736909" w:rsidRDefault="00736909" w:rsidP="00867987">
            <w:pPr>
              <w:pStyle w:val="TAC"/>
              <w:rPr>
                <w:lang w:eastAsia="zh-CN"/>
              </w:rPr>
            </w:pPr>
            <w:r>
              <w:rPr>
                <w:lang w:eastAsia="zh-CN"/>
              </w:rPr>
              <w:t>0.8</w:t>
            </w:r>
          </w:p>
        </w:tc>
      </w:tr>
      <w:tr w:rsidR="00EC75A4" w14:paraId="69525491" w14:textId="77777777" w:rsidTr="00867987">
        <w:trPr>
          <w:trHeight w:val="187"/>
          <w:jc w:val="center"/>
          <w:ins w:id="341" w:author="Johannes Hejselbaek (Nokia)" w:date="2024-03-05T13:09:00Z"/>
        </w:trPr>
        <w:tc>
          <w:tcPr>
            <w:tcW w:w="2268" w:type="dxa"/>
            <w:tcBorders>
              <w:top w:val="single" w:sz="4" w:space="0" w:color="auto"/>
              <w:left w:val="single" w:sz="4" w:space="0" w:color="auto"/>
              <w:bottom w:val="single" w:sz="4" w:space="0" w:color="auto"/>
              <w:right w:val="single" w:sz="4" w:space="0" w:color="auto"/>
            </w:tcBorders>
          </w:tcPr>
          <w:p w14:paraId="6B5F2151" w14:textId="1F7A07C4" w:rsidR="00EC75A4" w:rsidRDefault="00EC75A4" w:rsidP="00EC75A4">
            <w:pPr>
              <w:pStyle w:val="TAC"/>
              <w:rPr>
                <w:ins w:id="342" w:author="Johannes Hejselbaek (Nokia)" w:date="2024-03-05T13:09:00Z"/>
              </w:rPr>
            </w:pPr>
            <w:ins w:id="343" w:author="Johannes Hejselbaek (Nokia)" w:date="2024-03-05T13:09:00Z">
              <w:r>
                <w:rPr>
                  <w:lang w:eastAsia="fi-FI"/>
                </w:rPr>
                <w:t>DC_2-12-66_n2</w:t>
              </w:r>
            </w:ins>
          </w:p>
        </w:tc>
        <w:tc>
          <w:tcPr>
            <w:tcW w:w="1417" w:type="dxa"/>
            <w:tcBorders>
              <w:top w:val="single" w:sz="4" w:space="0" w:color="auto"/>
              <w:left w:val="single" w:sz="4" w:space="0" w:color="auto"/>
              <w:bottom w:val="single" w:sz="4" w:space="0" w:color="auto"/>
              <w:right w:val="single" w:sz="4" w:space="0" w:color="auto"/>
            </w:tcBorders>
            <w:vAlign w:val="center"/>
          </w:tcPr>
          <w:p w14:paraId="3B8E0F2C" w14:textId="2788A087" w:rsidR="00EC75A4" w:rsidRDefault="00EC75A4" w:rsidP="00EC75A4">
            <w:pPr>
              <w:pStyle w:val="TAC"/>
              <w:rPr>
                <w:ins w:id="344" w:author="Johannes Hejselbaek (Nokia)" w:date="2024-03-05T13:09:00Z"/>
                <w:lang w:eastAsia="zh-CN"/>
              </w:rPr>
            </w:pPr>
            <w:ins w:id="345" w:author="Johannes Hejselbaek (Nokia)" w:date="2024-03-05T13:09: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3E8D071" w14:textId="3F8328F8" w:rsidR="00EC75A4" w:rsidRDefault="00EC75A4" w:rsidP="00EC75A4">
            <w:pPr>
              <w:pStyle w:val="TAC"/>
              <w:rPr>
                <w:ins w:id="346" w:author="Johannes Hejselbaek (Nokia)" w:date="2024-03-05T13:09:00Z"/>
                <w:lang w:eastAsia="zh-CN"/>
              </w:rPr>
            </w:pPr>
            <w:ins w:id="347" w:author="Johannes Hejselbaek (Nokia)" w:date="2024-03-05T13:09: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25916781" w14:textId="25C78857" w:rsidR="00EC75A4" w:rsidRDefault="00EC75A4" w:rsidP="00EC75A4">
            <w:pPr>
              <w:pStyle w:val="TAC"/>
              <w:rPr>
                <w:ins w:id="348" w:author="Johannes Hejselbaek (Nokia)" w:date="2024-03-05T13:09:00Z"/>
                <w:lang w:eastAsia="zh-CN"/>
              </w:rPr>
            </w:pPr>
            <w:ins w:id="349" w:author="Johannes Hejselbaek (Nokia)" w:date="2024-03-05T13:09: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63C7B48" w14:textId="72C627B3" w:rsidR="00EC75A4" w:rsidRDefault="00EC75A4" w:rsidP="00EC75A4">
            <w:pPr>
              <w:pStyle w:val="TAC"/>
              <w:rPr>
                <w:ins w:id="350" w:author="Johannes Hejselbaek (Nokia)" w:date="2024-03-05T13:09:00Z"/>
                <w:lang w:eastAsia="zh-CN"/>
              </w:rPr>
            </w:pPr>
            <w:ins w:id="351" w:author="Johannes Hejselbaek (Nokia)" w:date="2024-03-05T13:09:00Z">
              <w:r>
                <w:rPr>
                  <w:lang w:eastAsia="zh-CN"/>
                </w:rPr>
                <w:t>0.5</w:t>
              </w:r>
            </w:ins>
          </w:p>
        </w:tc>
      </w:tr>
      <w:tr w:rsidR="00736909" w14:paraId="38A3339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E46F4" w14:textId="77777777" w:rsidR="00736909" w:rsidRDefault="00736909" w:rsidP="00867987">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4E837" w14:textId="77777777" w:rsidR="00736909" w:rsidRDefault="00736909" w:rsidP="0086798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D5D33"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D317D" w14:textId="77777777" w:rsidR="00736909" w:rsidRDefault="00736909" w:rsidP="0086798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05896" w14:textId="77777777" w:rsidR="00736909" w:rsidRDefault="00736909" w:rsidP="00867987">
            <w:pPr>
              <w:pStyle w:val="TAC"/>
              <w:rPr>
                <w:lang w:eastAsia="zh-CN"/>
              </w:rPr>
            </w:pPr>
            <w:r>
              <w:rPr>
                <w:lang w:eastAsia="zh-CN"/>
              </w:rPr>
              <w:t>0.8</w:t>
            </w:r>
          </w:p>
        </w:tc>
      </w:tr>
      <w:tr w:rsidR="00736909" w14:paraId="1D33D99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F953A" w14:textId="00552480" w:rsidR="00736909" w:rsidRDefault="00736909" w:rsidP="00867987">
            <w:pPr>
              <w:pStyle w:val="TAC"/>
              <w:rPr>
                <w:lang w:eastAsia="ja-JP"/>
              </w:rPr>
            </w:pPr>
            <w:r>
              <w:rPr>
                <w:lang w:eastAsia="fi-FI"/>
              </w:rPr>
              <w:t>DC_2-12-66_</w:t>
            </w:r>
            <w:del w:id="352" w:author="Johannes Hejselbaek (Nokia)" w:date="2024-03-05T13:09:00Z">
              <w:r w:rsidDel="00A25DBA">
                <w:rPr>
                  <w:lang w:eastAsia="fi-FI"/>
                </w:rPr>
                <w:delText>n2</w:delText>
              </w:r>
            </w:del>
            <w:ins w:id="353" w:author="Johannes Hejselbaek (Nokia)" w:date="2024-03-05T13:09:00Z">
              <w:r w:rsidR="00A25DBA">
                <w:rPr>
                  <w:lang w:eastAsia="fi-FI"/>
                </w:rPr>
                <w:t>n7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30CBCB1" w14:textId="77777777" w:rsidR="00736909" w:rsidRDefault="00736909" w:rsidP="0086798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FBE59" w14:textId="3B44FA30" w:rsidR="00736909" w:rsidRDefault="00736909" w:rsidP="00867987">
            <w:pPr>
              <w:pStyle w:val="TAC"/>
              <w:rPr>
                <w:lang w:eastAsia="zh-CN"/>
              </w:rPr>
            </w:pPr>
            <w:r>
              <w:rPr>
                <w:lang w:eastAsia="zh-CN"/>
              </w:rPr>
              <w:t>0.</w:t>
            </w:r>
            <w:del w:id="354" w:author="Johannes Hejselbaek (Nokia)" w:date="2024-03-05T13:09:00Z">
              <w:r w:rsidDel="00617938">
                <w:rPr>
                  <w:lang w:eastAsia="zh-CN"/>
                </w:rPr>
                <w:delText>3</w:delText>
              </w:r>
            </w:del>
            <w:ins w:id="355" w:author="Johannes Hejselbaek (Nokia)" w:date="2024-03-05T13:09:00Z">
              <w:r w:rsidR="00617938">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33263353" w14:textId="77777777" w:rsidR="00736909" w:rsidRDefault="00736909" w:rsidP="0086798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BCC92" w14:textId="2CDFE8FA" w:rsidR="00736909" w:rsidRDefault="00736909" w:rsidP="00867987">
            <w:pPr>
              <w:pStyle w:val="TAC"/>
              <w:rPr>
                <w:lang w:eastAsia="zh-CN"/>
              </w:rPr>
            </w:pPr>
            <w:r>
              <w:rPr>
                <w:lang w:eastAsia="zh-CN"/>
              </w:rPr>
              <w:t>0.</w:t>
            </w:r>
            <w:del w:id="356" w:author="Johannes Hejselbaek (Nokia)" w:date="2024-03-05T13:09:00Z">
              <w:r w:rsidDel="00471D5B">
                <w:rPr>
                  <w:lang w:eastAsia="zh-CN"/>
                </w:rPr>
                <w:delText>5</w:delText>
              </w:r>
            </w:del>
            <w:ins w:id="357" w:author="Johannes Hejselbaek (Nokia)" w:date="2024-03-05T13:09:00Z">
              <w:r w:rsidR="00471D5B">
                <w:rPr>
                  <w:lang w:eastAsia="zh-CN"/>
                </w:rPr>
                <w:t>8</w:t>
              </w:r>
            </w:ins>
          </w:p>
        </w:tc>
      </w:tr>
      <w:tr w:rsidR="00736909" w14:paraId="693C10A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EC2C1" w14:textId="77777777" w:rsidR="00736909" w:rsidRDefault="00736909" w:rsidP="00867987">
            <w:pPr>
              <w:pStyle w:val="TAC"/>
              <w:rPr>
                <w:lang w:eastAsia="zh-CN"/>
              </w:rPr>
            </w:pPr>
            <w:r>
              <w:rPr>
                <w:lang w:eastAsia="zh-CN"/>
              </w:rPr>
              <w:t>DC_2-12-66_n30</w:t>
            </w:r>
          </w:p>
          <w:p w14:paraId="41F24499" w14:textId="77777777" w:rsidR="00736909" w:rsidRDefault="00736909" w:rsidP="00867987">
            <w:pPr>
              <w:pStyle w:val="TAC"/>
              <w:rPr>
                <w:lang w:eastAsia="zh-CN"/>
              </w:rPr>
            </w:pPr>
            <w:r>
              <w:rPr>
                <w:lang w:eastAsia="zh-CN"/>
              </w:rPr>
              <w:t>DC_2-2-12-66_n30</w:t>
            </w:r>
          </w:p>
          <w:p w14:paraId="063E7D4C" w14:textId="77777777" w:rsidR="00736909" w:rsidRDefault="00736909" w:rsidP="00867987">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98CAD" w14:textId="77777777" w:rsidR="00736909" w:rsidRDefault="00736909" w:rsidP="0086798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687F0"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9D9C7" w14:textId="77777777" w:rsidR="00736909" w:rsidRDefault="00736909" w:rsidP="0086798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48E18" w14:textId="77777777" w:rsidR="00736909" w:rsidRDefault="00736909" w:rsidP="00867987">
            <w:pPr>
              <w:pStyle w:val="TAC"/>
              <w:rPr>
                <w:lang w:eastAsia="zh-CN"/>
              </w:rPr>
            </w:pPr>
            <w:r>
              <w:rPr>
                <w:lang w:eastAsia="zh-CN"/>
              </w:rPr>
              <w:t>0.3</w:t>
            </w:r>
          </w:p>
        </w:tc>
      </w:tr>
      <w:tr w:rsidR="00736909" w14:paraId="0CB2FEC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83A11" w14:textId="77777777" w:rsidR="00662D14" w:rsidRDefault="00662D14" w:rsidP="00662D14">
            <w:pPr>
              <w:pStyle w:val="TAC"/>
              <w:rPr>
                <w:ins w:id="358" w:author="Johannes Hejselbaek (Nokia)" w:date="2024-03-05T12:50:00Z"/>
                <w:lang w:eastAsia="zh-CN"/>
              </w:rPr>
            </w:pPr>
            <w:ins w:id="359" w:author="Johannes Hejselbaek (Nokia)" w:date="2024-03-05T12:50:00Z">
              <w:r w:rsidRPr="00267FD8">
                <w:rPr>
                  <w:lang w:eastAsia="zh-CN"/>
                </w:rPr>
                <w:t>DC_2-2-12-(n)66</w:t>
              </w:r>
            </w:ins>
          </w:p>
          <w:p w14:paraId="5C78631C" w14:textId="77777777" w:rsidR="00662D14" w:rsidRDefault="00662D14" w:rsidP="00662D14">
            <w:pPr>
              <w:pStyle w:val="TAC"/>
              <w:rPr>
                <w:ins w:id="360" w:author="Johannes Hejselbaek (Nokia)" w:date="2024-03-05T12:50:00Z"/>
                <w:lang w:eastAsia="zh-CN"/>
              </w:rPr>
            </w:pPr>
            <w:ins w:id="361" w:author="Johannes Hejselbaek (Nokia)" w:date="2024-03-05T12:50:00Z">
              <w:r>
                <w:rPr>
                  <w:lang w:eastAsia="zh-CN"/>
                </w:rPr>
                <w:t>DC_2-12-(n)66</w:t>
              </w:r>
            </w:ins>
          </w:p>
          <w:p w14:paraId="405799A7" w14:textId="77777777" w:rsidR="00736909" w:rsidRDefault="00736909" w:rsidP="00867987">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E8457" w14:textId="77777777" w:rsidR="00736909" w:rsidRDefault="00736909" w:rsidP="0086798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7F44A" w14:textId="77777777" w:rsidR="00736909" w:rsidRDefault="00736909" w:rsidP="0086798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3B04C" w14:textId="77777777" w:rsidR="00736909" w:rsidRDefault="00736909" w:rsidP="0086798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F1F5E" w14:textId="77777777" w:rsidR="00736909" w:rsidRDefault="00736909" w:rsidP="00867987">
            <w:pPr>
              <w:pStyle w:val="TAC"/>
              <w:rPr>
                <w:lang w:eastAsia="ja-JP"/>
              </w:rPr>
            </w:pPr>
            <w:r>
              <w:rPr>
                <w:lang w:eastAsia="zh-CN"/>
              </w:rPr>
              <w:t>0.5</w:t>
            </w:r>
          </w:p>
        </w:tc>
      </w:tr>
      <w:tr w:rsidR="00736909" w14:paraId="2C69049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E45FB9" w14:textId="77777777" w:rsidR="00736909" w:rsidRDefault="00736909" w:rsidP="00867987">
            <w:pPr>
              <w:pStyle w:val="TAC"/>
            </w:pPr>
            <w:r>
              <w:t>DC_2-12-66_n77</w:t>
            </w:r>
          </w:p>
          <w:p w14:paraId="593910BA" w14:textId="77777777" w:rsidR="00736909" w:rsidRDefault="00736909" w:rsidP="00867987">
            <w:pPr>
              <w:pStyle w:val="TAC"/>
            </w:pPr>
            <w:r>
              <w:t>DC_2-2-12-66_n77</w:t>
            </w:r>
          </w:p>
          <w:p w14:paraId="7D438536" w14:textId="77777777" w:rsidR="00736909" w:rsidRDefault="00736909" w:rsidP="00867987">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A5A10" w14:textId="77777777" w:rsidR="00736909" w:rsidRDefault="00736909" w:rsidP="0086798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DCB96"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8270B" w14:textId="77777777" w:rsidR="00736909" w:rsidRDefault="00736909" w:rsidP="0086798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E73B0" w14:textId="77777777" w:rsidR="00736909" w:rsidRDefault="00736909" w:rsidP="00867987">
            <w:pPr>
              <w:pStyle w:val="TAC"/>
              <w:rPr>
                <w:lang w:eastAsia="zh-CN"/>
              </w:rPr>
            </w:pPr>
            <w:r>
              <w:rPr>
                <w:lang w:eastAsia="zh-CN"/>
              </w:rPr>
              <w:t>0.8</w:t>
            </w:r>
          </w:p>
        </w:tc>
      </w:tr>
      <w:tr w:rsidR="00736909" w14:paraId="7AE8E97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E248DF" w14:textId="77777777" w:rsidR="00736909" w:rsidRDefault="00736909" w:rsidP="00867987">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B1268B2" w14:textId="77777777" w:rsidR="00736909" w:rsidRDefault="00736909" w:rsidP="00867987">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473001"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209912C" w14:textId="77777777" w:rsidR="00736909" w:rsidRDefault="00736909" w:rsidP="00867987">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1313BC" w14:textId="77777777" w:rsidR="00736909" w:rsidRDefault="00736909" w:rsidP="00867987">
            <w:pPr>
              <w:pStyle w:val="TAC"/>
              <w:rPr>
                <w:lang w:eastAsia="zh-CN"/>
              </w:rPr>
            </w:pPr>
            <w:r>
              <w:rPr>
                <w:lang w:eastAsia="zh-CN"/>
              </w:rPr>
              <w:t>0.8</w:t>
            </w:r>
          </w:p>
        </w:tc>
      </w:tr>
      <w:tr w:rsidR="00736909" w14:paraId="7C15B07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14FB9" w14:textId="77777777" w:rsidR="00736909" w:rsidRDefault="00736909" w:rsidP="00867987">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C4FC9" w14:textId="77777777" w:rsidR="00736909" w:rsidRDefault="00736909" w:rsidP="00867987">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DBB38"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42E15" w14:textId="77777777" w:rsidR="00736909" w:rsidRDefault="00736909" w:rsidP="0086798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8B431" w14:textId="77777777" w:rsidR="00736909" w:rsidRDefault="00736909" w:rsidP="00867987">
            <w:pPr>
              <w:pStyle w:val="TAC"/>
              <w:rPr>
                <w:lang w:eastAsia="zh-CN"/>
              </w:rPr>
            </w:pPr>
            <w:r>
              <w:rPr>
                <w:lang w:eastAsia="zh-CN"/>
              </w:rPr>
              <w:t>0.8</w:t>
            </w:r>
          </w:p>
        </w:tc>
      </w:tr>
      <w:tr w:rsidR="00736909" w14:paraId="2FC3B6D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F9806" w14:textId="77777777" w:rsidR="00736909" w:rsidRDefault="00736909" w:rsidP="0086798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81371" w14:textId="77777777" w:rsidR="00736909" w:rsidRDefault="00736909" w:rsidP="0086798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EBA28" w14:textId="77777777" w:rsidR="00736909" w:rsidRDefault="00736909" w:rsidP="0086798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85DC8" w14:textId="77777777" w:rsidR="00736909" w:rsidRDefault="00736909" w:rsidP="0086798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2A5E9" w14:textId="77777777" w:rsidR="00736909" w:rsidRDefault="00736909" w:rsidP="00867987">
            <w:pPr>
              <w:pStyle w:val="TAC"/>
              <w:rPr>
                <w:lang w:eastAsia="zh-CN"/>
              </w:rPr>
            </w:pPr>
            <w:r>
              <w:rPr>
                <w:lang w:eastAsia="zh-CN"/>
              </w:rPr>
              <w:t>0.8</w:t>
            </w:r>
          </w:p>
        </w:tc>
      </w:tr>
      <w:tr w:rsidR="00736909" w14:paraId="58B7009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9E565" w14:textId="77777777" w:rsidR="00736909" w:rsidRDefault="00736909" w:rsidP="00867987">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20943" w14:textId="77777777" w:rsidR="00736909" w:rsidRDefault="00736909" w:rsidP="00867987">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A4AAC"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F9893" w14:textId="77777777" w:rsidR="00736909" w:rsidRDefault="00736909" w:rsidP="00867987">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D356A" w14:textId="77777777" w:rsidR="00736909" w:rsidRDefault="00736909" w:rsidP="00867987">
            <w:pPr>
              <w:pStyle w:val="TAC"/>
              <w:rPr>
                <w:lang w:eastAsia="zh-CN"/>
              </w:rPr>
            </w:pPr>
            <w:r>
              <w:rPr>
                <w:lang w:eastAsia="zh-CN"/>
              </w:rPr>
              <w:t>0.5</w:t>
            </w:r>
          </w:p>
        </w:tc>
      </w:tr>
      <w:tr w:rsidR="00736909" w14:paraId="3B435CA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DAB70" w14:textId="77777777" w:rsidR="00736909" w:rsidRDefault="00736909" w:rsidP="00867987">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6F60D" w14:textId="77777777" w:rsidR="00736909" w:rsidRDefault="00736909" w:rsidP="0086798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A2F0F"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C2039" w14:textId="77777777" w:rsidR="00736909" w:rsidRDefault="00736909" w:rsidP="00867987">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D1960" w14:textId="77777777" w:rsidR="00736909" w:rsidRDefault="00736909" w:rsidP="00867987">
            <w:pPr>
              <w:pStyle w:val="TAC"/>
              <w:rPr>
                <w:lang w:eastAsia="zh-CN"/>
              </w:rPr>
            </w:pPr>
            <w:r>
              <w:rPr>
                <w:lang w:eastAsia="zh-CN"/>
              </w:rPr>
              <w:t>0.8</w:t>
            </w:r>
          </w:p>
        </w:tc>
      </w:tr>
      <w:tr w:rsidR="00736909" w14:paraId="7E401D7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465846" w14:textId="77777777" w:rsidR="00736909" w:rsidRDefault="00736909" w:rsidP="00867987">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53497" w14:textId="77777777" w:rsidR="00736909" w:rsidRDefault="00736909" w:rsidP="0086798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F89C7"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57A20" w14:textId="77777777" w:rsidR="00736909" w:rsidRDefault="00736909" w:rsidP="0086798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AE780" w14:textId="77777777" w:rsidR="00736909" w:rsidRDefault="00736909" w:rsidP="00867987">
            <w:pPr>
              <w:pStyle w:val="TAC"/>
              <w:rPr>
                <w:lang w:eastAsia="zh-CN"/>
              </w:rPr>
            </w:pPr>
            <w:r>
              <w:rPr>
                <w:lang w:eastAsia="zh-CN"/>
              </w:rPr>
              <w:t>0.5</w:t>
            </w:r>
          </w:p>
        </w:tc>
      </w:tr>
      <w:tr w:rsidR="00736909" w14:paraId="3BDCBD0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699AB" w14:textId="77777777" w:rsidR="00736909" w:rsidRDefault="00736909" w:rsidP="00867987">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22DAF" w14:textId="77777777" w:rsidR="00736909" w:rsidRDefault="00736909" w:rsidP="0086798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F5018"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06111" w14:textId="77777777" w:rsidR="00736909" w:rsidRDefault="00736909" w:rsidP="0086798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8936F" w14:textId="77777777" w:rsidR="00736909" w:rsidRDefault="00736909" w:rsidP="00867987">
            <w:pPr>
              <w:pStyle w:val="TAC"/>
              <w:rPr>
                <w:lang w:eastAsia="ja-JP"/>
              </w:rPr>
            </w:pPr>
            <w:r>
              <w:rPr>
                <w:lang w:eastAsia="zh-CN"/>
              </w:rPr>
              <w:t>0.3</w:t>
            </w:r>
          </w:p>
        </w:tc>
      </w:tr>
      <w:tr w:rsidR="00736909" w14:paraId="2FCDB29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C75C2" w14:textId="77777777" w:rsidR="00736909" w:rsidRDefault="00736909" w:rsidP="00867987">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E6080" w14:textId="77777777" w:rsidR="00736909" w:rsidRDefault="00736909" w:rsidP="0086798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90437"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3733F" w14:textId="77777777" w:rsidR="00736909" w:rsidRDefault="00736909" w:rsidP="00867987">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8F362" w14:textId="77777777" w:rsidR="00736909" w:rsidRDefault="00736909" w:rsidP="00867987">
            <w:pPr>
              <w:pStyle w:val="TAC"/>
              <w:rPr>
                <w:lang w:eastAsia="zh-CN"/>
              </w:rPr>
            </w:pPr>
            <w:r>
              <w:rPr>
                <w:lang w:eastAsia="zh-CN"/>
              </w:rPr>
              <w:t>0.8</w:t>
            </w:r>
          </w:p>
        </w:tc>
      </w:tr>
      <w:tr w:rsidR="00736909" w14:paraId="2BF2F40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116DB" w14:textId="77777777" w:rsidR="00172AB4" w:rsidRPr="00BB54FF" w:rsidRDefault="00172AB4" w:rsidP="00172AB4">
            <w:pPr>
              <w:pStyle w:val="TAC"/>
              <w:rPr>
                <w:ins w:id="362" w:author="Johannes Hejselbaek (Nokia)" w:date="2024-03-05T12:51:00Z"/>
                <w:lang w:val="da-DK"/>
                <w:rPrChange w:id="363" w:author="Johannes Hejselbaek (Nokia)" w:date="2024-03-07T07:19:00Z">
                  <w:rPr>
                    <w:ins w:id="364" w:author="Johannes Hejselbaek (Nokia)" w:date="2024-03-05T12:51:00Z"/>
                  </w:rPr>
                </w:rPrChange>
              </w:rPr>
            </w:pPr>
            <w:ins w:id="365" w:author="Johannes Hejselbaek (Nokia)" w:date="2024-03-05T12:51:00Z">
              <w:r w:rsidRPr="00BB54FF">
                <w:rPr>
                  <w:lang w:val="da-DK"/>
                  <w:rPrChange w:id="366" w:author="Johannes Hejselbaek (Nokia)" w:date="2024-03-07T07:19:00Z">
                    <w:rPr/>
                  </w:rPrChange>
                </w:rPr>
                <w:t>DC_2-13-(n)66</w:t>
              </w:r>
            </w:ins>
          </w:p>
          <w:p w14:paraId="3C769159" w14:textId="77777777" w:rsidR="00172AB4" w:rsidRPr="00BB54FF" w:rsidRDefault="00172AB4" w:rsidP="00172AB4">
            <w:pPr>
              <w:pStyle w:val="TAC"/>
              <w:rPr>
                <w:ins w:id="367" w:author="Johannes Hejselbaek (Nokia)" w:date="2024-03-05T12:51:00Z"/>
                <w:lang w:val="da-DK"/>
                <w:rPrChange w:id="368" w:author="Johannes Hejselbaek (Nokia)" w:date="2024-03-07T07:19:00Z">
                  <w:rPr>
                    <w:ins w:id="369" w:author="Johannes Hejselbaek (Nokia)" w:date="2024-03-05T12:51:00Z"/>
                  </w:rPr>
                </w:rPrChange>
              </w:rPr>
            </w:pPr>
            <w:ins w:id="370" w:author="Johannes Hejselbaek (Nokia)" w:date="2024-03-05T12:51:00Z">
              <w:r w:rsidRPr="00BB54FF">
                <w:rPr>
                  <w:lang w:val="da-DK"/>
                  <w:rPrChange w:id="371" w:author="Johannes Hejselbaek (Nokia)" w:date="2024-03-07T07:19:00Z">
                    <w:rPr/>
                  </w:rPrChange>
                </w:rPr>
                <w:t>DC_2-2-13-(n)66</w:t>
              </w:r>
            </w:ins>
          </w:p>
          <w:p w14:paraId="2D183BC2" w14:textId="77777777" w:rsidR="00736909" w:rsidRPr="00BB54FF" w:rsidRDefault="00736909" w:rsidP="00867987">
            <w:pPr>
              <w:pStyle w:val="TAC"/>
              <w:rPr>
                <w:ins w:id="372" w:author="Johannes Hejselbaek (Nokia)" w:date="2024-03-05T12:51:00Z"/>
                <w:lang w:val="da-DK" w:eastAsia="ja-JP"/>
                <w:rPrChange w:id="373" w:author="Johannes Hejselbaek (Nokia)" w:date="2024-03-07T07:19:00Z">
                  <w:rPr>
                    <w:ins w:id="374" w:author="Johannes Hejselbaek (Nokia)" w:date="2024-03-05T12:51:00Z"/>
                    <w:lang w:eastAsia="ja-JP"/>
                  </w:rPr>
                </w:rPrChange>
              </w:rPr>
            </w:pPr>
            <w:r w:rsidRPr="00BB54FF">
              <w:rPr>
                <w:lang w:val="da-DK"/>
                <w:rPrChange w:id="375" w:author="Johannes Hejselbaek (Nokia)" w:date="2024-03-07T07:19:00Z">
                  <w:rPr/>
                </w:rPrChange>
              </w:rPr>
              <w:t>DC_</w:t>
            </w:r>
            <w:r w:rsidRPr="00BB54FF">
              <w:rPr>
                <w:lang w:val="da-DK" w:eastAsia="ja-JP"/>
                <w:rPrChange w:id="376" w:author="Johannes Hejselbaek (Nokia)" w:date="2024-03-07T07:19:00Z">
                  <w:rPr>
                    <w:lang w:eastAsia="ja-JP"/>
                  </w:rPr>
                </w:rPrChange>
              </w:rPr>
              <w:t>2-13</w:t>
            </w:r>
            <w:r w:rsidRPr="00BB54FF">
              <w:rPr>
                <w:lang w:val="da-DK"/>
                <w:rPrChange w:id="377" w:author="Johannes Hejselbaek (Nokia)" w:date="2024-03-07T07:19:00Z">
                  <w:rPr/>
                </w:rPrChange>
              </w:rPr>
              <w:t>-</w:t>
            </w:r>
            <w:r w:rsidRPr="00BB54FF">
              <w:rPr>
                <w:lang w:val="da-DK" w:eastAsia="ja-JP"/>
                <w:rPrChange w:id="378" w:author="Johannes Hejselbaek (Nokia)" w:date="2024-03-07T07:19:00Z">
                  <w:rPr>
                    <w:lang w:eastAsia="ja-JP"/>
                  </w:rPr>
                </w:rPrChange>
              </w:rPr>
              <w:t>66_n66</w:t>
            </w:r>
          </w:p>
          <w:p w14:paraId="15B94E5B" w14:textId="77777777" w:rsidR="00695E29" w:rsidRPr="00BB54FF" w:rsidRDefault="00695E29" w:rsidP="00695E29">
            <w:pPr>
              <w:pStyle w:val="TAC"/>
              <w:rPr>
                <w:ins w:id="379" w:author="Johannes Hejselbaek (Nokia)" w:date="2024-03-05T12:51:00Z"/>
                <w:lang w:val="da-DK"/>
                <w:rPrChange w:id="380" w:author="Johannes Hejselbaek (Nokia)" w:date="2024-03-07T07:19:00Z">
                  <w:rPr>
                    <w:ins w:id="381" w:author="Johannes Hejselbaek (Nokia)" w:date="2024-03-05T12:51:00Z"/>
                  </w:rPr>
                </w:rPrChange>
              </w:rPr>
            </w:pPr>
            <w:ins w:id="382" w:author="Johannes Hejselbaek (Nokia)" w:date="2024-03-05T12:51:00Z">
              <w:r w:rsidRPr="00BB54FF">
                <w:rPr>
                  <w:lang w:val="da-DK"/>
                  <w:rPrChange w:id="383" w:author="Johannes Hejselbaek (Nokia)" w:date="2024-03-07T07:19:00Z">
                    <w:rPr/>
                  </w:rPrChange>
                </w:rPr>
                <w:t>DC_2-13-66-(n)66</w:t>
              </w:r>
            </w:ins>
          </w:p>
          <w:p w14:paraId="014A4433" w14:textId="00FFBA7A" w:rsidR="00695E29" w:rsidRDefault="00695E29" w:rsidP="00695E29">
            <w:pPr>
              <w:pStyle w:val="TAC"/>
            </w:pPr>
            <w:ins w:id="384" w:author="Johannes Hejselbaek (Nokia)" w:date="2024-03-05T12:51:00Z">
              <w:r>
                <w:t>DC_2-2-13-66-</w:t>
              </w:r>
              <w:r>
                <w:rPr>
                  <w:rFonts w:hint="eastAsia"/>
                  <w:lang w:eastAsia="zh-CN"/>
                </w:rPr>
                <w:t>(</w:t>
              </w:r>
              <w:r>
                <w:t>n)66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927021E" w14:textId="77777777" w:rsidR="00736909" w:rsidRDefault="00736909" w:rsidP="0086798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8E51C"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A2899" w14:textId="77777777" w:rsidR="00736909" w:rsidRDefault="00736909" w:rsidP="0086798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42102" w14:textId="77777777" w:rsidR="00736909" w:rsidRDefault="00736909" w:rsidP="00867987">
            <w:pPr>
              <w:pStyle w:val="TAC"/>
              <w:rPr>
                <w:lang w:eastAsia="ja-JP"/>
              </w:rPr>
            </w:pPr>
            <w:r>
              <w:rPr>
                <w:lang w:eastAsia="zh-CN"/>
              </w:rPr>
              <w:t>0.5</w:t>
            </w:r>
          </w:p>
        </w:tc>
      </w:tr>
      <w:tr w:rsidR="00736909" w14:paraId="39765D6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86568" w14:textId="77777777" w:rsidR="00736909" w:rsidRPr="00AD476B" w:rsidRDefault="00736909" w:rsidP="00867987">
            <w:pPr>
              <w:pStyle w:val="TAC"/>
              <w:rPr>
                <w:lang w:val="da-DK"/>
              </w:rPr>
            </w:pPr>
            <w:r w:rsidRPr="00AD476B">
              <w:rPr>
                <w:lang w:val="da-DK"/>
              </w:rPr>
              <w:t>DC_2-13-66_n77</w:t>
            </w:r>
          </w:p>
          <w:p w14:paraId="65A71318" w14:textId="77777777" w:rsidR="00736909" w:rsidRDefault="00736909" w:rsidP="00867987">
            <w:pPr>
              <w:pStyle w:val="TAC"/>
              <w:rPr>
                <w:lang w:val="fi-FI"/>
              </w:rPr>
            </w:pPr>
            <w:r w:rsidRPr="00AD476B">
              <w:rPr>
                <w:lang w:val="da-DK"/>
              </w:rPr>
              <w:t>DC_2-2-13-66_n77</w:t>
            </w:r>
          </w:p>
          <w:p w14:paraId="55946CC7" w14:textId="77777777" w:rsidR="00736909" w:rsidRPr="00AD476B" w:rsidRDefault="00736909" w:rsidP="00867987">
            <w:pPr>
              <w:pStyle w:val="TAC"/>
              <w:rPr>
                <w:lang w:val="da-DK"/>
              </w:rPr>
            </w:pPr>
            <w:r>
              <w:rPr>
                <w:lang w:val="fi-FI"/>
              </w:rPr>
              <w:t>DC_2-2-13-66-66_n77</w:t>
            </w:r>
          </w:p>
          <w:p w14:paraId="3A1DE36A" w14:textId="77777777" w:rsidR="00736909" w:rsidRPr="00AD476B" w:rsidRDefault="00736909" w:rsidP="00867987">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A1A2C" w14:textId="77777777" w:rsidR="00736909" w:rsidRDefault="00736909" w:rsidP="00867987">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ADA75" w14:textId="77777777" w:rsidR="00736909" w:rsidRDefault="00736909" w:rsidP="00867987">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25B977D" w14:textId="77777777" w:rsidR="00736909" w:rsidRDefault="00736909" w:rsidP="00867987">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3ECF8036" w14:textId="77777777" w:rsidR="00736909" w:rsidRDefault="00736909" w:rsidP="00867987">
            <w:pPr>
              <w:pStyle w:val="TAC"/>
              <w:rPr>
                <w:lang w:eastAsia="zh-CN"/>
              </w:rPr>
            </w:pPr>
            <w:r>
              <w:rPr>
                <w:lang w:eastAsia="zh-CN"/>
              </w:rPr>
              <w:t>0.8</w:t>
            </w:r>
          </w:p>
        </w:tc>
      </w:tr>
      <w:tr w:rsidR="00736909" w14:paraId="58A3034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909D7" w14:textId="77777777" w:rsidR="00736909" w:rsidRDefault="00736909" w:rsidP="00867987">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B280A" w14:textId="77777777" w:rsidR="00736909" w:rsidRDefault="00736909" w:rsidP="0086798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BE48C" w14:textId="77777777" w:rsidR="00736909" w:rsidRDefault="00736909" w:rsidP="00867987">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26B8B54" w14:textId="77777777" w:rsidR="00736909" w:rsidRDefault="00736909" w:rsidP="00867987">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2CCDF66" w14:textId="77777777" w:rsidR="00736909" w:rsidRDefault="00736909" w:rsidP="00867987">
            <w:pPr>
              <w:pStyle w:val="TAC"/>
              <w:rPr>
                <w:lang w:eastAsia="zh-CN"/>
              </w:rPr>
            </w:pPr>
            <w:r>
              <w:rPr>
                <w:lang w:eastAsia="zh-CN"/>
              </w:rPr>
              <w:t>0.8</w:t>
            </w:r>
          </w:p>
        </w:tc>
      </w:tr>
      <w:tr w:rsidR="00736909" w14:paraId="0E4A826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18F9E" w14:textId="77777777" w:rsidR="00736909" w:rsidRDefault="00736909" w:rsidP="00867987">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F4531" w14:textId="77777777" w:rsidR="00736909" w:rsidRDefault="00736909" w:rsidP="0086798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E2366" w14:textId="77777777" w:rsidR="00736909" w:rsidRDefault="00736909" w:rsidP="00867987">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0C0AE" w14:textId="77777777" w:rsidR="00736909" w:rsidRDefault="00736909" w:rsidP="0086798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CB361" w14:textId="77777777" w:rsidR="00736909" w:rsidRDefault="00736909" w:rsidP="00867987">
            <w:pPr>
              <w:pStyle w:val="TAC"/>
              <w:rPr>
                <w:lang w:eastAsia="ja-JP"/>
              </w:rPr>
            </w:pPr>
            <w:r>
              <w:rPr>
                <w:lang w:eastAsia="zh-CN"/>
              </w:rPr>
              <w:t>0.5</w:t>
            </w:r>
          </w:p>
        </w:tc>
      </w:tr>
      <w:tr w:rsidR="00736909" w14:paraId="5503966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7A88E8" w14:textId="77777777" w:rsidR="00736909" w:rsidRDefault="00736909" w:rsidP="00867987">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3090C" w14:textId="77777777" w:rsidR="00736909" w:rsidRDefault="00736909" w:rsidP="0086798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EBFE4"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45FF3" w14:textId="77777777" w:rsidR="00736909" w:rsidRDefault="00736909" w:rsidP="0086798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1CA1D" w14:textId="77777777" w:rsidR="00736909" w:rsidRDefault="00736909" w:rsidP="00867987">
            <w:pPr>
              <w:pStyle w:val="TAC"/>
              <w:rPr>
                <w:lang w:eastAsia="zh-CN"/>
              </w:rPr>
            </w:pPr>
            <w:r>
              <w:rPr>
                <w:lang w:eastAsia="zh-CN"/>
              </w:rPr>
              <w:t>0.5</w:t>
            </w:r>
          </w:p>
        </w:tc>
      </w:tr>
      <w:tr w:rsidR="00736909" w14:paraId="5A3EF04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D950F" w14:textId="77777777" w:rsidR="00736909" w:rsidRDefault="00736909" w:rsidP="00867987">
            <w:pPr>
              <w:pStyle w:val="TAC"/>
              <w:rPr>
                <w:lang w:eastAsia="sv-SE"/>
              </w:rPr>
            </w:pPr>
            <w:r>
              <w:rPr>
                <w:lang w:eastAsia="sv-SE"/>
              </w:rPr>
              <w:t>DC_2-14-30_n77</w:t>
            </w:r>
          </w:p>
          <w:p w14:paraId="6F3C174B" w14:textId="77777777" w:rsidR="00736909" w:rsidRDefault="00736909" w:rsidP="00867987">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696F3" w14:textId="77777777" w:rsidR="00736909" w:rsidRDefault="00736909" w:rsidP="0086798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9C81C"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EC04D" w14:textId="77777777" w:rsidR="00736909" w:rsidRDefault="00736909" w:rsidP="0086798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4138D" w14:textId="77777777" w:rsidR="00736909" w:rsidRDefault="00736909" w:rsidP="00867987">
            <w:pPr>
              <w:pStyle w:val="TAC"/>
              <w:rPr>
                <w:lang w:eastAsia="zh-CN"/>
              </w:rPr>
            </w:pPr>
            <w:r>
              <w:rPr>
                <w:lang w:eastAsia="zh-CN"/>
              </w:rPr>
              <w:t>0.8</w:t>
            </w:r>
          </w:p>
        </w:tc>
      </w:tr>
      <w:tr w:rsidR="00736909" w14:paraId="7D16A08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9578EA" w14:textId="77777777" w:rsidR="00736909" w:rsidRDefault="00736909" w:rsidP="00867987">
            <w:pPr>
              <w:pStyle w:val="TAC"/>
              <w:rPr>
                <w:lang w:eastAsia="ja-JP"/>
              </w:rPr>
            </w:pPr>
            <w:r>
              <w:rPr>
                <w:noProof/>
                <w:lang w:eastAsia="zh-CN"/>
              </w:rPr>
              <w:t>DC_</w:t>
            </w:r>
            <w:r>
              <w:rPr>
                <w:lang w:eastAsia="ja-JP"/>
              </w:rPr>
              <w:t>2-14-66_n2</w:t>
            </w:r>
          </w:p>
          <w:p w14:paraId="704C72A9" w14:textId="77777777" w:rsidR="00736909" w:rsidRDefault="00736909" w:rsidP="00867987">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7AC70"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F2605"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265C9" w14:textId="77777777" w:rsidR="00736909" w:rsidRDefault="00736909" w:rsidP="0086798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78CEF" w14:textId="77777777" w:rsidR="00736909" w:rsidRDefault="00736909" w:rsidP="00867987">
            <w:pPr>
              <w:pStyle w:val="TAC"/>
              <w:rPr>
                <w:lang w:eastAsia="zh-CN"/>
              </w:rPr>
            </w:pPr>
            <w:r>
              <w:rPr>
                <w:lang w:eastAsia="zh-CN"/>
              </w:rPr>
              <w:t>0.5</w:t>
            </w:r>
          </w:p>
        </w:tc>
      </w:tr>
      <w:tr w:rsidR="00736909" w14:paraId="5238359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8ACCF" w14:textId="77777777" w:rsidR="00736909" w:rsidRDefault="00736909" w:rsidP="00867987">
            <w:pPr>
              <w:pStyle w:val="TAC"/>
              <w:rPr>
                <w:noProof/>
                <w:lang w:eastAsia="zh-CN"/>
              </w:rPr>
            </w:pPr>
            <w:r>
              <w:rPr>
                <w:noProof/>
                <w:lang w:eastAsia="zh-CN"/>
              </w:rPr>
              <w:t>DC_2-14-66_n30</w:t>
            </w:r>
          </w:p>
          <w:p w14:paraId="15AA7EB5" w14:textId="77777777" w:rsidR="00736909" w:rsidRDefault="00736909" w:rsidP="00867987">
            <w:pPr>
              <w:pStyle w:val="TAC"/>
              <w:rPr>
                <w:noProof/>
                <w:lang w:eastAsia="zh-CN"/>
              </w:rPr>
            </w:pPr>
            <w:r>
              <w:rPr>
                <w:noProof/>
                <w:lang w:eastAsia="zh-CN"/>
              </w:rPr>
              <w:t>DC_2-2-14-66_n30</w:t>
            </w:r>
          </w:p>
          <w:p w14:paraId="48CBA2BF" w14:textId="77777777" w:rsidR="00736909" w:rsidRDefault="00736909" w:rsidP="00867987">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F4DAE"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3F34F"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A1B82" w14:textId="77777777" w:rsidR="00736909" w:rsidRDefault="00736909" w:rsidP="0086798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DFCCE" w14:textId="77777777" w:rsidR="00736909" w:rsidRDefault="00736909" w:rsidP="00867987">
            <w:pPr>
              <w:pStyle w:val="TAC"/>
              <w:rPr>
                <w:lang w:eastAsia="zh-CN"/>
              </w:rPr>
            </w:pPr>
            <w:r>
              <w:rPr>
                <w:lang w:eastAsia="zh-CN"/>
              </w:rPr>
              <w:t>0.3</w:t>
            </w:r>
          </w:p>
        </w:tc>
      </w:tr>
      <w:tr w:rsidR="00736909" w14:paraId="153CBD4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DAC83" w14:textId="77777777" w:rsidR="00736909" w:rsidRDefault="00736909" w:rsidP="00867987">
            <w:pPr>
              <w:pStyle w:val="TAC"/>
              <w:rPr>
                <w:lang w:eastAsia="ja-JP"/>
              </w:rPr>
            </w:pPr>
            <w:r>
              <w:rPr>
                <w:noProof/>
                <w:lang w:eastAsia="zh-CN"/>
              </w:rPr>
              <w:t>DC_</w:t>
            </w:r>
            <w:r>
              <w:rPr>
                <w:lang w:eastAsia="ja-JP"/>
              </w:rPr>
              <w:t>2-14-66_n66</w:t>
            </w:r>
          </w:p>
          <w:p w14:paraId="77800DAE" w14:textId="77777777" w:rsidR="00736909" w:rsidRDefault="00736909" w:rsidP="00867987">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9C23A"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CE1D8"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0ECD8" w14:textId="77777777" w:rsidR="00736909" w:rsidRDefault="00736909" w:rsidP="0086798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AD7FC" w14:textId="77777777" w:rsidR="00736909" w:rsidRDefault="00736909" w:rsidP="00867987">
            <w:pPr>
              <w:pStyle w:val="TAC"/>
              <w:rPr>
                <w:lang w:eastAsia="ja-JP"/>
              </w:rPr>
            </w:pPr>
            <w:r>
              <w:rPr>
                <w:lang w:eastAsia="zh-CN"/>
              </w:rPr>
              <w:t>0.5</w:t>
            </w:r>
          </w:p>
        </w:tc>
      </w:tr>
      <w:tr w:rsidR="00736909" w14:paraId="4BD55B4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5573B" w14:textId="77777777" w:rsidR="00736909" w:rsidRDefault="00736909" w:rsidP="00867987">
            <w:pPr>
              <w:pStyle w:val="TAC"/>
            </w:pPr>
            <w:r>
              <w:t>DC_2-14-66_n77</w:t>
            </w:r>
          </w:p>
          <w:p w14:paraId="57604C7F" w14:textId="77777777" w:rsidR="00736909" w:rsidRDefault="00736909" w:rsidP="00867987">
            <w:pPr>
              <w:pStyle w:val="TAC"/>
            </w:pPr>
            <w:r>
              <w:t>DC_2-2-14-66_n77</w:t>
            </w:r>
          </w:p>
          <w:p w14:paraId="24638AB7" w14:textId="77777777" w:rsidR="00736909" w:rsidRDefault="00736909" w:rsidP="00867987">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D5B82" w14:textId="77777777" w:rsidR="00736909" w:rsidRDefault="00736909" w:rsidP="0086798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C5993"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543F5" w14:textId="77777777" w:rsidR="00736909" w:rsidRDefault="00736909" w:rsidP="0086798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CC2AD" w14:textId="77777777" w:rsidR="00736909" w:rsidRDefault="00736909" w:rsidP="00867987">
            <w:pPr>
              <w:pStyle w:val="TAC"/>
              <w:rPr>
                <w:lang w:eastAsia="zh-CN"/>
              </w:rPr>
            </w:pPr>
            <w:r>
              <w:rPr>
                <w:lang w:eastAsia="zh-CN"/>
              </w:rPr>
              <w:t>0.8</w:t>
            </w:r>
          </w:p>
        </w:tc>
      </w:tr>
      <w:tr w:rsidR="00736909" w14:paraId="60819FE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BE3D9" w14:textId="77777777" w:rsidR="00736909" w:rsidRDefault="00736909" w:rsidP="00867987">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0DDFC"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10ACC"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836DB" w14:textId="77777777" w:rsidR="00736909" w:rsidRDefault="00736909" w:rsidP="0086798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D6E69" w14:textId="77777777" w:rsidR="00736909" w:rsidRDefault="00736909" w:rsidP="00867987">
            <w:pPr>
              <w:pStyle w:val="TAC"/>
              <w:rPr>
                <w:lang w:eastAsia="zh-CN"/>
              </w:rPr>
            </w:pPr>
            <w:r>
              <w:rPr>
                <w:lang w:eastAsia="zh-CN"/>
              </w:rPr>
              <w:t>0.5</w:t>
            </w:r>
          </w:p>
        </w:tc>
      </w:tr>
      <w:tr w:rsidR="00736909" w14:paraId="47B21CF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E0B1D1" w14:textId="77777777" w:rsidR="00736909" w:rsidRDefault="00736909" w:rsidP="00867987">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288A7"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12D76"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9C397" w14:textId="77777777" w:rsidR="00736909" w:rsidRDefault="00736909" w:rsidP="0086798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1226A" w14:textId="77777777" w:rsidR="00736909" w:rsidRDefault="00736909" w:rsidP="00867987">
            <w:pPr>
              <w:pStyle w:val="TAC"/>
              <w:rPr>
                <w:lang w:eastAsia="zh-TW"/>
              </w:rPr>
            </w:pPr>
            <w:r>
              <w:rPr>
                <w:lang w:eastAsia="zh-CN"/>
              </w:rPr>
              <w:t>0.5</w:t>
            </w:r>
          </w:p>
        </w:tc>
      </w:tr>
      <w:tr w:rsidR="00736909" w14:paraId="35BE948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D1AA0" w14:textId="77777777" w:rsidR="00736909" w:rsidRDefault="00736909" w:rsidP="00867987">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33421" w14:textId="77777777" w:rsidR="00736909" w:rsidRDefault="00736909" w:rsidP="0086798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7B3C52F" w14:textId="77777777" w:rsidR="00736909" w:rsidRDefault="00736909" w:rsidP="0086798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064D4" w14:textId="77777777" w:rsidR="00736909" w:rsidRDefault="00736909" w:rsidP="0086798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9012B" w14:textId="77777777" w:rsidR="00736909" w:rsidRDefault="00736909" w:rsidP="00867987">
            <w:pPr>
              <w:pStyle w:val="TAC"/>
              <w:rPr>
                <w:lang w:eastAsia="zh-CN"/>
              </w:rPr>
            </w:pPr>
            <w:r>
              <w:rPr>
                <w:lang w:eastAsia="zh-CN"/>
              </w:rPr>
              <w:t>0.5</w:t>
            </w:r>
          </w:p>
        </w:tc>
      </w:tr>
      <w:tr w:rsidR="00736909" w14:paraId="015C02E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4EAF0" w14:textId="77777777" w:rsidR="00736909" w:rsidRDefault="00736909" w:rsidP="00867987">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5E89B" w14:textId="77777777" w:rsidR="00736909" w:rsidRDefault="00736909" w:rsidP="0086798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A79600B" w14:textId="77777777" w:rsidR="00736909" w:rsidRDefault="00736909" w:rsidP="0086798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668C1" w14:textId="77777777" w:rsidR="00736909" w:rsidRDefault="00736909" w:rsidP="0086798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D7706" w14:textId="77777777" w:rsidR="00736909" w:rsidRDefault="00736909" w:rsidP="00867987">
            <w:pPr>
              <w:pStyle w:val="TAC"/>
              <w:rPr>
                <w:lang w:eastAsia="zh-CN"/>
              </w:rPr>
            </w:pPr>
            <w:r>
              <w:rPr>
                <w:lang w:eastAsia="zh-CN"/>
              </w:rPr>
              <w:t>0.5</w:t>
            </w:r>
          </w:p>
        </w:tc>
      </w:tr>
      <w:tr w:rsidR="00736909" w14:paraId="6E99949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792E9" w14:textId="77777777" w:rsidR="00736909" w:rsidRDefault="00736909" w:rsidP="00867987">
            <w:pPr>
              <w:pStyle w:val="TAC"/>
              <w:rPr>
                <w:lang w:eastAsia="sv-SE"/>
              </w:rPr>
            </w:pPr>
            <w:r>
              <w:rPr>
                <w:lang w:eastAsia="sv-SE"/>
              </w:rPr>
              <w:t>DC_2-29-30_n77</w:t>
            </w:r>
          </w:p>
          <w:p w14:paraId="6BFBC351" w14:textId="77777777" w:rsidR="00736909" w:rsidRDefault="00736909" w:rsidP="00867987">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0FB74" w14:textId="77777777" w:rsidR="00736909" w:rsidRDefault="00736909" w:rsidP="0086798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33B62E3" w14:textId="77777777" w:rsidR="00736909" w:rsidRDefault="00736909" w:rsidP="0086798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D7ED3" w14:textId="77777777" w:rsidR="00736909" w:rsidRDefault="00736909" w:rsidP="0086798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72EC2" w14:textId="77777777" w:rsidR="00736909" w:rsidRDefault="00736909" w:rsidP="00867987">
            <w:pPr>
              <w:pStyle w:val="TAC"/>
              <w:rPr>
                <w:lang w:eastAsia="zh-CN"/>
              </w:rPr>
            </w:pPr>
            <w:r>
              <w:rPr>
                <w:lang w:eastAsia="zh-CN"/>
              </w:rPr>
              <w:t>0.8</w:t>
            </w:r>
          </w:p>
        </w:tc>
      </w:tr>
      <w:tr w:rsidR="00736909" w14:paraId="1DF1832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E6C6C4" w14:textId="77777777" w:rsidR="00736909" w:rsidRDefault="00736909" w:rsidP="00867987">
            <w:pPr>
              <w:pStyle w:val="TAC"/>
              <w:rPr>
                <w:lang w:eastAsia="ja-JP"/>
              </w:rPr>
            </w:pPr>
            <w:r>
              <w:rPr>
                <w:lang w:eastAsia="ja-JP"/>
              </w:rPr>
              <w:t>DC_2-29-66_n2</w:t>
            </w:r>
          </w:p>
          <w:p w14:paraId="7464198D" w14:textId="77777777" w:rsidR="00736909" w:rsidRDefault="00736909" w:rsidP="00867987">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539F2" w14:textId="77777777" w:rsidR="00736909" w:rsidRDefault="00736909" w:rsidP="0086798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7FCDF57" w14:textId="77777777" w:rsidR="00736909" w:rsidRDefault="00736909" w:rsidP="0086798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0F20F" w14:textId="77777777" w:rsidR="00736909" w:rsidRDefault="00736909" w:rsidP="0086798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30131" w14:textId="77777777" w:rsidR="00736909" w:rsidRDefault="00736909" w:rsidP="00867987">
            <w:pPr>
              <w:pStyle w:val="TAC"/>
              <w:rPr>
                <w:lang w:eastAsia="zh-CN"/>
              </w:rPr>
            </w:pPr>
            <w:r>
              <w:rPr>
                <w:lang w:eastAsia="zh-CN"/>
              </w:rPr>
              <w:t>0.5</w:t>
            </w:r>
          </w:p>
        </w:tc>
      </w:tr>
      <w:tr w:rsidR="00736909" w14:paraId="7D6722E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22F09" w14:textId="77777777" w:rsidR="00736909" w:rsidRDefault="00736909" w:rsidP="00867987">
            <w:pPr>
              <w:pStyle w:val="TAC"/>
              <w:rPr>
                <w:lang w:eastAsia="ja-JP"/>
              </w:rPr>
            </w:pPr>
            <w:r>
              <w:rPr>
                <w:lang w:eastAsia="ja-JP"/>
              </w:rPr>
              <w:t>DC_2-29-66_n30</w:t>
            </w:r>
          </w:p>
          <w:p w14:paraId="6713565E" w14:textId="77777777" w:rsidR="00736909" w:rsidRDefault="00736909" w:rsidP="00867987">
            <w:pPr>
              <w:pStyle w:val="TAC"/>
              <w:rPr>
                <w:lang w:eastAsia="ja-JP"/>
              </w:rPr>
            </w:pPr>
            <w:r>
              <w:rPr>
                <w:lang w:eastAsia="ja-JP"/>
              </w:rPr>
              <w:t>DC_2-2-29-66_n30</w:t>
            </w:r>
          </w:p>
          <w:p w14:paraId="6BE535C7" w14:textId="77777777" w:rsidR="00736909" w:rsidRDefault="00736909" w:rsidP="00867987">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D0722" w14:textId="77777777" w:rsidR="00736909" w:rsidRDefault="00736909" w:rsidP="0086798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D17764C" w14:textId="77777777" w:rsidR="00736909" w:rsidRDefault="00736909" w:rsidP="0086798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21E60" w14:textId="77777777" w:rsidR="00736909" w:rsidRDefault="00736909" w:rsidP="0086798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3F767" w14:textId="77777777" w:rsidR="00736909" w:rsidRDefault="00736909" w:rsidP="00867987">
            <w:pPr>
              <w:pStyle w:val="TAC"/>
              <w:rPr>
                <w:lang w:eastAsia="zh-CN"/>
              </w:rPr>
            </w:pPr>
            <w:r>
              <w:rPr>
                <w:lang w:eastAsia="zh-CN"/>
              </w:rPr>
              <w:t>0.3</w:t>
            </w:r>
          </w:p>
        </w:tc>
      </w:tr>
      <w:tr w:rsidR="00736909" w14:paraId="08FCA35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9D663" w14:textId="77777777" w:rsidR="004F3D71" w:rsidRDefault="004F3D71" w:rsidP="004F3D71">
            <w:pPr>
              <w:pStyle w:val="TAC"/>
              <w:rPr>
                <w:ins w:id="385" w:author="Johannes Hejselbaek (Nokia)" w:date="2024-03-05T12:51:00Z"/>
              </w:rPr>
            </w:pPr>
            <w:ins w:id="386" w:author="Johannes Hejselbaek (Nokia)" w:date="2024-03-05T12:51:00Z">
              <w:r>
                <w:t>DC_2-29-(n)66</w:t>
              </w:r>
            </w:ins>
          </w:p>
          <w:p w14:paraId="08B231F1" w14:textId="77777777" w:rsidR="004F3D71" w:rsidRPr="009A3F98" w:rsidRDefault="004F3D71" w:rsidP="004F3D71">
            <w:pPr>
              <w:pStyle w:val="TAC"/>
              <w:rPr>
                <w:ins w:id="387" w:author="Johannes Hejselbaek (Nokia)" w:date="2024-03-05T12:51:00Z"/>
                <w:rFonts w:eastAsia="MS Mincho"/>
                <w:lang w:eastAsia="ja-JP"/>
              </w:rPr>
            </w:pPr>
            <w:ins w:id="388" w:author="Johannes Hejselbaek (Nokia)" w:date="2024-03-05T12:51:00Z">
              <w:r>
                <w:rPr>
                  <w:lang w:eastAsia="ja-JP"/>
                </w:rPr>
                <w:t>DC_2-2-29-(n)66</w:t>
              </w:r>
            </w:ins>
          </w:p>
          <w:p w14:paraId="78B2D4C0" w14:textId="77777777" w:rsidR="00736909" w:rsidRDefault="00736909" w:rsidP="00867987">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8CC0C" w14:textId="77777777" w:rsidR="00736909" w:rsidRDefault="00736909" w:rsidP="0086798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3D8E3C5" w14:textId="77777777" w:rsidR="00736909" w:rsidRDefault="00736909" w:rsidP="0086798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6B656" w14:textId="77777777" w:rsidR="00736909" w:rsidRDefault="00736909" w:rsidP="0086798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DDCCE" w14:textId="77777777" w:rsidR="00736909" w:rsidRDefault="00736909" w:rsidP="00867987">
            <w:pPr>
              <w:pStyle w:val="TAC"/>
              <w:rPr>
                <w:lang w:eastAsia="zh-CN"/>
              </w:rPr>
            </w:pPr>
            <w:r>
              <w:rPr>
                <w:lang w:eastAsia="zh-CN"/>
              </w:rPr>
              <w:t>0.5</w:t>
            </w:r>
          </w:p>
        </w:tc>
      </w:tr>
      <w:tr w:rsidR="00736909" w14:paraId="14BA0A3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294D9" w14:textId="77777777" w:rsidR="00736909" w:rsidRDefault="00736909" w:rsidP="00867987">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51FAC" w14:textId="77777777" w:rsidR="00736909" w:rsidRDefault="00736909" w:rsidP="0086798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EFCF753" w14:textId="77777777" w:rsidR="00736909" w:rsidRDefault="00736909" w:rsidP="0086798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9364B" w14:textId="77777777" w:rsidR="00736909" w:rsidRDefault="00736909" w:rsidP="0086798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4C0EC" w14:textId="77777777" w:rsidR="00736909" w:rsidRDefault="00736909" w:rsidP="00867987">
            <w:pPr>
              <w:pStyle w:val="TAC"/>
              <w:rPr>
                <w:lang w:eastAsia="zh-CN"/>
              </w:rPr>
            </w:pPr>
            <w:r>
              <w:rPr>
                <w:lang w:eastAsia="zh-CN"/>
              </w:rPr>
              <w:t>0.8</w:t>
            </w:r>
          </w:p>
        </w:tc>
      </w:tr>
      <w:tr w:rsidR="00736909" w14:paraId="45B18C1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753DF" w14:textId="77777777" w:rsidR="00736909" w:rsidRDefault="00736909" w:rsidP="00867987">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97511" w14:textId="77777777" w:rsidR="00736909" w:rsidRDefault="00736909" w:rsidP="0086798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E9CEBF6" w14:textId="77777777" w:rsidR="00736909" w:rsidRDefault="00736909" w:rsidP="0086798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50D97" w14:textId="77777777" w:rsidR="00736909" w:rsidRDefault="00736909" w:rsidP="0086798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72FCD" w14:textId="77777777" w:rsidR="00736909" w:rsidRDefault="00736909" w:rsidP="00867987">
            <w:pPr>
              <w:pStyle w:val="TAC"/>
              <w:rPr>
                <w:lang w:eastAsia="ja-JP"/>
              </w:rPr>
            </w:pPr>
            <w:r>
              <w:rPr>
                <w:lang w:eastAsia="zh-CN"/>
              </w:rPr>
              <w:t>0.8</w:t>
            </w:r>
          </w:p>
        </w:tc>
      </w:tr>
      <w:tr w:rsidR="00736909" w14:paraId="0F301A1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70B51" w14:textId="77777777" w:rsidR="00736909" w:rsidRDefault="00736909" w:rsidP="00867987">
            <w:pPr>
              <w:pStyle w:val="TAC"/>
            </w:pPr>
            <w:r>
              <w:t>DC_2-30-(n)5</w:t>
            </w:r>
          </w:p>
          <w:p w14:paraId="715A0388" w14:textId="77777777" w:rsidR="00736909" w:rsidRDefault="00736909" w:rsidP="00867987">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661D5" w14:textId="77777777" w:rsidR="00736909" w:rsidRDefault="00736909" w:rsidP="00867987">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3F1BD" w14:textId="77777777" w:rsidR="00736909" w:rsidRDefault="00736909" w:rsidP="0086798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D8C78" w14:textId="77777777" w:rsidR="00736909" w:rsidRDefault="00736909" w:rsidP="00867987">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A2E5" w14:textId="77777777" w:rsidR="00736909" w:rsidRDefault="00736909" w:rsidP="00867987">
            <w:pPr>
              <w:pStyle w:val="TAC"/>
              <w:rPr>
                <w:rFonts w:cs="Arial"/>
                <w:lang w:eastAsia="zh-CN"/>
              </w:rPr>
            </w:pPr>
            <w:r>
              <w:rPr>
                <w:rFonts w:cs="Arial"/>
                <w:lang w:eastAsia="zh-CN"/>
              </w:rPr>
              <w:t>0.3</w:t>
            </w:r>
          </w:p>
        </w:tc>
      </w:tr>
      <w:tr w:rsidR="00736909" w14:paraId="1AA2DE7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5913D" w14:textId="77777777" w:rsidR="00736909" w:rsidRDefault="00736909" w:rsidP="00867987">
            <w:pPr>
              <w:pStyle w:val="TAC"/>
              <w:rPr>
                <w:lang w:eastAsia="ja-JP"/>
              </w:rPr>
            </w:pPr>
            <w:r>
              <w:rPr>
                <w:lang w:eastAsia="ja-JP"/>
              </w:rPr>
              <w:t>DC_2-30-66_n2</w:t>
            </w:r>
          </w:p>
          <w:p w14:paraId="2A81A36F" w14:textId="77777777" w:rsidR="00736909" w:rsidRDefault="00736909" w:rsidP="00867987">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79DBC" w14:textId="77777777" w:rsidR="00736909" w:rsidRDefault="00736909" w:rsidP="0086798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B08EC"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1EE20" w14:textId="77777777" w:rsidR="00736909" w:rsidRDefault="00736909" w:rsidP="0086798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8F16E" w14:textId="77777777" w:rsidR="00736909" w:rsidRDefault="00736909" w:rsidP="00867987">
            <w:pPr>
              <w:pStyle w:val="TAC"/>
              <w:rPr>
                <w:lang w:eastAsia="zh-CN"/>
              </w:rPr>
            </w:pPr>
            <w:r>
              <w:rPr>
                <w:lang w:eastAsia="zh-CN"/>
              </w:rPr>
              <w:t>0.5</w:t>
            </w:r>
          </w:p>
        </w:tc>
      </w:tr>
      <w:tr w:rsidR="00736909" w14:paraId="6F1B858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CEBA4" w14:textId="77777777" w:rsidR="00736909" w:rsidRDefault="00736909" w:rsidP="00867987">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8FB2C" w14:textId="77777777" w:rsidR="00736909" w:rsidRDefault="00736909" w:rsidP="0086798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8A5EB"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20787" w14:textId="77777777" w:rsidR="00736909" w:rsidRDefault="00736909" w:rsidP="0086798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7BA1B" w14:textId="77777777" w:rsidR="00736909" w:rsidRDefault="00736909" w:rsidP="00867987">
            <w:pPr>
              <w:pStyle w:val="TAC"/>
              <w:rPr>
                <w:lang w:eastAsia="ja-JP"/>
              </w:rPr>
            </w:pPr>
            <w:r>
              <w:rPr>
                <w:lang w:eastAsia="zh-CN"/>
              </w:rPr>
              <w:t>0.3</w:t>
            </w:r>
          </w:p>
        </w:tc>
      </w:tr>
      <w:tr w:rsidR="00736909" w14:paraId="40964B6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DB50E" w14:textId="77777777" w:rsidR="00736909" w:rsidRDefault="00736909" w:rsidP="00867987">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79210" w14:textId="77777777" w:rsidR="00736909" w:rsidRDefault="00736909" w:rsidP="0086798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B173A"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6D460" w14:textId="77777777" w:rsidR="00736909" w:rsidRDefault="00736909" w:rsidP="0086798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E4B94" w14:textId="77777777" w:rsidR="00736909" w:rsidRDefault="00736909" w:rsidP="00867987">
            <w:pPr>
              <w:pStyle w:val="TAC"/>
              <w:rPr>
                <w:lang w:eastAsia="ja-JP"/>
              </w:rPr>
            </w:pPr>
            <w:r>
              <w:rPr>
                <w:lang w:eastAsia="zh-CN"/>
              </w:rPr>
              <w:t>0.5</w:t>
            </w:r>
          </w:p>
        </w:tc>
      </w:tr>
      <w:tr w:rsidR="00736909" w14:paraId="403F46D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D771B4" w14:textId="77777777" w:rsidR="00736909" w:rsidRDefault="00736909" w:rsidP="00867987">
            <w:pPr>
              <w:pStyle w:val="TAC"/>
              <w:rPr>
                <w:lang w:eastAsia="sv-SE"/>
              </w:rPr>
            </w:pPr>
            <w:r>
              <w:rPr>
                <w:lang w:eastAsia="sv-SE"/>
              </w:rPr>
              <w:t>DC_2-30-66_n77</w:t>
            </w:r>
          </w:p>
          <w:p w14:paraId="4431E493" w14:textId="77777777" w:rsidR="00736909" w:rsidRDefault="00736909" w:rsidP="00867987">
            <w:pPr>
              <w:pStyle w:val="TAC"/>
              <w:rPr>
                <w:lang w:eastAsia="sv-SE"/>
              </w:rPr>
            </w:pPr>
            <w:r>
              <w:rPr>
                <w:lang w:eastAsia="sv-SE"/>
              </w:rPr>
              <w:t>DC_2-2-30-66_n77</w:t>
            </w:r>
          </w:p>
          <w:p w14:paraId="491AC19B" w14:textId="77777777" w:rsidR="00736909" w:rsidRDefault="00736909" w:rsidP="00867987">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227DC" w14:textId="77777777" w:rsidR="00736909" w:rsidRDefault="00736909" w:rsidP="0086798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FE083"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4E745" w14:textId="77777777" w:rsidR="00736909" w:rsidRDefault="00736909" w:rsidP="0086798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90846" w14:textId="77777777" w:rsidR="00736909" w:rsidRDefault="00736909" w:rsidP="00867987">
            <w:pPr>
              <w:pStyle w:val="TAC"/>
              <w:rPr>
                <w:lang w:eastAsia="zh-CN"/>
              </w:rPr>
            </w:pPr>
            <w:r>
              <w:rPr>
                <w:lang w:eastAsia="zh-CN"/>
              </w:rPr>
              <w:t>0.8</w:t>
            </w:r>
          </w:p>
        </w:tc>
      </w:tr>
      <w:tr w:rsidR="00736909" w14:paraId="3F71159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D5EAD" w14:textId="77777777" w:rsidR="00736909" w:rsidRDefault="00736909" w:rsidP="00867987">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5F203" w14:textId="77777777" w:rsidR="00736909" w:rsidRDefault="00736909" w:rsidP="0086798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FD2046E" w14:textId="77777777" w:rsidR="00736909" w:rsidRDefault="00736909" w:rsidP="00867987">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0B14D" w14:textId="77777777" w:rsidR="00736909" w:rsidRDefault="00736909" w:rsidP="00867987">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E996F" w14:textId="77777777" w:rsidR="00736909" w:rsidRDefault="00736909" w:rsidP="00867987">
            <w:pPr>
              <w:pStyle w:val="TAC"/>
              <w:rPr>
                <w:lang w:eastAsia="zh-CN"/>
              </w:rPr>
            </w:pPr>
            <w:r>
              <w:rPr>
                <w:lang w:eastAsia="zh-CN"/>
              </w:rPr>
              <w:t>0.5</w:t>
            </w:r>
          </w:p>
        </w:tc>
      </w:tr>
      <w:tr w:rsidR="00736909" w14:paraId="7C6A1E7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5E24C" w14:textId="77777777" w:rsidR="00736909" w:rsidRDefault="00736909" w:rsidP="00867987">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77067" w14:textId="77777777" w:rsidR="00736909" w:rsidRDefault="00736909" w:rsidP="0086798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8FFDD62" w14:textId="77777777" w:rsidR="00736909" w:rsidRDefault="00736909" w:rsidP="00867987">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CDAC3" w14:textId="77777777" w:rsidR="00736909" w:rsidRDefault="00736909" w:rsidP="00867987">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11C5F" w14:textId="77777777" w:rsidR="00736909" w:rsidRDefault="00736909" w:rsidP="00867987">
            <w:pPr>
              <w:pStyle w:val="TAC"/>
              <w:rPr>
                <w:rFonts w:eastAsiaTheme="minorEastAsia"/>
                <w:lang w:eastAsia="zh-CN"/>
              </w:rPr>
            </w:pPr>
            <w:r>
              <w:rPr>
                <w:lang w:eastAsia="zh-CN"/>
              </w:rPr>
              <w:t>0.6</w:t>
            </w:r>
          </w:p>
        </w:tc>
      </w:tr>
      <w:tr w:rsidR="00736909" w14:paraId="13ABF06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F6651" w14:textId="77777777" w:rsidR="00736909" w:rsidRDefault="00736909" w:rsidP="00867987">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4F5FC" w14:textId="77777777" w:rsidR="00736909" w:rsidRDefault="00736909" w:rsidP="0086798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047DA61C" w14:textId="77777777" w:rsidR="00736909" w:rsidRDefault="00736909" w:rsidP="00867987">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A2050" w14:textId="77777777" w:rsidR="00736909" w:rsidRDefault="00736909" w:rsidP="00867987">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69A58" w14:textId="77777777" w:rsidR="00736909" w:rsidRDefault="00736909" w:rsidP="00867987">
            <w:pPr>
              <w:pStyle w:val="TAC"/>
              <w:rPr>
                <w:lang w:eastAsia="zh-CN"/>
              </w:rPr>
            </w:pPr>
            <w:r>
              <w:rPr>
                <w:lang w:eastAsia="zh-CN"/>
              </w:rPr>
              <w:t>0.6</w:t>
            </w:r>
          </w:p>
        </w:tc>
      </w:tr>
      <w:tr w:rsidR="00736909" w14:paraId="066FB7F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31987" w14:textId="77777777" w:rsidR="00736909" w:rsidRDefault="00736909" w:rsidP="00867987">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73606" w14:textId="77777777" w:rsidR="00736909" w:rsidRDefault="00736909" w:rsidP="00867987">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5F903FD2" w14:textId="77777777" w:rsidR="00736909" w:rsidRDefault="00736909" w:rsidP="00867987">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D4B9B" w14:textId="77777777" w:rsidR="00736909" w:rsidRDefault="00736909" w:rsidP="00867987">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A5DDD" w14:textId="77777777" w:rsidR="00736909" w:rsidRDefault="00736909" w:rsidP="00867987">
            <w:pPr>
              <w:pStyle w:val="TAC"/>
              <w:rPr>
                <w:lang w:eastAsia="zh-CN"/>
              </w:rPr>
            </w:pPr>
            <w:r>
              <w:rPr>
                <w:lang w:eastAsia="zh-CN"/>
              </w:rPr>
              <w:t>0.3</w:t>
            </w:r>
          </w:p>
        </w:tc>
      </w:tr>
      <w:tr w:rsidR="00736909" w14:paraId="4763518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F20A14" w14:textId="77777777" w:rsidR="00736909" w:rsidRDefault="00736909" w:rsidP="00867987">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95857"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603EC87C" w14:textId="77777777" w:rsidR="00736909" w:rsidRDefault="00736909" w:rsidP="00867987">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E36CE" w14:textId="77777777" w:rsidR="00736909" w:rsidRDefault="00736909" w:rsidP="0086798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95D0B" w14:textId="77777777" w:rsidR="00736909" w:rsidRDefault="00736909" w:rsidP="00867987">
            <w:pPr>
              <w:pStyle w:val="TAC"/>
              <w:rPr>
                <w:lang w:eastAsia="zh-CN"/>
              </w:rPr>
            </w:pPr>
            <w:r>
              <w:rPr>
                <w:lang w:eastAsia="zh-CN"/>
              </w:rPr>
              <w:t>0.6</w:t>
            </w:r>
          </w:p>
        </w:tc>
      </w:tr>
      <w:tr w:rsidR="00736909" w14:paraId="7448173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B7C69" w14:textId="77777777" w:rsidR="00736909" w:rsidRDefault="00736909" w:rsidP="00867987">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0B637" w14:textId="77777777" w:rsidR="00736909" w:rsidRDefault="00736909" w:rsidP="0086798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AFB2F4D" w14:textId="77777777" w:rsidR="00736909" w:rsidRDefault="00736909" w:rsidP="00867987">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27636" w14:textId="77777777" w:rsidR="00736909" w:rsidRDefault="00736909" w:rsidP="0086798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DDC46" w14:textId="77777777" w:rsidR="00736909" w:rsidRDefault="00736909" w:rsidP="00867987">
            <w:pPr>
              <w:pStyle w:val="TAC"/>
              <w:rPr>
                <w:lang w:eastAsia="zh-CN"/>
              </w:rPr>
            </w:pPr>
            <w:r>
              <w:rPr>
                <w:lang w:eastAsia="zh-CN"/>
              </w:rPr>
              <w:t>0.3</w:t>
            </w:r>
          </w:p>
        </w:tc>
      </w:tr>
      <w:tr w:rsidR="00736909" w14:paraId="05FAFDE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F4BC9" w14:textId="77777777" w:rsidR="00736909" w:rsidRDefault="00736909" w:rsidP="00867987">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B177D" w14:textId="77777777" w:rsidR="00736909" w:rsidRDefault="00736909" w:rsidP="0086798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AC0FC77" w14:textId="77777777" w:rsidR="00736909" w:rsidRDefault="00736909" w:rsidP="00867987">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223D7" w14:textId="77777777" w:rsidR="00736909" w:rsidRDefault="00736909" w:rsidP="0086798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5DB4E" w14:textId="77777777" w:rsidR="00736909" w:rsidRDefault="00736909" w:rsidP="0086798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736909" w14:paraId="34ACD56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B5419" w14:textId="77777777" w:rsidR="00736909" w:rsidRDefault="00736909" w:rsidP="00867987">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5FA01" w14:textId="77777777" w:rsidR="00736909" w:rsidRDefault="00736909" w:rsidP="00867987">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B54D7AC" w14:textId="77777777" w:rsidR="00736909" w:rsidRDefault="00736909" w:rsidP="00867987">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2BD20" w14:textId="77777777" w:rsidR="00736909" w:rsidRDefault="00736909" w:rsidP="0086798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E2DB8" w14:textId="77777777" w:rsidR="00736909" w:rsidRDefault="00736909" w:rsidP="00867987">
            <w:pPr>
              <w:pStyle w:val="TAC"/>
              <w:rPr>
                <w:lang w:eastAsia="zh-CN"/>
              </w:rPr>
            </w:pPr>
            <w:r>
              <w:rPr>
                <w:lang w:eastAsia="zh-CN"/>
              </w:rPr>
              <w:t>0.3</w:t>
            </w:r>
          </w:p>
        </w:tc>
      </w:tr>
      <w:tr w:rsidR="00736909" w14:paraId="504126C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44116" w14:textId="77777777" w:rsidR="00736909" w:rsidRDefault="00736909" w:rsidP="00867987">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1D351" w14:textId="77777777" w:rsidR="00736909" w:rsidRDefault="00736909" w:rsidP="0086798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2FD49A9A" w14:textId="77777777" w:rsidR="00736909" w:rsidRDefault="00736909" w:rsidP="00867987">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BC710" w14:textId="77777777" w:rsidR="00736909" w:rsidRDefault="00736909" w:rsidP="0086798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05E5F" w14:textId="77777777" w:rsidR="00736909" w:rsidRDefault="00736909" w:rsidP="00867987">
            <w:pPr>
              <w:pStyle w:val="TAC"/>
              <w:rPr>
                <w:lang w:eastAsia="zh-CN"/>
              </w:rPr>
            </w:pPr>
            <w:r>
              <w:rPr>
                <w:lang w:eastAsia="zh-CN"/>
              </w:rPr>
              <w:t>0.8</w:t>
            </w:r>
          </w:p>
        </w:tc>
      </w:tr>
      <w:tr w:rsidR="00736909" w14:paraId="21F130C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93F9C" w14:textId="77777777" w:rsidR="00736909" w:rsidRDefault="00736909" w:rsidP="00867987">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A4107" w14:textId="77777777" w:rsidR="00736909" w:rsidRDefault="00736909" w:rsidP="00867987">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D7F0A"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F5FC7" w14:textId="77777777" w:rsidR="00736909" w:rsidRDefault="00736909" w:rsidP="00867987">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A1129" w14:textId="77777777" w:rsidR="00736909" w:rsidRDefault="00736909" w:rsidP="00867987">
            <w:pPr>
              <w:pStyle w:val="TAC"/>
              <w:rPr>
                <w:lang w:eastAsia="zh-CN"/>
              </w:rPr>
            </w:pPr>
            <w:r>
              <w:rPr>
                <w:lang w:eastAsia="zh-CN"/>
              </w:rPr>
              <w:t>0.6</w:t>
            </w:r>
          </w:p>
        </w:tc>
      </w:tr>
      <w:tr w:rsidR="00736909" w14:paraId="3FCFDDC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83474" w14:textId="77777777" w:rsidR="00736909" w:rsidRDefault="00736909" w:rsidP="00867987">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125E6" w14:textId="77777777" w:rsidR="00736909" w:rsidRDefault="00736909" w:rsidP="0086798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7C7A3"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2A550" w14:textId="77777777" w:rsidR="00736909" w:rsidRDefault="00736909" w:rsidP="0086798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CB385" w14:textId="77777777" w:rsidR="00736909" w:rsidRDefault="00736909" w:rsidP="00867987">
            <w:pPr>
              <w:pStyle w:val="TAC"/>
              <w:rPr>
                <w:lang w:eastAsia="zh-CN"/>
              </w:rPr>
            </w:pPr>
            <w:r>
              <w:rPr>
                <w:lang w:eastAsia="zh-CN"/>
              </w:rPr>
              <w:t>0.3</w:t>
            </w:r>
          </w:p>
        </w:tc>
      </w:tr>
      <w:tr w:rsidR="00736909" w14:paraId="0005214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B89FD" w14:textId="77777777" w:rsidR="00736909" w:rsidRDefault="00736909" w:rsidP="00867987">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963F6" w14:textId="77777777" w:rsidR="00736909" w:rsidRDefault="00736909" w:rsidP="00867987">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C9EED" w14:textId="77777777" w:rsidR="00736909" w:rsidRDefault="00736909" w:rsidP="00867987">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99350"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513CB" w14:textId="77777777" w:rsidR="00736909" w:rsidRDefault="00736909" w:rsidP="00867987">
            <w:pPr>
              <w:pStyle w:val="TAC"/>
              <w:rPr>
                <w:lang w:eastAsia="zh-CN"/>
              </w:rPr>
            </w:pPr>
            <w:r>
              <w:rPr>
                <w:lang w:eastAsia="zh-CN"/>
              </w:rPr>
              <w:t>0.3</w:t>
            </w:r>
          </w:p>
        </w:tc>
      </w:tr>
      <w:tr w:rsidR="00736909" w14:paraId="5B64E11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A3BB1" w14:textId="77777777" w:rsidR="00736909" w:rsidRDefault="00736909" w:rsidP="00867987">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0D728" w14:textId="77777777" w:rsidR="00736909" w:rsidRDefault="00736909" w:rsidP="0086798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B09C6"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2CE84" w14:textId="77777777" w:rsidR="00736909" w:rsidRDefault="00736909" w:rsidP="0086798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972C6" w14:textId="77777777" w:rsidR="00736909" w:rsidRDefault="00736909" w:rsidP="00867987">
            <w:pPr>
              <w:pStyle w:val="TAC"/>
              <w:rPr>
                <w:lang w:eastAsia="zh-CN"/>
              </w:rPr>
            </w:pPr>
            <w:r>
              <w:rPr>
                <w:lang w:eastAsia="zh-CN"/>
              </w:rPr>
              <w:t>0.6</w:t>
            </w:r>
          </w:p>
        </w:tc>
      </w:tr>
      <w:tr w:rsidR="00736909" w14:paraId="6CF4643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BC396" w14:textId="77777777" w:rsidR="00736909" w:rsidRDefault="00736909" w:rsidP="00867987">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B2CFA" w14:textId="77777777" w:rsidR="00736909" w:rsidRDefault="00736909" w:rsidP="0086798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96AB4" w14:textId="77777777" w:rsidR="00736909" w:rsidRDefault="00736909" w:rsidP="0086798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F6D36" w14:textId="77777777" w:rsidR="00736909" w:rsidRDefault="00736909" w:rsidP="0086798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D60B9" w14:textId="77777777" w:rsidR="00736909" w:rsidRDefault="00736909" w:rsidP="00867987">
            <w:pPr>
              <w:pStyle w:val="TAC"/>
              <w:rPr>
                <w:lang w:eastAsia="zh-CN"/>
              </w:rPr>
            </w:pPr>
            <w:r>
              <w:rPr>
                <w:lang w:eastAsia="zh-CN"/>
              </w:rPr>
              <w:t>-</w:t>
            </w:r>
          </w:p>
        </w:tc>
      </w:tr>
      <w:tr w:rsidR="00736909" w14:paraId="13A7B60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53EA2" w14:textId="77777777" w:rsidR="00736909" w:rsidRDefault="00736909" w:rsidP="00867987">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0D6F2" w14:textId="77777777" w:rsidR="00736909" w:rsidRDefault="00736909" w:rsidP="0086798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2D2C3" w14:textId="77777777" w:rsidR="00736909" w:rsidRDefault="00736909" w:rsidP="0086798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C5C4E" w14:textId="77777777" w:rsidR="00736909" w:rsidRDefault="00736909" w:rsidP="0086798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DF187" w14:textId="77777777" w:rsidR="00736909" w:rsidRDefault="00736909" w:rsidP="00867987">
            <w:pPr>
              <w:pStyle w:val="TAC"/>
              <w:rPr>
                <w:lang w:eastAsia="zh-CN"/>
              </w:rPr>
            </w:pPr>
            <w:r>
              <w:rPr>
                <w:lang w:eastAsia="zh-CN"/>
              </w:rPr>
              <w:t>0.3</w:t>
            </w:r>
          </w:p>
        </w:tc>
      </w:tr>
      <w:tr w:rsidR="00736909" w14:paraId="51F160F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F69FD" w14:textId="77777777" w:rsidR="00736909" w:rsidRDefault="00736909" w:rsidP="00867987">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1C5E9" w14:textId="77777777" w:rsidR="00736909" w:rsidRDefault="00736909" w:rsidP="0086798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23B8F" w14:textId="77777777" w:rsidR="00736909" w:rsidRDefault="00736909" w:rsidP="0086798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3B476" w14:textId="77777777" w:rsidR="00736909" w:rsidRDefault="00736909" w:rsidP="0086798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F1911" w14:textId="77777777" w:rsidR="00736909" w:rsidRDefault="00736909" w:rsidP="00867987">
            <w:pPr>
              <w:pStyle w:val="TAC"/>
              <w:rPr>
                <w:lang w:eastAsia="zh-CN"/>
              </w:rPr>
            </w:pPr>
            <w:r>
              <w:rPr>
                <w:lang w:eastAsia="zh-CN"/>
              </w:rPr>
              <w:t>0.6</w:t>
            </w:r>
          </w:p>
        </w:tc>
      </w:tr>
      <w:tr w:rsidR="00736909" w14:paraId="293A160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0C722" w14:textId="77777777" w:rsidR="00736909" w:rsidRDefault="00736909" w:rsidP="00867987">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42510" w14:textId="77777777" w:rsidR="00736909" w:rsidRDefault="00736909" w:rsidP="0086798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EBC1E" w14:textId="77777777" w:rsidR="00736909" w:rsidRDefault="00736909" w:rsidP="0086798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3948D" w14:textId="77777777" w:rsidR="00736909" w:rsidRDefault="00736909" w:rsidP="0086798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6D444" w14:textId="77777777" w:rsidR="00736909" w:rsidRDefault="00736909" w:rsidP="00867987">
            <w:pPr>
              <w:pStyle w:val="TAC"/>
              <w:rPr>
                <w:lang w:eastAsia="zh-CN"/>
              </w:rPr>
            </w:pPr>
            <w:r>
              <w:rPr>
                <w:lang w:eastAsia="zh-CN"/>
              </w:rPr>
              <w:t>0.3</w:t>
            </w:r>
          </w:p>
        </w:tc>
      </w:tr>
      <w:tr w:rsidR="00736909" w14:paraId="44A1734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6C2F3D" w14:textId="77777777" w:rsidR="00736909" w:rsidRDefault="00736909" w:rsidP="00867987">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355CF414" w14:textId="77777777" w:rsidR="00736909" w:rsidRDefault="00736909" w:rsidP="00867987">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A0C7097" w14:textId="77777777" w:rsidR="00736909" w:rsidRDefault="00736909" w:rsidP="00867987">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A483C14" w14:textId="77777777" w:rsidR="00736909" w:rsidRDefault="00736909" w:rsidP="00867987">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2035A256" w14:textId="77777777" w:rsidR="00736909" w:rsidRDefault="00736909" w:rsidP="00867987">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736909" w14:paraId="7B9B58B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CFD01F" w14:textId="77777777" w:rsidR="00736909" w:rsidRDefault="00736909" w:rsidP="00867987">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F6FF5A0" w14:textId="77777777" w:rsidR="00736909" w:rsidRPr="008F2DC8" w:rsidRDefault="00736909" w:rsidP="00867987">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2ED617" w14:textId="77777777" w:rsidR="00736909" w:rsidRDefault="00736909" w:rsidP="00867987">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D802ED" w14:textId="77777777" w:rsidR="00736909" w:rsidRPr="008F2DC8" w:rsidRDefault="00736909" w:rsidP="00867987">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F51E61" w14:textId="77777777" w:rsidR="00736909" w:rsidRDefault="00736909" w:rsidP="00867987">
            <w:pPr>
              <w:pStyle w:val="TAC"/>
              <w:rPr>
                <w:lang w:eastAsia="zh-CN"/>
              </w:rPr>
            </w:pPr>
            <w:r w:rsidRPr="009B655D">
              <w:rPr>
                <w:lang w:eastAsia="zh-CN"/>
              </w:rPr>
              <w:t>0.</w:t>
            </w:r>
            <w:r w:rsidRPr="00470EA5">
              <w:rPr>
                <w:rFonts w:eastAsiaTheme="minorEastAsia"/>
                <w:lang w:eastAsia="zh-CN"/>
              </w:rPr>
              <w:t>3</w:t>
            </w:r>
          </w:p>
        </w:tc>
      </w:tr>
      <w:tr w:rsidR="00736909" w14:paraId="2C4BD22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A81AE9" w14:textId="77777777" w:rsidR="00736909" w:rsidRDefault="00736909" w:rsidP="00867987">
            <w:pPr>
              <w:pStyle w:val="TAC"/>
              <w:rPr>
                <w:rFonts w:cs="Arial"/>
                <w:szCs w:val="18"/>
              </w:rPr>
            </w:pPr>
            <w:r>
              <w:rPr>
                <w:rFonts w:cs="Arial"/>
                <w:szCs w:val="18"/>
              </w:rPr>
              <w:t>DC_2-66_n2-n77</w:t>
            </w:r>
          </w:p>
          <w:p w14:paraId="791D24CC" w14:textId="77777777" w:rsidR="00736909" w:rsidRDefault="00736909" w:rsidP="00867987">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9A33D" w14:textId="77777777" w:rsidR="00736909" w:rsidRDefault="00736909" w:rsidP="0086798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8422F"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FFBFD" w14:textId="77777777" w:rsidR="00736909" w:rsidRDefault="00736909" w:rsidP="0086798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2D681" w14:textId="77777777" w:rsidR="00736909" w:rsidRDefault="00736909" w:rsidP="00867987">
            <w:pPr>
              <w:pStyle w:val="TAC"/>
              <w:rPr>
                <w:lang w:eastAsia="zh-CN"/>
              </w:rPr>
            </w:pPr>
            <w:r>
              <w:rPr>
                <w:lang w:eastAsia="zh-CN"/>
              </w:rPr>
              <w:t>0.8</w:t>
            </w:r>
          </w:p>
        </w:tc>
      </w:tr>
      <w:tr w:rsidR="00736909" w14:paraId="69B3BF2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AF4D7" w14:textId="77777777" w:rsidR="00736909" w:rsidRDefault="00736909" w:rsidP="0086798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FDCE8" w14:textId="77777777" w:rsidR="00736909" w:rsidRDefault="00736909" w:rsidP="0086798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A9368" w14:textId="77777777" w:rsidR="00736909" w:rsidRDefault="00736909" w:rsidP="0086798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608E5"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02CCF" w14:textId="77777777" w:rsidR="00736909" w:rsidRDefault="00736909" w:rsidP="00867987">
            <w:pPr>
              <w:pStyle w:val="TAC"/>
              <w:rPr>
                <w:lang w:eastAsia="zh-CN"/>
              </w:rPr>
            </w:pPr>
            <w:r>
              <w:rPr>
                <w:lang w:eastAsia="zh-CN"/>
              </w:rPr>
              <w:t>0.8</w:t>
            </w:r>
          </w:p>
        </w:tc>
      </w:tr>
      <w:tr w:rsidR="00736909" w14:paraId="7B00DCB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9906A" w14:textId="77777777" w:rsidR="00736909" w:rsidRDefault="00736909" w:rsidP="00867987">
            <w:pPr>
              <w:pStyle w:val="TAC"/>
            </w:pPr>
            <w:r>
              <w:t>DC_2-66_(n)5</w:t>
            </w:r>
          </w:p>
          <w:p w14:paraId="7CE60A65" w14:textId="77777777" w:rsidR="00736909" w:rsidRDefault="00736909" w:rsidP="00867987">
            <w:pPr>
              <w:pStyle w:val="TAC"/>
            </w:pPr>
            <w:r>
              <w:t>DC_2-2-66_(n)5</w:t>
            </w:r>
          </w:p>
          <w:p w14:paraId="2029C75E" w14:textId="77777777" w:rsidR="00736909" w:rsidRDefault="00736909" w:rsidP="00867987">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23298"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BDC12"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652EB" w14:textId="77777777" w:rsidR="00736909" w:rsidRDefault="00736909" w:rsidP="0086798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7B393" w14:textId="77777777" w:rsidR="00736909" w:rsidRDefault="00736909" w:rsidP="00867987">
            <w:pPr>
              <w:pStyle w:val="TAC"/>
              <w:rPr>
                <w:lang w:eastAsia="zh-CN"/>
              </w:rPr>
            </w:pPr>
            <w:r>
              <w:rPr>
                <w:lang w:eastAsia="zh-CN"/>
              </w:rPr>
              <w:t>0.3</w:t>
            </w:r>
          </w:p>
        </w:tc>
      </w:tr>
      <w:tr w:rsidR="00736909" w14:paraId="74A2CEB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FB81C" w14:textId="77777777" w:rsidR="00736909" w:rsidRDefault="00736909" w:rsidP="00867987">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6F864" w14:textId="77777777" w:rsidR="00736909" w:rsidRDefault="00736909" w:rsidP="0086798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3F5A9"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42C5C" w14:textId="77777777" w:rsidR="00736909" w:rsidRDefault="00736909" w:rsidP="0086798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6A8B3" w14:textId="77777777" w:rsidR="00736909" w:rsidRDefault="00736909" w:rsidP="00867987">
            <w:pPr>
              <w:pStyle w:val="TAC"/>
              <w:rPr>
                <w:lang w:eastAsia="zh-CN"/>
              </w:rPr>
            </w:pPr>
            <w:r>
              <w:rPr>
                <w:lang w:eastAsia="zh-CN"/>
              </w:rPr>
              <w:t>0.8</w:t>
            </w:r>
          </w:p>
        </w:tc>
      </w:tr>
      <w:tr w:rsidR="00736909" w14:paraId="6425B25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E12DB4" w14:textId="77777777" w:rsidR="00736909" w:rsidRDefault="00736909" w:rsidP="00867987">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6DA32988" w14:textId="77777777" w:rsidR="00736909" w:rsidRDefault="00736909" w:rsidP="00867987">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7D29C3"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7B7F24A" w14:textId="77777777" w:rsidR="00736909" w:rsidRDefault="00736909" w:rsidP="00867987">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6D6A932" w14:textId="77777777" w:rsidR="00736909" w:rsidRDefault="00736909" w:rsidP="00867987">
            <w:pPr>
              <w:pStyle w:val="TAC"/>
              <w:rPr>
                <w:lang w:eastAsia="zh-CN"/>
              </w:rPr>
            </w:pPr>
            <w:r w:rsidRPr="00755D9D">
              <w:rPr>
                <w:lang w:eastAsia="zh-CN"/>
              </w:rPr>
              <w:t>0.8</w:t>
            </w:r>
          </w:p>
        </w:tc>
      </w:tr>
      <w:tr w:rsidR="00736909" w14:paraId="5515B76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387367" w14:textId="77777777" w:rsidR="00736909" w:rsidRDefault="00736909" w:rsidP="00867987">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31AFF330" w14:textId="77777777" w:rsidR="00736909" w:rsidRDefault="00736909" w:rsidP="00867987">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1137D4"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D978D1F" w14:textId="77777777" w:rsidR="00736909" w:rsidRDefault="00736909" w:rsidP="00867987">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5A0D8E37" w14:textId="77777777" w:rsidR="00736909" w:rsidRDefault="00736909" w:rsidP="00867987">
            <w:pPr>
              <w:pStyle w:val="TAC"/>
              <w:rPr>
                <w:lang w:eastAsia="zh-CN"/>
              </w:rPr>
            </w:pPr>
            <w:r w:rsidRPr="00755D9D">
              <w:rPr>
                <w:lang w:eastAsia="zh-CN"/>
              </w:rPr>
              <w:t>0.8</w:t>
            </w:r>
          </w:p>
        </w:tc>
      </w:tr>
      <w:tr w:rsidR="00736909" w14:paraId="48A5B5A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A1268" w14:textId="77777777" w:rsidR="00736909" w:rsidRDefault="00736909" w:rsidP="00867987">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102C4" w14:textId="77777777" w:rsidR="00736909" w:rsidRDefault="00736909" w:rsidP="0086798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3CAA8"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2645F" w14:textId="77777777" w:rsidR="00736909" w:rsidRDefault="00736909" w:rsidP="00867987">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18C72" w14:textId="77777777" w:rsidR="00736909" w:rsidRDefault="00736909" w:rsidP="00867987">
            <w:pPr>
              <w:pStyle w:val="TAC"/>
              <w:rPr>
                <w:lang w:eastAsia="zh-CN"/>
              </w:rPr>
            </w:pPr>
            <w:r>
              <w:rPr>
                <w:lang w:eastAsia="zh-CN"/>
              </w:rPr>
              <w:t>0.5</w:t>
            </w:r>
          </w:p>
        </w:tc>
      </w:tr>
      <w:tr w:rsidR="00736909" w14:paraId="6695851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77389" w14:textId="77777777" w:rsidR="00736909" w:rsidRDefault="00736909" w:rsidP="00867987">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7FF66" w14:textId="77777777" w:rsidR="00736909" w:rsidRDefault="00736909" w:rsidP="0086798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DC17A"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41B7E" w14:textId="77777777" w:rsidR="00736909" w:rsidRDefault="00736909" w:rsidP="00867987">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F9721" w14:textId="77777777" w:rsidR="00736909" w:rsidRDefault="00736909" w:rsidP="00867987">
            <w:pPr>
              <w:pStyle w:val="TAC"/>
              <w:rPr>
                <w:lang w:eastAsia="zh-CN"/>
              </w:rPr>
            </w:pPr>
            <w:r>
              <w:rPr>
                <w:lang w:eastAsia="zh-CN"/>
              </w:rPr>
              <w:t>0.8</w:t>
            </w:r>
          </w:p>
        </w:tc>
      </w:tr>
      <w:tr w:rsidR="00736909" w14:paraId="09A6CD7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205EE3" w14:textId="77777777" w:rsidR="00736909" w:rsidRDefault="00736909" w:rsidP="00867987">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4EA88" w14:textId="77777777" w:rsidR="00736909" w:rsidRDefault="00736909" w:rsidP="0086798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6227E"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639BB" w14:textId="77777777" w:rsidR="00736909" w:rsidRDefault="00736909" w:rsidP="00867987">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17B60" w14:textId="77777777" w:rsidR="00736909" w:rsidRDefault="00736909" w:rsidP="00867987">
            <w:pPr>
              <w:pStyle w:val="TAC"/>
              <w:rPr>
                <w:lang w:eastAsia="zh-CN"/>
              </w:rPr>
            </w:pPr>
            <w:r>
              <w:rPr>
                <w:lang w:eastAsia="zh-CN"/>
              </w:rPr>
              <w:t>0.8</w:t>
            </w:r>
          </w:p>
        </w:tc>
      </w:tr>
      <w:tr w:rsidR="00736909" w14:paraId="49F87EB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245166" w14:textId="77777777" w:rsidR="00736909" w:rsidRDefault="00736909" w:rsidP="00867987">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F539EBC" w14:textId="77777777" w:rsidR="00736909" w:rsidRDefault="00736909" w:rsidP="00867987">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5FD3C42" w14:textId="77777777" w:rsidR="00736909" w:rsidRDefault="00736909" w:rsidP="00867987">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2EFD7F07" w14:textId="77777777" w:rsidR="00736909" w:rsidRDefault="00736909" w:rsidP="00867987">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FEFB38" w14:textId="77777777" w:rsidR="00736909" w:rsidRDefault="00736909" w:rsidP="00867987">
            <w:pPr>
              <w:pStyle w:val="TAC"/>
              <w:rPr>
                <w:lang w:eastAsia="zh-CN"/>
              </w:rPr>
            </w:pPr>
            <w:r w:rsidRPr="009B655D">
              <w:t>0.</w:t>
            </w:r>
            <w:r>
              <w:rPr>
                <w:rFonts w:eastAsia="DengXian"/>
              </w:rPr>
              <w:t>3</w:t>
            </w:r>
          </w:p>
        </w:tc>
      </w:tr>
      <w:tr w:rsidR="00736909" w14:paraId="48BB59C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2177B" w14:textId="77777777" w:rsidR="00736909" w:rsidRDefault="00736909" w:rsidP="00867987">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BC430"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264F8"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83791" w14:textId="77777777" w:rsidR="00736909" w:rsidRDefault="00736909" w:rsidP="0086798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8755E" w14:textId="77777777" w:rsidR="00736909" w:rsidRDefault="00736909" w:rsidP="00867987">
            <w:pPr>
              <w:pStyle w:val="TAC"/>
              <w:rPr>
                <w:lang w:eastAsia="zh-CN"/>
              </w:rPr>
            </w:pPr>
            <w:r>
              <w:rPr>
                <w:lang w:eastAsia="zh-CN"/>
              </w:rPr>
              <w:t>0.8</w:t>
            </w:r>
          </w:p>
        </w:tc>
      </w:tr>
      <w:tr w:rsidR="00736909" w14:paraId="563EF11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F53AC" w14:textId="77777777" w:rsidR="00736909" w:rsidRDefault="00736909" w:rsidP="00867987">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9D26B"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9F9AF"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C8BDC" w14:textId="77777777" w:rsidR="00736909" w:rsidRDefault="00736909" w:rsidP="0086798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E563B" w14:textId="77777777" w:rsidR="00736909" w:rsidRDefault="00736909" w:rsidP="00867987">
            <w:pPr>
              <w:pStyle w:val="TAC"/>
              <w:rPr>
                <w:lang w:eastAsia="zh-TW"/>
              </w:rPr>
            </w:pPr>
            <w:r>
              <w:rPr>
                <w:lang w:eastAsia="zh-CN"/>
              </w:rPr>
              <w:t>0.8</w:t>
            </w:r>
          </w:p>
        </w:tc>
      </w:tr>
      <w:tr w:rsidR="00736909" w14:paraId="5BB429A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B31EFF" w14:textId="77777777" w:rsidR="00736909" w:rsidRDefault="00736909" w:rsidP="00867987">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90636" w14:textId="77777777" w:rsidR="00736909" w:rsidRDefault="00736909" w:rsidP="0086798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01CD5"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F01B4" w14:textId="77777777" w:rsidR="00736909" w:rsidRDefault="00736909" w:rsidP="0086798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126A4" w14:textId="77777777" w:rsidR="00736909" w:rsidRDefault="00736909" w:rsidP="00867987">
            <w:pPr>
              <w:pStyle w:val="TAC"/>
              <w:rPr>
                <w:lang w:eastAsia="zh-CN"/>
              </w:rPr>
            </w:pPr>
            <w:r>
              <w:rPr>
                <w:lang w:eastAsia="zh-CN"/>
              </w:rPr>
              <w:t>0.5</w:t>
            </w:r>
          </w:p>
        </w:tc>
      </w:tr>
      <w:tr w:rsidR="00736909" w14:paraId="590BFB6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F0832" w14:textId="77777777" w:rsidR="00736909" w:rsidRDefault="00736909" w:rsidP="00867987">
            <w:pPr>
              <w:pStyle w:val="TAC"/>
              <w:rPr>
                <w:rFonts w:eastAsia="MS Mincho"/>
                <w:lang w:eastAsia="ja-JP"/>
              </w:rPr>
            </w:pPr>
            <w:r>
              <w:rPr>
                <w:noProof/>
                <w:lang w:eastAsia="zh-CN"/>
              </w:rPr>
              <w:t>DC_</w:t>
            </w:r>
            <w:r>
              <w:rPr>
                <w:rFonts w:eastAsia="MS Mincho"/>
                <w:lang w:eastAsia="ja-JP"/>
              </w:rPr>
              <w:t>2-66-71_n38</w:t>
            </w:r>
          </w:p>
          <w:p w14:paraId="3ADA2ACD" w14:textId="77777777" w:rsidR="00736909" w:rsidRDefault="00736909" w:rsidP="00867987">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8BCA2" w14:textId="77777777" w:rsidR="00736909" w:rsidRDefault="00736909" w:rsidP="0086798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97B9B" w14:textId="77777777" w:rsidR="00736909" w:rsidRDefault="00736909" w:rsidP="0086798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79A3D" w14:textId="77777777" w:rsidR="00736909" w:rsidRDefault="00736909" w:rsidP="0086798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4E117" w14:textId="77777777" w:rsidR="00736909" w:rsidRDefault="00736909" w:rsidP="00867987">
            <w:pPr>
              <w:pStyle w:val="TAC"/>
            </w:pPr>
            <w:r>
              <w:rPr>
                <w:lang w:eastAsia="zh-CN"/>
              </w:rPr>
              <w:t>0.5</w:t>
            </w:r>
          </w:p>
        </w:tc>
      </w:tr>
      <w:tr w:rsidR="00736909" w14:paraId="4D8871B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B8ACA2" w14:textId="77777777" w:rsidR="00736909" w:rsidRDefault="00736909" w:rsidP="00867987">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39340" w14:textId="77777777" w:rsidR="00736909" w:rsidRDefault="00736909" w:rsidP="0086798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4D445"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0229F" w14:textId="77777777" w:rsidR="00736909" w:rsidRDefault="00736909" w:rsidP="00867987">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D1983" w14:textId="77777777" w:rsidR="00736909" w:rsidRDefault="00736909" w:rsidP="0086798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736909" w14:paraId="456FA38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F12A9" w14:textId="77777777" w:rsidR="00736909" w:rsidRDefault="00736909" w:rsidP="00867987">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B9211" w14:textId="77777777" w:rsidR="00736909" w:rsidRDefault="00736909" w:rsidP="0086798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F8A9D" w14:textId="77777777" w:rsidR="00736909" w:rsidRDefault="00736909" w:rsidP="0086798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58D37" w14:textId="77777777" w:rsidR="00736909" w:rsidRDefault="00736909" w:rsidP="0086798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74B47" w14:textId="77777777" w:rsidR="00736909" w:rsidRDefault="00736909" w:rsidP="00867987">
            <w:pPr>
              <w:pStyle w:val="TAC"/>
              <w:rPr>
                <w:lang w:eastAsia="zh-CN"/>
              </w:rPr>
            </w:pPr>
            <w:r>
              <w:rPr>
                <w:lang w:eastAsia="zh-CN"/>
              </w:rPr>
              <w:t>0.5</w:t>
            </w:r>
          </w:p>
        </w:tc>
      </w:tr>
      <w:tr w:rsidR="00736909" w14:paraId="33490A3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16FD8" w14:textId="77777777" w:rsidR="00736909" w:rsidRDefault="00736909" w:rsidP="00867987">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CB0B2" w14:textId="77777777" w:rsidR="00736909" w:rsidRDefault="00736909" w:rsidP="0086798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386D7" w14:textId="77777777" w:rsidR="00736909" w:rsidRDefault="00736909" w:rsidP="0086798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8A86B" w14:textId="77777777" w:rsidR="00736909" w:rsidRDefault="00736909" w:rsidP="00867987">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1E132" w14:textId="77777777" w:rsidR="00736909" w:rsidRDefault="00736909" w:rsidP="00867987">
            <w:pPr>
              <w:pStyle w:val="TAC"/>
              <w:rPr>
                <w:rFonts w:cs="Arial"/>
                <w:szCs w:val="18"/>
              </w:rPr>
            </w:pPr>
            <w:r>
              <w:rPr>
                <w:lang w:eastAsia="zh-CN"/>
              </w:rPr>
              <w:t>0.3</w:t>
            </w:r>
          </w:p>
        </w:tc>
      </w:tr>
      <w:tr w:rsidR="00736909" w14:paraId="08E2AEF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9ABA9" w14:textId="77777777" w:rsidR="00736909" w:rsidRDefault="00736909" w:rsidP="00867987">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B3768" w14:textId="77777777" w:rsidR="00736909" w:rsidRDefault="00736909" w:rsidP="0086798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94F6B"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8B660" w14:textId="77777777" w:rsidR="00736909" w:rsidRDefault="00736909" w:rsidP="0086798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9807A" w14:textId="77777777" w:rsidR="00736909" w:rsidRDefault="00736909" w:rsidP="00867987">
            <w:pPr>
              <w:pStyle w:val="TAC"/>
              <w:rPr>
                <w:lang w:eastAsia="zh-TW"/>
              </w:rPr>
            </w:pPr>
            <w:r>
              <w:rPr>
                <w:lang w:eastAsia="zh-CN"/>
              </w:rPr>
              <w:t>0.3</w:t>
            </w:r>
          </w:p>
        </w:tc>
      </w:tr>
      <w:tr w:rsidR="00736909" w:rsidRPr="00B44F8F" w14:paraId="4FDF88A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5F5A73" w14:textId="77777777" w:rsidR="00736909" w:rsidRPr="00B44F8F" w:rsidRDefault="00736909" w:rsidP="00867987">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141DDF5F" w14:textId="77777777" w:rsidR="00736909" w:rsidRPr="00B44F8F" w:rsidRDefault="00736909" w:rsidP="00867987">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590F0113" w14:textId="77777777" w:rsidR="00736909" w:rsidRPr="00B44F8F" w:rsidRDefault="00736909" w:rsidP="00867987">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2FA90D45" w14:textId="77777777" w:rsidR="00736909" w:rsidRPr="00B44F8F" w:rsidRDefault="00736909" w:rsidP="00867987">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036EE1F8" w14:textId="77777777" w:rsidR="00736909" w:rsidRPr="00B44F8F" w:rsidRDefault="00736909" w:rsidP="00867987">
            <w:pPr>
              <w:pStyle w:val="TAC"/>
            </w:pPr>
            <w:r w:rsidRPr="00B44F8F">
              <w:t>0.8</w:t>
            </w:r>
          </w:p>
        </w:tc>
      </w:tr>
      <w:tr w:rsidR="00736909" w14:paraId="63BA5B9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8AA39F" w14:textId="77777777" w:rsidR="00736909" w:rsidRDefault="00736909" w:rsidP="00867987">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5AB3D7A3" w14:textId="77777777" w:rsidR="00736909" w:rsidRPr="00470EA5" w:rsidRDefault="00736909" w:rsidP="00867987">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646FFE" w14:textId="77777777" w:rsidR="00736909" w:rsidRDefault="00736909" w:rsidP="00867987">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68292CB3" w14:textId="77777777" w:rsidR="00736909" w:rsidRDefault="00736909" w:rsidP="00867987">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A4CF88" w14:textId="77777777" w:rsidR="00736909" w:rsidRDefault="00736909" w:rsidP="00867987">
            <w:pPr>
              <w:pStyle w:val="TAC"/>
            </w:pPr>
            <w:r w:rsidRPr="009B655D">
              <w:t>0.</w:t>
            </w:r>
            <w:r w:rsidRPr="00470EA5">
              <w:rPr>
                <w:rFonts w:eastAsiaTheme="minorEastAsia"/>
              </w:rPr>
              <w:t>8</w:t>
            </w:r>
          </w:p>
        </w:tc>
      </w:tr>
      <w:tr w:rsidR="00736909" w14:paraId="6B89E16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878C2" w14:textId="77777777" w:rsidR="00736909" w:rsidRDefault="00736909" w:rsidP="00867987">
            <w:pPr>
              <w:pStyle w:val="TAC"/>
              <w:rPr>
                <w:rFonts w:eastAsia="MS Mincho"/>
                <w:lang w:eastAsia="ja-JP"/>
              </w:rPr>
            </w:pPr>
            <w:r>
              <w:rPr>
                <w:noProof/>
                <w:lang w:eastAsia="zh-CN"/>
              </w:rPr>
              <w:t>DC_</w:t>
            </w:r>
            <w:r>
              <w:rPr>
                <w:rFonts w:eastAsia="MS Mincho"/>
                <w:lang w:eastAsia="ja-JP"/>
              </w:rPr>
              <w:t>2-66-71_n78</w:t>
            </w:r>
          </w:p>
          <w:p w14:paraId="001DA091" w14:textId="77777777" w:rsidR="00736909" w:rsidRDefault="00736909" w:rsidP="00867987">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59858" w14:textId="77777777" w:rsidR="00736909" w:rsidRDefault="00736909" w:rsidP="0086798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22E40" w14:textId="77777777" w:rsidR="00736909" w:rsidRDefault="00736909" w:rsidP="0086798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54401" w14:textId="77777777" w:rsidR="00736909" w:rsidRDefault="00736909" w:rsidP="0086798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EA12C" w14:textId="77777777" w:rsidR="00736909" w:rsidRDefault="00736909" w:rsidP="00867987">
            <w:pPr>
              <w:pStyle w:val="TAC"/>
              <w:rPr>
                <w:lang w:eastAsia="zh-CN"/>
              </w:rPr>
            </w:pPr>
            <w:r>
              <w:rPr>
                <w:lang w:eastAsia="zh-CN"/>
              </w:rPr>
              <w:t>0.5</w:t>
            </w:r>
          </w:p>
        </w:tc>
      </w:tr>
      <w:tr w:rsidR="00736909" w14:paraId="6D14469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95D7A" w14:textId="77777777" w:rsidR="00736909" w:rsidRDefault="00736909" w:rsidP="0086798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3CD30" w14:textId="77777777" w:rsidR="00736909" w:rsidRDefault="00736909" w:rsidP="0086798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3894D"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700CD" w14:textId="77777777" w:rsidR="00736909" w:rsidRDefault="00736909" w:rsidP="0086798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68A4C" w14:textId="77777777" w:rsidR="00736909" w:rsidRDefault="00736909" w:rsidP="00867987">
            <w:pPr>
              <w:pStyle w:val="TAC"/>
              <w:rPr>
                <w:lang w:eastAsia="zh-CN"/>
              </w:rPr>
            </w:pPr>
            <w:r>
              <w:rPr>
                <w:lang w:eastAsia="zh-CN"/>
              </w:rPr>
              <w:t>0.5</w:t>
            </w:r>
          </w:p>
        </w:tc>
      </w:tr>
      <w:tr w:rsidR="00736909" w14:paraId="5581F9C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E43B63" w14:textId="77777777" w:rsidR="00736909" w:rsidRDefault="00736909" w:rsidP="00867987">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7C71D01" w14:textId="77777777" w:rsidR="00736909" w:rsidRDefault="00736909" w:rsidP="00867987">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CB0999D" w14:textId="77777777" w:rsidR="00736909" w:rsidRDefault="00736909" w:rsidP="00867987">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0E01E565" w14:textId="77777777" w:rsidR="00736909" w:rsidRDefault="00736909" w:rsidP="00867987">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9CA007F" w14:textId="77777777" w:rsidR="00736909" w:rsidRDefault="00736909" w:rsidP="00867987">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736909" w14:paraId="5831ED6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591C70" w14:textId="77777777" w:rsidR="00736909" w:rsidRPr="009A5EF0" w:rsidRDefault="00736909" w:rsidP="00867987">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3A4F543" w14:textId="77777777" w:rsidR="00736909" w:rsidRPr="009B655D" w:rsidRDefault="00736909" w:rsidP="00867987">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61FFDA" w14:textId="77777777" w:rsidR="00736909" w:rsidRPr="009B655D" w:rsidRDefault="00736909" w:rsidP="0086798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CA13958" w14:textId="77777777" w:rsidR="00736909" w:rsidRPr="009B655D" w:rsidRDefault="00736909" w:rsidP="00867987">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7021B537" w14:textId="77777777" w:rsidR="00736909" w:rsidRDefault="00736909" w:rsidP="00867987">
            <w:pPr>
              <w:pStyle w:val="TAC"/>
              <w:rPr>
                <w:lang w:eastAsia="zh-CN"/>
              </w:rPr>
            </w:pPr>
            <w:r w:rsidRPr="00A50564">
              <w:rPr>
                <w:rFonts w:cs="Arial"/>
                <w:szCs w:val="18"/>
                <w:lang w:val="sv-SE" w:eastAsia="ja-JP"/>
              </w:rPr>
              <w:t>0.5</w:t>
            </w:r>
          </w:p>
        </w:tc>
      </w:tr>
      <w:tr w:rsidR="00736909" w14:paraId="0E0CC50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6E3E8D" w14:textId="77777777" w:rsidR="00736909" w:rsidRPr="009A5EF0" w:rsidRDefault="00736909" w:rsidP="00867987">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662536E" w14:textId="77777777" w:rsidR="00736909" w:rsidRPr="009B655D" w:rsidRDefault="00736909" w:rsidP="00867987">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27833E" w14:textId="77777777" w:rsidR="00736909" w:rsidRPr="009B655D" w:rsidRDefault="00736909" w:rsidP="0086798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E2CB07" w14:textId="77777777" w:rsidR="00736909" w:rsidRPr="009B655D" w:rsidRDefault="00736909" w:rsidP="00867987">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93756E" w14:textId="77777777" w:rsidR="00736909" w:rsidRDefault="00736909" w:rsidP="00867987">
            <w:pPr>
              <w:pStyle w:val="TAC"/>
              <w:rPr>
                <w:lang w:eastAsia="zh-CN"/>
              </w:rPr>
            </w:pPr>
            <w:r>
              <w:rPr>
                <w:lang w:eastAsia="zh-CN"/>
              </w:rPr>
              <w:t>0.8</w:t>
            </w:r>
          </w:p>
        </w:tc>
      </w:tr>
      <w:tr w:rsidR="00736909" w14:paraId="7BE5ADA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006CC" w14:textId="77777777" w:rsidR="00736909" w:rsidRDefault="00736909" w:rsidP="0086798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184BF" w14:textId="77777777" w:rsidR="00736909" w:rsidRDefault="00736909" w:rsidP="0086798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E558D"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4C49D" w14:textId="77777777" w:rsidR="00736909" w:rsidRDefault="00736909" w:rsidP="0086798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76BF6" w14:textId="77777777" w:rsidR="00736909" w:rsidRDefault="00736909" w:rsidP="00867987">
            <w:pPr>
              <w:pStyle w:val="TAC"/>
              <w:rPr>
                <w:lang w:eastAsia="zh-CN"/>
              </w:rPr>
            </w:pPr>
            <w:r>
              <w:rPr>
                <w:lang w:eastAsia="zh-CN"/>
              </w:rPr>
              <w:t>0.8</w:t>
            </w:r>
          </w:p>
        </w:tc>
      </w:tr>
      <w:tr w:rsidR="00736909" w14:paraId="17D56B0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43F873" w14:textId="77777777" w:rsidR="00736909" w:rsidRDefault="00736909" w:rsidP="00867987">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0B9F1558" w14:textId="77777777" w:rsidR="00736909" w:rsidRDefault="00736909" w:rsidP="0086798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0281F8"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840FF5B" w14:textId="77777777" w:rsidR="00736909" w:rsidRDefault="00736909" w:rsidP="00867987">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40910E11" w14:textId="77777777" w:rsidR="00736909" w:rsidRDefault="00736909" w:rsidP="00867987">
            <w:pPr>
              <w:pStyle w:val="TAC"/>
              <w:rPr>
                <w:lang w:eastAsia="zh-CN"/>
              </w:rPr>
            </w:pPr>
            <w:r>
              <w:rPr>
                <w:lang w:eastAsia="zh-CN"/>
              </w:rPr>
              <w:t>0.8</w:t>
            </w:r>
          </w:p>
        </w:tc>
      </w:tr>
      <w:tr w:rsidR="00736909" w14:paraId="63FC0C0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76F47B" w14:textId="77777777" w:rsidR="00736909" w:rsidRDefault="00736909" w:rsidP="0086798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B8DFAD5" w14:textId="77777777" w:rsidR="00736909" w:rsidRDefault="00736909" w:rsidP="0086798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DCA9CE"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6AF104" w14:textId="77777777" w:rsidR="00736909" w:rsidRDefault="00736909" w:rsidP="00867987">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AD1499" w14:textId="77777777" w:rsidR="00736909" w:rsidRDefault="00736909" w:rsidP="00867987">
            <w:pPr>
              <w:pStyle w:val="TAC"/>
              <w:rPr>
                <w:lang w:eastAsia="zh-CN"/>
              </w:rPr>
            </w:pPr>
            <w:r>
              <w:rPr>
                <w:lang w:eastAsia="zh-CN"/>
              </w:rPr>
              <w:t>0.8</w:t>
            </w:r>
          </w:p>
        </w:tc>
      </w:tr>
      <w:tr w:rsidR="00736909" w14:paraId="1079E70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65FEDF" w14:textId="77777777" w:rsidR="00736909" w:rsidRDefault="00736909" w:rsidP="0086798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F8FCB" w14:textId="77777777" w:rsidR="00736909" w:rsidRDefault="00736909" w:rsidP="0086798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C5655"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8D0D3" w14:textId="77777777" w:rsidR="00736909" w:rsidRDefault="00736909" w:rsidP="00867987">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FEF3D" w14:textId="77777777" w:rsidR="00736909" w:rsidRDefault="00736909" w:rsidP="00867987">
            <w:pPr>
              <w:pStyle w:val="TAC"/>
              <w:rPr>
                <w:lang w:eastAsia="zh-CN"/>
              </w:rPr>
            </w:pPr>
            <w:r>
              <w:rPr>
                <w:lang w:eastAsia="zh-CN"/>
              </w:rPr>
              <w:t>0.5</w:t>
            </w:r>
          </w:p>
        </w:tc>
      </w:tr>
      <w:tr w:rsidR="00736909" w14:paraId="78C3618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A0D8BA" w14:textId="77777777" w:rsidR="00736909" w:rsidRDefault="00736909" w:rsidP="00867987">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8A72199" w14:textId="77777777" w:rsidR="00736909" w:rsidRDefault="00736909" w:rsidP="00867987">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4EC0D61B"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E29662" w14:textId="77777777" w:rsidR="00736909" w:rsidRDefault="00736909" w:rsidP="00867987">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DB01FDE" w14:textId="77777777" w:rsidR="00736909" w:rsidRDefault="00736909" w:rsidP="00867987">
            <w:pPr>
              <w:pStyle w:val="TAC"/>
              <w:rPr>
                <w:lang w:eastAsia="zh-CN"/>
              </w:rPr>
            </w:pPr>
            <w:r>
              <w:rPr>
                <w:rFonts w:hint="eastAsia"/>
                <w:lang w:val="en-US" w:eastAsia="zh-CN"/>
              </w:rPr>
              <w:t>N/A</w:t>
            </w:r>
          </w:p>
        </w:tc>
      </w:tr>
      <w:tr w:rsidR="00736909" w14:paraId="00827D7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82A9F3" w14:textId="77777777" w:rsidR="00736909" w:rsidRDefault="00736909" w:rsidP="00867987">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1BECAFD" w14:textId="77777777" w:rsidR="00736909" w:rsidRDefault="00736909" w:rsidP="00867987">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F7DFB31"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1A51E1" w14:textId="77777777" w:rsidR="00736909" w:rsidRDefault="00736909" w:rsidP="00867987">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FC415BB" w14:textId="77777777" w:rsidR="00736909" w:rsidRDefault="00736909" w:rsidP="00867987">
            <w:pPr>
              <w:pStyle w:val="TAC"/>
              <w:rPr>
                <w:lang w:eastAsia="zh-CN"/>
              </w:rPr>
            </w:pPr>
            <w:r>
              <w:rPr>
                <w:lang w:eastAsia="zh-CN"/>
              </w:rPr>
              <w:t>0.8</w:t>
            </w:r>
          </w:p>
        </w:tc>
      </w:tr>
      <w:tr w:rsidR="00736909" w14:paraId="02C18BF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14834B" w14:textId="77777777" w:rsidR="00736909" w:rsidRDefault="00736909" w:rsidP="00867987">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DA326"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8B20D"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35242" w14:textId="77777777" w:rsidR="00736909" w:rsidRDefault="00736909" w:rsidP="0086798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792A5" w14:textId="77777777" w:rsidR="00736909" w:rsidRDefault="00736909" w:rsidP="00867987">
            <w:pPr>
              <w:pStyle w:val="TAC"/>
              <w:rPr>
                <w:lang w:eastAsia="zh-CN"/>
              </w:rPr>
            </w:pPr>
            <w:r>
              <w:rPr>
                <w:lang w:eastAsia="zh-CN"/>
              </w:rPr>
              <w:t>0.8</w:t>
            </w:r>
          </w:p>
        </w:tc>
      </w:tr>
      <w:tr w:rsidR="00736909" w14:paraId="210F914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22B21B" w14:textId="77777777" w:rsidR="00736909" w:rsidRDefault="00736909" w:rsidP="00867987">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7A4EF" w14:textId="77777777" w:rsidR="00736909" w:rsidRDefault="00736909" w:rsidP="00867987">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F1741"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BD574" w14:textId="77777777" w:rsidR="00736909" w:rsidRDefault="00736909" w:rsidP="0086798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8AFDE" w14:textId="77777777" w:rsidR="00736909" w:rsidRDefault="00736909" w:rsidP="00867987">
            <w:pPr>
              <w:pStyle w:val="TAC"/>
              <w:rPr>
                <w:lang w:eastAsia="zh-CN"/>
              </w:rPr>
            </w:pPr>
            <w:r>
              <w:rPr>
                <w:lang w:eastAsia="zh-CN"/>
              </w:rPr>
              <w:t>0.5</w:t>
            </w:r>
          </w:p>
        </w:tc>
      </w:tr>
      <w:tr w:rsidR="00736909" w14:paraId="3EF37B5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44D1B1" w14:textId="77777777" w:rsidR="00736909" w:rsidRDefault="00736909" w:rsidP="00867987">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D540A" w14:textId="77777777" w:rsidR="00736909" w:rsidRDefault="00736909" w:rsidP="00867987">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DA3ED"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69FF3" w14:textId="77777777" w:rsidR="00736909" w:rsidRDefault="00736909" w:rsidP="00867987">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319DA" w14:textId="77777777" w:rsidR="00736909" w:rsidRDefault="00736909" w:rsidP="00867987">
            <w:pPr>
              <w:pStyle w:val="TAC"/>
              <w:rPr>
                <w:rFonts w:eastAsiaTheme="minorEastAsia"/>
                <w:lang w:eastAsia="zh-CN"/>
              </w:rPr>
            </w:pPr>
            <w:r>
              <w:rPr>
                <w:lang w:eastAsia="zh-CN"/>
              </w:rPr>
              <w:t>0.5</w:t>
            </w:r>
          </w:p>
        </w:tc>
      </w:tr>
      <w:tr w:rsidR="00736909" w14:paraId="523883A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CE91F8" w14:textId="77777777" w:rsidR="00736909" w:rsidRDefault="00736909" w:rsidP="00867987">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18C28BC5" w14:textId="77777777" w:rsidR="00736909" w:rsidRDefault="00736909" w:rsidP="00867987">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78D2A3" w14:textId="77777777" w:rsidR="00736909" w:rsidRDefault="00736909" w:rsidP="00867987">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835C1C3" w14:textId="77777777" w:rsidR="00736909" w:rsidRDefault="00736909" w:rsidP="00867987">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5703C6" w14:textId="77777777" w:rsidR="00736909" w:rsidRDefault="00736909" w:rsidP="00867987">
            <w:pPr>
              <w:pStyle w:val="TAC"/>
              <w:rPr>
                <w:lang w:eastAsia="zh-CN"/>
              </w:rPr>
            </w:pPr>
            <w:r>
              <w:rPr>
                <w:rFonts w:eastAsiaTheme="minorEastAsia"/>
                <w:lang w:eastAsia="ko-KR"/>
              </w:rPr>
              <w:t>0.7</w:t>
            </w:r>
          </w:p>
        </w:tc>
      </w:tr>
      <w:tr w:rsidR="00736909" w14:paraId="46F28B5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200E90" w14:textId="77777777" w:rsidR="00736909" w:rsidRDefault="00736909" w:rsidP="00867987">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31DB832E" w14:textId="77777777" w:rsidR="00736909" w:rsidRDefault="00736909" w:rsidP="00867987">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4D443F85" w14:textId="77777777" w:rsidR="00736909" w:rsidRDefault="00736909" w:rsidP="00867987">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45B9EA" w14:textId="77777777" w:rsidR="00736909" w:rsidRDefault="00736909" w:rsidP="00867987">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3FA35B9" w14:textId="77777777" w:rsidR="00736909" w:rsidRDefault="00736909" w:rsidP="00867987">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10EBF3BE" w14:textId="77777777" w:rsidR="00736909" w:rsidRDefault="00736909" w:rsidP="00867987">
            <w:pPr>
              <w:pStyle w:val="TAC"/>
              <w:rPr>
                <w:lang w:eastAsia="zh-CN"/>
              </w:rPr>
            </w:pPr>
            <w:r>
              <w:rPr>
                <w:rFonts w:eastAsiaTheme="minorEastAsia" w:hint="eastAsia"/>
                <w:lang w:eastAsia="ko-KR"/>
              </w:rPr>
              <w:t>0</w:t>
            </w:r>
            <w:r>
              <w:rPr>
                <w:rFonts w:eastAsiaTheme="minorEastAsia"/>
                <w:lang w:eastAsia="ko-KR"/>
              </w:rPr>
              <w:t>.9</w:t>
            </w:r>
          </w:p>
        </w:tc>
      </w:tr>
      <w:tr w:rsidR="00736909" w14:paraId="7CA1E0B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7DE0B" w14:textId="77777777" w:rsidR="00736909" w:rsidRDefault="00736909" w:rsidP="00867987">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E459B" w14:textId="77777777" w:rsidR="00736909" w:rsidRDefault="00736909" w:rsidP="0086798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11D94"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8A18B" w14:textId="77777777" w:rsidR="00736909" w:rsidRDefault="00736909" w:rsidP="0086798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9FED5" w14:textId="77777777" w:rsidR="00736909" w:rsidRDefault="00736909" w:rsidP="00867987">
            <w:pPr>
              <w:pStyle w:val="TAC"/>
              <w:rPr>
                <w:lang w:eastAsia="zh-CN"/>
              </w:rPr>
            </w:pPr>
            <w:r>
              <w:rPr>
                <w:lang w:eastAsia="zh-CN"/>
              </w:rPr>
              <w:t>0.8</w:t>
            </w:r>
          </w:p>
        </w:tc>
      </w:tr>
      <w:tr w:rsidR="00736909" w14:paraId="1FA60E6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75E57" w14:textId="77777777" w:rsidR="00736909" w:rsidRDefault="00736909" w:rsidP="00867987">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0C2B2BEA" w14:textId="77777777" w:rsidR="00736909" w:rsidRDefault="00736909" w:rsidP="00867987">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07098" w14:textId="77777777" w:rsidR="00736909" w:rsidRDefault="00736909" w:rsidP="0086798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C6717"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B982D" w14:textId="77777777" w:rsidR="00736909" w:rsidRDefault="00736909" w:rsidP="0086798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9C060" w14:textId="77777777" w:rsidR="00736909" w:rsidRDefault="00736909" w:rsidP="00867987">
            <w:pPr>
              <w:pStyle w:val="TAC"/>
            </w:pPr>
            <w:r>
              <w:rPr>
                <w:lang w:eastAsia="zh-CN"/>
              </w:rPr>
              <w:t>0.8</w:t>
            </w:r>
          </w:p>
        </w:tc>
      </w:tr>
      <w:tr w:rsidR="00736909" w14:paraId="3A03A6E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832BA2" w14:textId="77777777" w:rsidR="00736909" w:rsidRDefault="00736909" w:rsidP="00867987">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32DB1C2" w14:textId="77777777" w:rsidR="00736909" w:rsidRDefault="00736909" w:rsidP="00867987">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091308" w14:textId="77777777" w:rsidR="00736909" w:rsidRDefault="00736909" w:rsidP="00867987">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762BCC2F" w14:textId="77777777" w:rsidR="00736909" w:rsidRDefault="00736909" w:rsidP="00867987">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451357" w14:textId="77777777" w:rsidR="00736909" w:rsidRDefault="00736909" w:rsidP="00867987">
            <w:pPr>
              <w:pStyle w:val="TAC"/>
              <w:rPr>
                <w:lang w:eastAsia="zh-CN"/>
              </w:rPr>
            </w:pPr>
            <w:r w:rsidRPr="00FF325A">
              <w:t>0.</w:t>
            </w:r>
            <w:r w:rsidRPr="00FF325A">
              <w:rPr>
                <w:rFonts w:eastAsia="DengXian"/>
              </w:rPr>
              <w:t>8</w:t>
            </w:r>
          </w:p>
        </w:tc>
      </w:tr>
      <w:tr w:rsidR="00736909" w:rsidRPr="00FF325A" w14:paraId="0B7CA42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27C663" w14:textId="77777777" w:rsidR="00736909" w:rsidRDefault="00736909" w:rsidP="00867987">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5F29A35" w14:textId="77777777" w:rsidR="00736909" w:rsidRPr="00FF325A" w:rsidRDefault="00736909" w:rsidP="00867987">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12BFB8" w14:textId="77777777" w:rsidR="00736909" w:rsidRPr="00FF325A" w:rsidRDefault="00736909" w:rsidP="00867987">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7551AEDC" w14:textId="77777777" w:rsidR="00736909" w:rsidRPr="00FF325A" w:rsidRDefault="00736909" w:rsidP="00867987">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AE36E4" w14:textId="77777777" w:rsidR="00736909" w:rsidRPr="00FF325A" w:rsidRDefault="00736909" w:rsidP="00867987">
            <w:pPr>
              <w:pStyle w:val="TAC"/>
            </w:pPr>
            <w:r w:rsidRPr="000A0D8C">
              <w:t>0.</w:t>
            </w:r>
            <w:r w:rsidRPr="000A0D8C">
              <w:rPr>
                <w:rFonts w:eastAsia="DengXian"/>
              </w:rPr>
              <w:t>8</w:t>
            </w:r>
          </w:p>
        </w:tc>
      </w:tr>
      <w:tr w:rsidR="00736909" w14:paraId="739FDE0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B2C935" w14:textId="77777777" w:rsidR="00736909" w:rsidRDefault="00736909" w:rsidP="00867987">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DC9F3" w14:textId="77777777" w:rsidR="00736909" w:rsidRDefault="00736909" w:rsidP="0086798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944FF"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8BCAF" w14:textId="77777777" w:rsidR="00736909" w:rsidRDefault="00736909" w:rsidP="00867987">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B5B72" w14:textId="77777777" w:rsidR="00736909" w:rsidRDefault="00736909" w:rsidP="00867987">
            <w:pPr>
              <w:pStyle w:val="TAC"/>
              <w:rPr>
                <w:rFonts w:eastAsia="Malgun Gothic"/>
                <w:lang w:eastAsia="ko-KR"/>
              </w:rPr>
            </w:pPr>
            <w:r>
              <w:rPr>
                <w:lang w:eastAsia="zh-CN"/>
              </w:rPr>
              <w:t>0.8</w:t>
            </w:r>
          </w:p>
        </w:tc>
      </w:tr>
      <w:tr w:rsidR="00736909" w14:paraId="787EBDF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5CCE5" w14:textId="77777777" w:rsidR="00736909" w:rsidRDefault="00736909" w:rsidP="00867987">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24DEC" w14:textId="77777777" w:rsidR="00736909" w:rsidRDefault="00736909" w:rsidP="0086798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443AF" w14:textId="77777777" w:rsidR="00736909" w:rsidRDefault="00736909" w:rsidP="00867987">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5483F" w14:textId="77777777" w:rsidR="00736909" w:rsidRDefault="00736909" w:rsidP="00867987">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17128" w14:textId="77777777" w:rsidR="00736909" w:rsidRDefault="00736909" w:rsidP="00867987">
            <w:pPr>
              <w:pStyle w:val="TAC"/>
              <w:rPr>
                <w:lang w:eastAsia="zh-CN"/>
              </w:rPr>
            </w:pPr>
            <w:r>
              <w:rPr>
                <w:lang w:eastAsia="zh-CN"/>
              </w:rPr>
              <w:t>-</w:t>
            </w:r>
          </w:p>
        </w:tc>
      </w:tr>
      <w:tr w:rsidR="00736909" w14:paraId="044CCD4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A4336" w14:textId="77777777" w:rsidR="00736909" w:rsidRPr="006228FA" w:rsidRDefault="00736909" w:rsidP="00867987">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134FB" w14:textId="77777777" w:rsidR="00736909" w:rsidRDefault="00736909" w:rsidP="00867987">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A23CE"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C462A" w14:textId="77777777" w:rsidR="00736909" w:rsidRDefault="00736909" w:rsidP="00867987">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C992A" w14:textId="77777777" w:rsidR="00736909" w:rsidRDefault="00736909" w:rsidP="00867987">
            <w:pPr>
              <w:pStyle w:val="TAC"/>
              <w:rPr>
                <w:lang w:eastAsia="zh-CN"/>
              </w:rPr>
            </w:pPr>
            <w:r>
              <w:rPr>
                <w:lang w:eastAsia="zh-CN"/>
              </w:rPr>
              <w:t>0.6</w:t>
            </w:r>
          </w:p>
        </w:tc>
      </w:tr>
      <w:tr w:rsidR="00736909" w14:paraId="1E42AC3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6C01A6" w14:textId="77777777" w:rsidR="00736909" w:rsidRDefault="00736909" w:rsidP="00867987">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77880382" w14:textId="77777777" w:rsidR="00736909" w:rsidRDefault="00736909" w:rsidP="00867987">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FB99FF"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4FAA92" w14:textId="77777777" w:rsidR="00736909" w:rsidRDefault="00736909" w:rsidP="00867987">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4F8232" w14:textId="77777777" w:rsidR="00736909" w:rsidRDefault="00736909" w:rsidP="00867987">
            <w:pPr>
              <w:pStyle w:val="TAC"/>
              <w:rPr>
                <w:lang w:eastAsia="zh-CN"/>
              </w:rPr>
            </w:pPr>
            <w:r>
              <w:rPr>
                <w:lang w:eastAsia="zh-CN"/>
              </w:rPr>
              <w:t>0.5</w:t>
            </w:r>
          </w:p>
        </w:tc>
      </w:tr>
      <w:tr w:rsidR="00736909" w14:paraId="5A847D3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614D8" w14:textId="77777777" w:rsidR="00736909" w:rsidRDefault="00736909" w:rsidP="00867987">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A9242" w14:textId="77777777" w:rsidR="00736909" w:rsidRDefault="00736909" w:rsidP="00867987">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9EE7B"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EABF2" w14:textId="77777777" w:rsidR="00736909" w:rsidRDefault="00736909" w:rsidP="0086798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70C6D" w14:textId="77777777" w:rsidR="00736909" w:rsidRDefault="00736909" w:rsidP="00867987">
            <w:pPr>
              <w:pStyle w:val="TAC"/>
              <w:rPr>
                <w:lang w:eastAsia="zh-CN"/>
              </w:rPr>
            </w:pPr>
            <w:r>
              <w:rPr>
                <w:lang w:eastAsia="zh-CN"/>
              </w:rPr>
              <w:t>0.9</w:t>
            </w:r>
          </w:p>
        </w:tc>
      </w:tr>
      <w:tr w:rsidR="00736909" w14:paraId="0BD908D7" w14:textId="77777777" w:rsidTr="0086798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7C3F1EF" w14:textId="77777777" w:rsidR="00736909" w:rsidRPr="00EF5447" w:rsidRDefault="00736909" w:rsidP="00867987">
            <w:pPr>
              <w:pStyle w:val="TAC"/>
              <w:rPr>
                <w:lang w:eastAsia="ko-KR"/>
              </w:rPr>
            </w:pPr>
            <w:r>
              <w:t>DC_3-7_n1-n75</w:t>
            </w:r>
          </w:p>
        </w:tc>
        <w:tc>
          <w:tcPr>
            <w:tcW w:w="1417" w:type="dxa"/>
            <w:vAlign w:val="center"/>
          </w:tcPr>
          <w:p w14:paraId="23252096" w14:textId="77777777" w:rsidR="00736909" w:rsidRDefault="00736909" w:rsidP="00867987">
            <w:pPr>
              <w:pStyle w:val="TAC"/>
              <w:rPr>
                <w:lang w:eastAsia="ko-KR"/>
              </w:rPr>
            </w:pPr>
            <w:r>
              <w:rPr>
                <w:rFonts w:hint="eastAsia"/>
                <w:lang w:eastAsia="ko-KR"/>
              </w:rPr>
              <w:t>0.6</w:t>
            </w:r>
          </w:p>
        </w:tc>
        <w:tc>
          <w:tcPr>
            <w:tcW w:w="1418" w:type="dxa"/>
            <w:vAlign w:val="center"/>
          </w:tcPr>
          <w:p w14:paraId="625FEE43" w14:textId="77777777" w:rsidR="00736909" w:rsidRDefault="00736909" w:rsidP="00867987">
            <w:pPr>
              <w:pStyle w:val="TAC"/>
              <w:rPr>
                <w:lang w:eastAsia="ko-KR"/>
              </w:rPr>
            </w:pPr>
            <w:r>
              <w:rPr>
                <w:rFonts w:hint="eastAsia"/>
                <w:lang w:eastAsia="ko-KR"/>
              </w:rPr>
              <w:t>0.6</w:t>
            </w:r>
          </w:p>
        </w:tc>
        <w:tc>
          <w:tcPr>
            <w:tcW w:w="1488" w:type="dxa"/>
            <w:vAlign w:val="center"/>
          </w:tcPr>
          <w:p w14:paraId="15445D07" w14:textId="77777777" w:rsidR="00736909" w:rsidRPr="00EF5447" w:rsidRDefault="00736909" w:rsidP="00867987">
            <w:pPr>
              <w:pStyle w:val="TAC"/>
              <w:rPr>
                <w:lang w:eastAsia="ko-KR"/>
              </w:rPr>
            </w:pPr>
            <w:r>
              <w:rPr>
                <w:rFonts w:hint="eastAsia"/>
                <w:lang w:eastAsia="ko-KR"/>
              </w:rPr>
              <w:t>0.6</w:t>
            </w:r>
          </w:p>
        </w:tc>
        <w:tc>
          <w:tcPr>
            <w:tcW w:w="1489" w:type="dxa"/>
            <w:vAlign w:val="center"/>
          </w:tcPr>
          <w:p w14:paraId="7AB1A377" w14:textId="77777777" w:rsidR="00736909" w:rsidRDefault="00736909" w:rsidP="00867987">
            <w:pPr>
              <w:pStyle w:val="TAC"/>
              <w:rPr>
                <w:lang w:eastAsia="ko-KR"/>
              </w:rPr>
            </w:pPr>
            <w:r>
              <w:rPr>
                <w:lang w:eastAsia="ko-KR"/>
              </w:rPr>
              <w:t>N/A</w:t>
            </w:r>
          </w:p>
        </w:tc>
      </w:tr>
      <w:tr w:rsidR="00736909" w14:paraId="4C4CAA9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34D648" w14:textId="77777777" w:rsidR="00736909" w:rsidRDefault="00736909" w:rsidP="00867987">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D4826" w14:textId="77777777" w:rsidR="00736909" w:rsidRDefault="00736909" w:rsidP="00867987">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591ED" w14:textId="77777777" w:rsidR="00736909" w:rsidRDefault="00736909" w:rsidP="0086798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C0CD0" w14:textId="77777777" w:rsidR="00736909" w:rsidRDefault="00736909" w:rsidP="00867987">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447A0" w14:textId="77777777" w:rsidR="00736909" w:rsidRDefault="00736909" w:rsidP="00867987">
            <w:pPr>
              <w:pStyle w:val="TAC"/>
              <w:rPr>
                <w:lang w:eastAsia="zh-CN"/>
              </w:rPr>
            </w:pPr>
            <w:r>
              <w:rPr>
                <w:lang w:eastAsia="zh-CN"/>
              </w:rPr>
              <w:t>0.8</w:t>
            </w:r>
          </w:p>
        </w:tc>
      </w:tr>
      <w:tr w:rsidR="00736909" w14:paraId="5212628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8C75C" w14:textId="77777777" w:rsidR="00736909" w:rsidRDefault="00736909" w:rsidP="00867987">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4D4DD" w14:textId="77777777" w:rsidR="00736909" w:rsidRDefault="00736909" w:rsidP="00867987">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6DDDA"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9DD8C" w14:textId="77777777" w:rsidR="00736909" w:rsidRDefault="00736909" w:rsidP="0086798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511A2" w14:textId="77777777" w:rsidR="00736909" w:rsidRDefault="00736909" w:rsidP="00867987">
            <w:pPr>
              <w:pStyle w:val="TAC"/>
              <w:rPr>
                <w:rFonts w:eastAsiaTheme="minorEastAsia"/>
                <w:lang w:eastAsia="zh-CN"/>
              </w:rPr>
            </w:pPr>
            <w:r>
              <w:rPr>
                <w:lang w:eastAsia="zh-CN"/>
              </w:rPr>
              <w:t>0.8</w:t>
            </w:r>
          </w:p>
        </w:tc>
      </w:tr>
      <w:tr w:rsidR="00736909" w14:paraId="7CC6ED3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5A6D06" w14:textId="77777777" w:rsidR="00736909" w:rsidRDefault="00736909" w:rsidP="00867987">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6153773" w14:textId="77777777" w:rsidR="00736909" w:rsidRDefault="00736909" w:rsidP="00867987">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FD206E" w14:textId="77777777" w:rsidR="00736909" w:rsidRDefault="00736909" w:rsidP="00867987">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7D1D3EE" w14:textId="77777777" w:rsidR="00736909" w:rsidRDefault="00736909" w:rsidP="00867987">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7BC459A" w14:textId="77777777" w:rsidR="00736909" w:rsidRDefault="00736909" w:rsidP="00867987">
            <w:pPr>
              <w:pStyle w:val="TAC"/>
              <w:rPr>
                <w:lang w:eastAsia="zh-CN"/>
              </w:rPr>
            </w:pPr>
            <w:r>
              <w:rPr>
                <w:rFonts w:hint="eastAsia"/>
                <w:lang w:eastAsia="zh-CN"/>
              </w:rPr>
              <w:t>0</w:t>
            </w:r>
            <w:r>
              <w:rPr>
                <w:lang w:eastAsia="zh-CN"/>
              </w:rPr>
              <w:t>.9</w:t>
            </w:r>
          </w:p>
        </w:tc>
      </w:tr>
      <w:tr w:rsidR="00736909" w14:paraId="054D4FD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894F3" w14:textId="77777777" w:rsidR="00736909" w:rsidRDefault="00736909" w:rsidP="00867987">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73346" w14:textId="77777777" w:rsidR="00736909" w:rsidRDefault="00736909" w:rsidP="0086798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6EE28" w14:textId="77777777" w:rsidR="00736909" w:rsidRDefault="00736909" w:rsidP="0086798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B3366" w14:textId="77777777" w:rsidR="00736909" w:rsidRDefault="00736909" w:rsidP="00867987">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F92BD" w14:textId="77777777" w:rsidR="00736909" w:rsidRDefault="00736909" w:rsidP="00867987">
            <w:pPr>
              <w:pStyle w:val="TAC"/>
              <w:rPr>
                <w:lang w:eastAsia="zh-TW"/>
              </w:rPr>
            </w:pPr>
            <w:r>
              <w:rPr>
                <w:lang w:eastAsia="zh-CN"/>
              </w:rPr>
              <w:t>0.8</w:t>
            </w:r>
          </w:p>
        </w:tc>
      </w:tr>
      <w:tr w:rsidR="00736909" w14:paraId="1E81E35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C328A" w14:textId="77777777" w:rsidR="00736909" w:rsidRPr="00DD31EE" w:rsidRDefault="00736909" w:rsidP="00867987">
            <w:pPr>
              <w:pStyle w:val="TAC"/>
              <w:rPr>
                <w:lang w:val="da-DK" w:eastAsia="zh-TW"/>
              </w:rPr>
            </w:pPr>
            <w:r w:rsidRPr="00DD31EE">
              <w:rPr>
                <w:lang w:val="da-DK" w:eastAsia="zh-TW"/>
              </w:rPr>
              <w:t>DC_3-7-8_n1</w:t>
            </w:r>
          </w:p>
          <w:p w14:paraId="432B864A" w14:textId="77777777" w:rsidR="00736909" w:rsidRPr="00DD31EE" w:rsidRDefault="00736909" w:rsidP="00867987">
            <w:pPr>
              <w:pStyle w:val="TAC"/>
              <w:rPr>
                <w:lang w:val="da-DK"/>
              </w:rPr>
            </w:pPr>
            <w:r w:rsidRPr="00DD31EE">
              <w:rPr>
                <w:lang w:val="da-DK"/>
              </w:rPr>
              <w:t>DC_3-3-7-8_n1</w:t>
            </w:r>
          </w:p>
          <w:p w14:paraId="77CB9A86" w14:textId="77777777" w:rsidR="00736909" w:rsidRPr="00DD31EE" w:rsidRDefault="00736909" w:rsidP="00867987">
            <w:pPr>
              <w:pStyle w:val="TAC"/>
              <w:rPr>
                <w:lang w:val="da-DK"/>
              </w:rPr>
            </w:pPr>
            <w:r w:rsidRPr="00DD31EE">
              <w:rPr>
                <w:lang w:val="da-DK"/>
              </w:rPr>
              <w:t>DC_3-7-7-8_n1</w:t>
            </w:r>
          </w:p>
          <w:p w14:paraId="58F40F1F" w14:textId="77777777" w:rsidR="00736909" w:rsidRPr="00DD31EE" w:rsidRDefault="00736909" w:rsidP="00867987">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50FA0" w14:textId="77777777" w:rsidR="00736909" w:rsidRDefault="00736909" w:rsidP="0086798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52E2A"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8CE35" w14:textId="77777777" w:rsidR="00736909" w:rsidRDefault="00736909" w:rsidP="00867987">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BB5FF" w14:textId="77777777" w:rsidR="00736909" w:rsidRDefault="00736909" w:rsidP="00867987">
            <w:pPr>
              <w:pStyle w:val="TAC"/>
            </w:pPr>
            <w:r>
              <w:rPr>
                <w:lang w:eastAsia="zh-CN"/>
              </w:rPr>
              <w:t>0.6</w:t>
            </w:r>
          </w:p>
        </w:tc>
      </w:tr>
      <w:tr w:rsidR="00736909" w14:paraId="1DAC922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FA2836" w14:textId="77777777" w:rsidR="00736909" w:rsidRPr="00DD31EE" w:rsidRDefault="00736909" w:rsidP="00867987">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52E589A4" w14:textId="77777777" w:rsidR="00736909" w:rsidRDefault="00736909" w:rsidP="00867987">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DE3351" w14:textId="77777777" w:rsidR="00736909" w:rsidRDefault="00736909" w:rsidP="00867987">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6382FE" w14:textId="77777777" w:rsidR="00736909" w:rsidRDefault="00736909" w:rsidP="00867987">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A51894" w14:textId="77777777" w:rsidR="00736909" w:rsidRDefault="00736909" w:rsidP="00867987">
            <w:pPr>
              <w:pStyle w:val="TAC"/>
              <w:rPr>
                <w:lang w:eastAsia="zh-CN"/>
              </w:rPr>
            </w:pPr>
            <w:r>
              <w:rPr>
                <w:rFonts w:eastAsia="PMingLiU" w:hint="eastAsia"/>
                <w:lang w:eastAsia="zh-TW"/>
              </w:rPr>
              <w:t>0.5</w:t>
            </w:r>
          </w:p>
        </w:tc>
      </w:tr>
      <w:tr w:rsidR="00736909" w14:paraId="41B657B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E9D7C" w14:textId="77777777" w:rsidR="00736909" w:rsidRDefault="00736909" w:rsidP="00867987">
            <w:pPr>
              <w:pStyle w:val="TAC"/>
            </w:pPr>
            <w:r>
              <w:t>DC_3-7-8_n28</w:t>
            </w:r>
          </w:p>
          <w:p w14:paraId="2E9C58F1" w14:textId="77777777" w:rsidR="00736909" w:rsidRDefault="00736909" w:rsidP="00867987">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CE68D" w14:textId="77777777" w:rsidR="00736909" w:rsidRDefault="00736909" w:rsidP="00867987">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57BC2"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9C368" w14:textId="77777777" w:rsidR="00736909" w:rsidRDefault="00736909" w:rsidP="0086798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A1F0F" w14:textId="77777777" w:rsidR="00736909" w:rsidRDefault="00736909" w:rsidP="00867987">
            <w:pPr>
              <w:pStyle w:val="TAC"/>
              <w:rPr>
                <w:lang w:eastAsia="zh-CN"/>
              </w:rPr>
            </w:pPr>
            <w:r>
              <w:rPr>
                <w:lang w:eastAsia="zh-CN"/>
              </w:rPr>
              <w:t>0.5</w:t>
            </w:r>
          </w:p>
        </w:tc>
      </w:tr>
      <w:tr w:rsidR="00736909" w14:paraId="581E620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FFC72" w14:textId="77777777" w:rsidR="00736909" w:rsidRDefault="00736909" w:rsidP="00867987">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469A6" w14:textId="77777777" w:rsidR="00736909" w:rsidRDefault="00736909" w:rsidP="00867987">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5BCAD"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41B9B" w14:textId="77777777" w:rsidR="00736909" w:rsidRDefault="00736909" w:rsidP="00867987">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3CC38" w14:textId="77777777" w:rsidR="00736909" w:rsidRDefault="00736909" w:rsidP="00867987">
            <w:pPr>
              <w:pStyle w:val="TAC"/>
              <w:rPr>
                <w:lang w:eastAsia="zh-CN"/>
              </w:rPr>
            </w:pPr>
            <w:r>
              <w:rPr>
                <w:lang w:eastAsia="zh-CN"/>
              </w:rPr>
              <w:t>0.6</w:t>
            </w:r>
          </w:p>
        </w:tc>
      </w:tr>
      <w:tr w:rsidR="00736909" w14:paraId="39FDD70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4612B" w14:textId="77777777" w:rsidR="00736909" w:rsidRDefault="00736909" w:rsidP="00867987">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07D4B" w14:textId="77777777" w:rsidR="00736909" w:rsidRDefault="00736909" w:rsidP="0086798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39BCF"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D2DD0" w14:textId="77777777" w:rsidR="00736909" w:rsidRDefault="00736909" w:rsidP="0086798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367B2" w14:textId="77777777" w:rsidR="00736909" w:rsidRDefault="00736909" w:rsidP="00867987">
            <w:pPr>
              <w:pStyle w:val="TAC"/>
              <w:rPr>
                <w:lang w:eastAsia="zh-CN"/>
              </w:rPr>
            </w:pPr>
            <w:r>
              <w:rPr>
                <w:lang w:eastAsia="zh-CN"/>
              </w:rPr>
              <w:t>0.8</w:t>
            </w:r>
          </w:p>
        </w:tc>
      </w:tr>
      <w:tr w:rsidR="00736909" w14:paraId="571E27C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00130" w14:textId="77777777" w:rsidR="00736909" w:rsidRPr="00DD31EE" w:rsidRDefault="00736909" w:rsidP="00867987">
            <w:pPr>
              <w:pStyle w:val="TAC"/>
              <w:rPr>
                <w:lang w:val="da-DK" w:eastAsia="zh-TW"/>
              </w:rPr>
            </w:pPr>
            <w:r w:rsidRPr="00DD31EE">
              <w:rPr>
                <w:lang w:val="da-DK" w:eastAsia="zh-TW"/>
              </w:rPr>
              <w:t>DC_3-7-8_n78</w:t>
            </w:r>
          </w:p>
          <w:p w14:paraId="7EAA64C0" w14:textId="77777777" w:rsidR="00736909" w:rsidRPr="00DD31EE" w:rsidRDefault="00736909" w:rsidP="00867987">
            <w:pPr>
              <w:pStyle w:val="TAC"/>
              <w:rPr>
                <w:lang w:val="da-DK" w:eastAsia="zh-TW"/>
              </w:rPr>
            </w:pPr>
            <w:r w:rsidRPr="00DD31EE">
              <w:rPr>
                <w:lang w:val="da-DK" w:eastAsia="zh-TW"/>
              </w:rPr>
              <w:t>DC_3-3-7-8_n78</w:t>
            </w:r>
          </w:p>
          <w:p w14:paraId="69E8238A" w14:textId="77777777" w:rsidR="00736909" w:rsidRPr="00DD31EE" w:rsidRDefault="00736909" w:rsidP="00867987">
            <w:pPr>
              <w:pStyle w:val="TAC"/>
              <w:rPr>
                <w:lang w:val="da-DK" w:eastAsia="zh-TW"/>
              </w:rPr>
            </w:pPr>
            <w:r w:rsidRPr="00DD31EE">
              <w:rPr>
                <w:lang w:val="da-DK" w:eastAsia="zh-TW"/>
              </w:rPr>
              <w:t>DC_3-7-7-8_n78</w:t>
            </w:r>
          </w:p>
          <w:p w14:paraId="09A866D6" w14:textId="77777777" w:rsidR="00736909" w:rsidRPr="00DD31EE" w:rsidRDefault="00736909" w:rsidP="00867987">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DE354" w14:textId="77777777" w:rsidR="00736909" w:rsidRDefault="00736909" w:rsidP="0086798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6E136"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AAA55" w14:textId="77777777" w:rsidR="00736909" w:rsidRDefault="00736909" w:rsidP="0086798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5774A" w14:textId="77777777" w:rsidR="00736909" w:rsidRDefault="00736909" w:rsidP="00867987">
            <w:pPr>
              <w:pStyle w:val="TAC"/>
              <w:rPr>
                <w:lang w:eastAsia="zh-CN"/>
              </w:rPr>
            </w:pPr>
            <w:r>
              <w:rPr>
                <w:lang w:eastAsia="zh-CN"/>
              </w:rPr>
              <w:t>0.8</w:t>
            </w:r>
          </w:p>
        </w:tc>
      </w:tr>
      <w:tr w:rsidR="00736909" w14:paraId="42290DA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7D0BC" w14:textId="77777777" w:rsidR="00736909" w:rsidRDefault="00736909" w:rsidP="00867987">
            <w:pPr>
              <w:keepNext/>
              <w:keepLines/>
              <w:spacing w:after="0"/>
              <w:jc w:val="center"/>
              <w:rPr>
                <w:rFonts w:ascii="Arial" w:hAnsi="Arial" w:cs="Arial"/>
                <w:sz w:val="18"/>
                <w:lang w:val="x-none"/>
              </w:rPr>
            </w:pPr>
            <w:r>
              <w:rPr>
                <w:rFonts w:ascii="Arial" w:hAnsi="Arial" w:cs="Arial"/>
                <w:sz w:val="18"/>
                <w:lang w:val="x-none"/>
              </w:rPr>
              <w:t>DC_3-7_n8-n78</w:t>
            </w:r>
          </w:p>
          <w:p w14:paraId="6A3F89EC" w14:textId="77777777" w:rsidR="00736909" w:rsidRPr="006228FA" w:rsidRDefault="00736909" w:rsidP="00867987">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B0378" w14:textId="77777777" w:rsidR="00736909" w:rsidRDefault="00736909" w:rsidP="0086798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0D92D"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8713B" w14:textId="77777777" w:rsidR="00736909" w:rsidRDefault="00736909" w:rsidP="0086798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CD520" w14:textId="77777777" w:rsidR="00736909" w:rsidRDefault="00736909" w:rsidP="00867987">
            <w:pPr>
              <w:pStyle w:val="TAC"/>
              <w:rPr>
                <w:lang w:eastAsia="zh-CN"/>
              </w:rPr>
            </w:pPr>
            <w:r>
              <w:rPr>
                <w:lang w:eastAsia="zh-CN"/>
              </w:rPr>
              <w:t>0.8</w:t>
            </w:r>
          </w:p>
        </w:tc>
      </w:tr>
      <w:tr w:rsidR="00736909" w14:paraId="4EB068B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DC87D" w14:textId="77777777" w:rsidR="00736909" w:rsidRDefault="00736909" w:rsidP="00867987">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130D0" w14:textId="77777777" w:rsidR="00736909" w:rsidRDefault="00736909" w:rsidP="00867987">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A6764"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D3A46" w14:textId="77777777" w:rsidR="00736909" w:rsidRDefault="00736909" w:rsidP="00867987">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16C32" w14:textId="77777777" w:rsidR="00736909" w:rsidRDefault="00736909" w:rsidP="00867987">
            <w:pPr>
              <w:pStyle w:val="TAC"/>
            </w:pPr>
            <w:r>
              <w:rPr>
                <w:lang w:eastAsia="zh-CN"/>
              </w:rPr>
              <w:t>0.6</w:t>
            </w:r>
          </w:p>
        </w:tc>
      </w:tr>
      <w:tr w:rsidR="00736909" w14:paraId="742EAD9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AD46C9" w14:textId="77777777" w:rsidR="00736909" w:rsidRDefault="00736909" w:rsidP="00867987">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281783D" w14:textId="77777777" w:rsidR="00736909" w:rsidRDefault="00736909" w:rsidP="00867987">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EEB996"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52B264" w14:textId="77777777" w:rsidR="00736909" w:rsidRDefault="00736909" w:rsidP="00867987">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928CC1" w14:textId="77777777" w:rsidR="00736909" w:rsidRDefault="00736909" w:rsidP="00867987">
            <w:pPr>
              <w:pStyle w:val="TAC"/>
              <w:rPr>
                <w:lang w:eastAsia="zh-CN"/>
              </w:rPr>
            </w:pPr>
            <w:r>
              <w:rPr>
                <w:lang w:eastAsia="zh-CN"/>
              </w:rPr>
              <w:t>0.5</w:t>
            </w:r>
          </w:p>
        </w:tc>
      </w:tr>
      <w:tr w:rsidR="00736909" w14:paraId="07EF284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C56B44" w14:textId="77777777" w:rsidR="00736909" w:rsidRDefault="00736909" w:rsidP="00867987">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0F694" w14:textId="77777777" w:rsidR="00736909" w:rsidRDefault="00736909" w:rsidP="00867987">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074AA"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882FC" w14:textId="77777777" w:rsidR="00736909" w:rsidRDefault="00736909" w:rsidP="00867987">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5E6AD" w14:textId="77777777" w:rsidR="00736909" w:rsidRDefault="00736909" w:rsidP="00867987">
            <w:pPr>
              <w:pStyle w:val="TAC"/>
              <w:rPr>
                <w:lang w:eastAsia="zh-CN"/>
              </w:rPr>
            </w:pPr>
            <w:r>
              <w:rPr>
                <w:lang w:eastAsia="zh-CN"/>
              </w:rPr>
              <w:t>0.6</w:t>
            </w:r>
          </w:p>
        </w:tc>
      </w:tr>
      <w:tr w:rsidR="00736909" w14:paraId="79A69BE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8224C" w14:textId="77777777" w:rsidR="00736909" w:rsidRDefault="00736909" w:rsidP="00867987">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8B1E5" w14:textId="77777777" w:rsidR="00736909" w:rsidRDefault="00736909" w:rsidP="00867987">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D9ACC" w14:textId="77777777" w:rsidR="00736909" w:rsidRDefault="00736909" w:rsidP="0086798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860A5" w14:textId="77777777" w:rsidR="00736909" w:rsidRDefault="00736909" w:rsidP="00867987">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0804C" w14:textId="77777777" w:rsidR="00736909" w:rsidRDefault="00736909" w:rsidP="00867987">
            <w:pPr>
              <w:pStyle w:val="TAC"/>
              <w:rPr>
                <w:lang w:eastAsia="zh-CN"/>
              </w:rPr>
            </w:pPr>
            <w:r>
              <w:rPr>
                <w:lang w:eastAsia="zh-CN"/>
              </w:rPr>
              <w:t>0.5</w:t>
            </w:r>
          </w:p>
        </w:tc>
      </w:tr>
      <w:tr w:rsidR="00736909" w14:paraId="2CFAD0E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6F065" w14:textId="77777777" w:rsidR="00736909" w:rsidRDefault="00736909" w:rsidP="00867987">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0FB3B" w14:textId="77777777" w:rsidR="00736909" w:rsidRDefault="00736909" w:rsidP="00867987">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2C42D" w14:textId="77777777" w:rsidR="00736909" w:rsidRDefault="00736909" w:rsidP="00867987">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CBF99" w14:textId="77777777" w:rsidR="00736909" w:rsidRDefault="00736909" w:rsidP="00867987">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F34D6" w14:textId="77777777" w:rsidR="00736909" w:rsidRDefault="00736909" w:rsidP="00867987">
            <w:pPr>
              <w:pStyle w:val="TAC"/>
              <w:rPr>
                <w:lang w:eastAsia="zh-CN"/>
              </w:rPr>
            </w:pPr>
            <w:r>
              <w:rPr>
                <w:lang w:eastAsia="zh-CN"/>
              </w:rPr>
              <w:t>N/A</w:t>
            </w:r>
          </w:p>
        </w:tc>
      </w:tr>
      <w:tr w:rsidR="00736909" w14:paraId="34D4EB9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E1679" w14:textId="77777777" w:rsidR="00736909" w:rsidRPr="002267DE" w:rsidRDefault="00736909" w:rsidP="00867987">
            <w:pPr>
              <w:pStyle w:val="TAC"/>
              <w:rPr>
                <w:lang w:eastAsia="ja-JP"/>
              </w:rPr>
            </w:pPr>
            <w:r>
              <w:t>DC_</w:t>
            </w:r>
            <w:r>
              <w:rPr>
                <w:lang w:eastAsia="ja-JP"/>
              </w:rPr>
              <w:t>3-7-20_n78</w:t>
            </w:r>
          </w:p>
          <w:p w14:paraId="5C20FBE5" w14:textId="77777777" w:rsidR="00736909" w:rsidRPr="002267DE" w:rsidRDefault="00736909" w:rsidP="00867987">
            <w:pPr>
              <w:pStyle w:val="TAC"/>
              <w:rPr>
                <w:lang w:eastAsia="ja-JP"/>
              </w:rPr>
            </w:pPr>
            <w:r w:rsidRPr="002267DE">
              <w:rPr>
                <w:lang w:eastAsia="ja-JP"/>
              </w:rPr>
              <w:t>DC_3-3-7-20_n78</w:t>
            </w:r>
          </w:p>
          <w:p w14:paraId="786C5528" w14:textId="77777777" w:rsidR="00736909" w:rsidRDefault="00736909" w:rsidP="00867987">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BDEFB" w14:textId="77777777" w:rsidR="00736909" w:rsidRDefault="00736909" w:rsidP="0086798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64256"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BC086" w14:textId="77777777" w:rsidR="00736909" w:rsidRDefault="00736909" w:rsidP="00867987">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5A201" w14:textId="77777777" w:rsidR="00736909" w:rsidRDefault="00736909" w:rsidP="00867987">
            <w:pPr>
              <w:pStyle w:val="TAC"/>
              <w:rPr>
                <w:rFonts w:eastAsiaTheme="minorEastAsia"/>
                <w:lang w:eastAsia="zh-CN"/>
              </w:rPr>
            </w:pPr>
            <w:r>
              <w:rPr>
                <w:lang w:eastAsia="zh-CN"/>
              </w:rPr>
              <w:t>0.8</w:t>
            </w:r>
          </w:p>
        </w:tc>
      </w:tr>
      <w:tr w:rsidR="00736909" w14:paraId="1DBB9B0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5EB08F" w14:textId="77777777" w:rsidR="00736909" w:rsidRDefault="00736909" w:rsidP="00867987">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36A83A56" w14:textId="77777777" w:rsidR="00736909" w:rsidRDefault="00736909" w:rsidP="00867987">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D2CDA8"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288CC2" w14:textId="77777777" w:rsidR="00736909" w:rsidRDefault="00736909" w:rsidP="00867987">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6ACC984" w14:textId="77777777" w:rsidR="00736909" w:rsidRDefault="00736909" w:rsidP="00867987">
            <w:pPr>
              <w:pStyle w:val="TAC"/>
              <w:rPr>
                <w:lang w:eastAsia="zh-CN"/>
              </w:rPr>
            </w:pPr>
            <w:r>
              <w:rPr>
                <w:lang w:eastAsia="zh-CN"/>
              </w:rPr>
              <w:t>0.8</w:t>
            </w:r>
          </w:p>
        </w:tc>
      </w:tr>
      <w:tr w:rsidR="00736909" w14:paraId="68B1B394" w14:textId="77777777" w:rsidTr="0086798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1373FB9" w14:textId="77777777" w:rsidR="00736909" w:rsidRPr="00EF5447" w:rsidRDefault="00736909" w:rsidP="00867987">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7F94706C" w14:textId="77777777" w:rsidR="00736909" w:rsidRPr="00FF3453" w:rsidRDefault="00736909" w:rsidP="00867987">
            <w:pPr>
              <w:pStyle w:val="TAC"/>
              <w:rPr>
                <w:lang w:eastAsia="ko-KR"/>
              </w:rPr>
            </w:pPr>
            <w:r>
              <w:rPr>
                <w:rFonts w:hint="eastAsia"/>
                <w:lang w:eastAsia="ko-KR"/>
              </w:rPr>
              <w:t>0.6</w:t>
            </w:r>
          </w:p>
        </w:tc>
        <w:tc>
          <w:tcPr>
            <w:tcW w:w="1418" w:type="dxa"/>
            <w:tcBorders>
              <w:bottom w:val="single" w:sz="4" w:space="0" w:color="auto"/>
            </w:tcBorders>
            <w:vAlign w:val="center"/>
          </w:tcPr>
          <w:p w14:paraId="7CA9E5BA" w14:textId="77777777" w:rsidR="00736909" w:rsidRDefault="00736909" w:rsidP="00867987">
            <w:pPr>
              <w:pStyle w:val="TAC"/>
              <w:rPr>
                <w:lang w:eastAsia="ko-KR"/>
              </w:rPr>
            </w:pPr>
            <w:r>
              <w:rPr>
                <w:rFonts w:hint="eastAsia"/>
                <w:lang w:eastAsia="ko-KR"/>
              </w:rPr>
              <w:t>0.6</w:t>
            </w:r>
          </w:p>
        </w:tc>
        <w:tc>
          <w:tcPr>
            <w:tcW w:w="1488" w:type="dxa"/>
            <w:vAlign w:val="center"/>
          </w:tcPr>
          <w:p w14:paraId="1CDF1293" w14:textId="77777777" w:rsidR="00736909" w:rsidRPr="00FF3453" w:rsidRDefault="00736909" w:rsidP="00867987">
            <w:pPr>
              <w:pStyle w:val="TAC"/>
              <w:rPr>
                <w:lang w:eastAsia="ko-KR"/>
              </w:rPr>
            </w:pPr>
            <w:r>
              <w:rPr>
                <w:rFonts w:hint="eastAsia"/>
                <w:lang w:eastAsia="ko-KR"/>
              </w:rPr>
              <w:t>0.6</w:t>
            </w:r>
          </w:p>
        </w:tc>
        <w:tc>
          <w:tcPr>
            <w:tcW w:w="1489" w:type="dxa"/>
            <w:vAlign w:val="center"/>
          </w:tcPr>
          <w:p w14:paraId="34D84A93" w14:textId="77777777" w:rsidR="00736909" w:rsidRDefault="00736909" w:rsidP="00867987">
            <w:pPr>
              <w:pStyle w:val="TAC"/>
              <w:rPr>
                <w:lang w:eastAsia="ko-KR"/>
              </w:rPr>
            </w:pPr>
            <w:r>
              <w:rPr>
                <w:rFonts w:hint="eastAsia"/>
                <w:lang w:eastAsia="ko-KR"/>
              </w:rPr>
              <w:t>0.8</w:t>
            </w:r>
          </w:p>
        </w:tc>
      </w:tr>
      <w:tr w:rsidR="00736909" w14:paraId="10F9269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32E3A" w14:textId="77777777" w:rsidR="00736909" w:rsidRDefault="00736909" w:rsidP="00867987">
            <w:pPr>
              <w:pStyle w:val="TAC"/>
            </w:pPr>
            <w:r>
              <w:t>DC_3-7-28_n1</w:t>
            </w:r>
          </w:p>
          <w:p w14:paraId="20512B68" w14:textId="77777777" w:rsidR="00736909" w:rsidRDefault="00736909" w:rsidP="00867987">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B016E" w14:textId="77777777" w:rsidR="00736909" w:rsidRDefault="00736909" w:rsidP="00867987">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2D233"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69DF5" w14:textId="77777777" w:rsidR="00736909" w:rsidRDefault="00736909" w:rsidP="00867987">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69905" w14:textId="77777777" w:rsidR="00736909" w:rsidRDefault="00736909" w:rsidP="00867987">
            <w:pPr>
              <w:pStyle w:val="TAC"/>
              <w:rPr>
                <w:rFonts w:eastAsiaTheme="minorEastAsia"/>
                <w:lang w:eastAsia="zh-CN"/>
              </w:rPr>
            </w:pPr>
            <w:r>
              <w:rPr>
                <w:lang w:eastAsia="zh-CN"/>
              </w:rPr>
              <w:t>0.6</w:t>
            </w:r>
          </w:p>
        </w:tc>
      </w:tr>
      <w:tr w:rsidR="00736909" w14:paraId="7A9805F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4942AC" w14:textId="77777777" w:rsidR="00736909" w:rsidRDefault="00736909" w:rsidP="00867987">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F8A97" w14:textId="77777777" w:rsidR="00736909" w:rsidRDefault="00736909" w:rsidP="00867987">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48EFC" w14:textId="77777777" w:rsidR="00736909" w:rsidRDefault="00736909" w:rsidP="0086798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E2200" w14:textId="77777777" w:rsidR="00736909" w:rsidRDefault="00736909" w:rsidP="00867987">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B4CA3" w14:textId="77777777" w:rsidR="00736909" w:rsidRDefault="00736909" w:rsidP="00867987">
            <w:pPr>
              <w:pStyle w:val="TAC"/>
              <w:rPr>
                <w:rFonts w:eastAsiaTheme="minorEastAsia"/>
                <w:lang w:eastAsia="zh-CN"/>
              </w:rPr>
            </w:pPr>
            <w:r>
              <w:rPr>
                <w:lang w:eastAsia="zh-CN"/>
              </w:rPr>
              <w:t>0.5</w:t>
            </w:r>
          </w:p>
        </w:tc>
      </w:tr>
      <w:tr w:rsidR="00736909" w14:paraId="372F5C9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9E57E" w14:textId="77777777" w:rsidR="00736909" w:rsidRDefault="00736909" w:rsidP="00867987">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5E9EB" w14:textId="77777777" w:rsidR="00736909" w:rsidRDefault="00736909" w:rsidP="0086798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B995D"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75915" w14:textId="77777777" w:rsidR="00736909" w:rsidRDefault="00736909" w:rsidP="00867987">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13B5F" w14:textId="77777777" w:rsidR="00736909" w:rsidRDefault="00736909" w:rsidP="00867987">
            <w:pPr>
              <w:pStyle w:val="TAC"/>
              <w:rPr>
                <w:rFonts w:eastAsiaTheme="minorEastAsia"/>
                <w:lang w:eastAsia="zh-CN"/>
              </w:rPr>
            </w:pPr>
            <w:r>
              <w:rPr>
                <w:lang w:eastAsia="zh-CN"/>
              </w:rPr>
              <w:t>0.4</w:t>
            </w:r>
          </w:p>
        </w:tc>
      </w:tr>
      <w:tr w:rsidR="00736909" w14:paraId="1F79DA2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FE5B9" w14:textId="77777777" w:rsidR="00736909" w:rsidRDefault="00736909" w:rsidP="00867987">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CAE05" w14:textId="77777777" w:rsidR="00736909" w:rsidRDefault="00736909" w:rsidP="0086798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CB80E"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DBA70" w14:textId="77777777" w:rsidR="00736909" w:rsidRDefault="00736909" w:rsidP="0086798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65438" w14:textId="77777777" w:rsidR="00736909" w:rsidRDefault="00736909" w:rsidP="00867987">
            <w:pPr>
              <w:pStyle w:val="TAC"/>
              <w:rPr>
                <w:lang w:eastAsia="zh-CN"/>
              </w:rPr>
            </w:pPr>
            <w:r>
              <w:rPr>
                <w:lang w:eastAsia="zh-CN"/>
              </w:rPr>
              <w:t>0.5</w:t>
            </w:r>
          </w:p>
        </w:tc>
      </w:tr>
      <w:tr w:rsidR="00736909" w14:paraId="253EA32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B32D70" w14:textId="77777777" w:rsidR="00736909" w:rsidRDefault="00736909" w:rsidP="00867987">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4E2F3A9"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AA694B"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964659" w14:textId="77777777" w:rsidR="00736909" w:rsidRDefault="00736909" w:rsidP="0086798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15B7F2" w14:textId="77777777" w:rsidR="00736909" w:rsidRDefault="00736909" w:rsidP="00867987">
            <w:pPr>
              <w:pStyle w:val="TAC"/>
              <w:rPr>
                <w:lang w:eastAsia="zh-CN"/>
              </w:rPr>
            </w:pPr>
            <w:r>
              <w:rPr>
                <w:lang w:eastAsia="zh-CN"/>
              </w:rPr>
              <w:t>0.5</w:t>
            </w:r>
          </w:p>
        </w:tc>
      </w:tr>
      <w:tr w:rsidR="00736909" w14:paraId="2796189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683CE" w14:textId="77777777" w:rsidR="00736909" w:rsidRDefault="00736909" w:rsidP="00867987">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B7836" w14:textId="77777777" w:rsidR="00736909" w:rsidRDefault="00736909" w:rsidP="0086798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F8B8E"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99B8E" w14:textId="77777777" w:rsidR="00736909" w:rsidRDefault="00736909" w:rsidP="0086798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16FAC" w14:textId="77777777" w:rsidR="00736909" w:rsidRDefault="00736909" w:rsidP="00867987">
            <w:pPr>
              <w:pStyle w:val="TAC"/>
              <w:rPr>
                <w:lang w:eastAsia="zh-CN"/>
              </w:rPr>
            </w:pPr>
            <w:r>
              <w:rPr>
                <w:lang w:eastAsia="zh-CN"/>
              </w:rPr>
              <w:t>0.9</w:t>
            </w:r>
          </w:p>
        </w:tc>
      </w:tr>
      <w:tr w:rsidR="00736909" w14:paraId="6093481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9288D" w14:textId="77777777" w:rsidR="00736909" w:rsidRDefault="00736909" w:rsidP="00867987">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573B3"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48900"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878DB" w14:textId="77777777" w:rsidR="00736909" w:rsidRDefault="00736909" w:rsidP="00867987">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11159" w14:textId="77777777" w:rsidR="00736909" w:rsidRDefault="00736909" w:rsidP="00867987">
            <w:pPr>
              <w:pStyle w:val="TAC"/>
              <w:rPr>
                <w:rFonts w:eastAsiaTheme="minorEastAsia"/>
                <w:lang w:eastAsia="zh-CN"/>
              </w:rPr>
            </w:pPr>
            <w:r>
              <w:rPr>
                <w:lang w:eastAsia="zh-CN"/>
              </w:rPr>
              <w:t>0.8</w:t>
            </w:r>
          </w:p>
        </w:tc>
      </w:tr>
      <w:tr w:rsidR="00736909" w14:paraId="20A17FF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28280" w14:textId="77777777" w:rsidR="00736909" w:rsidRDefault="00736909" w:rsidP="00867987">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53154"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252A3"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8F900" w14:textId="77777777" w:rsidR="00736909" w:rsidRDefault="00736909" w:rsidP="0086798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56146" w14:textId="77777777" w:rsidR="00736909" w:rsidRDefault="00736909" w:rsidP="00867987">
            <w:pPr>
              <w:pStyle w:val="TAC"/>
              <w:rPr>
                <w:lang w:eastAsia="ja-JP"/>
              </w:rPr>
            </w:pPr>
            <w:r>
              <w:rPr>
                <w:lang w:eastAsia="zh-CN"/>
              </w:rPr>
              <w:t>0.8</w:t>
            </w:r>
          </w:p>
        </w:tc>
      </w:tr>
      <w:tr w:rsidR="00736909" w14:paraId="51D3336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B6EFC8" w14:textId="77777777" w:rsidR="00736909" w:rsidRDefault="00736909" w:rsidP="00867987">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9CFAD" w14:textId="77777777" w:rsidR="00736909" w:rsidRDefault="00736909" w:rsidP="0086798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12226"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C7E0D9" w14:textId="77777777" w:rsidR="00736909" w:rsidRDefault="00736909" w:rsidP="00867987">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9C4E4" w14:textId="77777777" w:rsidR="00736909" w:rsidRDefault="00736909" w:rsidP="00867987">
            <w:pPr>
              <w:pStyle w:val="TAC"/>
              <w:rPr>
                <w:lang w:eastAsia="zh-CN"/>
              </w:rPr>
            </w:pPr>
            <w:r>
              <w:rPr>
                <w:lang w:eastAsia="zh-CN"/>
              </w:rPr>
              <w:t>0.6</w:t>
            </w:r>
          </w:p>
        </w:tc>
      </w:tr>
      <w:tr w:rsidR="00736909" w14:paraId="3135C9E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892D9" w14:textId="77777777" w:rsidR="00736909" w:rsidRDefault="00736909" w:rsidP="00867987">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655C9" w14:textId="77777777" w:rsidR="00736909" w:rsidRDefault="00736909" w:rsidP="00867987">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600BF"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C777BA0" w14:textId="77777777" w:rsidR="00736909" w:rsidRDefault="00736909" w:rsidP="00867987">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E739A" w14:textId="77777777" w:rsidR="00736909" w:rsidRDefault="00736909" w:rsidP="00867987">
            <w:pPr>
              <w:pStyle w:val="TAC"/>
              <w:rPr>
                <w:lang w:eastAsia="zh-CN"/>
              </w:rPr>
            </w:pPr>
            <w:r>
              <w:rPr>
                <w:lang w:eastAsia="zh-CN"/>
              </w:rPr>
              <w:t>0.3</w:t>
            </w:r>
          </w:p>
        </w:tc>
      </w:tr>
      <w:tr w:rsidR="00736909" w14:paraId="4D89FBA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FF038" w14:textId="77777777" w:rsidR="00736909" w:rsidRDefault="00736909" w:rsidP="00867987">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F88DB" w14:textId="77777777" w:rsidR="00736909" w:rsidRDefault="00736909" w:rsidP="0086798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224C8"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BB9E3BA" w14:textId="77777777" w:rsidR="00736909" w:rsidRDefault="00736909" w:rsidP="00867987">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20C97" w14:textId="77777777" w:rsidR="00736909" w:rsidRDefault="00736909" w:rsidP="00867987">
            <w:pPr>
              <w:pStyle w:val="TAC"/>
              <w:rPr>
                <w:lang w:eastAsia="zh-CN"/>
              </w:rPr>
            </w:pPr>
            <w:r>
              <w:rPr>
                <w:lang w:eastAsia="zh-CN"/>
              </w:rPr>
              <w:t>0.8</w:t>
            </w:r>
          </w:p>
        </w:tc>
      </w:tr>
      <w:tr w:rsidR="00736909" w14:paraId="27E2E7E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75C94" w14:textId="77777777" w:rsidR="00736909" w:rsidRDefault="00736909" w:rsidP="00867987">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774BC" w14:textId="77777777" w:rsidR="00736909" w:rsidRDefault="00736909" w:rsidP="0086798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045F10B" w14:textId="77777777" w:rsidR="00736909" w:rsidRDefault="00736909" w:rsidP="00867987">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63CF4F0" w14:textId="77777777" w:rsidR="00736909" w:rsidRDefault="00736909" w:rsidP="00867987">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D542B" w14:textId="77777777" w:rsidR="00736909" w:rsidRDefault="00736909" w:rsidP="00867987">
            <w:pPr>
              <w:pStyle w:val="TAC"/>
              <w:rPr>
                <w:lang w:eastAsia="zh-CN"/>
              </w:rPr>
            </w:pPr>
            <w:r>
              <w:rPr>
                <w:lang w:eastAsia="zh-CN"/>
              </w:rPr>
              <w:t>0.3</w:t>
            </w:r>
          </w:p>
        </w:tc>
      </w:tr>
      <w:tr w:rsidR="00736909" w14:paraId="480175A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E8395A" w14:textId="77777777" w:rsidR="00736909" w:rsidRDefault="00736909" w:rsidP="00867987">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5ED0BC2" w14:textId="77777777" w:rsidR="00736909" w:rsidRDefault="00736909" w:rsidP="00867987">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01E8F80F" w14:textId="77777777" w:rsidR="00736909" w:rsidRDefault="00736909" w:rsidP="00867987">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180FE1C" w14:textId="77777777" w:rsidR="00736909" w:rsidRDefault="00736909" w:rsidP="00867987">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CA16DE3" w14:textId="77777777" w:rsidR="00736909" w:rsidRDefault="00736909" w:rsidP="00867987">
            <w:pPr>
              <w:pStyle w:val="TAC"/>
              <w:rPr>
                <w:lang w:eastAsia="zh-CN"/>
              </w:rPr>
            </w:pPr>
            <w:r>
              <w:rPr>
                <w:lang w:eastAsia="zh-CN"/>
              </w:rPr>
              <w:t>0.8</w:t>
            </w:r>
          </w:p>
        </w:tc>
      </w:tr>
      <w:tr w:rsidR="00736909" w14:paraId="7B6353F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B7FDA" w14:textId="77777777" w:rsidR="00736909" w:rsidRDefault="00736909" w:rsidP="00867987">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4B587" w14:textId="77777777" w:rsidR="00736909" w:rsidRDefault="00736909" w:rsidP="0086798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49BBE"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77522" w14:textId="77777777" w:rsidR="00736909" w:rsidRDefault="00736909" w:rsidP="00867987">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5712B" w14:textId="77777777" w:rsidR="00736909" w:rsidRDefault="00736909" w:rsidP="00867987">
            <w:pPr>
              <w:pStyle w:val="TAC"/>
              <w:rPr>
                <w:lang w:eastAsia="zh-CN"/>
              </w:rPr>
            </w:pPr>
            <w:r>
              <w:rPr>
                <w:lang w:eastAsia="zh-CN"/>
              </w:rPr>
              <w:t>0.6</w:t>
            </w:r>
          </w:p>
        </w:tc>
      </w:tr>
      <w:tr w:rsidR="00736909" w14:paraId="3B82D78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99004D" w14:textId="77777777" w:rsidR="00736909" w:rsidRDefault="00736909" w:rsidP="00867987">
            <w:pPr>
              <w:pStyle w:val="TAC"/>
            </w:pPr>
            <w:r>
              <w:t>DC_3</w:t>
            </w:r>
            <w:r w:rsidRPr="00EF5447">
              <w:t>-</w:t>
            </w:r>
            <w:r>
              <w:t>7</w:t>
            </w:r>
            <w:r w:rsidRPr="00EF5447">
              <w:t>_n</w:t>
            </w:r>
            <w:r>
              <w:t>40</w:t>
            </w:r>
            <w:r w:rsidRPr="00EF5447">
              <w:t>-n</w:t>
            </w:r>
            <w:r>
              <w:t>77</w:t>
            </w:r>
          </w:p>
          <w:p w14:paraId="04AD4E3C" w14:textId="77777777" w:rsidR="00736909" w:rsidRDefault="00736909" w:rsidP="00867987">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79F197C" w14:textId="77777777" w:rsidR="00736909" w:rsidRDefault="00736909" w:rsidP="00867987">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A15AAC" w14:textId="77777777" w:rsidR="00736909" w:rsidRDefault="00736909" w:rsidP="00867987">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2207444" w14:textId="77777777" w:rsidR="00736909" w:rsidRDefault="00736909" w:rsidP="00867987">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19313E" w14:textId="77777777" w:rsidR="00736909" w:rsidRDefault="00736909" w:rsidP="00867987">
            <w:pPr>
              <w:pStyle w:val="TAC"/>
              <w:rPr>
                <w:lang w:eastAsia="zh-CN"/>
              </w:rPr>
            </w:pPr>
            <w:r w:rsidRPr="009B655D">
              <w:t>0.</w:t>
            </w:r>
            <w:r w:rsidRPr="009B655D">
              <w:rPr>
                <w:rFonts w:eastAsia="DengXian"/>
              </w:rPr>
              <w:t>8</w:t>
            </w:r>
          </w:p>
        </w:tc>
      </w:tr>
      <w:tr w:rsidR="00736909" w14:paraId="0212350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929B14" w14:textId="77777777" w:rsidR="00736909" w:rsidRDefault="00736909" w:rsidP="00867987">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4039E" w14:textId="77777777" w:rsidR="00736909" w:rsidRDefault="00736909" w:rsidP="0086798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B8477"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58853" w14:textId="77777777" w:rsidR="00736909" w:rsidRDefault="00736909" w:rsidP="00867987">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B8962" w14:textId="77777777" w:rsidR="00736909" w:rsidRDefault="00736909" w:rsidP="00867987">
            <w:pPr>
              <w:pStyle w:val="TAC"/>
              <w:rPr>
                <w:rFonts w:eastAsia="Malgun Gothic" w:cs="Arial"/>
                <w:szCs w:val="18"/>
                <w:lang w:eastAsia="ko-KR"/>
              </w:rPr>
            </w:pPr>
            <w:r>
              <w:rPr>
                <w:rFonts w:cs="Arial"/>
                <w:lang w:eastAsia="zh-CN"/>
              </w:rPr>
              <w:t>0.8</w:t>
            </w:r>
            <w:r>
              <w:rPr>
                <w:rFonts w:cs="Arial"/>
                <w:vertAlign w:val="superscript"/>
                <w:lang w:eastAsia="zh-CN"/>
              </w:rPr>
              <w:t>9</w:t>
            </w:r>
          </w:p>
        </w:tc>
      </w:tr>
      <w:tr w:rsidR="00736909" w14:paraId="0A45C50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9A291" w14:textId="77777777" w:rsidR="00736909" w:rsidRDefault="00736909" w:rsidP="00867987">
            <w:pPr>
              <w:pStyle w:val="TAC"/>
            </w:pPr>
            <w:r>
              <w:t>DC_3-7_n40-n78</w:t>
            </w:r>
          </w:p>
          <w:p w14:paraId="2E2E57AA" w14:textId="77777777" w:rsidR="00736909" w:rsidRDefault="00736909" w:rsidP="00867987">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5EE13" w14:textId="77777777" w:rsidR="00736909" w:rsidRDefault="00736909" w:rsidP="0086798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B162A"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DF2C5" w14:textId="77777777" w:rsidR="00736909" w:rsidRDefault="00736909" w:rsidP="00867987">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73B2C" w14:textId="77777777" w:rsidR="00736909" w:rsidRDefault="00736909" w:rsidP="00867987">
            <w:pPr>
              <w:pStyle w:val="TAC"/>
              <w:rPr>
                <w:lang w:eastAsia="zh-CN"/>
              </w:rPr>
            </w:pPr>
            <w:r>
              <w:rPr>
                <w:lang w:eastAsia="zh-CN"/>
              </w:rPr>
              <w:t>0.8</w:t>
            </w:r>
          </w:p>
        </w:tc>
      </w:tr>
      <w:tr w:rsidR="00736909" w14:paraId="05DDF38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A4604E" w14:textId="77777777" w:rsidR="00736909" w:rsidRDefault="00736909" w:rsidP="00867987">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A0F641C"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B803C80"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9DA210" w14:textId="77777777" w:rsidR="00736909" w:rsidRDefault="00736909" w:rsidP="00867987">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5F160F" w14:textId="77777777" w:rsidR="00736909" w:rsidRDefault="00736909" w:rsidP="00867987">
            <w:pPr>
              <w:pStyle w:val="TAC"/>
              <w:rPr>
                <w:lang w:eastAsia="zh-CN"/>
              </w:rPr>
            </w:pPr>
            <w:r>
              <w:rPr>
                <w:lang w:eastAsia="zh-CN"/>
              </w:rPr>
              <w:t>0.5</w:t>
            </w:r>
          </w:p>
        </w:tc>
      </w:tr>
      <w:tr w:rsidR="00736909" w14:paraId="6D3D2489" w14:textId="77777777" w:rsidTr="0086798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ED5213F" w14:textId="77777777" w:rsidR="00736909" w:rsidRPr="00EF5447" w:rsidRDefault="00736909" w:rsidP="00867987">
            <w:pPr>
              <w:pStyle w:val="TAC"/>
            </w:pPr>
            <w:r w:rsidRPr="00F02211">
              <w:t>DC_3-7_n75-n78</w:t>
            </w:r>
          </w:p>
        </w:tc>
        <w:tc>
          <w:tcPr>
            <w:tcW w:w="1417" w:type="dxa"/>
            <w:vAlign w:val="center"/>
          </w:tcPr>
          <w:p w14:paraId="41692A21" w14:textId="77777777" w:rsidR="00736909" w:rsidRDefault="00736909" w:rsidP="00867987">
            <w:pPr>
              <w:pStyle w:val="TAC"/>
              <w:rPr>
                <w:lang w:eastAsia="ko-KR"/>
              </w:rPr>
            </w:pPr>
            <w:r>
              <w:rPr>
                <w:rFonts w:hint="eastAsia"/>
                <w:lang w:eastAsia="ko-KR"/>
              </w:rPr>
              <w:t>0.6</w:t>
            </w:r>
          </w:p>
        </w:tc>
        <w:tc>
          <w:tcPr>
            <w:tcW w:w="1418" w:type="dxa"/>
            <w:vAlign w:val="center"/>
          </w:tcPr>
          <w:p w14:paraId="7A820F53" w14:textId="77777777" w:rsidR="00736909" w:rsidRDefault="00736909" w:rsidP="00867987">
            <w:pPr>
              <w:pStyle w:val="TAC"/>
              <w:rPr>
                <w:lang w:eastAsia="ko-KR"/>
              </w:rPr>
            </w:pPr>
            <w:r>
              <w:rPr>
                <w:rFonts w:hint="eastAsia"/>
                <w:lang w:eastAsia="ko-KR"/>
              </w:rPr>
              <w:t>0.6</w:t>
            </w:r>
          </w:p>
        </w:tc>
        <w:tc>
          <w:tcPr>
            <w:tcW w:w="1488" w:type="dxa"/>
            <w:vAlign w:val="center"/>
          </w:tcPr>
          <w:p w14:paraId="6A92CD19" w14:textId="77777777" w:rsidR="00736909" w:rsidRPr="00EF5447" w:rsidRDefault="00736909" w:rsidP="00867987">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1CD3324B" w14:textId="77777777" w:rsidR="00736909" w:rsidRDefault="00736909" w:rsidP="00867987">
            <w:pPr>
              <w:pStyle w:val="TAC"/>
              <w:rPr>
                <w:lang w:eastAsia="ko-KR"/>
              </w:rPr>
            </w:pPr>
            <w:r>
              <w:rPr>
                <w:rFonts w:hint="eastAsia"/>
                <w:lang w:eastAsia="ko-KR"/>
              </w:rPr>
              <w:t>0.8</w:t>
            </w:r>
          </w:p>
        </w:tc>
      </w:tr>
      <w:tr w:rsidR="00736909" w14:paraId="4CDD1FEA" w14:textId="77777777" w:rsidTr="0086798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DAF8BF0" w14:textId="77777777" w:rsidR="00736909" w:rsidRPr="00F02211" w:rsidRDefault="00736909" w:rsidP="00867987">
            <w:pPr>
              <w:pStyle w:val="TAC"/>
            </w:pPr>
            <w:r w:rsidRPr="00F02211">
              <w:t>DC_3-7_n7</w:t>
            </w:r>
            <w:r>
              <w:t>8</w:t>
            </w:r>
            <w:r>
              <w:rPr>
                <w:rFonts w:hint="eastAsia"/>
                <w:lang w:eastAsia="zh-TW"/>
              </w:rPr>
              <w:t>-n79</w:t>
            </w:r>
          </w:p>
        </w:tc>
        <w:tc>
          <w:tcPr>
            <w:tcW w:w="1417" w:type="dxa"/>
            <w:vAlign w:val="center"/>
          </w:tcPr>
          <w:p w14:paraId="32984CE1" w14:textId="77777777" w:rsidR="00736909" w:rsidRDefault="00736909" w:rsidP="00867987">
            <w:pPr>
              <w:pStyle w:val="TAC"/>
              <w:rPr>
                <w:lang w:eastAsia="ko-KR"/>
              </w:rPr>
            </w:pPr>
            <w:r>
              <w:rPr>
                <w:rFonts w:hint="eastAsia"/>
                <w:lang w:eastAsia="zh-TW"/>
              </w:rPr>
              <w:t>0.6</w:t>
            </w:r>
          </w:p>
        </w:tc>
        <w:tc>
          <w:tcPr>
            <w:tcW w:w="1418" w:type="dxa"/>
            <w:vAlign w:val="center"/>
          </w:tcPr>
          <w:p w14:paraId="17CA33A6" w14:textId="77777777" w:rsidR="00736909" w:rsidRDefault="00736909" w:rsidP="00867987">
            <w:pPr>
              <w:pStyle w:val="TAC"/>
              <w:rPr>
                <w:lang w:eastAsia="ko-KR"/>
              </w:rPr>
            </w:pPr>
            <w:r>
              <w:rPr>
                <w:rFonts w:hint="eastAsia"/>
                <w:lang w:eastAsia="zh-TW"/>
              </w:rPr>
              <w:t>0.6</w:t>
            </w:r>
          </w:p>
        </w:tc>
        <w:tc>
          <w:tcPr>
            <w:tcW w:w="1488" w:type="dxa"/>
            <w:vAlign w:val="center"/>
          </w:tcPr>
          <w:p w14:paraId="432C2DF6" w14:textId="77777777" w:rsidR="00736909" w:rsidRDefault="00736909" w:rsidP="00867987">
            <w:pPr>
              <w:pStyle w:val="TAC"/>
              <w:rPr>
                <w:rFonts w:eastAsia="Malgun Gothic" w:cs="Arial"/>
                <w:szCs w:val="18"/>
                <w:lang w:eastAsia="ko-KR"/>
              </w:rPr>
            </w:pPr>
            <w:r>
              <w:rPr>
                <w:rFonts w:cs="Arial" w:hint="eastAsia"/>
                <w:szCs w:val="18"/>
                <w:lang w:eastAsia="zh-TW"/>
              </w:rPr>
              <w:t>0.8</w:t>
            </w:r>
          </w:p>
        </w:tc>
        <w:tc>
          <w:tcPr>
            <w:tcW w:w="1489" w:type="dxa"/>
            <w:vAlign w:val="center"/>
          </w:tcPr>
          <w:p w14:paraId="10EC1B39" w14:textId="77777777" w:rsidR="00736909" w:rsidRDefault="00736909" w:rsidP="00867987">
            <w:pPr>
              <w:pStyle w:val="TAC"/>
              <w:rPr>
                <w:lang w:eastAsia="ko-KR"/>
              </w:rPr>
            </w:pPr>
            <w:r>
              <w:rPr>
                <w:rFonts w:hint="eastAsia"/>
                <w:lang w:eastAsia="zh-TW"/>
              </w:rPr>
              <w:t>0.5</w:t>
            </w:r>
          </w:p>
        </w:tc>
      </w:tr>
      <w:tr w:rsidR="00736909" w14:paraId="47CE2873" w14:textId="77777777" w:rsidTr="0086798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A1E356A" w14:textId="77777777" w:rsidR="00736909" w:rsidRPr="00F02211" w:rsidRDefault="00736909" w:rsidP="00867987">
            <w:pPr>
              <w:pStyle w:val="TAC"/>
            </w:pPr>
            <w:r w:rsidRPr="00F02211">
              <w:t>DC_3-7_n7</w:t>
            </w:r>
            <w:r>
              <w:t>8</w:t>
            </w:r>
            <w:r w:rsidRPr="00F02211">
              <w:t>-n</w:t>
            </w:r>
            <w:r>
              <w:t>105</w:t>
            </w:r>
          </w:p>
        </w:tc>
        <w:tc>
          <w:tcPr>
            <w:tcW w:w="1417" w:type="dxa"/>
            <w:vAlign w:val="center"/>
          </w:tcPr>
          <w:p w14:paraId="53F40271" w14:textId="77777777" w:rsidR="00736909" w:rsidRDefault="00736909" w:rsidP="00867987">
            <w:pPr>
              <w:pStyle w:val="TAC"/>
            </w:pPr>
            <w:r>
              <w:rPr>
                <w:rFonts w:hint="eastAsia"/>
              </w:rPr>
              <w:t>0.6</w:t>
            </w:r>
          </w:p>
        </w:tc>
        <w:tc>
          <w:tcPr>
            <w:tcW w:w="1418" w:type="dxa"/>
            <w:vAlign w:val="center"/>
          </w:tcPr>
          <w:p w14:paraId="530E8835" w14:textId="77777777" w:rsidR="00736909" w:rsidRDefault="00736909" w:rsidP="00867987">
            <w:pPr>
              <w:pStyle w:val="TAC"/>
            </w:pPr>
            <w:r>
              <w:rPr>
                <w:rFonts w:hint="eastAsia"/>
              </w:rPr>
              <w:t>0.6</w:t>
            </w:r>
          </w:p>
        </w:tc>
        <w:tc>
          <w:tcPr>
            <w:tcW w:w="1488" w:type="dxa"/>
            <w:vAlign w:val="center"/>
          </w:tcPr>
          <w:p w14:paraId="6F8C4D51" w14:textId="77777777" w:rsidR="00736909" w:rsidRPr="00C36054" w:rsidRDefault="00736909" w:rsidP="00867987">
            <w:pPr>
              <w:pStyle w:val="TAC"/>
              <w:rPr>
                <w:rFonts w:eastAsiaTheme="minorEastAsia"/>
              </w:rPr>
            </w:pPr>
            <w:r w:rsidRPr="00C36054">
              <w:rPr>
                <w:rFonts w:eastAsiaTheme="minorEastAsia"/>
              </w:rPr>
              <w:t>0.8</w:t>
            </w:r>
          </w:p>
        </w:tc>
        <w:tc>
          <w:tcPr>
            <w:tcW w:w="1489" w:type="dxa"/>
            <w:vAlign w:val="center"/>
          </w:tcPr>
          <w:p w14:paraId="747F0420" w14:textId="77777777" w:rsidR="00736909" w:rsidRDefault="00736909" w:rsidP="00867987">
            <w:pPr>
              <w:pStyle w:val="TAC"/>
            </w:pPr>
            <w:r>
              <w:rPr>
                <w:rFonts w:hint="eastAsia"/>
              </w:rPr>
              <w:t>0.</w:t>
            </w:r>
            <w:r>
              <w:t>6</w:t>
            </w:r>
          </w:p>
        </w:tc>
      </w:tr>
      <w:tr w:rsidR="00736909" w14:paraId="231396B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2A21D" w14:textId="77777777" w:rsidR="00736909" w:rsidRDefault="00736909" w:rsidP="00867987">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2004F" w14:textId="77777777" w:rsidR="00736909" w:rsidRDefault="00736909" w:rsidP="0086798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2C55E"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A8BD9" w14:textId="77777777" w:rsidR="00736909" w:rsidRDefault="00736909" w:rsidP="00867987">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408D4" w14:textId="77777777" w:rsidR="00736909" w:rsidRDefault="00736909" w:rsidP="00867987">
            <w:pPr>
              <w:pStyle w:val="TAC"/>
              <w:rPr>
                <w:rFonts w:eastAsiaTheme="minorEastAsia"/>
                <w:lang w:eastAsia="zh-CN"/>
              </w:rPr>
            </w:pPr>
            <w:r>
              <w:rPr>
                <w:lang w:eastAsia="zh-CN"/>
              </w:rPr>
              <w:t>0.6</w:t>
            </w:r>
          </w:p>
        </w:tc>
      </w:tr>
      <w:tr w:rsidR="00736909" w14:paraId="7900D06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8AB5D0" w14:textId="77777777" w:rsidR="00736909" w:rsidRDefault="00736909" w:rsidP="00867987">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DCEA6" w14:textId="77777777" w:rsidR="00736909" w:rsidRDefault="00736909" w:rsidP="00867987">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D60DD" w14:textId="77777777" w:rsidR="00736909" w:rsidRDefault="00736909" w:rsidP="00867987">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9DEB7" w14:textId="77777777" w:rsidR="00736909" w:rsidRDefault="00736909" w:rsidP="00867987">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21587" w14:textId="77777777" w:rsidR="00736909" w:rsidRDefault="00736909" w:rsidP="00867987">
            <w:pPr>
              <w:pStyle w:val="TAC"/>
              <w:rPr>
                <w:rFonts w:eastAsiaTheme="minorEastAsia" w:cs="Arial"/>
                <w:szCs w:val="18"/>
                <w:lang w:eastAsia="zh-CN"/>
              </w:rPr>
            </w:pPr>
            <w:r>
              <w:rPr>
                <w:rFonts w:cs="Arial"/>
                <w:szCs w:val="18"/>
                <w:lang w:eastAsia="zh-CN"/>
              </w:rPr>
              <w:t>0.6</w:t>
            </w:r>
          </w:p>
        </w:tc>
      </w:tr>
      <w:tr w:rsidR="00736909" w14:paraId="3654F5C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4802FE" w14:textId="77777777" w:rsidR="00736909" w:rsidRDefault="00736909" w:rsidP="00867987">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7A29C" w14:textId="77777777" w:rsidR="00736909" w:rsidRDefault="00736909" w:rsidP="0086798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640CB" w14:textId="77777777" w:rsidR="00736909" w:rsidRDefault="00736909" w:rsidP="00867987">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08AFB" w14:textId="77777777" w:rsidR="00736909" w:rsidRDefault="00736909" w:rsidP="0086798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093DB" w14:textId="77777777" w:rsidR="00736909" w:rsidRDefault="00736909" w:rsidP="00867987">
            <w:pPr>
              <w:pStyle w:val="TAC"/>
              <w:rPr>
                <w:rFonts w:cs="Arial"/>
                <w:szCs w:val="18"/>
                <w:lang w:eastAsia="zh-CN"/>
              </w:rPr>
            </w:pPr>
            <w:r>
              <w:rPr>
                <w:rFonts w:cs="Arial"/>
                <w:szCs w:val="18"/>
                <w:lang w:eastAsia="zh-CN"/>
              </w:rPr>
              <w:t>0.6</w:t>
            </w:r>
          </w:p>
        </w:tc>
      </w:tr>
      <w:tr w:rsidR="00736909" w14:paraId="38AEB34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659620" w14:textId="77777777" w:rsidR="00736909" w:rsidRDefault="00736909" w:rsidP="00867987">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D4AB9" w14:textId="77777777" w:rsidR="00736909" w:rsidRDefault="00736909" w:rsidP="0086798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89A35" w14:textId="77777777" w:rsidR="00736909" w:rsidRDefault="00736909" w:rsidP="00867987">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0DEF5" w14:textId="77777777" w:rsidR="00736909" w:rsidRDefault="00736909" w:rsidP="0086798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658EF" w14:textId="77777777" w:rsidR="00736909" w:rsidRDefault="00736909" w:rsidP="00867987">
            <w:pPr>
              <w:pStyle w:val="TAC"/>
              <w:rPr>
                <w:rFonts w:cs="Arial"/>
                <w:szCs w:val="18"/>
                <w:lang w:eastAsia="zh-CN"/>
              </w:rPr>
            </w:pPr>
            <w:r>
              <w:rPr>
                <w:rFonts w:cs="Arial"/>
                <w:szCs w:val="18"/>
                <w:lang w:eastAsia="zh-CN"/>
              </w:rPr>
              <w:t>0.6</w:t>
            </w:r>
          </w:p>
        </w:tc>
      </w:tr>
      <w:tr w:rsidR="00736909" w14:paraId="0622B07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2148CC" w14:textId="77777777" w:rsidR="00736909" w:rsidRDefault="00736909" w:rsidP="00867987">
            <w:pPr>
              <w:pStyle w:val="TAC"/>
              <w:rPr>
                <w:rFonts w:eastAsia="MS Mincho"/>
              </w:rPr>
            </w:pPr>
            <w:r>
              <w:rPr>
                <w:rFonts w:eastAsia="MS Mincho"/>
              </w:rPr>
              <w:t>DC_3-</w:t>
            </w:r>
            <w:r>
              <w:rPr>
                <w:lang w:eastAsia="zh-TW"/>
              </w:rPr>
              <w:t>8</w:t>
            </w:r>
            <w:r>
              <w:rPr>
                <w:rFonts w:eastAsia="MS Mincho"/>
              </w:rPr>
              <w:t>_n1-n78</w:t>
            </w:r>
          </w:p>
          <w:p w14:paraId="14F279F4" w14:textId="77777777" w:rsidR="00736909" w:rsidRDefault="00736909" w:rsidP="00867987">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D2FD4" w14:textId="77777777" w:rsidR="00736909" w:rsidRDefault="00736909" w:rsidP="00867987">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0959C" w14:textId="77777777" w:rsidR="00736909" w:rsidRDefault="00736909" w:rsidP="00867987">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840FD" w14:textId="77777777" w:rsidR="00736909" w:rsidRDefault="00736909" w:rsidP="00867987">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1F00C" w14:textId="77777777" w:rsidR="00736909" w:rsidRDefault="00736909" w:rsidP="00867987">
            <w:pPr>
              <w:pStyle w:val="TAC"/>
              <w:rPr>
                <w:rFonts w:cs="Arial"/>
                <w:szCs w:val="18"/>
                <w:lang w:eastAsia="zh-CN"/>
              </w:rPr>
            </w:pPr>
            <w:r>
              <w:rPr>
                <w:rFonts w:cs="Arial"/>
                <w:szCs w:val="18"/>
                <w:lang w:eastAsia="zh-CN"/>
              </w:rPr>
              <w:t>0.8</w:t>
            </w:r>
          </w:p>
        </w:tc>
      </w:tr>
      <w:tr w:rsidR="00736909" w14:paraId="3234659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77560" w14:textId="77777777" w:rsidR="00736909" w:rsidRDefault="00736909" w:rsidP="00867987">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EE907" w14:textId="77777777" w:rsidR="00736909" w:rsidRDefault="00736909" w:rsidP="00867987">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E5C7B"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E913B" w14:textId="77777777" w:rsidR="00736909" w:rsidRDefault="00736909" w:rsidP="00867987">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66744" w14:textId="77777777" w:rsidR="00736909" w:rsidRDefault="00736909" w:rsidP="00867987">
            <w:pPr>
              <w:pStyle w:val="TAC"/>
              <w:rPr>
                <w:rFonts w:eastAsiaTheme="minorEastAsia"/>
                <w:lang w:eastAsia="zh-CN"/>
              </w:rPr>
            </w:pPr>
            <w:r>
              <w:rPr>
                <w:lang w:eastAsia="zh-CN"/>
              </w:rPr>
              <w:t>0.6</w:t>
            </w:r>
          </w:p>
        </w:tc>
      </w:tr>
      <w:tr w:rsidR="00736909" w14:paraId="1F6C51A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29E2B7" w14:textId="77777777" w:rsidR="00736909" w:rsidRDefault="00736909" w:rsidP="00867987">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B5B4D" w14:textId="77777777" w:rsidR="00736909" w:rsidRDefault="00736909" w:rsidP="00867987">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A641F" w14:textId="77777777" w:rsidR="00736909" w:rsidRDefault="00736909" w:rsidP="00867987">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00095" w14:textId="77777777" w:rsidR="00736909" w:rsidRDefault="00736909" w:rsidP="00867987">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32FC4" w14:textId="77777777" w:rsidR="00736909" w:rsidRDefault="00736909" w:rsidP="00867987">
            <w:pPr>
              <w:pStyle w:val="TAC"/>
              <w:rPr>
                <w:rFonts w:eastAsia="MS Mincho"/>
              </w:rPr>
            </w:pPr>
            <w:r>
              <w:rPr>
                <w:lang w:eastAsia="zh-CN"/>
              </w:rPr>
              <w:t>0.8</w:t>
            </w:r>
          </w:p>
        </w:tc>
      </w:tr>
      <w:tr w:rsidR="00736909" w14:paraId="0FFAB0E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5A9F9" w14:textId="77777777" w:rsidR="00736909" w:rsidRDefault="00736909" w:rsidP="00867987">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66650" w14:textId="77777777" w:rsidR="00736909" w:rsidRDefault="00736909" w:rsidP="0086798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FCF06"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5E95A" w14:textId="77777777" w:rsidR="00736909" w:rsidRDefault="00736909" w:rsidP="00867987">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6092C" w14:textId="77777777" w:rsidR="00736909" w:rsidRDefault="00736909" w:rsidP="00867987">
            <w:pPr>
              <w:pStyle w:val="TAC"/>
              <w:rPr>
                <w:lang w:eastAsia="zh-CN"/>
              </w:rPr>
            </w:pPr>
            <w:r>
              <w:rPr>
                <w:lang w:eastAsia="zh-CN"/>
              </w:rPr>
              <w:t>0.3</w:t>
            </w:r>
          </w:p>
        </w:tc>
      </w:tr>
      <w:tr w:rsidR="00736909" w14:paraId="0258708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61788B" w14:textId="77777777" w:rsidR="00736909" w:rsidRDefault="00736909" w:rsidP="00867987">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95A322D" w14:textId="77777777" w:rsidR="00736909" w:rsidRDefault="00736909" w:rsidP="00867987">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443E5B5" w14:textId="77777777" w:rsidR="00736909" w:rsidRDefault="00736909" w:rsidP="0086798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CFFFE3" w14:textId="77777777" w:rsidR="00736909" w:rsidRDefault="00736909" w:rsidP="00867987">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598649B" w14:textId="77777777" w:rsidR="00736909" w:rsidRDefault="00736909" w:rsidP="00867987">
            <w:pPr>
              <w:pStyle w:val="TAC"/>
              <w:rPr>
                <w:lang w:eastAsia="zh-CN"/>
              </w:rPr>
            </w:pPr>
            <w:r>
              <w:rPr>
                <w:rFonts w:hint="eastAsia"/>
                <w:lang w:eastAsia="zh-CN"/>
              </w:rPr>
              <w:t>0</w:t>
            </w:r>
            <w:r>
              <w:rPr>
                <w:lang w:eastAsia="zh-CN"/>
              </w:rPr>
              <w:t>.5</w:t>
            </w:r>
          </w:p>
        </w:tc>
      </w:tr>
      <w:tr w:rsidR="00736909" w14:paraId="6C6A538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23CFF" w14:textId="77777777" w:rsidR="00736909" w:rsidRDefault="00736909" w:rsidP="00867987">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AB478"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A220F"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95159" w14:textId="77777777" w:rsidR="00736909" w:rsidRDefault="00736909" w:rsidP="0086798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28A23" w14:textId="77777777" w:rsidR="00736909" w:rsidRDefault="00736909" w:rsidP="00867987">
            <w:pPr>
              <w:pStyle w:val="TAC"/>
              <w:rPr>
                <w:lang w:eastAsia="zh-CN"/>
              </w:rPr>
            </w:pPr>
            <w:r>
              <w:rPr>
                <w:lang w:eastAsia="zh-CN"/>
              </w:rPr>
              <w:t>0.8</w:t>
            </w:r>
          </w:p>
        </w:tc>
      </w:tr>
      <w:tr w:rsidR="00736909" w14:paraId="462AEAE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126031" w14:textId="77777777" w:rsidR="00736909" w:rsidRDefault="00736909" w:rsidP="00867987">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11A08"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083C4"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BCE65" w14:textId="77777777" w:rsidR="00736909" w:rsidRDefault="00736909" w:rsidP="0086798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9CA83" w14:textId="77777777" w:rsidR="00736909" w:rsidRDefault="00736909" w:rsidP="00867987">
            <w:pPr>
              <w:pStyle w:val="TAC"/>
            </w:pPr>
            <w:r>
              <w:rPr>
                <w:lang w:eastAsia="zh-CN"/>
              </w:rPr>
              <w:t>0.8</w:t>
            </w:r>
          </w:p>
        </w:tc>
      </w:tr>
      <w:tr w:rsidR="00736909" w14:paraId="083BDDE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82FF5A" w14:textId="77777777" w:rsidR="00736909" w:rsidRDefault="00736909" w:rsidP="00867987">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B128F" w14:textId="77777777" w:rsidR="00736909" w:rsidRDefault="00736909" w:rsidP="0086798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3E353" w14:textId="77777777" w:rsidR="00736909" w:rsidRDefault="00736909" w:rsidP="0086798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4A5DF" w14:textId="77777777" w:rsidR="00736909" w:rsidRDefault="00736909" w:rsidP="00867987">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C10C4" w14:textId="77777777" w:rsidR="00736909" w:rsidRDefault="00736909" w:rsidP="00867987">
            <w:pPr>
              <w:pStyle w:val="TAC"/>
              <w:tabs>
                <w:tab w:val="left" w:pos="1110"/>
                <w:tab w:val="center" w:pos="1368"/>
              </w:tabs>
              <w:rPr>
                <w:rFonts w:cs="Arial"/>
                <w:lang w:eastAsia="zh-CN"/>
              </w:rPr>
            </w:pPr>
            <w:r>
              <w:rPr>
                <w:lang w:eastAsia="zh-CN"/>
              </w:rPr>
              <w:t>0.8</w:t>
            </w:r>
          </w:p>
        </w:tc>
      </w:tr>
      <w:tr w:rsidR="00736909" w14:paraId="3AA51B5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BC0728" w14:textId="77777777" w:rsidR="00736909" w:rsidRDefault="00736909" w:rsidP="00867987">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B847C" w14:textId="77777777" w:rsidR="00736909" w:rsidRDefault="00736909" w:rsidP="0086798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68C18" w14:textId="77777777" w:rsidR="00736909" w:rsidRDefault="00736909" w:rsidP="0086798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96915" w14:textId="77777777" w:rsidR="00736909" w:rsidRDefault="00736909" w:rsidP="00867987">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127EB" w14:textId="77777777" w:rsidR="00736909" w:rsidRDefault="00736909" w:rsidP="00867987">
            <w:pPr>
              <w:pStyle w:val="TAC"/>
              <w:tabs>
                <w:tab w:val="left" w:pos="1110"/>
                <w:tab w:val="center" w:pos="1368"/>
              </w:tabs>
              <w:rPr>
                <w:rFonts w:cs="Arial"/>
                <w:lang w:eastAsia="zh-CN"/>
              </w:rPr>
            </w:pPr>
            <w:r>
              <w:rPr>
                <w:lang w:eastAsia="zh-CN"/>
              </w:rPr>
              <w:t>0.8</w:t>
            </w:r>
          </w:p>
        </w:tc>
      </w:tr>
      <w:tr w:rsidR="00736909" w14:paraId="6CF2E61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5CE10" w14:textId="77777777" w:rsidR="00736909" w:rsidRDefault="00736909" w:rsidP="00867987">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F1B46" w14:textId="77777777" w:rsidR="00736909" w:rsidRDefault="00736909" w:rsidP="00867987">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60FCB"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0689D89" w14:textId="77777777" w:rsidR="00736909" w:rsidRDefault="00736909" w:rsidP="00867987">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072D9" w14:textId="77777777" w:rsidR="00736909" w:rsidRDefault="00736909" w:rsidP="00867987">
            <w:pPr>
              <w:pStyle w:val="TAC"/>
              <w:rPr>
                <w:lang w:eastAsia="zh-CN"/>
              </w:rPr>
            </w:pPr>
            <w:r>
              <w:rPr>
                <w:lang w:eastAsia="zh-CN"/>
              </w:rPr>
              <w:t>0.8</w:t>
            </w:r>
          </w:p>
        </w:tc>
      </w:tr>
      <w:tr w:rsidR="00736909" w14:paraId="39F908E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2ED55" w14:textId="77777777" w:rsidR="00736909" w:rsidRDefault="00736909" w:rsidP="00867987">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7A706" w14:textId="77777777" w:rsidR="00736909" w:rsidRDefault="00736909" w:rsidP="00867987">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F8685" w14:textId="77777777" w:rsidR="00736909" w:rsidRDefault="00736909" w:rsidP="0086798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7F8612C" w14:textId="77777777" w:rsidR="00736909" w:rsidRDefault="00736909" w:rsidP="00867987">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4D26A" w14:textId="77777777" w:rsidR="00736909" w:rsidRDefault="00736909" w:rsidP="00867987">
            <w:pPr>
              <w:pStyle w:val="TAC"/>
              <w:rPr>
                <w:rFonts w:eastAsiaTheme="minorEastAsia" w:cs="Arial"/>
                <w:lang w:eastAsia="zh-CN"/>
              </w:rPr>
            </w:pPr>
            <w:r>
              <w:rPr>
                <w:rFonts w:cs="Arial"/>
                <w:lang w:eastAsia="zh-CN"/>
              </w:rPr>
              <w:t>0.6</w:t>
            </w:r>
          </w:p>
        </w:tc>
      </w:tr>
      <w:tr w:rsidR="00736909" w14:paraId="3B4B7C3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7119C" w14:textId="77777777" w:rsidR="00736909" w:rsidRDefault="00736909" w:rsidP="00867987">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B4E09" w14:textId="77777777" w:rsidR="00736909" w:rsidRDefault="00736909" w:rsidP="00867987">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D8A3B"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2CE6E7" w14:textId="77777777" w:rsidR="00736909" w:rsidRDefault="00736909" w:rsidP="00867987">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31437" w14:textId="77777777" w:rsidR="00736909" w:rsidRDefault="00736909" w:rsidP="00867987">
            <w:pPr>
              <w:pStyle w:val="TAC"/>
              <w:rPr>
                <w:lang w:eastAsia="zh-CN"/>
              </w:rPr>
            </w:pPr>
            <w:r>
              <w:rPr>
                <w:lang w:eastAsia="zh-CN"/>
              </w:rPr>
              <w:t>0.8</w:t>
            </w:r>
          </w:p>
        </w:tc>
      </w:tr>
      <w:tr w:rsidR="00736909" w14:paraId="384E256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8212A" w14:textId="77777777" w:rsidR="00736909" w:rsidRDefault="00736909" w:rsidP="00867987">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D3F65" w14:textId="77777777" w:rsidR="00736909" w:rsidRDefault="00736909" w:rsidP="00867987">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5D830"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382C1" w14:textId="77777777" w:rsidR="00736909" w:rsidRDefault="00736909" w:rsidP="0086798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BED60" w14:textId="77777777" w:rsidR="00736909" w:rsidRDefault="00736909" w:rsidP="00867987">
            <w:pPr>
              <w:pStyle w:val="TAC"/>
              <w:rPr>
                <w:lang w:eastAsia="zh-CN"/>
              </w:rPr>
            </w:pPr>
            <w:r>
              <w:rPr>
                <w:lang w:eastAsia="zh-CN"/>
              </w:rPr>
              <w:t>0.5</w:t>
            </w:r>
          </w:p>
        </w:tc>
      </w:tr>
      <w:tr w:rsidR="00736909" w14:paraId="11E8F37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D1292" w14:textId="77777777" w:rsidR="00736909" w:rsidRDefault="00736909" w:rsidP="00867987">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E2915" w14:textId="77777777" w:rsidR="00736909" w:rsidRDefault="00736909" w:rsidP="0086798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ACD65"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6491A" w14:textId="77777777" w:rsidR="00736909" w:rsidRDefault="00736909" w:rsidP="00867987">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F20C4" w14:textId="77777777" w:rsidR="00736909" w:rsidRDefault="00736909" w:rsidP="00867987">
            <w:pPr>
              <w:pStyle w:val="TAC"/>
            </w:pPr>
            <w:r>
              <w:rPr>
                <w:lang w:eastAsia="zh-CN"/>
              </w:rPr>
              <w:t>0.8</w:t>
            </w:r>
            <w:r>
              <w:rPr>
                <w:vertAlign w:val="superscript"/>
                <w:lang w:eastAsia="zh-CN"/>
              </w:rPr>
              <w:t>9</w:t>
            </w:r>
          </w:p>
        </w:tc>
      </w:tr>
      <w:tr w:rsidR="00736909" w14:paraId="5DAF992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D1FF04" w14:textId="77777777" w:rsidR="00736909" w:rsidRDefault="00736909" w:rsidP="00867987">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33118EB" w14:textId="77777777" w:rsidR="00736909" w:rsidRDefault="00736909" w:rsidP="00867987">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95A865" w14:textId="77777777" w:rsidR="00736909" w:rsidRDefault="00736909" w:rsidP="00867987">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69E6F0" w14:textId="77777777" w:rsidR="00736909" w:rsidRDefault="00736909" w:rsidP="00867987">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CD512B" w14:textId="77777777" w:rsidR="00736909" w:rsidRDefault="00736909" w:rsidP="00867987">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736909" w14:paraId="59D4FEF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2CE99" w14:textId="77777777" w:rsidR="00736909" w:rsidRDefault="00736909" w:rsidP="00867987">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C9939" w14:textId="77777777" w:rsidR="00736909" w:rsidRDefault="00736909" w:rsidP="00867987">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F1127"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1B8F1" w14:textId="77777777" w:rsidR="00736909" w:rsidRDefault="00736909" w:rsidP="00867987">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0E319" w14:textId="77777777" w:rsidR="00736909" w:rsidRDefault="00736909" w:rsidP="00867987">
            <w:pPr>
              <w:pStyle w:val="TAC"/>
              <w:rPr>
                <w:lang w:eastAsia="zh-CN"/>
              </w:rPr>
            </w:pPr>
            <w:r>
              <w:rPr>
                <w:lang w:eastAsia="zh-CN"/>
              </w:rPr>
              <w:t>0.8</w:t>
            </w:r>
          </w:p>
        </w:tc>
      </w:tr>
      <w:tr w:rsidR="00736909" w14:paraId="3BDBB36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46FFA2" w14:textId="77777777" w:rsidR="00736909" w:rsidRDefault="00736909" w:rsidP="00867987">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9CDE1" w14:textId="77777777" w:rsidR="00736909" w:rsidRDefault="00736909" w:rsidP="00867987">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C1D62"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020F9" w14:textId="77777777" w:rsidR="00736909" w:rsidRDefault="00736909" w:rsidP="00867987">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DF1A2" w14:textId="77777777" w:rsidR="00736909" w:rsidRDefault="00736909" w:rsidP="00867987">
            <w:pPr>
              <w:pStyle w:val="TAC"/>
              <w:rPr>
                <w:rFonts w:eastAsiaTheme="minorEastAsia"/>
                <w:szCs w:val="18"/>
                <w:lang w:eastAsia="zh-CN"/>
              </w:rPr>
            </w:pPr>
            <w:r>
              <w:rPr>
                <w:szCs w:val="18"/>
                <w:lang w:eastAsia="zh-CN"/>
              </w:rPr>
              <w:t>-</w:t>
            </w:r>
          </w:p>
        </w:tc>
      </w:tr>
      <w:tr w:rsidR="00736909" w14:paraId="0E5A195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7DA724" w14:textId="77777777" w:rsidR="00736909" w:rsidRDefault="00736909" w:rsidP="00867987">
            <w:pPr>
              <w:pStyle w:val="TAC"/>
              <w:rPr>
                <w:noProof/>
              </w:rPr>
            </w:pPr>
            <w:r>
              <w:rPr>
                <w:noProof/>
              </w:rPr>
              <w:t>DC_3-8-41_n1</w:t>
            </w:r>
          </w:p>
          <w:p w14:paraId="4D820989" w14:textId="77777777" w:rsidR="00736909" w:rsidRDefault="00736909" w:rsidP="00867987">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0B4B78C" w14:textId="77777777" w:rsidR="00736909" w:rsidRDefault="00736909" w:rsidP="00867987">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F2231D"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3A04A7" w14:textId="77777777" w:rsidR="00736909" w:rsidRDefault="00736909" w:rsidP="00867987">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D12A8C" w14:textId="77777777" w:rsidR="00736909" w:rsidRDefault="00736909" w:rsidP="00867987">
            <w:pPr>
              <w:pStyle w:val="TAC"/>
              <w:rPr>
                <w:szCs w:val="18"/>
                <w:lang w:eastAsia="zh-CN"/>
              </w:rPr>
            </w:pPr>
            <w:r>
              <w:rPr>
                <w:szCs w:val="18"/>
                <w:lang w:eastAsia="zh-CN"/>
              </w:rPr>
              <w:t>0.6</w:t>
            </w:r>
          </w:p>
        </w:tc>
      </w:tr>
      <w:tr w:rsidR="00736909" w14:paraId="1BFCCB4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8A3E2D" w14:textId="77777777" w:rsidR="00736909" w:rsidRDefault="00736909" w:rsidP="00867987">
            <w:pPr>
              <w:pStyle w:val="TAC"/>
              <w:rPr>
                <w:rFonts w:eastAsia="MS Mincho"/>
              </w:rPr>
            </w:pPr>
            <w:r>
              <w:rPr>
                <w:rFonts w:eastAsia="MS Mincho"/>
              </w:rPr>
              <w:t>DC_3-</w:t>
            </w:r>
            <w:r>
              <w:rPr>
                <w:lang w:eastAsia="zh-TW"/>
              </w:rPr>
              <w:t>8-41</w:t>
            </w:r>
            <w:r>
              <w:rPr>
                <w:rFonts w:eastAsia="MS Mincho"/>
              </w:rPr>
              <w:t>_n78</w:t>
            </w:r>
          </w:p>
          <w:p w14:paraId="1F800098" w14:textId="77777777" w:rsidR="00736909" w:rsidRDefault="00736909" w:rsidP="00867987">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0CA37C32" w14:textId="77777777" w:rsidR="00736909" w:rsidRDefault="00736909" w:rsidP="00867987">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E04DBF"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139273" w14:textId="77777777" w:rsidR="00736909" w:rsidRPr="00641EE6" w:rsidRDefault="00736909" w:rsidP="00867987">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E5F536" w14:textId="77777777" w:rsidR="00736909" w:rsidRDefault="00736909" w:rsidP="00867987">
            <w:pPr>
              <w:pStyle w:val="TAC"/>
              <w:rPr>
                <w:szCs w:val="18"/>
                <w:lang w:eastAsia="zh-CN"/>
              </w:rPr>
            </w:pPr>
            <w:r>
              <w:rPr>
                <w:szCs w:val="18"/>
                <w:lang w:eastAsia="zh-CN"/>
              </w:rPr>
              <w:t>0.8</w:t>
            </w:r>
          </w:p>
        </w:tc>
      </w:tr>
      <w:tr w:rsidR="00736909" w14:paraId="1A309EC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0EE7D0" w14:textId="77777777" w:rsidR="00736909" w:rsidRDefault="00736909" w:rsidP="00867987">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72DFF6EB" w14:textId="77777777" w:rsidR="00736909" w:rsidRDefault="00736909" w:rsidP="00867987">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1085D7" w14:textId="77777777" w:rsidR="00736909" w:rsidRDefault="00736909" w:rsidP="00867987">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EB554F" w14:textId="77777777" w:rsidR="00736909" w:rsidRDefault="00736909" w:rsidP="00867987">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348720" w14:textId="77777777" w:rsidR="00736909" w:rsidRDefault="00736909" w:rsidP="00867987">
            <w:pPr>
              <w:pStyle w:val="TAC"/>
              <w:rPr>
                <w:szCs w:val="18"/>
                <w:lang w:eastAsia="zh-CN"/>
              </w:rPr>
            </w:pPr>
            <w:r>
              <w:rPr>
                <w:rFonts w:hint="eastAsia"/>
                <w:lang w:val="en-US" w:eastAsia="zh-CN"/>
              </w:rPr>
              <w:t>-</w:t>
            </w:r>
          </w:p>
        </w:tc>
      </w:tr>
      <w:tr w:rsidR="00736909" w14:paraId="54A6CF9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8356C" w14:textId="77777777" w:rsidR="00736909" w:rsidRDefault="00736909" w:rsidP="00867987">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6571D" w14:textId="77777777" w:rsidR="00736909" w:rsidRDefault="00736909" w:rsidP="0086798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8B612"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DB5C4" w14:textId="77777777" w:rsidR="00736909" w:rsidRDefault="00736909" w:rsidP="00867987">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30941" w14:textId="77777777" w:rsidR="00736909" w:rsidRDefault="00736909" w:rsidP="00867987">
            <w:pPr>
              <w:pStyle w:val="TAC"/>
              <w:rPr>
                <w:lang w:eastAsia="zh-CN"/>
              </w:rPr>
            </w:pPr>
            <w:r>
              <w:rPr>
                <w:lang w:eastAsia="zh-CN"/>
              </w:rPr>
              <w:t>0.8</w:t>
            </w:r>
          </w:p>
        </w:tc>
      </w:tr>
      <w:tr w:rsidR="00736909" w14:paraId="498FB502" w14:textId="77777777" w:rsidTr="0086798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E75B60F" w14:textId="77777777" w:rsidR="00736909" w:rsidRPr="00EF5447" w:rsidRDefault="00736909" w:rsidP="00867987">
            <w:pPr>
              <w:pStyle w:val="TAC"/>
            </w:pPr>
            <w:r>
              <w:rPr>
                <w:lang w:val="en-US" w:eastAsia="zh-CN"/>
              </w:rPr>
              <w:t>DC_(n)3-n8-n77</w:t>
            </w:r>
          </w:p>
        </w:tc>
        <w:tc>
          <w:tcPr>
            <w:tcW w:w="1417" w:type="dxa"/>
            <w:tcBorders>
              <w:bottom w:val="single" w:sz="4" w:space="0" w:color="auto"/>
            </w:tcBorders>
            <w:vAlign w:val="center"/>
          </w:tcPr>
          <w:p w14:paraId="24D622C3" w14:textId="77777777" w:rsidR="00736909" w:rsidRDefault="00736909" w:rsidP="00867987">
            <w:pPr>
              <w:pStyle w:val="TAC"/>
            </w:pPr>
            <w:r>
              <w:t>0.6</w:t>
            </w:r>
          </w:p>
        </w:tc>
        <w:tc>
          <w:tcPr>
            <w:tcW w:w="1418" w:type="dxa"/>
            <w:vAlign w:val="center"/>
          </w:tcPr>
          <w:p w14:paraId="460046FD" w14:textId="77777777" w:rsidR="00736909" w:rsidRDefault="00736909" w:rsidP="00867987">
            <w:pPr>
              <w:pStyle w:val="TAC"/>
              <w:rPr>
                <w:lang w:eastAsia="zh-CN"/>
              </w:rPr>
            </w:pPr>
            <w:r>
              <w:t>0.6</w:t>
            </w:r>
          </w:p>
        </w:tc>
        <w:tc>
          <w:tcPr>
            <w:tcW w:w="1488" w:type="dxa"/>
            <w:vAlign w:val="center"/>
          </w:tcPr>
          <w:p w14:paraId="13B041F0" w14:textId="77777777" w:rsidR="00736909" w:rsidRDefault="00736909" w:rsidP="00867987">
            <w:pPr>
              <w:pStyle w:val="TAC"/>
            </w:pPr>
            <w:r>
              <w:t>0.6</w:t>
            </w:r>
          </w:p>
        </w:tc>
        <w:tc>
          <w:tcPr>
            <w:tcW w:w="1489" w:type="dxa"/>
            <w:vAlign w:val="center"/>
          </w:tcPr>
          <w:p w14:paraId="6BDE487C" w14:textId="77777777" w:rsidR="00736909" w:rsidRDefault="00736909" w:rsidP="00867987">
            <w:pPr>
              <w:pStyle w:val="TAC"/>
              <w:rPr>
                <w:lang w:eastAsia="zh-CN"/>
              </w:rPr>
            </w:pPr>
            <w:r>
              <w:t>0.</w:t>
            </w:r>
            <w:r>
              <w:rPr>
                <w:rFonts w:eastAsia="DengXian"/>
              </w:rPr>
              <w:t>8</w:t>
            </w:r>
          </w:p>
        </w:tc>
      </w:tr>
      <w:tr w:rsidR="00736909" w14:paraId="5C5C357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FE039" w14:textId="77777777" w:rsidR="00736909" w:rsidRDefault="00736909" w:rsidP="00867987">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9C405"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1E171" w14:textId="77777777" w:rsidR="00736909" w:rsidRDefault="00736909" w:rsidP="0086798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2558F" w14:textId="77777777" w:rsidR="00736909" w:rsidRDefault="00736909" w:rsidP="0086798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940EA" w14:textId="77777777" w:rsidR="00736909" w:rsidRDefault="00736909" w:rsidP="00867987">
            <w:pPr>
              <w:pStyle w:val="TAC"/>
            </w:pPr>
            <w:r>
              <w:rPr>
                <w:lang w:eastAsia="zh-CN"/>
              </w:rPr>
              <w:t>0.5</w:t>
            </w:r>
          </w:p>
        </w:tc>
      </w:tr>
      <w:tr w:rsidR="00736909" w14:paraId="07E5FD3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CC623" w14:textId="77777777" w:rsidR="00736909" w:rsidRDefault="00736909" w:rsidP="00867987">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A22BA" w14:textId="77777777" w:rsidR="00736909" w:rsidRDefault="00736909" w:rsidP="0086798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316A1"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80F41" w14:textId="77777777" w:rsidR="00736909" w:rsidRDefault="00736909" w:rsidP="00867987">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E18B0" w14:textId="77777777" w:rsidR="00736909" w:rsidRDefault="00736909" w:rsidP="00867987">
            <w:pPr>
              <w:pStyle w:val="TAC"/>
              <w:rPr>
                <w:lang w:eastAsia="zh-CN"/>
              </w:rPr>
            </w:pPr>
            <w:r>
              <w:rPr>
                <w:lang w:eastAsia="zh-CN"/>
              </w:rPr>
              <w:t>0.6</w:t>
            </w:r>
          </w:p>
        </w:tc>
      </w:tr>
      <w:tr w:rsidR="00736909" w14:paraId="73C9963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30FD2E" w14:textId="77777777" w:rsidR="00736909" w:rsidRDefault="00736909" w:rsidP="00867987">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D9663" w14:textId="77777777" w:rsidR="00736909" w:rsidRDefault="00736909" w:rsidP="00867987">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F5B83" w14:textId="77777777" w:rsidR="00736909" w:rsidRDefault="00736909" w:rsidP="0086798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67AB1" w14:textId="77777777" w:rsidR="00736909" w:rsidRDefault="00736909" w:rsidP="0086798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DCACB" w14:textId="77777777" w:rsidR="00736909" w:rsidRDefault="00736909" w:rsidP="00867987">
            <w:pPr>
              <w:pStyle w:val="TAC"/>
              <w:rPr>
                <w:lang w:eastAsia="zh-CN"/>
              </w:rPr>
            </w:pPr>
            <w:r>
              <w:rPr>
                <w:lang w:eastAsia="zh-CN"/>
              </w:rPr>
              <w:t>0.8</w:t>
            </w:r>
          </w:p>
        </w:tc>
      </w:tr>
      <w:tr w:rsidR="00736909" w14:paraId="6E0FD0C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4152C" w14:textId="77777777" w:rsidR="00736909" w:rsidRDefault="00736909" w:rsidP="00867987">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CE92A" w14:textId="77777777" w:rsidR="00736909" w:rsidRDefault="00736909" w:rsidP="0086798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9C23B"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D2055" w14:textId="77777777" w:rsidR="00736909" w:rsidRDefault="00736909" w:rsidP="0086798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E40FD" w14:textId="77777777" w:rsidR="00736909" w:rsidRDefault="00736909" w:rsidP="0086798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736909" w14:paraId="029EFBE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A065C" w14:textId="77777777" w:rsidR="00736909" w:rsidRDefault="00736909" w:rsidP="00867987">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2F920" w14:textId="77777777" w:rsidR="00736909" w:rsidRDefault="00736909" w:rsidP="0086798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C0449"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D3F30" w14:textId="77777777" w:rsidR="00736909" w:rsidRDefault="00736909" w:rsidP="0086798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DBFAB" w14:textId="77777777" w:rsidR="00736909" w:rsidRDefault="00736909" w:rsidP="00867987">
            <w:pPr>
              <w:pStyle w:val="TAC"/>
              <w:rPr>
                <w:lang w:eastAsia="zh-CN"/>
              </w:rPr>
            </w:pPr>
            <w:r>
              <w:rPr>
                <w:lang w:eastAsia="zh-CN"/>
              </w:rPr>
              <w:t>0.8</w:t>
            </w:r>
          </w:p>
        </w:tc>
      </w:tr>
      <w:tr w:rsidR="00736909" w14:paraId="59AD8A2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32C5A1" w14:textId="77777777" w:rsidR="00736909" w:rsidRDefault="00736909" w:rsidP="00867987">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47CDE" w14:textId="77777777" w:rsidR="00736909" w:rsidRDefault="00736909" w:rsidP="0086798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73726" w14:textId="77777777" w:rsidR="00736909" w:rsidRDefault="00736909" w:rsidP="0086798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B993B" w14:textId="77777777" w:rsidR="00736909" w:rsidRDefault="00736909" w:rsidP="0086798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2199E" w14:textId="77777777" w:rsidR="00736909" w:rsidRDefault="00736909" w:rsidP="00867987">
            <w:pPr>
              <w:pStyle w:val="TAC"/>
              <w:rPr>
                <w:lang w:eastAsia="ja-JP"/>
              </w:rPr>
            </w:pPr>
            <w:r>
              <w:rPr>
                <w:lang w:eastAsia="zh-CN"/>
              </w:rPr>
              <w:t>0.8</w:t>
            </w:r>
          </w:p>
        </w:tc>
      </w:tr>
      <w:tr w:rsidR="00736909" w14:paraId="65E0F4F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AE0FF" w14:textId="77777777" w:rsidR="00736909" w:rsidRDefault="00736909" w:rsidP="00867987">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6921E" w14:textId="77777777" w:rsidR="00736909" w:rsidRDefault="00736909" w:rsidP="0086798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06FED"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2A792" w14:textId="77777777" w:rsidR="00736909" w:rsidRDefault="00736909" w:rsidP="0086798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36906" w14:textId="77777777" w:rsidR="00736909" w:rsidRDefault="00736909" w:rsidP="0086798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736909" w14:paraId="772B531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2306F2" w14:textId="77777777" w:rsidR="00736909" w:rsidRDefault="00736909" w:rsidP="00867987">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E2984" w14:textId="77777777" w:rsidR="00736909" w:rsidRDefault="00736909" w:rsidP="0086798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B57E4"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79360" w14:textId="77777777" w:rsidR="00736909" w:rsidRDefault="00736909" w:rsidP="0086798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DCA02" w14:textId="77777777" w:rsidR="00736909" w:rsidRDefault="00736909" w:rsidP="00867987">
            <w:pPr>
              <w:pStyle w:val="TAC"/>
              <w:rPr>
                <w:lang w:eastAsia="zh-CN"/>
              </w:rPr>
            </w:pPr>
            <w:r>
              <w:rPr>
                <w:lang w:eastAsia="zh-CN"/>
              </w:rPr>
              <w:t>0.8</w:t>
            </w:r>
          </w:p>
        </w:tc>
      </w:tr>
      <w:tr w:rsidR="00736909" w14:paraId="657E401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E90AF" w14:textId="77777777" w:rsidR="00736909" w:rsidRDefault="00736909" w:rsidP="00867987">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17DCA" w14:textId="77777777" w:rsidR="00736909" w:rsidRDefault="00736909" w:rsidP="0086798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37DA8" w14:textId="77777777" w:rsidR="00736909" w:rsidRDefault="00736909" w:rsidP="0086798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8769D" w14:textId="77777777" w:rsidR="00736909" w:rsidRDefault="00736909" w:rsidP="0086798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B440B" w14:textId="77777777" w:rsidR="00736909" w:rsidRDefault="00736909" w:rsidP="00867987">
            <w:pPr>
              <w:pStyle w:val="TAC"/>
              <w:rPr>
                <w:lang w:eastAsia="ja-JP"/>
              </w:rPr>
            </w:pPr>
            <w:r>
              <w:rPr>
                <w:lang w:eastAsia="zh-CN"/>
              </w:rPr>
              <w:t>0.8</w:t>
            </w:r>
          </w:p>
        </w:tc>
      </w:tr>
      <w:tr w:rsidR="00736909" w14:paraId="6EBD119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ED535" w14:textId="77777777" w:rsidR="00736909" w:rsidRDefault="00736909" w:rsidP="00867987">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613F8" w14:textId="77777777" w:rsidR="00736909" w:rsidRDefault="00736909" w:rsidP="0086798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8D009" w14:textId="77777777" w:rsidR="00736909" w:rsidRDefault="00736909" w:rsidP="0086798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1B2EC" w14:textId="77777777" w:rsidR="00736909" w:rsidRDefault="00736909" w:rsidP="0086798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9F6C6" w14:textId="77777777" w:rsidR="00736909" w:rsidRDefault="00736909" w:rsidP="00867987">
            <w:pPr>
              <w:pStyle w:val="TAC"/>
              <w:rPr>
                <w:lang w:eastAsia="ja-JP"/>
              </w:rPr>
            </w:pPr>
            <w:r>
              <w:rPr>
                <w:lang w:eastAsia="zh-CN"/>
              </w:rPr>
              <w:t>0.8</w:t>
            </w:r>
          </w:p>
        </w:tc>
      </w:tr>
      <w:tr w:rsidR="00736909" w14:paraId="5350CF4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9FF2A" w14:textId="77777777" w:rsidR="00736909" w:rsidRDefault="00736909" w:rsidP="00867987">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ED895" w14:textId="77777777" w:rsidR="00736909" w:rsidRDefault="00736909" w:rsidP="0086798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79C4D" w14:textId="77777777" w:rsidR="00736909" w:rsidRDefault="00736909" w:rsidP="0086798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41D73" w14:textId="77777777" w:rsidR="00736909" w:rsidRDefault="00736909" w:rsidP="0086798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A98B3" w14:textId="77777777" w:rsidR="00736909" w:rsidRDefault="00736909" w:rsidP="00867987">
            <w:pPr>
              <w:pStyle w:val="TAC"/>
              <w:rPr>
                <w:lang w:eastAsia="ja-JP"/>
              </w:rPr>
            </w:pPr>
            <w:r>
              <w:rPr>
                <w:lang w:eastAsia="zh-CN"/>
              </w:rPr>
              <w:t>0.8</w:t>
            </w:r>
          </w:p>
        </w:tc>
      </w:tr>
      <w:tr w:rsidR="00736909" w14:paraId="641E0DB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D0F91" w14:textId="77777777" w:rsidR="00736909" w:rsidRDefault="00736909" w:rsidP="00867987">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B04AC" w14:textId="77777777" w:rsidR="00736909" w:rsidRDefault="00736909" w:rsidP="0086798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EE989"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422FAD" w14:textId="77777777" w:rsidR="00736909" w:rsidRDefault="00736909" w:rsidP="00867987">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BB079" w14:textId="77777777" w:rsidR="00736909" w:rsidRDefault="00736909" w:rsidP="00867987">
            <w:pPr>
              <w:pStyle w:val="TAC"/>
              <w:rPr>
                <w:lang w:eastAsia="zh-CN"/>
              </w:rPr>
            </w:pPr>
            <w:r>
              <w:rPr>
                <w:lang w:eastAsia="zh-CN"/>
              </w:rPr>
              <w:t>0.8</w:t>
            </w:r>
          </w:p>
        </w:tc>
      </w:tr>
      <w:tr w:rsidR="00736909" w14:paraId="25A1758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1E832" w14:textId="77777777" w:rsidR="00736909" w:rsidRDefault="00736909" w:rsidP="00867987">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5AC85" w14:textId="77777777" w:rsidR="00736909" w:rsidRDefault="00736909" w:rsidP="0086798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82296"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0C3BE25" w14:textId="77777777" w:rsidR="00736909" w:rsidRDefault="00736909" w:rsidP="00867987">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24944" w14:textId="77777777" w:rsidR="00736909" w:rsidRDefault="00736909" w:rsidP="00867987">
            <w:pPr>
              <w:pStyle w:val="TAC"/>
            </w:pPr>
            <w:r>
              <w:rPr>
                <w:lang w:eastAsia="zh-CN"/>
              </w:rPr>
              <w:t>0.8</w:t>
            </w:r>
          </w:p>
        </w:tc>
      </w:tr>
      <w:tr w:rsidR="00736909" w14:paraId="0D97F11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27260B" w14:textId="77777777" w:rsidR="00736909" w:rsidRDefault="00736909" w:rsidP="00867987">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B57F2"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9EAF5"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CD77F37" w14:textId="77777777" w:rsidR="00736909" w:rsidRDefault="00736909" w:rsidP="00867987">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81C07" w14:textId="77777777" w:rsidR="00736909" w:rsidRDefault="00736909" w:rsidP="00867987">
            <w:pPr>
              <w:pStyle w:val="TAC"/>
              <w:rPr>
                <w:lang w:eastAsia="zh-CN"/>
              </w:rPr>
            </w:pPr>
            <w:r>
              <w:rPr>
                <w:lang w:eastAsia="zh-CN"/>
              </w:rPr>
              <w:t>-</w:t>
            </w:r>
          </w:p>
        </w:tc>
      </w:tr>
      <w:tr w:rsidR="00736909" w14:paraId="3B8C0F1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09C4B2" w14:textId="77777777" w:rsidR="00736909" w:rsidRDefault="00736909" w:rsidP="00867987">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BAE5E" w14:textId="77777777" w:rsidR="00736909" w:rsidRDefault="00736909" w:rsidP="0086798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D0D7C"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B36E0" w14:textId="77777777" w:rsidR="00736909" w:rsidRDefault="00736909" w:rsidP="0086798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4E758" w14:textId="77777777" w:rsidR="00736909" w:rsidRDefault="00736909" w:rsidP="00867987">
            <w:pPr>
              <w:pStyle w:val="TAC"/>
              <w:rPr>
                <w:lang w:eastAsia="ja-JP"/>
              </w:rPr>
            </w:pPr>
            <w:r>
              <w:rPr>
                <w:lang w:eastAsia="zh-CN"/>
              </w:rPr>
              <w:t>0.8</w:t>
            </w:r>
          </w:p>
        </w:tc>
      </w:tr>
      <w:tr w:rsidR="00736909" w14:paraId="29311C7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C6DA2" w14:textId="77777777" w:rsidR="00736909" w:rsidRDefault="00736909" w:rsidP="00867987">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685C4" w14:textId="77777777" w:rsidR="00736909" w:rsidRDefault="00736909" w:rsidP="0086798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68699"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65F9F" w14:textId="77777777" w:rsidR="00736909" w:rsidRDefault="00736909" w:rsidP="0086798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F078B" w14:textId="77777777" w:rsidR="00736909" w:rsidRDefault="00736909" w:rsidP="00867987">
            <w:pPr>
              <w:pStyle w:val="TAC"/>
              <w:rPr>
                <w:lang w:eastAsia="ja-JP"/>
              </w:rPr>
            </w:pPr>
            <w:r>
              <w:rPr>
                <w:lang w:eastAsia="zh-CN"/>
              </w:rPr>
              <w:t>0.8</w:t>
            </w:r>
          </w:p>
        </w:tc>
      </w:tr>
      <w:tr w:rsidR="00736909" w14:paraId="67B645F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EBBB4" w14:textId="77777777" w:rsidR="00736909" w:rsidRDefault="00736909" w:rsidP="00867987">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3CF7E" w14:textId="77777777" w:rsidR="00736909" w:rsidRDefault="00736909" w:rsidP="00867987">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BEC36"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1D2D8" w14:textId="77777777" w:rsidR="00736909" w:rsidRDefault="00736909" w:rsidP="00867987">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292CC" w14:textId="77777777" w:rsidR="00736909" w:rsidRDefault="00736909" w:rsidP="00867987">
            <w:pPr>
              <w:pStyle w:val="TAC"/>
              <w:rPr>
                <w:lang w:eastAsia="zh-CN"/>
              </w:rPr>
            </w:pPr>
            <w:r>
              <w:rPr>
                <w:lang w:eastAsia="zh-CN"/>
              </w:rPr>
              <w:t>-</w:t>
            </w:r>
          </w:p>
        </w:tc>
      </w:tr>
      <w:tr w:rsidR="00736909" w14:paraId="43D89A2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80FB7" w14:textId="77777777" w:rsidR="00736909" w:rsidRDefault="00736909" w:rsidP="00867987">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FD5A5" w14:textId="77777777" w:rsidR="00736909" w:rsidRDefault="00736909" w:rsidP="0086798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3DF93"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4F2EE" w14:textId="77777777" w:rsidR="00736909" w:rsidRDefault="00736909" w:rsidP="0086798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856D9" w14:textId="77777777" w:rsidR="00736909" w:rsidRDefault="00736909" w:rsidP="00867987">
            <w:pPr>
              <w:pStyle w:val="TAC"/>
              <w:rPr>
                <w:lang w:eastAsia="zh-CN"/>
              </w:rPr>
            </w:pPr>
            <w:r>
              <w:rPr>
                <w:lang w:eastAsia="zh-CN"/>
              </w:rPr>
              <w:t>0.8</w:t>
            </w:r>
          </w:p>
        </w:tc>
      </w:tr>
      <w:tr w:rsidR="00736909" w14:paraId="67E08FC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D888D" w14:textId="77777777" w:rsidR="00736909" w:rsidRDefault="00736909" w:rsidP="00867987">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C7BA4" w14:textId="77777777" w:rsidR="00736909" w:rsidRDefault="00736909" w:rsidP="0086798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00411"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8D093" w14:textId="77777777" w:rsidR="00736909" w:rsidRDefault="00736909" w:rsidP="0086798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66D6B" w14:textId="77777777" w:rsidR="00736909" w:rsidRDefault="00736909" w:rsidP="00867987">
            <w:pPr>
              <w:pStyle w:val="TAC"/>
            </w:pPr>
            <w:r>
              <w:rPr>
                <w:lang w:eastAsia="zh-CN"/>
              </w:rPr>
              <w:t>0.8</w:t>
            </w:r>
          </w:p>
        </w:tc>
      </w:tr>
      <w:tr w:rsidR="00736909" w14:paraId="5C8A266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92422" w14:textId="77777777" w:rsidR="00736909" w:rsidRDefault="00736909" w:rsidP="00867987">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BE778" w14:textId="77777777" w:rsidR="00736909" w:rsidRDefault="00736909" w:rsidP="0086798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BCC7F"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0FF2D" w14:textId="77777777" w:rsidR="00736909" w:rsidRDefault="00736909" w:rsidP="0086798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A2F6B" w14:textId="77777777" w:rsidR="00736909" w:rsidRDefault="00736909" w:rsidP="00867987">
            <w:pPr>
              <w:pStyle w:val="TAC"/>
              <w:rPr>
                <w:lang w:eastAsia="zh-CN"/>
              </w:rPr>
            </w:pPr>
            <w:r>
              <w:rPr>
                <w:lang w:eastAsia="zh-CN"/>
              </w:rPr>
              <w:t>-</w:t>
            </w:r>
          </w:p>
        </w:tc>
      </w:tr>
      <w:tr w:rsidR="00736909" w14:paraId="47940E5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084CE" w14:textId="77777777" w:rsidR="00736909" w:rsidRDefault="00736909" w:rsidP="00867987">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39393"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145D8"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14856" w14:textId="77777777" w:rsidR="00736909" w:rsidRDefault="00736909" w:rsidP="00867987">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0CF0D" w14:textId="77777777" w:rsidR="00736909" w:rsidRDefault="00736909" w:rsidP="00867987">
            <w:pPr>
              <w:pStyle w:val="TAC"/>
              <w:rPr>
                <w:lang w:eastAsia="zh-CN"/>
              </w:rPr>
            </w:pPr>
            <w:r>
              <w:rPr>
                <w:lang w:eastAsia="zh-CN"/>
              </w:rPr>
              <w:t>-</w:t>
            </w:r>
          </w:p>
        </w:tc>
      </w:tr>
      <w:tr w:rsidR="00736909" w14:paraId="25B3DBD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64F83" w14:textId="77777777" w:rsidR="00736909" w:rsidRDefault="00736909" w:rsidP="00867987">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50166"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3715B"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FC09EF3" w14:textId="77777777" w:rsidR="00736909" w:rsidRDefault="00736909" w:rsidP="00867987">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EC9E3" w14:textId="77777777" w:rsidR="00736909" w:rsidRDefault="00736909" w:rsidP="00867987">
            <w:pPr>
              <w:pStyle w:val="TAC"/>
              <w:rPr>
                <w:lang w:eastAsia="zh-CN"/>
              </w:rPr>
            </w:pPr>
            <w:r>
              <w:rPr>
                <w:lang w:eastAsia="zh-CN"/>
              </w:rPr>
              <w:t>0.8</w:t>
            </w:r>
          </w:p>
        </w:tc>
      </w:tr>
      <w:tr w:rsidR="00736909" w14:paraId="5F61113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0485F2" w14:textId="77777777" w:rsidR="00736909" w:rsidRDefault="00736909" w:rsidP="00867987">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33E0D"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047D9"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913058" w14:textId="77777777" w:rsidR="00736909" w:rsidRDefault="00736909" w:rsidP="00867987">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851A5" w14:textId="77777777" w:rsidR="00736909" w:rsidRDefault="00736909" w:rsidP="00867987">
            <w:pPr>
              <w:pStyle w:val="TAC"/>
            </w:pPr>
            <w:r>
              <w:rPr>
                <w:lang w:eastAsia="zh-CN"/>
              </w:rPr>
              <w:t>0.8</w:t>
            </w:r>
          </w:p>
        </w:tc>
      </w:tr>
      <w:tr w:rsidR="00736909" w14:paraId="5F96FDA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DD4E02" w14:textId="77777777" w:rsidR="00736909" w:rsidRDefault="00736909" w:rsidP="00867987">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667F6"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F1BE9"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6EA7C9" w14:textId="77777777" w:rsidR="00736909" w:rsidRDefault="00736909" w:rsidP="00867987">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7CAAC" w14:textId="77777777" w:rsidR="00736909" w:rsidRDefault="00736909" w:rsidP="00867987">
            <w:pPr>
              <w:pStyle w:val="TAC"/>
            </w:pPr>
            <w:r>
              <w:rPr>
                <w:lang w:eastAsia="zh-CN"/>
              </w:rPr>
              <w:t>-</w:t>
            </w:r>
          </w:p>
        </w:tc>
      </w:tr>
      <w:tr w:rsidR="00736909" w14:paraId="3D8E28C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EC3D8" w14:textId="77777777" w:rsidR="00736909" w:rsidRDefault="00736909" w:rsidP="00867987">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C01D3"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EB2A7"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87096" w14:textId="77777777" w:rsidR="00736909" w:rsidRDefault="00736909" w:rsidP="0086798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3DBA5" w14:textId="77777777" w:rsidR="00736909" w:rsidRDefault="00736909" w:rsidP="00867987">
            <w:pPr>
              <w:pStyle w:val="TAC"/>
            </w:pPr>
            <w:r>
              <w:rPr>
                <w:lang w:eastAsia="zh-CN"/>
              </w:rPr>
              <w:t>-</w:t>
            </w:r>
          </w:p>
        </w:tc>
      </w:tr>
      <w:tr w:rsidR="00736909" w14:paraId="135AFA2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F19FC" w14:textId="77777777" w:rsidR="00736909" w:rsidRDefault="00736909" w:rsidP="00867987">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49B28"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139BB"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07980" w14:textId="77777777" w:rsidR="00736909" w:rsidRDefault="00736909" w:rsidP="0086798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1F0AD" w14:textId="77777777" w:rsidR="00736909" w:rsidRDefault="00736909" w:rsidP="00867987">
            <w:pPr>
              <w:pStyle w:val="TAC"/>
            </w:pPr>
            <w:r>
              <w:rPr>
                <w:lang w:eastAsia="zh-CN"/>
              </w:rPr>
              <w:t>-</w:t>
            </w:r>
          </w:p>
        </w:tc>
      </w:tr>
      <w:tr w:rsidR="00736909" w14:paraId="5BDE5A3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AC9AA" w14:textId="77777777" w:rsidR="00736909" w:rsidRDefault="00736909" w:rsidP="00867987">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73407" w14:textId="77777777" w:rsidR="00736909" w:rsidRDefault="00736909" w:rsidP="00867987">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3F65D"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F3782" w14:textId="77777777" w:rsidR="00736909" w:rsidRDefault="00736909" w:rsidP="0086798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15B74" w14:textId="77777777" w:rsidR="00736909" w:rsidRDefault="00736909" w:rsidP="00867987">
            <w:pPr>
              <w:pStyle w:val="TAC"/>
              <w:rPr>
                <w:lang w:eastAsia="zh-CN"/>
              </w:rPr>
            </w:pPr>
            <w:r>
              <w:rPr>
                <w:lang w:eastAsia="zh-CN"/>
              </w:rPr>
              <w:t>0.6</w:t>
            </w:r>
          </w:p>
        </w:tc>
      </w:tr>
      <w:tr w:rsidR="00736909" w14:paraId="6AB4D05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6D6C0" w14:textId="77777777" w:rsidR="00736909" w:rsidRDefault="00736909" w:rsidP="00867987">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9727E" w14:textId="77777777" w:rsidR="00736909" w:rsidRDefault="00736909" w:rsidP="00867987">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A3798" w14:textId="77777777" w:rsidR="00736909" w:rsidRDefault="00736909" w:rsidP="00867987">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3AAAB" w14:textId="77777777" w:rsidR="00736909" w:rsidRDefault="00736909" w:rsidP="00867987">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743E7" w14:textId="77777777" w:rsidR="00736909" w:rsidRDefault="00736909" w:rsidP="00867987">
            <w:pPr>
              <w:pStyle w:val="TAC"/>
              <w:rPr>
                <w:lang w:eastAsia="zh-CN"/>
              </w:rPr>
            </w:pPr>
            <w:r>
              <w:rPr>
                <w:rFonts w:cs="Arial"/>
                <w:szCs w:val="18"/>
                <w:lang w:eastAsia="zh-CN"/>
              </w:rPr>
              <w:t>0.8</w:t>
            </w:r>
          </w:p>
        </w:tc>
      </w:tr>
      <w:tr w:rsidR="00736909" w14:paraId="1AF69C83" w14:textId="77777777" w:rsidTr="0086798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5A9176F" w14:textId="77777777" w:rsidR="00736909" w:rsidRPr="00EF5447" w:rsidRDefault="00736909" w:rsidP="00867987">
            <w:pPr>
              <w:pStyle w:val="TAC"/>
              <w:rPr>
                <w:szCs w:val="16"/>
                <w:lang w:eastAsia="zh-CN"/>
              </w:rPr>
            </w:pPr>
            <w:r w:rsidRPr="00663891">
              <w:rPr>
                <w:szCs w:val="16"/>
                <w:lang w:eastAsia="zh-CN"/>
              </w:rPr>
              <w:t>DC_3-20_n1-n75</w:t>
            </w:r>
          </w:p>
        </w:tc>
        <w:tc>
          <w:tcPr>
            <w:tcW w:w="1417" w:type="dxa"/>
            <w:vAlign w:val="center"/>
          </w:tcPr>
          <w:p w14:paraId="32F4CCE6" w14:textId="77777777" w:rsidR="00736909" w:rsidRDefault="00736909" w:rsidP="00867987">
            <w:pPr>
              <w:pStyle w:val="TAC"/>
              <w:rPr>
                <w:lang w:eastAsia="ko-KR"/>
              </w:rPr>
            </w:pPr>
            <w:r>
              <w:rPr>
                <w:rFonts w:hint="eastAsia"/>
                <w:lang w:eastAsia="ko-KR"/>
              </w:rPr>
              <w:t>0.5</w:t>
            </w:r>
          </w:p>
        </w:tc>
        <w:tc>
          <w:tcPr>
            <w:tcW w:w="1418" w:type="dxa"/>
            <w:vAlign w:val="center"/>
          </w:tcPr>
          <w:p w14:paraId="746569A5" w14:textId="77777777" w:rsidR="00736909" w:rsidRDefault="00736909" w:rsidP="00867987">
            <w:pPr>
              <w:pStyle w:val="TAC"/>
              <w:rPr>
                <w:lang w:eastAsia="ko-KR"/>
              </w:rPr>
            </w:pPr>
            <w:r>
              <w:rPr>
                <w:rFonts w:hint="eastAsia"/>
                <w:lang w:eastAsia="ko-KR"/>
              </w:rPr>
              <w:t>0.3</w:t>
            </w:r>
          </w:p>
        </w:tc>
        <w:tc>
          <w:tcPr>
            <w:tcW w:w="1488" w:type="dxa"/>
            <w:vAlign w:val="center"/>
          </w:tcPr>
          <w:p w14:paraId="7192D3D4" w14:textId="77777777" w:rsidR="00736909" w:rsidRPr="00EF5447" w:rsidRDefault="00736909" w:rsidP="00867987">
            <w:pPr>
              <w:pStyle w:val="TAC"/>
              <w:rPr>
                <w:lang w:eastAsia="ko-KR"/>
              </w:rPr>
            </w:pPr>
            <w:r>
              <w:rPr>
                <w:rFonts w:hint="eastAsia"/>
                <w:lang w:eastAsia="ko-KR"/>
              </w:rPr>
              <w:t>0.5</w:t>
            </w:r>
          </w:p>
        </w:tc>
        <w:tc>
          <w:tcPr>
            <w:tcW w:w="1489" w:type="dxa"/>
            <w:vAlign w:val="center"/>
          </w:tcPr>
          <w:p w14:paraId="28D553A5" w14:textId="77777777" w:rsidR="00736909" w:rsidRDefault="00736909" w:rsidP="00867987">
            <w:pPr>
              <w:pStyle w:val="TAC"/>
              <w:rPr>
                <w:lang w:eastAsia="ko-KR"/>
              </w:rPr>
            </w:pPr>
            <w:r>
              <w:rPr>
                <w:lang w:eastAsia="ko-KR"/>
              </w:rPr>
              <w:t>N/A</w:t>
            </w:r>
          </w:p>
        </w:tc>
      </w:tr>
      <w:tr w:rsidR="00736909" w14:paraId="314783E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DF1094" w14:textId="77777777" w:rsidR="00736909" w:rsidRDefault="00736909" w:rsidP="00867987">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BC013" w14:textId="77777777" w:rsidR="00736909" w:rsidRDefault="00736909" w:rsidP="00867987">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48F97" w14:textId="77777777" w:rsidR="00736909" w:rsidRDefault="00736909" w:rsidP="0086798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579E8" w14:textId="77777777" w:rsidR="00736909" w:rsidRDefault="00736909" w:rsidP="00867987">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2A243" w14:textId="77777777" w:rsidR="00736909" w:rsidRDefault="00736909" w:rsidP="00867987">
            <w:pPr>
              <w:pStyle w:val="TAC"/>
              <w:tabs>
                <w:tab w:val="left" w:pos="1110"/>
                <w:tab w:val="center" w:pos="1368"/>
              </w:tabs>
              <w:rPr>
                <w:rFonts w:eastAsiaTheme="minorEastAsia" w:cs="Arial"/>
                <w:szCs w:val="18"/>
                <w:lang w:eastAsia="zh-CN"/>
              </w:rPr>
            </w:pPr>
            <w:r>
              <w:rPr>
                <w:rFonts w:cs="Arial"/>
                <w:szCs w:val="18"/>
                <w:lang w:eastAsia="zh-CN"/>
              </w:rPr>
              <w:t>0.8</w:t>
            </w:r>
          </w:p>
        </w:tc>
      </w:tr>
      <w:tr w:rsidR="00736909" w:rsidRPr="00470EA5" w14:paraId="221248E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9B6101" w14:textId="77777777" w:rsidR="00736909" w:rsidRDefault="00736909" w:rsidP="00867987">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26E51D0F" w14:textId="77777777" w:rsidR="00736909" w:rsidRPr="00470EA5" w:rsidRDefault="00736909" w:rsidP="00867987">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E989D0B" w14:textId="77777777" w:rsidR="00736909" w:rsidRPr="00470EA5" w:rsidRDefault="00736909" w:rsidP="00867987">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FCD8B9B" w14:textId="77777777" w:rsidR="00736909" w:rsidRPr="00470EA5" w:rsidRDefault="00736909" w:rsidP="00867987">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71A6A2" w14:textId="77777777" w:rsidR="00736909" w:rsidRPr="00470EA5" w:rsidRDefault="00736909" w:rsidP="00867987">
            <w:pPr>
              <w:pStyle w:val="TAC"/>
              <w:tabs>
                <w:tab w:val="left" w:pos="1110"/>
                <w:tab w:val="center" w:pos="1368"/>
              </w:tabs>
              <w:rPr>
                <w:rFonts w:eastAsia="MS Mincho" w:cs="Arial"/>
                <w:bCs/>
                <w:szCs w:val="18"/>
              </w:rPr>
            </w:pPr>
            <w:r>
              <w:rPr>
                <w:lang w:eastAsia="ko-KR"/>
              </w:rPr>
              <w:t>N/A</w:t>
            </w:r>
          </w:p>
        </w:tc>
      </w:tr>
      <w:tr w:rsidR="00736909" w14:paraId="36AD398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48F27" w14:textId="77777777" w:rsidR="00736909" w:rsidRDefault="00736909" w:rsidP="00867987">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4A9F4" w14:textId="77777777" w:rsidR="00736909" w:rsidRDefault="00736909" w:rsidP="0086798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8C6DC"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1E23B" w14:textId="77777777" w:rsidR="00736909" w:rsidRDefault="00736909" w:rsidP="0086798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0B21A" w14:textId="77777777" w:rsidR="00736909" w:rsidRDefault="00736909" w:rsidP="00867987">
            <w:pPr>
              <w:pStyle w:val="TAC"/>
              <w:rPr>
                <w:lang w:eastAsia="zh-CN"/>
              </w:rPr>
            </w:pPr>
            <w:r>
              <w:rPr>
                <w:lang w:eastAsia="zh-CN"/>
              </w:rPr>
              <w:t>0.5</w:t>
            </w:r>
          </w:p>
        </w:tc>
      </w:tr>
      <w:tr w:rsidR="00736909" w14:paraId="04987DF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85D993" w14:textId="77777777" w:rsidR="00736909" w:rsidRDefault="00736909" w:rsidP="00867987">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89FD6" w14:textId="77777777" w:rsidR="00736909" w:rsidRDefault="00736909" w:rsidP="0086798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8C0DD"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BBC3F" w14:textId="77777777" w:rsidR="00736909" w:rsidRDefault="00736909" w:rsidP="0086798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18E2F" w14:textId="77777777" w:rsidR="00736909" w:rsidRDefault="00736909" w:rsidP="00867987">
            <w:pPr>
              <w:pStyle w:val="TAC"/>
              <w:rPr>
                <w:lang w:eastAsia="zh-CN"/>
              </w:rPr>
            </w:pPr>
            <w:r>
              <w:rPr>
                <w:lang w:eastAsia="zh-CN"/>
              </w:rPr>
              <w:t>0.8</w:t>
            </w:r>
          </w:p>
        </w:tc>
      </w:tr>
      <w:tr w:rsidR="00736909" w14:paraId="7AC0595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60F60" w14:textId="77777777" w:rsidR="00736909" w:rsidRDefault="00736909" w:rsidP="00867987">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8C61D" w14:textId="77777777" w:rsidR="00736909" w:rsidRDefault="00736909" w:rsidP="0086798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54A7C"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74BF2" w14:textId="77777777" w:rsidR="00736909" w:rsidRDefault="00736909" w:rsidP="0086798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92EAD" w14:textId="77777777" w:rsidR="00736909" w:rsidRDefault="00736909" w:rsidP="00867987">
            <w:pPr>
              <w:pStyle w:val="TAC"/>
              <w:rPr>
                <w:lang w:eastAsia="zh-CN"/>
              </w:rPr>
            </w:pPr>
            <w:r>
              <w:rPr>
                <w:lang w:eastAsia="zh-CN"/>
              </w:rPr>
              <w:t>0.3</w:t>
            </w:r>
          </w:p>
        </w:tc>
      </w:tr>
      <w:tr w:rsidR="00736909" w14:paraId="10EA6F0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F7AA7" w14:textId="77777777" w:rsidR="00736909" w:rsidRDefault="00736909" w:rsidP="00867987">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126D1" w14:textId="77777777" w:rsidR="00736909" w:rsidRDefault="00736909" w:rsidP="00867987">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B0B14" w14:textId="77777777" w:rsidR="00736909" w:rsidRDefault="00736909" w:rsidP="0086798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4A826" w14:textId="77777777" w:rsidR="00736909" w:rsidRDefault="00736909" w:rsidP="00867987">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3A83F" w14:textId="77777777" w:rsidR="00736909" w:rsidRDefault="00736909" w:rsidP="00867987">
            <w:pPr>
              <w:pStyle w:val="TAC"/>
              <w:rPr>
                <w:lang w:eastAsia="zh-CN"/>
              </w:rPr>
            </w:pPr>
            <w:r>
              <w:rPr>
                <w:lang w:eastAsia="ko-KR"/>
              </w:rPr>
              <w:t>N/A</w:t>
            </w:r>
          </w:p>
        </w:tc>
      </w:tr>
      <w:tr w:rsidR="00736909" w14:paraId="0A8EEDD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30A5C" w14:textId="77777777" w:rsidR="00736909" w:rsidRPr="001D5728" w:rsidRDefault="00736909" w:rsidP="00867987">
            <w:pPr>
              <w:pStyle w:val="TAC"/>
            </w:pPr>
            <w:r>
              <w:t>DC_3-20-28_n78</w:t>
            </w:r>
          </w:p>
          <w:p w14:paraId="4BA12D95" w14:textId="77777777" w:rsidR="00736909" w:rsidRDefault="00736909" w:rsidP="00867987">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E95E2"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8B008"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5EDD5" w14:textId="77777777" w:rsidR="00736909" w:rsidRDefault="00736909" w:rsidP="0086798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2024C" w14:textId="77777777" w:rsidR="00736909" w:rsidRDefault="00736909" w:rsidP="00867987">
            <w:pPr>
              <w:pStyle w:val="TAC"/>
              <w:rPr>
                <w:lang w:eastAsia="zh-CN"/>
              </w:rPr>
            </w:pPr>
            <w:r>
              <w:rPr>
                <w:lang w:eastAsia="zh-CN"/>
              </w:rPr>
              <w:t>0.8</w:t>
            </w:r>
          </w:p>
        </w:tc>
      </w:tr>
      <w:tr w:rsidR="00736909" w14:paraId="05386E9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7D901" w14:textId="77777777" w:rsidR="00736909" w:rsidRDefault="00736909" w:rsidP="00867987">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CCB29" w14:textId="77777777" w:rsidR="00736909" w:rsidRDefault="00736909" w:rsidP="0086798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ACEE4"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FE95A" w14:textId="77777777" w:rsidR="00736909" w:rsidRDefault="00736909" w:rsidP="0086798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80A85" w14:textId="77777777" w:rsidR="00736909" w:rsidRDefault="00736909" w:rsidP="00867987">
            <w:pPr>
              <w:pStyle w:val="TAC"/>
              <w:rPr>
                <w:lang w:eastAsia="zh-CN"/>
              </w:rPr>
            </w:pPr>
            <w:r>
              <w:rPr>
                <w:lang w:eastAsia="zh-CN"/>
              </w:rPr>
              <w:t>0.8</w:t>
            </w:r>
          </w:p>
        </w:tc>
      </w:tr>
      <w:tr w:rsidR="00736909" w14:paraId="576C992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6EA92" w14:textId="77777777" w:rsidR="00736909" w:rsidRDefault="00736909" w:rsidP="00867987">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1D5D3" w14:textId="77777777" w:rsidR="00736909" w:rsidRDefault="00736909" w:rsidP="00867987">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50A59"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62AB433" w14:textId="77777777" w:rsidR="00736909" w:rsidRDefault="00736909" w:rsidP="00867987">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FE764" w14:textId="77777777" w:rsidR="00736909" w:rsidRDefault="00736909" w:rsidP="00867987">
            <w:pPr>
              <w:pStyle w:val="TAC"/>
              <w:rPr>
                <w:rFonts w:eastAsiaTheme="minorEastAsia"/>
                <w:lang w:eastAsia="zh-CN"/>
              </w:rPr>
            </w:pPr>
            <w:r>
              <w:rPr>
                <w:lang w:eastAsia="zh-CN"/>
              </w:rPr>
              <w:t>0.5</w:t>
            </w:r>
          </w:p>
        </w:tc>
      </w:tr>
      <w:tr w:rsidR="00736909" w14:paraId="77BF532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3C6559" w14:textId="77777777" w:rsidR="00736909" w:rsidRDefault="00736909" w:rsidP="00867987">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4091506" w14:textId="77777777" w:rsidR="00736909" w:rsidRDefault="00736909" w:rsidP="00867987">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B784D3C"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137F0A2" w14:textId="77777777" w:rsidR="00736909" w:rsidRDefault="00736909" w:rsidP="00867987">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4A1737AA" w14:textId="77777777" w:rsidR="00736909" w:rsidRDefault="00736909" w:rsidP="00867987">
            <w:pPr>
              <w:pStyle w:val="TAC"/>
              <w:rPr>
                <w:lang w:eastAsia="zh-CN"/>
              </w:rPr>
            </w:pPr>
            <w:r>
              <w:rPr>
                <w:lang w:eastAsia="zh-CN"/>
              </w:rPr>
              <w:t>0.7</w:t>
            </w:r>
          </w:p>
        </w:tc>
      </w:tr>
      <w:tr w:rsidR="00736909" w14:paraId="16250C4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66D5E" w14:textId="77777777" w:rsidR="00736909" w:rsidRDefault="00736909" w:rsidP="00867987">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E7368" w14:textId="77777777" w:rsidR="00736909" w:rsidRDefault="00736909" w:rsidP="0086798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E48D4"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65CDB16" w14:textId="77777777" w:rsidR="00736909" w:rsidRDefault="00736909" w:rsidP="00867987">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DAE50" w14:textId="77777777" w:rsidR="00736909" w:rsidRDefault="00736909" w:rsidP="00867987">
            <w:pPr>
              <w:pStyle w:val="TAC"/>
              <w:rPr>
                <w:lang w:eastAsia="zh-CN"/>
              </w:rPr>
            </w:pPr>
            <w:r>
              <w:rPr>
                <w:lang w:eastAsia="zh-CN"/>
              </w:rPr>
              <w:t>0.5</w:t>
            </w:r>
          </w:p>
        </w:tc>
      </w:tr>
      <w:tr w:rsidR="00736909" w14:paraId="5F49F99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5CCA0" w14:textId="77777777" w:rsidR="00736909" w:rsidRDefault="00736909" w:rsidP="00867987">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7EA1F" w14:textId="77777777" w:rsidR="00736909" w:rsidRDefault="00736909" w:rsidP="00867987">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D727E" w14:textId="77777777" w:rsidR="00736909" w:rsidRDefault="00736909" w:rsidP="00867987">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01E0D57" w14:textId="77777777" w:rsidR="00736909" w:rsidRDefault="00736909" w:rsidP="00867987">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2739C" w14:textId="77777777" w:rsidR="00736909" w:rsidRDefault="00736909" w:rsidP="00867987">
            <w:pPr>
              <w:pStyle w:val="TAC"/>
              <w:rPr>
                <w:rFonts w:eastAsia="Malgun Gothic"/>
                <w:lang w:eastAsia="ko-KR"/>
              </w:rPr>
            </w:pPr>
            <w:r>
              <w:rPr>
                <w:lang w:eastAsia="zh-CN"/>
              </w:rPr>
              <w:t>0.8</w:t>
            </w:r>
          </w:p>
        </w:tc>
      </w:tr>
      <w:tr w:rsidR="00736909" w14:paraId="51BF0DA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81DF9" w14:textId="77777777" w:rsidR="00736909" w:rsidRDefault="00736909" w:rsidP="00867987">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29B51"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D65AB"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21289"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DDB33" w14:textId="77777777" w:rsidR="00736909" w:rsidRDefault="00736909" w:rsidP="00867987">
            <w:pPr>
              <w:pStyle w:val="TAC"/>
              <w:rPr>
                <w:lang w:eastAsia="zh-CN"/>
              </w:rPr>
            </w:pPr>
            <w:r>
              <w:rPr>
                <w:lang w:eastAsia="zh-CN"/>
              </w:rPr>
              <w:t>0.8</w:t>
            </w:r>
          </w:p>
        </w:tc>
      </w:tr>
      <w:tr w:rsidR="00736909" w14:paraId="2880B70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C204E" w14:textId="77777777" w:rsidR="00736909" w:rsidRDefault="00736909" w:rsidP="00867987">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0193E" w14:textId="77777777" w:rsidR="00736909" w:rsidRDefault="00736909" w:rsidP="0086798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52F40"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267EC"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968A7" w14:textId="77777777" w:rsidR="00736909" w:rsidRDefault="00736909" w:rsidP="00867987">
            <w:pPr>
              <w:pStyle w:val="TAC"/>
              <w:rPr>
                <w:lang w:eastAsia="zh-CN"/>
              </w:rPr>
            </w:pPr>
            <w:r>
              <w:rPr>
                <w:lang w:eastAsia="zh-CN"/>
              </w:rPr>
              <w:t>0.8</w:t>
            </w:r>
          </w:p>
        </w:tc>
      </w:tr>
      <w:tr w:rsidR="00736909" w14:paraId="5D5A47D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B076C" w14:textId="77777777" w:rsidR="00736909" w:rsidRDefault="00736909" w:rsidP="00867987">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89FAF" w14:textId="77777777" w:rsidR="00736909" w:rsidRDefault="00736909" w:rsidP="00867987">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2FAAD"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7B3A8" w14:textId="77777777" w:rsidR="00736909" w:rsidRDefault="00736909" w:rsidP="00867987">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43B0E" w14:textId="77777777" w:rsidR="00736909" w:rsidRDefault="00736909" w:rsidP="00867987">
            <w:pPr>
              <w:pStyle w:val="TAC"/>
              <w:rPr>
                <w:lang w:eastAsia="zh-CN"/>
              </w:rPr>
            </w:pPr>
            <w:r>
              <w:rPr>
                <w:lang w:eastAsia="ja-JP"/>
              </w:rPr>
              <w:t>0.8</w:t>
            </w:r>
            <w:r>
              <w:rPr>
                <w:vertAlign w:val="superscript"/>
                <w:lang w:eastAsia="ja-JP"/>
              </w:rPr>
              <w:t>6</w:t>
            </w:r>
          </w:p>
        </w:tc>
      </w:tr>
      <w:tr w:rsidR="00736909" w14:paraId="4F641EF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833FC6" w14:textId="77777777" w:rsidR="00736909" w:rsidRDefault="00736909" w:rsidP="00867987">
            <w:pPr>
              <w:pStyle w:val="TAC"/>
              <w:rPr>
                <w:noProof/>
              </w:rPr>
            </w:pPr>
            <w:r>
              <w:rPr>
                <w:noProof/>
              </w:rPr>
              <w:t>DC_3-20-41_n1</w:t>
            </w:r>
          </w:p>
          <w:p w14:paraId="25327702" w14:textId="77777777" w:rsidR="00736909" w:rsidRDefault="00736909" w:rsidP="00867987">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1C0C46BE" w14:textId="77777777" w:rsidR="00736909" w:rsidRDefault="00736909" w:rsidP="00867987">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02B7A6"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4C1FDD" w14:textId="77777777" w:rsidR="00736909" w:rsidRDefault="00736909" w:rsidP="0086798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6F42D8" w14:textId="77777777" w:rsidR="00736909" w:rsidRDefault="00736909" w:rsidP="00867987">
            <w:pPr>
              <w:pStyle w:val="TAC"/>
              <w:rPr>
                <w:lang w:eastAsia="ja-JP"/>
              </w:rPr>
            </w:pPr>
            <w:r>
              <w:rPr>
                <w:lang w:eastAsia="ja-JP"/>
              </w:rPr>
              <w:t>0.6</w:t>
            </w:r>
          </w:p>
        </w:tc>
      </w:tr>
      <w:tr w:rsidR="00736909" w14:paraId="140FDE9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0533BD" w14:textId="77777777" w:rsidR="00736909" w:rsidRPr="00DD31EE" w:rsidRDefault="00736909" w:rsidP="00867987">
            <w:pPr>
              <w:pStyle w:val="TAC"/>
              <w:rPr>
                <w:lang w:val="da-DK"/>
              </w:rPr>
            </w:pPr>
            <w:r w:rsidRPr="00DD31EE">
              <w:rPr>
                <w:lang w:val="da-DK"/>
              </w:rPr>
              <w:t>DC_3-20-41_n78</w:t>
            </w:r>
          </w:p>
          <w:p w14:paraId="159EA81D" w14:textId="77777777" w:rsidR="00736909" w:rsidRPr="00DD31EE" w:rsidRDefault="00736909" w:rsidP="00867987">
            <w:pPr>
              <w:pStyle w:val="TAC"/>
              <w:rPr>
                <w:lang w:val="da-DK"/>
              </w:rPr>
            </w:pPr>
            <w:r w:rsidRPr="00DD31EE">
              <w:rPr>
                <w:lang w:val="da-DK"/>
              </w:rPr>
              <w:t>DC_3-3-20-41_n78</w:t>
            </w:r>
          </w:p>
          <w:p w14:paraId="02A41AD5" w14:textId="77777777" w:rsidR="00736909" w:rsidRPr="00DD31EE" w:rsidRDefault="00736909" w:rsidP="00867987">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61CFE"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31E48"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D9130"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7C0E4" w14:textId="77777777" w:rsidR="00736909" w:rsidRDefault="00736909" w:rsidP="00867987">
            <w:pPr>
              <w:pStyle w:val="TAC"/>
              <w:rPr>
                <w:lang w:eastAsia="zh-CN"/>
              </w:rPr>
            </w:pPr>
            <w:r>
              <w:rPr>
                <w:lang w:eastAsia="zh-CN"/>
              </w:rPr>
              <w:t>0.8</w:t>
            </w:r>
          </w:p>
        </w:tc>
      </w:tr>
      <w:tr w:rsidR="00736909" w14:paraId="0471254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DB391F" w14:textId="77777777" w:rsidR="00736909" w:rsidRPr="00DD31EE" w:rsidRDefault="00736909" w:rsidP="00867987">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582B342D" w14:textId="77777777" w:rsidR="00736909" w:rsidRDefault="00736909" w:rsidP="0086798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0C7D7AFE" w14:textId="77777777" w:rsidR="00736909" w:rsidRDefault="00736909" w:rsidP="00867987">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4E4112E" w14:textId="77777777" w:rsidR="00736909" w:rsidRDefault="00736909" w:rsidP="00867987">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7C73E04F" w14:textId="77777777" w:rsidR="00736909" w:rsidRDefault="00736909" w:rsidP="00867987">
            <w:pPr>
              <w:pStyle w:val="TAC"/>
              <w:rPr>
                <w:lang w:eastAsia="zh-CN"/>
              </w:rPr>
            </w:pPr>
            <w:r>
              <w:t>0.3</w:t>
            </w:r>
          </w:p>
        </w:tc>
      </w:tr>
      <w:tr w:rsidR="00736909" w14:paraId="3573B08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08BFC" w14:textId="77777777" w:rsidR="00736909" w:rsidRDefault="00736909" w:rsidP="00867987">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6FEF1" w14:textId="77777777" w:rsidR="00736909" w:rsidRDefault="00736909" w:rsidP="00867987">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F2676"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35E93" w14:textId="77777777" w:rsidR="00736909" w:rsidRDefault="00736909" w:rsidP="00867987">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001D9" w14:textId="77777777" w:rsidR="00736909" w:rsidRDefault="00736909" w:rsidP="00867987">
            <w:pPr>
              <w:pStyle w:val="TAC"/>
              <w:rPr>
                <w:rFonts w:eastAsiaTheme="minorEastAsia"/>
                <w:lang w:eastAsia="zh-CN"/>
              </w:rPr>
            </w:pPr>
            <w:r>
              <w:rPr>
                <w:lang w:eastAsia="zh-CN"/>
              </w:rPr>
              <w:t>0.5</w:t>
            </w:r>
          </w:p>
        </w:tc>
      </w:tr>
      <w:tr w:rsidR="00736909" w14:paraId="482AAEE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473A6D" w14:textId="77777777" w:rsidR="00736909" w:rsidRDefault="00736909" w:rsidP="00867987">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94136" w14:textId="77777777" w:rsidR="00736909" w:rsidRDefault="00736909" w:rsidP="0086798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797C0" w14:textId="77777777" w:rsidR="00736909" w:rsidRDefault="00736909" w:rsidP="0086798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56036" w14:textId="77777777" w:rsidR="00736909" w:rsidRDefault="00736909" w:rsidP="0086798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8F20C" w14:textId="77777777" w:rsidR="00736909" w:rsidRDefault="00736909" w:rsidP="00867987">
            <w:pPr>
              <w:pStyle w:val="TAC"/>
              <w:rPr>
                <w:lang w:eastAsia="zh-CN"/>
              </w:rPr>
            </w:pPr>
            <w:r>
              <w:rPr>
                <w:lang w:eastAsia="zh-CN"/>
              </w:rPr>
              <w:t>0.8</w:t>
            </w:r>
          </w:p>
        </w:tc>
      </w:tr>
      <w:tr w:rsidR="00736909" w14:paraId="434B4F3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855141" w14:textId="77777777" w:rsidR="00736909" w:rsidRDefault="00736909" w:rsidP="00867987">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AE2F6" w14:textId="77777777" w:rsidR="00736909" w:rsidRDefault="00736909" w:rsidP="0086798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1C19E" w14:textId="77777777" w:rsidR="00736909" w:rsidRDefault="00736909" w:rsidP="0086798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DCAD4" w14:textId="77777777" w:rsidR="00736909" w:rsidRDefault="00736909" w:rsidP="0086798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AE761" w14:textId="77777777" w:rsidR="00736909" w:rsidRDefault="00736909" w:rsidP="00867987">
            <w:pPr>
              <w:pStyle w:val="TAC"/>
              <w:rPr>
                <w:lang w:eastAsia="zh-CN"/>
              </w:rPr>
            </w:pPr>
            <w:r>
              <w:rPr>
                <w:lang w:eastAsia="zh-CN"/>
              </w:rPr>
              <w:t>0.8</w:t>
            </w:r>
          </w:p>
        </w:tc>
      </w:tr>
      <w:tr w:rsidR="00736909" w14:paraId="243EEA5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2A4500" w14:textId="77777777" w:rsidR="00736909" w:rsidRDefault="00736909" w:rsidP="00867987">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5D2EF" w14:textId="77777777" w:rsidR="00736909" w:rsidRDefault="00736909" w:rsidP="0086798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A1507" w14:textId="77777777" w:rsidR="00736909" w:rsidRDefault="00736909" w:rsidP="0086798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5B78F" w14:textId="77777777" w:rsidR="00736909" w:rsidRDefault="00736909" w:rsidP="0086798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FD944" w14:textId="77777777" w:rsidR="00736909" w:rsidRDefault="00736909" w:rsidP="00867987">
            <w:pPr>
              <w:pStyle w:val="TAC"/>
              <w:rPr>
                <w:lang w:eastAsia="zh-CN"/>
              </w:rPr>
            </w:pPr>
            <w:r>
              <w:rPr>
                <w:lang w:eastAsia="zh-CN"/>
              </w:rPr>
              <w:t>-</w:t>
            </w:r>
          </w:p>
        </w:tc>
      </w:tr>
      <w:tr w:rsidR="00736909" w14:paraId="6E7AE33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B0968C" w14:textId="77777777" w:rsidR="00736909" w:rsidRDefault="00736909" w:rsidP="00867987">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C4044" w14:textId="77777777" w:rsidR="00736909" w:rsidRDefault="00736909" w:rsidP="0086798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A4E83" w14:textId="77777777" w:rsidR="00736909" w:rsidRDefault="00736909" w:rsidP="00867987">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2E14F" w14:textId="77777777" w:rsidR="00736909" w:rsidRDefault="00736909" w:rsidP="00867987">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A9F38" w14:textId="77777777" w:rsidR="00736909" w:rsidRDefault="00736909" w:rsidP="00867987">
            <w:pPr>
              <w:pStyle w:val="TAC"/>
              <w:tabs>
                <w:tab w:val="left" w:pos="1110"/>
                <w:tab w:val="center" w:pos="1368"/>
              </w:tabs>
              <w:rPr>
                <w:rFonts w:eastAsiaTheme="minorEastAsia" w:cs="Arial"/>
                <w:szCs w:val="18"/>
                <w:lang w:eastAsia="zh-CN"/>
              </w:rPr>
            </w:pPr>
            <w:r>
              <w:rPr>
                <w:rFonts w:cs="Arial"/>
                <w:szCs w:val="18"/>
                <w:lang w:eastAsia="zh-CN"/>
              </w:rPr>
              <w:t>0.8</w:t>
            </w:r>
          </w:p>
        </w:tc>
      </w:tr>
      <w:tr w:rsidR="00736909" w14:paraId="3859171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6B6D79" w14:textId="77777777" w:rsidR="00736909" w:rsidRDefault="00736909" w:rsidP="00867987">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3B9A9" w14:textId="77777777" w:rsidR="00736909" w:rsidRDefault="00736909" w:rsidP="0086798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6683B" w14:textId="77777777" w:rsidR="00736909" w:rsidRDefault="00736909" w:rsidP="00867987">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95F1F" w14:textId="77777777" w:rsidR="00736909" w:rsidRDefault="00736909" w:rsidP="00867987">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3113D" w14:textId="77777777" w:rsidR="00736909" w:rsidRDefault="00736909" w:rsidP="00867987">
            <w:pPr>
              <w:pStyle w:val="TAC"/>
              <w:tabs>
                <w:tab w:val="left" w:pos="1110"/>
                <w:tab w:val="center" w:pos="1368"/>
              </w:tabs>
              <w:rPr>
                <w:rFonts w:eastAsia="Yu Mincho" w:cs="Arial"/>
                <w:szCs w:val="18"/>
                <w:lang w:eastAsia="ja-JP"/>
              </w:rPr>
            </w:pPr>
            <w:r>
              <w:rPr>
                <w:rFonts w:cs="Arial"/>
                <w:szCs w:val="18"/>
                <w:lang w:eastAsia="zh-CN"/>
              </w:rPr>
              <w:t>0.8</w:t>
            </w:r>
          </w:p>
        </w:tc>
      </w:tr>
      <w:tr w:rsidR="00736909" w14:paraId="12E8922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D6D312" w14:textId="77777777" w:rsidR="00736909" w:rsidRDefault="00736909" w:rsidP="00867987">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C48F5" w14:textId="77777777" w:rsidR="00736909" w:rsidRDefault="00736909" w:rsidP="0086798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7BCAB" w14:textId="77777777" w:rsidR="00736909" w:rsidRDefault="00736909" w:rsidP="00867987">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DA18B" w14:textId="77777777" w:rsidR="00736909" w:rsidRDefault="00736909" w:rsidP="00867987">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B3EE5" w14:textId="77777777" w:rsidR="00736909" w:rsidRDefault="00736909" w:rsidP="00867987">
            <w:pPr>
              <w:pStyle w:val="TAC"/>
              <w:tabs>
                <w:tab w:val="left" w:pos="1110"/>
                <w:tab w:val="center" w:pos="1368"/>
              </w:tabs>
              <w:rPr>
                <w:rFonts w:eastAsiaTheme="minorEastAsia" w:cs="Arial"/>
                <w:szCs w:val="18"/>
                <w:lang w:eastAsia="zh-CN"/>
              </w:rPr>
            </w:pPr>
            <w:r>
              <w:rPr>
                <w:rFonts w:cs="Arial"/>
                <w:szCs w:val="18"/>
                <w:lang w:eastAsia="zh-CN"/>
              </w:rPr>
              <w:t>-</w:t>
            </w:r>
          </w:p>
        </w:tc>
      </w:tr>
      <w:tr w:rsidR="00736909" w14:paraId="4B0D986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C06DC" w14:textId="77777777" w:rsidR="00736909" w:rsidRDefault="00736909" w:rsidP="00867987">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02035" w14:textId="77777777" w:rsidR="00736909" w:rsidRDefault="00736909" w:rsidP="00867987">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05583" w14:textId="77777777" w:rsidR="00736909" w:rsidRDefault="00736909" w:rsidP="0086798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D6EA3" w14:textId="77777777" w:rsidR="00736909" w:rsidRDefault="00736909" w:rsidP="00867987">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A3A5C" w14:textId="77777777" w:rsidR="00736909" w:rsidRDefault="00736909" w:rsidP="00867987">
            <w:pPr>
              <w:pStyle w:val="TAC"/>
              <w:rPr>
                <w:rFonts w:eastAsiaTheme="minorEastAsia"/>
                <w:szCs w:val="18"/>
                <w:lang w:eastAsia="zh-CN"/>
              </w:rPr>
            </w:pPr>
            <w:r>
              <w:rPr>
                <w:szCs w:val="18"/>
                <w:lang w:eastAsia="zh-CN"/>
              </w:rPr>
              <w:t>0.6</w:t>
            </w:r>
          </w:p>
        </w:tc>
      </w:tr>
      <w:tr w:rsidR="00736909" w14:paraId="190A305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CEECD" w14:textId="77777777" w:rsidR="00736909" w:rsidRDefault="00736909" w:rsidP="00867987">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21594" w14:textId="77777777" w:rsidR="00736909" w:rsidRDefault="00736909" w:rsidP="0086798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27FD9" w14:textId="77777777" w:rsidR="00736909" w:rsidRDefault="00736909" w:rsidP="0086798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46F5A56" w14:textId="77777777" w:rsidR="00736909" w:rsidRDefault="00736909" w:rsidP="00867987">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9590D" w14:textId="77777777" w:rsidR="00736909" w:rsidRDefault="00736909" w:rsidP="00867987">
            <w:pPr>
              <w:pStyle w:val="TAC"/>
              <w:rPr>
                <w:lang w:eastAsia="zh-CN"/>
              </w:rPr>
            </w:pPr>
            <w:r>
              <w:rPr>
                <w:szCs w:val="18"/>
                <w:lang w:eastAsia="zh-CN"/>
              </w:rPr>
              <w:t>0.8</w:t>
            </w:r>
          </w:p>
        </w:tc>
      </w:tr>
      <w:tr w:rsidR="00736909" w14:paraId="3FDD2DB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CA982" w14:textId="77777777" w:rsidR="00736909" w:rsidRDefault="00736909" w:rsidP="00867987">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FB366" w14:textId="77777777" w:rsidR="00736909" w:rsidRDefault="00736909" w:rsidP="0086798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21B5C" w14:textId="77777777" w:rsidR="00736909" w:rsidRDefault="00736909" w:rsidP="0086798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8E060F4" w14:textId="77777777" w:rsidR="00736909" w:rsidRDefault="00736909" w:rsidP="00867987">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443E4" w14:textId="77777777" w:rsidR="00736909" w:rsidRDefault="00736909" w:rsidP="00867987">
            <w:pPr>
              <w:pStyle w:val="TAC"/>
              <w:rPr>
                <w:lang w:eastAsia="zh-CN"/>
              </w:rPr>
            </w:pPr>
            <w:r>
              <w:rPr>
                <w:szCs w:val="18"/>
                <w:lang w:eastAsia="zh-CN"/>
              </w:rPr>
              <w:t>0.8</w:t>
            </w:r>
          </w:p>
        </w:tc>
      </w:tr>
      <w:tr w:rsidR="00736909" w14:paraId="6E12CD4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07012" w14:textId="77777777" w:rsidR="00736909" w:rsidRDefault="00736909" w:rsidP="00867987">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83629" w14:textId="77777777" w:rsidR="00736909" w:rsidRDefault="00736909" w:rsidP="0086798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291A5" w14:textId="77777777" w:rsidR="00736909" w:rsidRDefault="00736909" w:rsidP="0086798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7AA3D1C" w14:textId="77777777" w:rsidR="00736909" w:rsidRDefault="00736909" w:rsidP="00867987">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730AA" w14:textId="77777777" w:rsidR="00736909" w:rsidRDefault="00736909" w:rsidP="00867987">
            <w:pPr>
              <w:pStyle w:val="TAC"/>
              <w:rPr>
                <w:lang w:eastAsia="zh-CN"/>
              </w:rPr>
            </w:pPr>
            <w:r>
              <w:rPr>
                <w:lang w:eastAsia="zh-CN"/>
              </w:rPr>
              <w:t>-</w:t>
            </w:r>
          </w:p>
        </w:tc>
      </w:tr>
      <w:tr w:rsidR="00736909" w14:paraId="41271D7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96592" w14:textId="77777777" w:rsidR="00736909" w:rsidRDefault="00736909" w:rsidP="00867987">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A70FA" w14:textId="77777777" w:rsidR="00736909" w:rsidRDefault="00736909" w:rsidP="00867987">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CDF9E" w14:textId="77777777" w:rsidR="00736909" w:rsidRDefault="00736909" w:rsidP="00867987">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B7E19" w14:textId="77777777" w:rsidR="00736909" w:rsidRDefault="00736909" w:rsidP="0086798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16CC8" w14:textId="77777777" w:rsidR="00736909" w:rsidRDefault="00736909" w:rsidP="00867987">
            <w:pPr>
              <w:pStyle w:val="TAC"/>
              <w:rPr>
                <w:rFonts w:eastAsia="Malgun Gothic"/>
                <w:lang w:eastAsia="ko-KR"/>
              </w:rPr>
            </w:pPr>
            <w:r>
              <w:rPr>
                <w:lang w:eastAsia="zh-CN"/>
              </w:rPr>
              <w:t>-</w:t>
            </w:r>
          </w:p>
        </w:tc>
      </w:tr>
      <w:tr w:rsidR="00736909" w14:paraId="289BC18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2D5F2" w14:textId="77777777" w:rsidR="00736909" w:rsidRDefault="00736909" w:rsidP="00867987">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66BB9" w14:textId="77777777" w:rsidR="00736909" w:rsidRDefault="00736909" w:rsidP="00867987">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F64A3" w14:textId="77777777" w:rsidR="00736909" w:rsidRDefault="00736909" w:rsidP="00867987">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47F2F" w14:textId="77777777" w:rsidR="00736909" w:rsidRDefault="00736909" w:rsidP="0086798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FE9DF" w14:textId="77777777" w:rsidR="00736909" w:rsidRDefault="00736909" w:rsidP="00867987">
            <w:pPr>
              <w:pStyle w:val="TAC"/>
              <w:rPr>
                <w:rFonts w:eastAsia="Malgun Gothic"/>
                <w:lang w:eastAsia="ko-KR"/>
              </w:rPr>
            </w:pPr>
            <w:r>
              <w:rPr>
                <w:lang w:eastAsia="zh-CN"/>
              </w:rPr>
              <w:t>-</w:t>
            </w:r>
          </w:p>
        </w:tc>
      </w:tr>
      <w:tr w:rsidR="00736909" w14:paraId="61063B6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5CA771" w14:textId="77777777" w:rsidR="00736909" w:rsidRDefault="00736909" w:rsidP="00867987">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091DC" w14:textId="77777777" w:rsidR="00736909" w:rsidRDefault="00736909" w:rsidP="00867987">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88FD7"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33307" w14:textId="77777777" w:rsidR="00736909" w:rsidRDefault="00736909" w:rsidP="00867987">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95A34" w14:textId="77777777" w:rsidR="00736909" w:rsidRDefault="00736909" w:rsidP="00867987">
            <w:pPr>
              <w:pStyle w:val="TAC"/>
              <w:rPr>
                <w:lang w:eastAsia="zh-CN"/>
              </w:rPr>
            </w:pPr>
            <w:r>
              <w:rPr>
                <w:lang w:eastAsia="zh-CN"/>
              </w:rPr>
              <w:t>0.5</w:t>
            </w:r>
          </w:p>
        </w:tc>
      </w:tr>
      <w:tr w:rsidR="00736909" w14:paraId="627A782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20E4CF" w14:textId="77777777" w:rsidR="00736909" w:rsidRDefault="00736909" w:rsidP="00867987">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6BA9B" w14:textId="77777777" w:rsidR="00736909" w:rsidRDefault="00736909" w:rsidP="00867987">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1AB3E" w14:textId="77777777" w:rsidR="00736909" w:rsidRDefault="00736909" w:rsidP="00867987">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348AF" w14:textId="77777777" w:rsidR="00736909" w:rsidRDefault="00736909" w:rsidP="0086798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82F47" w14:textId="77777777" w:rsidR="00736909" w:rsidRDefault="00736909" w:rsidP="00867987">
            <w:pPr>
              <w:pStyle w:val="TAC"/>
              <w:tabs>
                <w:tab w:val="left" w:pos="1110"/>
                <w:tab w:val="center" w:pos="1368"/>
              </w:tabs>
              <w:rPr>
                <w:rFonts w:eastAsiaTheme="minorEastAsia"/>
                <w:lang w:eastAsia="zh-CN"/>
              </w:rPr>
            </w:pPr>
            <w:r>
              <w:rPr>
                <w:lang w:eastAsia="zh-CN"/>
              </w:rPr>
              <w:t>0.8</w:t>
            </w:r>
          </w:p>
        </w:tc>
      </w:tr>
      <w:tr w:rsidR="00736909" w14:paraId="63F755A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5F72D1" w14:textId="77777777" w:rsidR="00736909" w:rsidRDefault="00736909" w:rsidP="00867987">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473D2" w14:textId="77777777" w:rsidR="00736909" w:rsidRDefault="00736909" w:rsidP="0086798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C2C76"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2774B" w14:textId="77777777" w:rsidR="00736909" w:rsidRDefault="00736909" w:rsidP="0086798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75C94" w14:textId="77777777" w:rsidR="00736909" w:rsidRDefault="00736909" w:rsidP="00867987">
            <w:pPr>
              <w:pStyle w:val="TAC"/>
              <w:tabs>
                <w:tab w:val="left" w:pos="1110"/>
                <w:tab w:val="center" w:pos="1368"/>
              </w:tabs>
              <w:rPr>
                <w:rFonts w:eastAsiaTheme="minorEastAsia" w:cs="Arial"/>
                <w:szCs w:val="18"/>
                <w:lang w:eastAsia="zh-CN"/>
              </w:rPr>
            </w:pPr>
            <w:r>
              <w:rPr>
                <w:rFonts w:cs="Arial"/>
                <w:szCs w:val="18"/>
                <w:lang w:eastAsia="zh-CN"/>
              </w:rPr>
              <w:t>0.8</w:t>
            </w:r>
          </w:p>
        </w:tc>
      </w:tr>
      <w:tr w:rsidR="00736909" w14:paraId="246D25F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9D06B7" w14:textId="77777777" w:rsidR="00736909" w:rsidRDefault="00736909" w:rsidP="00867987">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D1757C5" w14:textId="77777777" w:rsidR="00736909" w:rsidRDefault="00736909" w:rsidP="00867987">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8F10BD" w14:textId="77777777" w:rsidR="00736909" w:rsidRDefault="00736909" w:rsidP="0086798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81D2FE" w14:textId="77777777" w:rsidR="00736909" w:rsidRDefault="00736909" w:rsidP="00867987">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8813D1" w14:textId="77777777" w:rsidR="00736909" w:rsidRDefault="00736909" w:rsidP="00867987">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736909" w14:paraId="5E4D451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5599C5" w14:textId="77777777" w:rsidR="00736909" w:rsidRDefault="00736909" w:rsidP="00867987">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10F8E0C7" w14:textId="77777777" w:rsidR="00736909" w:rsidRDefault="00736909" w:rsidP="0086798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D3ED56"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B44DB2C" w14:textId="77777777" w:rsidR="00736909" w:rsidRDefault="00736909" w:rsidP="00867987">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992C82" w14:textId="77777777" w:rsidR="00736909" w:rsidRDefault="00736909" w:rsidP="00867987">
            <w:pPr>
              <w:pStyle w:val="TAC"/>
              <w:tabs>
                <w:tab w:val="left" w:pos="1110"/>
                <w:tab w:val="center" w:pos="1368"/>
              </w:tabs>
              <w:rPr>
                <w:rFonts w:cs="Arial"/>
                <w:szCs w:val="18"/>
                <w:lang w:eastAsia="zh-CN"/>
              </w:rPr>
            </w:pPr>
            <w:r>
              <w:rPr>
                <w:rFonts w:cs="Arial"/>
                <w:szCs w:val="18"/>
                <w:lang w:eastAsia="zh-CN"/>
              </w:rPr>
              <w:t>0.5</w:t>
            </w:r>
          </w:p>
        </w:tc>
      </w:tr>
      <w:tr w:rsidR="00736909" w14:paraId="49FFFF1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FDF8A" w14:textId="77777777" w:rsidR="00736909" w:rsidRDefault="00736909" w:rsidP="00867987">
            <w:pPr>
              <w:pStyle w:val="TAC"/>
              <w:rPr>
                <w:rFonts w:eastAsia="Malgun Gothic"/>
                <w:lang w:eastAsia="ko-KR"/>
              </w:rPr>
            </w:pPr>
            <w:r>
              <w:rPr>
                <w:rFonts w:eastAsia="Malgun Gothic"/>
                <w:lang w:eastAsia="ko-KR"/>
              </w:rPr>
              <w:t>DC_3-28_n7-n78</w:t>
            </w:r>
          </w:p>
          <w:p w14:paraId="5A0F91B7" w14:textId="77777777" w:rsidR="00736909" w:rsidRDefault="00736909" w:rsidP="00867987">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5F87E" w14:textId="77777777" w:rsidR="00736909" w:rsidRDefault="00736909" w:rsidP="00867987">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AB989"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CACB7" w14:textId="77777777" w:rsidR="00736909" w:rsidRDefault="00736909" w:rsidP="00867987">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AAA31" w14:textId="77777777" w:rsidR="00736909" w:rsidRDefault="00736909" w:rsidP="00867987">
            <w:pPr>
              <w:pStyle w:val="TAC"/>
              <w:rPr>
                <w:lang w:eastAsia="zh-CN"/>
              </w:rPr>
            </w:pPr>
            <w:r>
              <w:rPr>
                <w:lang w:eastAsia="zh-CN"/>
              </w:rPr>
              <w:t>0.8</w:t>
            </w:r>
          </w:p>
        </w:tc>
      </w:tr>
      <w:tr w:rsidR="00736909" w14:paraId="35FA8B4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A7876" w14:textId="77777777" w:rsidR="00736909" w:rsidRDefault="00736909" w:rsidP="00867987">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C35E9" w14:textId="77777777" w:rsidR="00736909" w:rsidRDefault="00736909" w:rsidP="0086798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D0CFA"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7AACA" w14:textId="77777777" w:rsidR="00736909" w:rsidRDefault="00736909" w:rsidP="00867987">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FC44D" w14:textId="77777777" w:rsidR="00736909" w:rsidRDefault="00736909" w:rsidP="00867987">
            <w:pPr>
              <w:pStyle w:val="TAC"/>
              <w:rPr>
                <w:rFonts w:eastAsiaTheme="minorEastAsia"/>
                <w:lang w:eastAsia="zh-CN"/>
              </w:rPr>
            </w:pPr>
            <w:r>
              <w:rPr>
                <w:lang w:eastAsia="zh-CN"/>
              </w:rPr>
              <w:t>0.3</w:t>
            </w:r>
          </w:p>
        </w:tc>
      </w:tr>
      <w:tr w:rsidR="00736909" w14:paraId="612B81C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BECDD4" w14:textId="77777777" w:rsidR="00736909" w:rsidRDefault="00736909" w:rsidP="00867987">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B3B73" w14:textId="77777777" w:rsidR="00736909" w:rsidRDefault="00736909" w:rsidP="0086798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460CC"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270E4" w14:textId="77777777" w:rsidR="00736909" w:rsidRDefault="00736909" w:rsidP="00867987">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19B32" w14:textId="77777777" w:rsidR="00736909" w:rsidRDefault="00736909" w:rsidP="00867987">
            <w:pPr>
              <w:pStyle w:val="TAC"/>
              <w:rPr>
                <w:rFonts w:eastAsia="Malgun Gothic"/>
              </w:rPr>
            </w:pPr>
            <w:r>
              <w:rPr>
                <w:lang w:eastAsia="ja-JP"/>
              </w:rPr>
              <w:t>0.8</w:t>
            </w:r>
            <w:r>
              <w:rPr>
                <w:vertAlign w:val="superscript"/>
                <w:lang w:eastAsia="ja-JP"/>
              </w:rPr>
              <w:t>6</w:t>
            </w:r>
          </w:p>
        </w:tc>
      </w:tr>
      <w:tr w:rsidR="00736909" w14:paraId="3D031A9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E034F" w14:textId="77777777" w:rsidR="00736909" w:rsidRDefault="00736909" w:rsidP="00867987">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1D5FF" w14:textId="77777777" w:rsidR="00736909" w:rsidRDefault="00736909" w:rsidP="0086798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B91D9" w14:textId="77777777" w:rsidR="00736909" w:rsidRDefault="00736909" w:rsidP="0086798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6EF20" w14:textId="77777777" w:rsidR="00736909" w:rsidRDefault="00736909" w:rsidP="00867987">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0686F" w14:textId="77777777" w:rsidR="00736909" w:rsidRDefault="00736909" w:rsidP="00867987">
            <w:pPr>
              <w:pStyle w:val="TAC"/>
              <w:rPr>
                <w:rFonts w:eastAsia="Malgun Gothic"/>
              </w:rPr>
            </w:pPr>
            <w:r>
              <w:rPr>
                <w:lang w:eastAsia="ja-JP"/>
              </w:rPr>
              <w:t>0.8</w:t>
            </w:r>
            <w:r>
              <w:rPr>
                <w:vertAlign w:val="superscript"/>
                <w:lang w:eastAsia="ja-JP"/>
              </w:rPr>
              <w:t>6</w:t>
            </w:r>
          </w:p>
        </w:tc>
      </w:tr>
      <w:tr w:rsidR="00736909" w14:paraId="545C3AB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F78B5" w14:textId="77777777" w:rsidR="00736909" w:rsidRDefault="00736909" w:rsidP="00867987">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68288" w14:textId="77777777" w:rsidR="00736909" w:rsidRDefault="00736909" w:rsidP="00867987">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A7FE3"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8F131" w14:textId="77777777" w:rsidR="00736909" w:rsidRDefault="00736909" w:rsidP="00867987">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9DAD0" w14:textId="77777777" w:rsidR="00736909" w:rsidRDefault="00736909" w:rsidP="00867987">
            <w:pPr>
              <w:pStyle w:val="TAC"/>
              <w:rPr>
                <w:lang w:eastAsia="zh-CN"/>
              </w:rPr>
            </w:pPr>
            <w:r>
              <w:rPr>
                <w:lang w:eastAsia="zh-CN"/>
              </w:rPr>
              <w:t>0.8</w:t>
            </w:r>
          </w:p>
        </w:tc>
      </w:tr>
      <w:tr w:rsidR="00736909" w14:paraId="4B7EE23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4B666" w14:textId="77777777" w:rsidR="00736909" w:rsidRDefault="00736909" w:rsidP="00867987">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64AEE"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5919D"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EFDEF9" w14:textId="77777777" w:rsidR="00736909" w:rsidRDefault="00736909" w:rsidP="00867987">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9AD01" w14:textId="77777777" w:rsidR="00736909" w:rsidRDefault="00736909" w:rsidP="00867987">
            <w:pPr>
              <w:pStyle w:val="TAC"/>
              <w:rPr>
                <w:lang w:eastAsia="zh-CN"/>
              </w:rPr>
            </w:pPr>
            <w:r>
              <w:rPr>
                <w:lang w:eastAsia="zh-CN"/>
              </w:rPr>
              <w:t>0.8</w:t>
            </w:r>
          </w:p>
        </w:tc>
      </w:tr>
      <w:tr w:rsidR="00736909" w14:paraId="157170B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B8620B" w14:textId="77777777" w:rsidR="00736909" w:rsidRDefault="00736909" w:rsidP="00867987">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61D96"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9B1F2" w14:textId="77777777" w:rsidR="00736909" w:rsidRDefault="00736909" w:rsidP="0086798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82C826F" w14:textId="77777777" w:rsidR="00736909" w:rsidRDefault="00736909" w:rsidP="00867987">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496FF" w14:textId="77777777" w:rsidR="00736909" w:rsidRDefault="00736909" w:rsidP="00867987">
            <w:pPr>
              <w:pStyle w:val="TAC"/>
            </w:pPr>
            <w:r>
              <w:rPr>
                <w:lang w:eastAsia="zh-CN"/>
              </w:rPr>
              <w:t>0.8</w:t>
            </w:r>
          </w:p>
        </w:tc>
      </w:tr>
      <w:tr w:rsidR="00736909" w14:paraId="65E12BD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E8356" w14:textId="77777777" w:rsidR="00736909" w:rsidRDefault="00736909" w:rsidP="00867987">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14612"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9F37D"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72EB8D0" w14:textId="77777777" w:rsidR="00736909" w:rsidRDefault="00736909" w:rsidP="00867987">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4B219" w14:textId="77777777" w:rsidR="00736909" w:rsidRDefault="00736909" w:rsidP="00867987">
            <w:pPr>
              <w:pStyle w:val="TAC"/>
              <w:rPr>
                <w:lang w:eastAsia="zh-CN"/>
              </w:rPr>
            </w:pPr>
            <w:r>
              <w:rPr>
                <w:lang w:eastAsia="zh-CN"/>
              </w:rPr>
              <w:t>-</w:t>
            </w:r>
          </w:p>
        </w:tc>
      </w:tr>
      <w:tr w:rsidR="00736909" w14:paraId="301827A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B7545" w14:textId="77777777" w:rsidR="00736909" w:rsidRDefault="00736909" w:rsidP="00867987">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E7CA1" w14:textId="77777777" w:rsidR="00736909" w:rsidRDefault="00736909" w:rsidP="0086798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01EE7"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E6BD9" w14:textId="77777777" w:rsidR="00736909" w:rsidRDefault="00736909" w:rsidP="0086798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DC14D5" w14:textId="77777777" w:rsidR="00736909" w:rsidRDefault="00736909" w:rsidP="00867987">
            <w:pPr>
              <w:pStyle w:val="TAC"/>
              <w:rPr>
                <w:lang w:eastAsia="zh-CN"/>
              </w:rPr>
            </w:pPr>
            <w:r>
              <w:rPr>
                <w:lang w:eastAsia="zh-CN"/>
              </w:rPr>
              <w:t>0.5</w:t>
            </w:r>
          </w:p>
        </w:tc>
      </w:tr>
      <w:tr w:rsidR="00736909" w14:paraId="02AA446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B58683" w14:textId="77777777" w:rsidR="00736909" w:rsidRDefault="00736909" w:rsidP="0086798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61174" w14:textId="77777777" w:rsidR="00736909" w:rsidRDefault="00736909" w:rsidP="00867987">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85C05" w14:textId="77777777" w:rsidR="00736909" w:rsidRDefault="00736909" w:rsidP="00867987">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EED3B" w14:textId="77777777" w:rsidR="00736909" w:rsidRDefault="00736909" w:rsidP="00867987">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FB9DD" w14:textId="77777777" w:rsidR="00736909" w:rsidRDefault="00736909" w:rsidP="00867987">
            <w:pPr>
              <w:pStyle w:val="TAC"/>
              <w:tabs>
                <w:tab w:val="left" w:pos="1110"/>
                <w:tab w:val="center" w:pos="1368"/>
              </w:tabs>
              <w:rPr>
                <w:rFonts w:cs="Arial"/>
                <w:lang w:eastAsia="ja-JP"/>
              </w:rPr>
            </w:pPr>
            <w:r>
              <w:rPr>
                <w:lang w:eastAsia="zh-CN"/>
              </w:rPr>
              <w:t>0.5</w:t>
            </w:r>
          </w:p>
        </w:tc>
      </w:tr>
      <w:tr w:rsidR="00736909" w14:paraId="1F750EA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0FEE13" w14:textId="77777777" w:rsidR="00736909" w:rsidRDefault="00736909" w:rsidP="00867987">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D3EFF" w14:textId="77777777" w:rsidR="00736909" w:rsidRDefault="00736909" w:rsidP="00867987">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6A34B" w14:textId="77777777" w:rsidR="00736909" w:rsidRDefault="00736909" w:rsidP="00867987">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321E2" w14:textId="77777777" w:rsidR="00736909" w:rsidRDefault="00736909" w:rsidP="00867987">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77FF7" w14:textId="77777777" w:rsidR="00736909" w:rsidRDefault="00736909" w:rsidP="00867987">
            <w:pPr>
              <w:pStyle w:val="TAC"/>
              <w:tabs>
                <w:tab w:val="left" w:pos="1110"/>
                <w:tab w:val="center" w:pos="1368"/>
              </w:tabs>
              <w:rPr>
                <w:rFonts w:eastAsiaTheme="minorEastAsia"/>
                <w:lang w:val="en-US" w:eastAsia="zh-CN"/>
              </w:rPr>
            </w:pPr>
            <w:r>
              <w:rPr>
                <w:lang w:val="en-US" w:eastAsia="zh-CN"/>
              </w:rPr>
              <w:t>0.6</w:t>
            </w:r>
          </w:p>
        </w:tc>
      </w:tr>
      <w:tr w:rsidR="00736909" w14:paraId="55CDD38A" w14:textId="77777777" w:rsidTr="00867987">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8C01A65" w14:textId="77777777" w:rsidR="00736909" w:rsidRDefault="00736909" w:rsidP="00867987">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2CC18CF4" w14:textId="77777777" w:rsidR="00736909" w:rsidRDefault="00736909" w:rsidP="00867987">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18493493" w14:textId="77777777" w:rsidR="00736909" w:rsidRDefault="00736909" w:rsidP="00867987">
            <w:pPr>
              <w:pStyle w:val="TAC"/>
              <w:rPr>
                <w:lang w:val="en-US" w:eastAsia="ko-KR"/>
              </w:rPr>
            </w:pPr>
            <w:r w:rsidRPr="008E189E">
              <w:rPr>
                <w:lang w:val="en-US" w:eastAsia="zh-CN"/>
              </w:rPr>
              <w:t>N/A</w:t>
            </w:r>
          </w:p>
        </w:tc>
        <w:tc>
          <w:tcPr>
            <w:tcW w:w="1488" w:type="dxa"/>
            <w:vAlign w:val="center"/>
          </w:tcPr>
          <w:p w14:paraId="4B72AD44" w14:textId="77777777" w:rsidR="00736909" w:rsidRDefault="00736909" w:rsidP="00867987">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096DD695" w14:textId="77777777" w:rsidR="00736909" w:rsidRDefault="00736909" w:rsidP="00867987">
            <w:pPr>
              <w:pStyle w:val="TAC"/>
              <w:tabs>
                <w:tab w:val="left" w:pos="1110"/>
                <w:tab w:val="center" w:pos="1368"/>
              </w:tabs>
              <w:rPr>
                <w:lang w:val="en-US" w:eastAsia="ko-KR"/>
              </w:rPr>
            </w:pPr>
            <w:r>
              <w:rPr>
                <w:rFonts w:hint="eastAsia"/>
                <w:lang w:val="en-US" w:eastAsia="ko-KR"/>
              </w:rPr>
              <w:t>0.8</w:t>
            </w:r>
          </w:p>
        </w:tc>
      </w:tr>
      <w:tr w:rsidR="00736909" w:rsidRPr="00470EA5" w14:paraId="5813E11C" w14:textId="77777777" w:rsidTr="00867987">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43944ED" w14:textId="77777777" w:rsidR="00736909" w:rsidRDefault="00736909" w:rsidP="00867987">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3416123D" w14:textId="77777777" w:rsidR="00736909" w:rsidRPr="00470EA5" w:rsidRDefault="00736909" w:rsidP="00867987">
            <w:pPr>
              <w:pStyle w:val="TAC"/>
              <w:rPr>
                <w:rFonts w:cs="Arial"/>
              </w:rPr>
            </w:pPr>
            <w:r w:rsidRPr="00470EA5">
              <w:rPr>
                <w:rFonts w:eastAsiaTheme="minorEastAsia" w:cs="Arial"/>
              </w:rPr>
              <w:t>0.6</w:t>
            </w:r>
          </w:p>
        </w:tc>
        <w:tc>
          <w:tcPr>
            <w:tcW w:w="1418" w:type="dxa"/>
            <w:tcBorders>
              <w:left w:val="single" w:sz="4" w:space="0" w:color="auto"/>
            </w:tcBorders>
          </w:tcPr>
          <w:p w14:paraId="4DC67557" w14:textId="77777777" w:rsidR="00736909" w:rsidRPr="00470EA5" w:rsidRDefault="00736909" w:rsidP="00867987">
            <w:pPr>
              <w:pStyle w:val="TAC"/>
              <w:rPr>
                <w:rFonts w:cs="Arial"/>
              </w:rPr>
            </w:pPr>
            <w:r w:rsidRPr="008E189E">
              <w:rPr>
                <w:lang w:val="en-US" w:eastAsia="zh-CN"/>
              </w:rPr>
              <w:t>N/A</w:t>
            </w:r>
          </w:p>
        </w:tc>
        <w:tc>
          <w:tcPr>
            <w:tcW w:w="1488" w:type="dxa"/>
            <w:vAlign w:val="center"/>
          </w:tcPr>
          <w:p w14:paraId="519079E0" w14:textId="77777777" w:rsidR="00736909" w:rsidRPr="00470EA5" w:rsidRDefault="00736909" w:rsidP="00867987">
            <w:pPr>
              <w:pStyle w:val="TAC"/>
              <w:tabs>
                <w:tab w:val="left" w:pos="1110"/>
                <w:tab w:val="center" w:pos="1368"/>
              </w:tabs>
              <w:rPr>
                <w:rFonts w:cs="Arial"/>
              </w:rPr>
            </w:pPr>
            <w:r>
              <w:rPr>
                <w:lang w:val="en-US" w:eastAsia="zh-CN"/>
              </w:rPr>
              <w:t>N/A</w:t>
            </w:r>
          </w:p>
        </w:tc>
        <w:tc>
          <w:tcPr>
            <w:tcW w:w="1489" w:type="dxa"/>
            <w:vAlign w:val="center"/>
          </w:tcPr>
          <w:p w14:paraId="2EA0561A" w14:textId="77777777" w:rsidR="00736909" w:rsidRPr="00470EA5" w:rsidRDefault="00736909" w:rsidP="00867987">
            <w:pPr>
              <w:pStyle w:val="TAC"/>
              <w:tabs>
                <w:tab w:val="left" w:pos="1110"/>
                <w:tab w:val="center" w:pos="1368"/>
              </w:tabs>
              <w:rPr>
                <w:rFonts w:cs="Arial"/>
              </w:rPr>
            </w:pPr>
            <w:r w:rsidRPr="00546D33">
              <w:rPr>
                <w:rFonts w:cs="Arial"/>
              </w:rPr>
              <w:t>0.</w:t>
            </w:r>
            <w:r w:rsidRPr="00470EA5">
              <w:rPr>
                <w:rFonts w:eastAsiaTheme="minorEastAsia" w:cs="Arial"/>
              </w:rPr>
              <w:t>8</w:t>
            </w:r>
          </w:p>
        </w:tc>
      </w:tr>
      <w:tr w:rsidR="00736909" w14:paraId="0004DA7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FDBD2" w14:textId="77777777" w:rsidR="00736909" w:rsidRDefault="00736909" w:rsidP="00867987">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0C94D" w14:textId="77777777" w:rsidR="00736909" w:rsidRDefault="00736909" w:rsidP="00867987">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769CA" w14:textId="77777777" w:rsidR="00736909" w:rsidRDefault="00736909" w:rsidP="00867987">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2238D" w14:textId="77777777" w:rsidR="00736909" w:rsidRDefault="00736909" w:rsidP="00867987">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AC8C3" w14:textId="77777777" w:rsidR="00736909" w:rsidRDefault="00736909" w:rsidP="00867987">
            <w:pPr>
              <w:pStyle w:val="TAC"/>
              <w:tabs>
                <w:tab w:val="left" w:pos="1110"/>
                <w:tab w:val="center" w:pos="1368"/>
              </w:tabs>
              <w:rPr>
                <w:rFonts w:cs="Arial"/>
                <w:lang w:val="x-none" w:eastAsia="zh-CN"/>
              </w:rPr>
            </w:pPr>
            <w:r>
              <w:rPr>
                <w:rFonts w:cs="Arial"/>
                <w:lang w:val="x-none" w:eastAsia="zh-CN"/>
              </w:rPr>
              <w:t>0.6</w:t>
            </w:r>
          </w:p>
        </w:tc>
      </w:tr>
      <w:tr w:rsidR="00736909" w14:paraId="2D49FD05" w14:textId="77777777" w:rsidTr="00867987">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53D401F" w14:textId="77777777" w:rsidR="00736909" w:rsidRDefault="00736909" w:rsidP="00867987">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29D1D702" w14:textId="77777777" w:rsidR="00736909" w:rsidRDefault="00736909" w:rsidP="00867987">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72321EB9" w14:textId="77777777" w:rsidR="00736909" w:rsidRDefault="00736909" w:rsidP="00867987">
            <w:pPr>
              <w:pStyle w:val="TAC"/>
              <w:rPr>
                <w:rFonts w:cs="Arial"/>
                <w:lang w:val="x-none" w:eastAsia="ko-KR"/>
              </w:rPr>
            </w:pPr>
            <w:r>
              <w:rPr>
                <w:rFonts w:cs="Arial" w:hint="eastAsia"/>
                <w:lang w:val="x-none" w:eastAsia="ko-KR"/>
              </w:rPr>
              <w:t>0.3</w:t>
            </w:r>
          </w:p>
        </w:tc>
        <w:tc>
          <w:tcPr>
            <w:tcW w:w="1488" w:type="dxa"/>
            <w:vAlign w:val="center"/>
          </w:tcPr>
          <w:p w14:paraId="07D1857D" w14:textId="77777777" w:rsidR="00736909" w:rsidRDefault="00736909" w:rsidP="00867987">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0BFABDA4" w14:textId="77777777" w:rsidR="00736909" w:rsidRDefault="00736909" w:rsidP="00867987">
            <w:pPr>
              <w:pStyle w:val="TAC"/>
              <w:tabs>
                <w:tab w:val="left" w:pos="1110"/>
                <w:tab w:val="center" w:pos="1368"/>
              </w:tabs>
              <w:rPr>
                <w:rFonts w:cs="Arial"/>
                <w:lang w:val="x-none" w:eastAsia="ko-KR"/>
              </w:rPr>
            </w:pPr>
            <w:r>
              <w:rPr>
                <w:rFonts w:cs="Arial" w:hint="eastAsia"/>
                <w:lang w:val="x-none" w:eastAsia="ko-KR"/>
              </w:rPr>
              <w:t>0.8</w:t>
            </w:r>
          </w:p>
        </w:tc>
      </w:tr>
      <w:tr w:rsidR="00736909" w14:paraId="3762B45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7C6463" w14:textId="77777777" w:rsidR="00736909" w:rsidRDefault="00736909" w:rsidP="00867987">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3ECF3" w14:textId="77777777" w:rsidR="00736909" w:rsidRDefault="00736909" w:rsidP="00867987">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60EF4" w14:textId="77777777" w:rsidR="00736909" w:rsidRDefault="00736909" w:rsidP="00867987">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876F7" w14:textId="77777777" w:rsidR="00736909" w:rsidRDefault="00736909" w:rsidP="00867987">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8B0C8" w14:textId="77777777" w:rsidR="00736909" w:rsidRDefault="00736909" w:rsidP="00867987">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736909" w:rsidRPr="00E062F1" w14:paraId="34285975" w14:textId="77777777" w:rsidTr="0086798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0AD0C40" w14:textId="77777777" w:rsidR="00736909" w:rsidRPr="001B0107" w:rsidRDefault="00736909" w:rsidP="00867987">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69BBD840" w14:textId="77777777" w:rsidR="00736909" w:rsidRDefault="00736909" w:rsidP="00867987">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666409C1" w14:textId="77777777" w:rsidR="00736909" w:rsidRPr="00E062F1" w:rsidRDefault="00736909" w:rsidP="00867987">
            <w:pPr>
              <w:pStyle w:val="TAC"/>
              <w:rPr>
                <w:rFonts w:cs="Arial"/>
                <w:szCs w:val="18"/>
                <w:lang w:eastAsia="ja-JP"/>
              </w:rPr>
            </w:pPr>
            <w:r>
              <w:rPr>
                <w:rFonts w:hint="eastAsia"/>
              </w:rPr>
              <w:t>0</w:t>
            </w:r>
            <w:r>
              <w:t>.5</w:t>
            </w:r>
          </w:p>
        </w:tc>
        <w:tc>
          <w:tcPr>
            <w:tcW w:w="1488" w:type="dxa"/>
            <w:vAlign w:val="center"/>
          </w:tcPr>
          <w:p w14:paraId="26D730A5" w14:textId="77777777" w:rsidR="00736909" w:rsidRPr="00E062F1" w:rsidRDefault="00736909" w:rsidP="00867987">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2871E343" w14:textId="77777777" w:rsidR="00736909" w:rsidRPr="00E062F1" w:rsidRDefault="00736909" w:rsidP="00867987">
            <w:pPr>
              <w:pStyle w:val="TAC"/>
              <w:tabs>
                <w:tab w:val="left" w:pos="1110"/>
                <w:tab w:val="center" w:pos="1368"/>
              </w:tabs>
              <w:rPr>
                <w:rFonts w:cs="Arial"/>
                <w:szCs w:val="18"/>
                <w:lang w:eastAsia="ja-JP"/>
              </w:rPr>
            </w:pPr>
            <w:r>
              <w:t>0.</w:t>
            </w:r>
            <w:r>
              <w:rPr>
                <w:rFonts w:eastAsia="DengXian"/>
              </w:rPr>
              <w:t>8</w:t>
            </w:r>
          </w:p>
        </w:tc>
      </w:tr>
      <w:tr w:rsidR="00736909" w14:paraId="05E20C30" w14:textId="77777777" w:rsidTr="0086798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AFCA85C" w14:textId="77777777" w:rsidR="00736909" w:rsidRDefault="00736909" w:rsidP="00867987">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19D39682" w14:textId="77777777" w:rsidR="00736909" w:rsidRDefault="00736909" w:rsidP="00867987">
            <w:pPr>
              <w:pStyle w:val="TAC"/>
              <w:rPr>
                <w:rFonts w:eastAsia="DengXian"/>
              </w:rPr>
            </w:pPr>
            <w:r>
              <w:rPr>
                <w:rFonts w:eastAsia="DengXian"/>
              </w:rPr>
              <w:t>0.5</w:t>
            </w:r>
          </w:p>
        </w:tc>
        <w:tc>
          <w:tcPr>
            <w:tcW w:w="1418" w:type="dxa"/>
            <w:tcBorders>
              <w:left w:val="single" w:sz="4" w:space="0" w:color="auto"/>
            </w:tcBorders>
            <w:vAlign w:val="center"/>
          </w:tcPr>
          <w:p w14:paraId="6541BED5" w14:textId="77777777" w:rsidR="00736909" w:rsidRDefault="00736909" w:rsidP="00867987">
            <w:pPr>
              <w:pStyle w:val="TAC"/>
            </w:pPr>
            <w:r>
              <w:rPr>
                <w:rFonts w:hint="eastAsia"/>
              </w:rPr>
              <w:t>0</w:t>
            </w:r>
            <w:r>
              <w:t>.5</w:t>
            </w:r>
          </w:p>
        </w:tc>
        <w:tc>
          <w:tcPr>
            <w:tcW w:w="1488" w:type="dxa"/>
            <w:vAlign w:val="center"/>
          </w:tcPr>
          <w:p w14:paraId="2642E7C4" w14:textId="77777777" w:rsidR="00736909" w:rsidRDefault="00736909" w:rsidP="00867987">
            <w:pPr>
              <w:pStyle w:val="TAC"/>
              <w:tabs>
                <w:tab w:val="left" w:pos="1110"/>
                <w:tab w:val="center" w:pos="1368"/>
              </w:tabs>
              <w:rPr>
                <w:lang w:val="en-US" w:eastAsia="zh-CN"/>
              </w:rPr>
            </w:pPr>
            <w:r>
              <w:rPr>
                <w:lang w:val="en-US" w:eastAsia="zh-CN"/>
              </w:rPr>
              <w:t>0.8</w:t>
            </w:r>
          </w:p>
        </w:tc>
        <w:tc>
          <w:tcPr>
            <w:tcW w:w="1489" w:type="dxa"/>
            <w:vAlign w:val="center"/>
          </w:tcPr>
          <w:p w14:paraId="6FC223BD" w14:textId="77777777" w:rsidR="00736909" w:rsidRDefault="00736909" w:rsidP="00867987">
            <w:pPr>
              <w:pStyle w:val="TAC"/>
              <w:tabs>
                <w:tab w:val="left" w:pos="1110"/>
                <w:tab w:val="center" w:pos="1368"/>
              </w:tabs>
            </w:pPr>
            <w:r>
              <w:t>0.5</w:t>
            </w:r>
          </w:p>
        </w:tc>
      </w:tr>
      <w:tr w:rsidR="00736909" w:rsidRPr="00E062F1" w14:paraId="7715A09B" w14:textId="77777777" w:rsidTr="0086798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BFA5119" w14:textId="77777777" w:rsidR="00736909" w:rsidRDefault="00736909" w:rsidP="00867987">
            <w:pPr>
              <w:pStyle w:val="TAC"/>
            </w:pPr>
            <w:r>
              <w:t>DC_3-41_n1-n78</w:t>
            </w:r>
          </w:p>
          <w:p w14:paraId="5D0606BE" w14:textId="77777777" w:rsidR="00736909" w:rsidRPr="001B0107" w:rsidRDefault="00736909" w:rsidP="00867987">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4B3D9EFC" w14:textId="77777777" w:rsidR="00736909" w:rsidRPr="00062586" w:rsidRDefault="00736909" w:rsidP="00867987">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1608FBF9" w14:textId="77777777" w:rsidR="00736909" w:rsidRPr="00E062F1" w:rsidRDefault="00736909" w:rsidP="00867987">
            <w:pPr>
              <w:pStyle w:val="TAC"/>
              <w:rPr>
                <w:rFonts w:cs="Arial"/>
                <w:szCs w:val="18"/>
                <w:lang w:eastAsia="ko-KR"/>
              </w:rPr>
            </w:pPr>
            <w:r>
              <w:rPr>
                <w:rFonts w:cs="Arial" w:hint="eastAsia"/>
                <w:szCs w:val="18"/>
                <w:lang w:eastAsia="ko-KR"/>
              </w:rPr>
              <w:t>0.5</w:t>
            </w:r>
          </w:p>
        </w:tc>
        <w:tc>
          <w:tcPr>
            <w:tcW w:w="1488" w:type="dxa"/>
            <w:vAlign w:val="center"/>
          </w:tcPr>
          <w:p w14:paraId="71B72B70" w14:textId="77777777" w:rsidR="00736909" w:rsidRPr="00E062F1" w:rsidRDefault="00736909" w:rsidP="00867987">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1B0A596E" w14:textId="77777777" w:rsidR="00736909" w:rsidRPr="00E062F1" w:rsidRDefault="00736909" w:rsidP="00867987">
            <w:pPr>
              <w:pStyle w:val="TAC"/>
              <w:tabs>
                <w:tab w:val="left" w:pos="1110"/>
                <w:tab w:val="center" w:pos="1368"/>
              </w:tabs>
              <w:rPr>
                <w:rFonts w:cs="Arial"/>
                <w:szCs w:val="18"/>
                <w:lang w:eastAsia="ko-KR"/>
              </w:rPr>
            </w:pPr>
            <w:r>
              <w:rPr>
                <w:rFonts w:cs="Arial" w:hint="eastAsia"/>
                <w:szCs w:val="18"/>
                <w:lang w:eastAsia="ko-KR"/>
              </w:rPr>
              <w:t>0.8</w:t>
            </w:r>
          </w:p>
        </w:tc>
      </w:tr>
      <w:tr w:rsidR="00736909" w14:paraId="2A73E00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F5DBC" w14:textId="77777777" w:rsidR="00736909" w:rsidRDefault="00736909" w:rsidP="00867987">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BBFDA" w14:textId="77777777" w:rsidR="00736909" w:rsidRDefault="00736909" w:rsidP="00867987">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BDDC5" w14:textId="77777777" w:rsidR="00736909" w:rsidRDefault="00736909" w:rsidP="0086798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7A4A8" w14:textId="77777777" w:rsidR="00736909" w:rsidRDefault="00736909" w:rsidP="00867987">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4B5EC" w14:textId="77777777" w:rsidR="00736909" w:rsidRDefault="00736909" w:rsidP="0086798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736909" w14:paraId="20E68BF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651B7E" w14:textId="77777777" w:rsidR="00736909" w:rsidRDefault="00736909" w:rsidP="00867987">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C9327" w14:textId="77777777" w:rsidR="00736909" w:rsidRDefault="00736909" w:rsidP="0086798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62BF7" w14:textId="77777777" w:rsidR="00736909" w:rsidRDefault="00736909" w:rsidP="0086798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172AF" w14:textId="77777777" w:rsidR="00736909" w:rsidRDefault="00736909" w:rsidP="0086798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94FC8" w14:textId="77777777" w:rsidR="00736909" w:rsidRDefault="00736909" w:rsidP="00867987">
            <w:pPr>
              <w:pStyle w:val="TAC"/>
              <w:rPr>
                <w:lang w:eastAsia="zh-CN"/>
              </w:rPr>
            </w:pPr>
            <w:r>
              <w:rPr>
                <w:lang w:eastAsia="zh-CN"/>
              </w:rPr>
              <w:t>0.8</w:t>
            </w:r>
          </w:p>
        </w:tc>
      </w:tr>
      <w:tr w:rsidR="00736909" w14:paraId="734DA2B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935FB0" w14:textId="77777777" w:rsidR="00736909" w:rsidRDefault="00736909" w:rsidP="00867987">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AB32F" w14:textId="77777777" w:rsidR="00736909" w:rsidRDefault="00736909" w:rsidP="0086798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90085" w14:textId="77777777" w:rsidR="00736909" w:rsidRDefault="00736909" w:rsidP="0086798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5BE44" w14:textId="77777777" w:rsidR="00736909" w:rsidRDefault="00736909" w:rsidP="0086798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10946" w14:textId="77777777" w:rsidR="00736909" w:rsidRDefault="00736909" w:rsidP="00867987">
            <w:pPr>
              <w:pStyle w:val="TAC"/>
              <w:rPr>
                <w:lang w:eastAsia="zh-CN"/>
              </w:rPr>
            </w:pPr>
            <w:r>
              <w:rPr>
                <w:lang w:eastAsia="zh-CN"/>
              </w:rPr>
              <w:t>0.8</w:t>
            </w:r>
          </w:p>
        </w:tc>
      </w:tr>
      <w:tr w:rsidR="00736909" w14:paraId="0230E84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8099F" w14:textId="77777777" w:rsidR="00736909" w:rsidRDefault="00736909" w:rsidP="00867987">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5C2A6" w14:textId="77777777" w:rsidR="00736909" w:rsidRDefault="00736909" w:rsidP="00867987">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92262" w14:textId="77777777" w:rsidR="00736909" w:rsidRDefault="00736909" w:rsidP="0086798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8FFC3" w14:textId="77777777" w:rsidR="00736909" w:rsidRDefault="00736909" w:rsidP="0086798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8C6D7" w14:textId="77777777" w:rsidR="00736909" w:rsidRDefault="00736909" w:rsidP="0086798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736909" w14:paraId="0A31A45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B6174" w14:textId="77777777" w:rsidR="00736909" w:rsidRDefault="00736909" w:rsidP="00867987">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6766F" w14:textId="77777777" w:rsidR="00736909" w:rsidRDefault="00736909" w:rsidP="0086798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A6241" w14:textId="77777777" w:rsidR="00736909" w:rsidRDefault="00736909" w:rsidP="0086798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840F7" w14:textId="77777777" w:rsidR="00736909" w:rsidRDefault="00736909" w:rsidP="00867987">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1060B" w14:textId="77777777" w:rsidR="00736909" w:rsidRDefault="00736909" w:rsidP="00867987">
            <w:pPr>
              <w:pStyle w:val="TAC"/>
              <w:rPr>
                <w:lang w:eastAsia="zh-CN"/>
              </w:rPr>
            </w:pPr>
            <w:r>
              <w:rPr>
                <w:lang w:eastAsia="zh-CN"/>
              </w:rPr>
              <w:t>0.8</w:t>
            </w:r>
          </w:p>
        </w:tc>
      </w:tr>
      <w:tr w:rsidR="00736909" w14:paraId="50CD8E8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9ACD7" w14:textId="77777777" w:rsidR="00736909" w:rsidRDefault="00736909" w:rsidP="00867987">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87FC9" w14:textId="77777777" w:rsidR="00736909" w:rsidRDefault="00736909" w:rsidP="00867987">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B0708" w14:textId="77777777" w:rsidR="00736909" w:rsidRDefault="00736909" w:rsidP="0086798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97C8C" w14:textId="77777777" w:rsidR="00736909" w:rsidRDefault="00736909" w:rsidP="00867987">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BDB01" w14:textId="77777777" w:rsidR="00736909" w:rsidRDefault="00736909" w:rsidP="00867987">
            <w:pPr>
              <w:pStyle w:val="TAC"/>
              <w:rPr>
                <w:lang w:eastAsia="zh-CN"/>
              </w:rPr>
            </w:pPr>
            <w:r>
              <w:rPr>
                <w:lang w:eastAsia="zh-CN"/>
              </w:rPr>
              <w:t>0.8</w:t>
            </w:r>
          </w:p>
        </w:tc>
      </w:tr>
      <w:tr w:rsidR="00736909" w14:paraId="1689830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1B0B9" w14:textId="77777777" w:rsidR="00736909" w:rsidRDefault="00736909" w:rsidP="00867987">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5A7B1" w14:textId="77777777" w:rsidR="00736909" w:rsidRDefault="00736909" w:rsidP="0086798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ED5CA" w14:textId="77777777" w:rsidR="00736909" w:rsidRDefault="00736909" w:rsidP="0086798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C91D4" w14:textId="77777777" w:rsidR="00736909" w:rsidRDefault="00736909" w:rsidP="0086798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35DFD" w14:textId="77777777" w:rsidR="00736909" w:rsidRDefault="00736909" w:rsidP="00867987">
            <w:pPr>
              <w:pStyle w:val="TAC"/>
              <w:rPr>
                <w:lang w:eastAsia="zh-CN"/>
              </w:rPr>
            </w:pPr>
            <w:r>
              <w:rPr>
                <w:lang w:eastAsia="zh-CN"/>
              </w:rPr>
              <w:t>0.8</w:t>
            </w:r>
          </w:p>
        </w:tc>
      </w:tr>
      <w:tr w:rsidR="00736909" w14:paraId="40D432E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3C43C" w14:textId="77777777" w:rsidR="00736909" w:rsidRDefault="00736909" w:rsidP="00867987">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C09D6" w14:textId="77777777" w:rsidR="00736909" w:rsidRDefault="00736909" w:rsidP="0086798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240FE" w14:textId="77777777" w:rsidR="00736909" w:rsidRDefault="00736909" w:rsidP="0086798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4197A" w14:textId="77777777" w:rsidR="00736909" w:rsidRDefault="00736909" w:rsidP="0086798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248EA" w14:textId="77777777" w:rsidR="00736909" w:rsidRDefault="00736909" w:rsidP="00867987">
            <w:pPr>
              <w:pStyle w:val="TAC"/>
              <w:rPr>
                <w:lang w:eastAsia="zh-CN"/>
              </w:rPr>
            </w:pPr>
            <w:r>
              <w:rPr>
                <w:lang w:eastAsia="zh-CN"/>
              </w:rPr>
              <w:t>0.8</w:t>
            </w:r>
          </w:p>
        </w:tc>
      </w:tr>
      <w:tr w:rsidR="00736909" w14:paraId="4D477D0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22927" w14:textId="77777777" w:rsidR="00736909" w:rsidRDefault="00736909" w:rsidP="00867987">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19774" w14:textId="77777777" w:rsidR="00736909" w:rsidRDefault="00736909" w:rsidP="0086798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C38A0" w14:textId="77777777" w:rsidR="00736909" w:rsidRDefault="00736909" w:rsidP="0086798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512CB" w14:textId="77777777" w:rsidR="00736909" w:rsidRDefault="00736909" w:rsidP="00867987">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E9FDC" w14:textId="77777777" w:rsidR="00736909" w:rsidRDefault="00736909" w:rsidP="00867987">
            <w:pPr>
              <w:pStyle w:val="TAC"/>
              <w:rPr>
                <w:lang w:eastAsia="zh-CN"/>
              </w:rPr>
            </w:pPr>
            <w:r>
              <w:rPr>
                <w:lang w:eastAsia="zh-CN"/>
              </w:rPr>
              <w:t>0.8</w:t>
            </w:r>
          </w:p>
        </w:tc>
      </w:tr>
      <w:tr w:rsidR="00736909" w14:paraId="5F8602B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950771" w14:textId="77777777" w:rsidR="00736909" w:rsidRDefault="00736909" w:rsidP="00867987">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B668C" w14:textId="77777777" w:rsidR="00736909" w:rsidRDefault="00736909" w:rsidP="0086798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9E34D" w14:textId="77777777" w:rsidR="00736909" w:rsidRDefault="00736909" w:rsidP="0086798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5D81BDAA" w14:textId="77777777" w:rsidR="00736909" w:rsidRDefault="00736909" w:rsidP="00867987">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6018B" w14:textId="77777777" w:rsidR="00736909" w:rsidRDefault="00736909" w:rsidP="00867987">
            <w:pPr>
              <w:pStyle w:val="TAC"/>
              <w:rPr>
                <w:lang w:eastAsia="ja-JP"/>
              </w:rPr>
            </w:pPr>
            <w:r>
              <w:rPr>
                <w:lang w:eastAsia="zh-CN"/>
              </w:rPr>
              <w:t>0.8</w:t>
            </w:r>
          </w:p>
        </w:tc>
      </w:tr>
      <w:tr w:rsidR="00736909" w14:paraId="0A7BB1E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322CA" w14:textId="77777777" w:rsidR="00736909" w:rsidRDefault="00736909" w:rsidP="00867987">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A5FF8" w14:textId="77777777" w:rsidR="00736909" w:rsidRDefault="00736909" w:rsidP="0086798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09CF6" w14:textId="77777777" w:rsidR="00736909" w:rsidRDefault="00736909" w:rsidP="0086798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6D26A7A" w14:textId="77777777" w:rsidR="00736909" w:rsidRDefault="00736909" w:rsidP="00867987">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B8D62" w14:textId="77777777" w:rsidR="00736909" w:rsidRDefault="00736909" w:rsidP="00867987">
            <w:pPr>
              <w:pStyle w:val="TAC"/>
              <w:rPr>
                <w:lang w:eastAsia="zh-CN"/>
              </w:rPr>
            </w:pPr>
            <w:r>
              <w:rPr>
                <w:lang w:eastAsia="zh-CN"/>
              </w:rPr>
              <w:t>-</w:t>
            </w:r>
          </w:p>
        </w:tc>
      </w:tr>
      <w:tr w:rsidR="00736909" w14:paraId="0FB5B2E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63F74E" w14:textId="77777777" w:rsidR="00736909" w:rsidRDefault="00736909" w:rsidP="00867987">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33AC4"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70C212FE" w14:textId="77777777" w:rsidR="00736909" w:rsidRDefault="00736909" w:rsidP="00867987">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F9767" w14:textId="77777777" w:rsidR="00736909" w:rsidRDefault="00736909" w:rsidP="0086798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03172" w14:textId="77777777" w:rsidR="00736909" w:rsidRDefault="00736909" w:rsidP="00867987">
            <w:pPr>
              <w:pStyle w:val="TAC"/>
              <w:rPr>
                <w:lang w:eastAsia="zh-CN"/>
              </w:rPr>
            </w:pPr>
            <w:r>
              <w:rPr>
                <w:lang w:eastAsia="zh-CN"/>
              </w:rPr>
              <w:t>0.8</w:t>
            </w:r>
          </w:p>
        </w:tc>
      </w:tr>
      <w:tr w:rsidR="00736909" w14:paraId="5E2A674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C8B73" w14:textId="77777777" w:rsidR="00736909" w:rsidRDefault="00736909" w:rsidP="00867987">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EA494"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91C8786" w14:textId="77777777" w:rsidR="00736909" w:rsidRDefault="00736909" w:rsidP="00867987">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7FDA5" w14:textId="77777777" w:rsidR="00736909" w:rsidRDefault="00736909" w:rsidP="0086798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A4DDF" w14:textId="77777777" w:rsidR="00736909" w:rsidRDefault="00736909" w:rsidP="00867987">
            <w:pPr>
              <w:pStyle w:val="TAC"/>
              <w:rPr>
                <w:lang w:eastAsia="zh-CN"/>
              </w:rPr>
            </w:pPr>
            <w:r>
              <w:rPr>
                <w:lang w:eastAsia="zh-CN"/>
              </w:rPr>
              <w:t>0.8</w:t>
            </w:r>
          </w:p>
        </w:tc>
      </w:tr>
      <w:tr w:rsidR="00736909" w14:paraId="6A4947F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93E5A" w14:textId="77777777" w:rsidR="00736909" w:rsidRDefault="00736909" w:rsidP="00867987">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9CC94"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A00FC" w14:textId="77777777" w:rsidR="00736909" w:rsidRDefault="00736909" w:rsidP="0086798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4BEBA" w14:textId="77777777" w:rsidR="00736909" w:rsidRDefault="00736909" w:rsidP="0086798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5D716" w14:textId="77777777" w:rsidR="00736909" w:rsidRDefault="00736909" w:rsidP="00867987">
            <w:pPr>
              <w:pStyle w:val="TAC"/>
              <w:rPr>
                <w:lang w:eastAsia="zh-CN"/>
              </w:rPr>
            </w:pPr>
            <w:r>
              <w:rPr>
                <w:lang w:eastAsia="zh-CN"/>
              </w:rPr>
              <w:t>-</w:t>
            </w:r>
          </w:p>
        </w:tc>
      </w:tr>
      <w:tr w:rsidR="00736909" w14:paraId="2903BBB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A10C4" w14:textId="77777777" w:rsidR="00736909" w:rsidRDefault="00736909" w:rsidP="00867987">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200B9"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922AB06" w14:textId="77777777" w:rsidR="00736909" w:rsidRDefault="00736909" w:rsidP="00867987">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7DBA5" w14:textId="77777777" w:rsidR="00736909" w:rsidRDefault="00736909" w:rsidP="0086798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23A50" w14:textId="77777777" w:rsidR="00736909" w:rsidRDefault="00736909" w:rsidP="00867987">
            <w:pPr>
              <w:pStyle w:val="TAC"/>
              <w:rPr>
                <w:lang w:eastAsia="zh-CN"/>
              </w:rPr>
            </w:pPr>
            <w:r>
              <w:rPr>
                <w:lang w:eastAsia="zh-CN"/>
              </w:rPr>
              <w:t>0.8</w:t>
            </w:r>
          </w:p>
        </w:tc>
      </w:tr>
      <w:tr w:rsidR="00736909" w14:paraId="72D9438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56594" w14:textId="77777777" w:rsidR="00736909" w:rsidRDefault="00736909" w:rsidP="00867987">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6892C" w14:textId="77777777" w:rsidR="00736909" w:rsidRDefault="00736909" w:rsidP="0086798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36D955D8" w14:textId="77777777" w:rsidR="00736909" w:rsidRDefault="00736909" w:rsidP="00867987">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F18DC" w14:textId="77777777" w:rsidR="00736909" w:rsidRDefault="00736909" w:rsidP="0086798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97E26" w14:textId="77777777" w:rsidR="00736909" w:rsidRDefault="00736909" w:rsidP="00867987">
            <w:pPr>
              <w:pStyle w:val="TAC"/>
              <w:rPr>
                <w:lang w:eastAsia="ja-JP"/>
              </w:rPr>
            </w:pPr>
            <w:r>
              <w:rPr>
                <w:lang w:eastAsia="zh-CN"/>
              </w:rPr>
              <w:t>-</w:t>
            </w:r>
          </w:p>
        </w:tc>
      </w:tr>
      <w:tr w:rsidR="00736909" w14:paraId="062282E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190EE" w14:textId="77777777" w:rsidR="00736909" w:rsidRDefault="00736909" w:rsidP="00867987">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1B522" w14:textId="77777777" w:rsidR="00736909" w:rsidRDefault="00736909" w:rsidP="0086798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E9571" w14:textId="77777777" w:rsidR="00736909" w:rsidRDefault="00736909" w:rsidP="00867987">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803D0" w14:textId="77777777" w:rsidR="00736909" w:rsidRDefault="00736909" w:rsidP="0086798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734D5" w14:textId="77777777" w:rsidR="00736909" w:rsidRDefault="00736909" w:rsidP="00867987">
            <w:pPr>
              <w:pStyle w:val="TAC"/>
              <w:rPr>
                <w:lang w:eastAsia="ja-JP"/>
              </w:rPr>
            </w:pPr>
            <w:r>
              <w:rPr>
                <w:lang w:eastAsia="zh-CN"/>
              </w:rPr>
              <w:t>-</w:t>
            </w:r>
          </w:p>
        </w:tc>
      </w:tr>
      <w:tr w:rsidR="00736909" w14:paraId="3F3E8A1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05BD19" w14:textId="77777777" w:rsidR="00736909" w:rsidRDefault="00736909" w:rsidP="00867987">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83463B6" w14:textId="77777777" w:rsidR="00736909" w:rsidRDefault="00736909" w:rsidP="00867987">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CE2323C"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ADD7AD" w14:textId="77777777" w:rsidR="00736909" w:rsidRDefault="00736909" w:rsidP="00867987">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37E450" w14:textId="77777777" w:rsidR="00736909" w:rsidRDefault="00736909" w:rsidP="00867987">
            <w:pPr>
              <w:pStyle w:val="TAC"/>
              <w:rPr>
                <w:lang w:eastAsia="zh-CN"/>
              </w:rPr>
            </w:pPr>
            <w:r>
              <w:rPr>
                <w:lang w:eastAsia="zh-CN"/>
              </w:rPr>
              <w:t>0.5</w:t>
            </w:r>
          </w:p>
        </w:tc>
      </w:tr>
      <w:tr w:rsidR="00736909" w14:paraId="0C4FA52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442A3C" w14:textId="77777777" w:rsidR="00736909" w:rsidRDefault="00736909" w:rsidP="00867987">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B151B23" w14:textId="77777777" w:rsidR="00736909" w:rsidRDefault="00736909" w:rsidP="0086798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BED14E"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704AAC" w14:textId="77777777" w:rsidR="00736909" w:rsidRDefault="00736909" w:rsidP="00867987">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ED57D6" w14:textId="77777777" w:rsidR="00736909" w:rsidRDefault="00736909" w:rsidP="00867987">
            <w:pPr>
              <w:pStyle w:val="TAC"/>
              <w:rPr>
                <w:lang w:eastAsia="zh-CN"/>
              </w:rPr>
            </w:pPr>
            <w:r>
              <w:rPr>
                <w:lang w:eastAsia="zh-CN"/>
              </w:rPr>
              <w:t>0.8</w:t>
            </w:r>
          </w:p>
        </w:tc>
      </w:tr>
      <w:tr w:rsidR="00736909" w14:paraId="4D6B7BD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F9F09" w14:textId="77777777" w:rsidR="00736909" w:rsidRDefault="00736909" w:rsidP="00867987">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4FC41" w14:textId="77777777" w:rsidR="00736909" w:rsidRDefault="00736909" w:rsidP="00867987">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E173D"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E5FE4" w14:textId="77777777" w:rsidR="00736909" w:rsidRDefault="00736909" w:rsidP="00867987">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19AC6" w14:textId="77777777" w:rsidR="00736909" w:rsidRDefault="00736909" w:rsidP="00867987">
            <w:pPr>
              <w:pStyle w:val="TAC"/>
              <w:rPr>
                <w:lang w:eastAsia="zh-CN"/>
              </w:rPr>
            </w:pPr>
            <w:r>
              <w:rPr>
                <w:lang w:eastAsia="zh-CN"/>
              </w:rPr>
              <w:t>0.8</w:t>
            </w:r>
          </w:p>
        </w:tc>
      </w:tr>
      <w:tr w:rsidR="00736909" w14:paraId="17644FB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79CB42" w14:textId="77777777" w:rsidR="00736909" w:rsidRDefault="00736909" w:rsidP="00867987">
            <w:pPr>
              <w:pStyle w:val="TAC"/>
            </w:pPr>
            <w:r>
              <w:t>DC_5</w:t>
            </w:r>
            <w:r w:rsidRPr="00EF5447">
              <w:t>-</w:t>
            </w:r>
            <w:r>
              <w:t>7</w:t>
            </w:r>
            <w:r w:rsidRPr="00EF5447">
              <w:t>_n</w:t>
            </w:r>
            <w:r>
              <w:t>40</w:t>
            </w:r>
            <w:r w:rsidRPr="00EF5447">
              <w:t>-n</w:t>
            </w:r>
            <w:r>
              <w:t>77</w:t>
            </w:r>
          </w:p>
          <w:p w14:paraId="6E775DA5" w14:textId="77777777" w:rsidR="00736909" w:rsidRDefault="00736909" w:rsidP="00867987">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74506565" w14:textId="77777777" w:rsidR="00736909" w:rsidRDefault="00736909" w:rsidP="00867987">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B4EC79B" w14:textId="77777777" w:rsidR="00736909" w:rsidRDefault="00736909" w:rsidP="00867987">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284C5F26" w14:textId="77777777" w:rsidR="00736909" w:rsidRDefault="00736909" w:rsidP="00867987">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EB067B" w14:textId="77777777" w:rsidR="00736909" w:rsidRDefault="00736909" w:rsidP="00867987">
            <w:pPr>
              <w:pStyle w:val="TAC"/>
              <w:rPr>
                <w:lang w:eastAsia="zh-CN"/>
              </w:rPr>
            </w:pPr>
            <w:r w:rsidRPr="00CC352F">
              <w:t>0.</w:t>
            </w:r>
            <w:r w:rsidRPr="00CC352F">
              <w:rPr>
                <w:rFonts w:eastAsia="DengXian"/>
              </w:rPr>
              <w:t>8</w:t>
            </w:r>
          </w:p>
        </w:tc>
      </w:tr>
      <w:tr w:rsidR="00736909" w:rsidRPr="00CC352F" w14:paraId="23AA319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52C757" w14:textId="77777777" w:rsidR="00736909" w:rsidRDefault="00736909" w:rsidP="00867987">
            <w:pPr>
              <w:pStyle w:val="TAC"/>
            </w:pPr>
            <w:r>
              <w:t>DC_5</w:t>
            </w:r>
            <w:r w:rsidRPr="00EF5447">
              <w:t>-</w:t>
            </w:r>
            <w:r>
              <w:t>7</w:t>
            </w:r>
            <w:r w:rsidRPr="00EF5447">
              <w:t>_n</w:t>
            </w:r>
            <w:r>
              <w:t>40</w:t>
            </w:r>
            <w:r w:rsidRPr="00EF5447">
              <w:t>-n</w:t>
            </w:r>
            <w:r>
              <w:t>78</w:t>
            </w:r>
          </w:p>
          <w:p w14:paraId="48B646B9" w14:textId="77777777" w:rsidR="00736909" w:rsidRDefault="00736909" w:rsidP="00867987">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13C3F343" w14:textId="77777777" w:rsidR="00736909" w:rsidRPr="00CC352F" w:rsidRDefault="00736909" w:rsidP="00867987">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F5812D3" w14:textId="77777777" w:rsidR="00736909" w:rsidRPr="00CC352F" w:rsidRDefault="00736909" w:rsidP="00867987">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50D71F6A" w14:textId="77777777" w:rsidR="00736909" w:rsidRPr="00CC352F" w:rsidRDefault="00736909" w:rsidP="00867987">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DCFB86" w14:textId="77777777" w:rsidR="00736909" w:rsidRPr="00CC352F" w:rsidRDefault="00736909" w:rsidP="00867987">
            <w:pPr>
              <w:pStyle w:val="TAC"/>
            </w:pPr>
            <w:r w:rsidRPr="00386EC4">
              <w:t>0.</w:t>
            </w:r>
            <w:r w:rsidRPr="00386EC4">
              <w:rPr>
                <w:rFonts w:eastAsia="DengXian"/>
              </w:rPr>
              <w:t>8</w:t>
            </w:r>
          </w:p>
        </w:tc>
      </w:tr>
      <w:tr w:rsidR="00736909" w14:paraId="0B41038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3DA654" w14:textId="77777777" w:rsidR="00736909" w:rsidRDefault="00736909" w:rsidP="00867987">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2C5FE" w14:textId="77777777" w:rsidR="00736909" w:rsidRDefault="00736909" w:rsidP="0086798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2AD89"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8622D" w14:textId="77777777" w:rsidR="00736909" w:rsidRDefault="00736909" w:rsidP="0086798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B0022" w14:textId="77777777" w:rsidR="00736909" w:rsidRDefault="00736909" w:rsidP="00867987">
            <w:pPr>
              <w:pStyle w:val="TAC"/>
              <w:rPr>
                <w:lang w:eastAsia="zh-CN"/>
              </w:rPr>
            </w:pPr>
            <w:r>
              <w:rPr>
                <w:lang w:eastAsia="zh-CN"/>
              </w:rPr>
              <w:t>0.5</w:t>
            </w:r>
          </w:p>
        </w:tc>
      </w:tr>
      <w:tr w:rsidR="00736909" w14:paraId="73CFB3F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015BF" w14:textId="77777777" w:rsidR="00736909" w:rsidRDefault="00736909" w:rsidP="00867987">
            <w:pPr>
              <w:pStyle w:val="TAC"/>
              <w:rPr>
                <w:b/>
                <w:lang w:val="fi-FI" w:eastAsia="fi-FI"/>
              </w:rPr>
            </w:pPr>
            <w:r>
              <w:rPr>
                <w:lang w:val="fi-FI" w:eastAsia="fi-FI"/>
              </w:rPr>
              <w:t>DC_5-7-66_n7</w:t>
            </w:r>
          </w:p>
          <w:p w14:paraId="47BF2ED5" w14:textId="77777777" w:rsidR="00736909" w:rsidRDefault="00736909" w:rsidP="00867987">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4712E" w14:textId="77777777" w:rsidR="00736909" w:rsidRDefault="00736909" w:rsidP="0086798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6B658" w14:textId="77777777" w:rsidR="00736909" w:rsidRDefault="00736909" w:rsidP="00867987">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E367E" w14:textId="77777777" w:rsidR="00736909" w:rsidRDefault="00736909" w:rsidP="0086798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D6887" w14:textId="77777777" w:rsidR="00736909" w:rsidRDefault="00736909" w:rsidP="00867987">
            <w:pPr>
              <w:pStyle w:val="TAC"/>
              <w:rPr>
                <w:lang w:eastAsia="ko-KR"/>
              </w:rPr>
            </w:pPr>
            <w:r>
              <w:rPr>
                <w:lang w:eastAsia="zh-CN"/>
              </w:rPr>
              <w:t>0.5</w:t>
            </w:r>
          </w:p>
        </w:tc>
      </w:tr>
      <w:tr w:rsidR="00736909" w14:paraId="7430626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8C340" w14:textId="77777777" w:rsidR="00975F1E" w:rsidRPr="000869D8" w:rsidRDefault="00975F1E" w:rsidP="00975F1E">
            <w:pPr>
              <w:pStyle w:val="TAC"/>
              <w:rPr>
                <w:ins w:id="389" w:author="Johannes Hejselbaek (Nokia)" w:date="2024-03-05T12:52:00Z"/>
                <w:lang w:val="da-DK"/>
              </w:rPr>
            </w:pPr>
            <w:ins w:id="390" w:author="Johannes Hejselbaek (Nokia)" w:date="2024-03-05T12:52:00Z">
              <w:r w:rsidRPr="000869D8">
                <w:rPr>
                  <w:lang w:val="da-DK"/>
                </w:rPr>
                <w:t>DC_5-7-(n)66</w:t>
              </w:r>
            </w:ins>
          </w:p>
          <w:p w14:paraId="6947774B" w14:textId="77777777" w:rsidR="00975F1E" w:rsidRPr="000869D8" w:rsidRDefault="00975F1E" w:rsidP="00975F1E">
            <w:pPr>
              <w:pStyle w:val="TAC"/>
              <w:rPr>
                <w:ins w:id="391" w:author="Johannes Hejselbaek (Nokia)" w:date="2024-03-05T12:52:00Z"/>
                <w:lang w:val="da-DK"/>
              </w:rPr>
            </w:pPr>
            <w:ins w:id="392" w:author="Johannes Hejselbaek (Nokia)" w:date="2024-03-05T12:52:00Z">
              <w:r w:rsidRPr="000869D8">
                <w:rPr>
                  <w:lang w:val="da-DK"/>
                </w:rPr>
                <w:t>DC_5-7-7-(n)66</w:t>
              </w:r>
            </w:ins>
          </w:p>
          <w:p w14:paraId="02382264" w14:textId="77777777" w:rsidR="00736909" w:rsidRDefault="00736909" w:rsidP="00867987">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BFC04" w14:textId="77777777" w:rsidR="00736909" w:rsidRDefault="00736909" w:rsidP="0086798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00D4F" w14:textId="77777777" w:rsidR="00736909" w:rsidRDefault="00736909" w:rsidP="00867987">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B50BC" w14:textId="77777777" w:rsidR="00736909" w:rsidRDefault="00736909" w:rsidP="0086798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52F9C" w14:textId="77777777" w:rsidR="00736909" w:rsidRDefault="00736909" w:rsidP="00867987">
            <w:pPr>
              <w:pStyle w:val="TAC"/>
              <w:rPr>
                <w:lang w:eastAsia="ko-KR"/>
              </w:rPr>
            </w:pPr>
            <w:r>
              <w:rPr>
                <w:lang w:eastAsia="zh-CN"/>
              </w:rPr>
              <w:t>0.5</w:t>
            </w:r>
          </w:p>
        </w:tc>
      </w:tr>
      <w:tr w:rsidR="00736909" w:rsidRPr="007066EF" w14:paraId="1A1E9CB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3C682D" w14:textId="77777777" w:rsidR="00736909" w:rsidRPr="007066EF" w:rsidRDefault="00736909" w:rsidP="00867987">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4B75874D" w14:textId="77777777" w:rsidR="00736909" w:rsidRPr="007066EF" w:rsidRDefault="00736909" w:rsidP="00867987">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6D45FAC" w14:textId="77777777" w:rsidR="00736909" w:rsidRPr="007066EF" w:rsidRDefault="00736909" w:rsidP="00867987">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674D5C" w14:textId="77777777" w:rsidR="00736909" w:rsidRPr="007066EF" w:rsidRDefault="00736909" w:rsidP="00867987">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0F9046" w14:textId="77777777" w:rsidR="00736909" w:rsidRPr="007066EF" w:rsidRDefault="00736909" w:rsidP="00867987">
            <w:pPr>
              <w:pStyle w:val="TAC"/>
              <w:rPr>
                <w:rFonts w:cs="Arial"/>
                <w:lang w:eastAsia="ja-JP"/>
              </w:rPr>
            </w:pPr>
            <w:r w:rsidRPr="007066EF">
              <w:rPr>
                <w:rFonts w:cs="Arial"/>
                <w:lang w:eastAsia="ja-JP"/>
              </w:rPr>
              <w:t>0.8</w:t>
            </w:r>
          </w:p>
        </w:tc>
      </w:tr>
      <w:tr w:rsidR="00736909" w14:paraId="3924983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6E85FA" w14:textId="77777777" w:rsidR="00736909" w:rsidRDefault="00736909" w:rsidP="00867987">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62168077" w14:textId="77777777" w:rsidR="00736909" w:rsidRDefault="00736909" w:rsidP="0086798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4B3B5C"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5310201" w14:textId="77777777" w:rsidR="00736909" w:rsidRDefault="00736909" w:rsidP="00867987">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426A213" w14:textId="77777777" w:rsidR="00736909" w:rsidRDefault="00736909" w:rsidP="00867987">
            <w:pPr>
              <w:pStyle w:val="TAC"/>
              <w:rPr>
                <w:lang w:eastAsia="zh-CN"/>
              </w:rPr>
            </w:pPr>
            <w:r>
              <w:rPr>
                <w:lang w:eastAsia="zh-CN"/>
              </w:rPr>
              <w:t>0.8</w:t>
            </w:r>
          </w:p>
        </w:tc>
      </w:tr>
      <w:tr w:rsidR="00736909" w14:paraId="08DBFE7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EFF2E8" w14:textId="77777777" w:rsidR="00736909" w:rsidRDefault="00736909" w:rsidP="00867987">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69D53" w14:textId="77777777" w:rsidR="00736909" w:rsidRDefault="00736909" w:rsidP="0086798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E5A55" w14:textId="77777777" w:rsidR="00736909" w:rsidRDefault="00736909" w:rsidP="00867987">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38AC5F46" w14:textId="77777777" w:rsidR="00736909" w:rsidRDefault="00736909" w:rsidP="00867987">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47CFC597" w14:textId="77777777" w:rsidR="00736909" w:rsidRDefault="00736909" w:rsidP="00867987">
            <w:pPr>
              <w:pStyle w:val="TAC"/>
              <w:rPr>
                <w:lang w:eastAsia="zh-CN"/>
              </w:rPr>
            </w:pPr>
            <w:r>
              <w:rPr>
                <w:lang w:eastAsia="zh-CN"/>
              </w:rPr>
              <w:t>0.8</w:t>
            </w:r>
          </w:p>
        </w:tc>
      </w:tr>
      <w:tr w:rsidR="00736909" w14:paraId="24F1F14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CB439" w14:textId="77777777" w:rsidR="00736909" w:rsidRDefault="00736909" w:rsidP="00867987">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AEEFC" w14:textId="77777777" w:rsidR="00736909" w:rsidRDefault="00736909" w:rsidP="00867987">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F1230" w14:textId="77777777" w:rsidR="00736909" w:rsidRDefault="00736909" w:rsidP="0086798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990B5" w14:textId="77777777" w:rsidR="00736909" w:rsidRDefault="00736909" w:rsidP="00867987">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13E5B" w14:textId="77777777" w:rsidR="00736909" w:rsidRDefault="00736909" w:rsidP="00867987">
            <w:pPr>
              <w:pStyle w:val="TAC"/>
              <w:rPr>
                <w:rFonts w:cs="Arial"/>
                <w:lang w:eastAsia="zh-CN"/>
              </w:rPr>
            </w:pPr>
            <w:r>
              <w:rPr>
                <w:rFonts w:cs="Arial"/>
                <w:lang w:eastAsia="zh-CN"/>
              </w:rPr>
              <w:t>0.8</w:t>
            </w:r>
          </w:p>
        </w:tc>
      </w:tr>
      <w:tr w:rsidR="00736909" w14:paraId="2C20D6D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2819E" w14:textId="77777777" w:rsidR="00736909" w:rsidRDefault="00736909" w:rsidP="00867987">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36D27" w14:textId="77777777" w:rsidR="00736909" w:rsidRDefault="00736909" w:rsidP="00867987">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F5A98" w14:textId="77777777" w:rsidR="00736909" w:rsidRDefault="00736909" w:rsidP="0086798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34292" w14:textId="77777777" w:rsidR="00736909" w:rsidRDefault="00736909" w:rsidP="00867987">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DD493" w14:textId="77777777" w:rsidR="00736909" w:rsidRDefault="00736909" w:rsidP="00867987">
            <w:pPr>
              <w:pStyle w:val="TAC"/>
              <w:rPr>
                <w:rFonts w:cs="Arial"/>
                <w:lang w:eastAsia="zh-CN"/>
              </w:rPr>
            </w:pPr>
            <w:r>
              <w:rPr>
                <w:rFonts w:cs="Arial"/>
                <w:lang w:eastAsia="zh-CN"/>
              </w:rPr>
              <w:t>0.5</w:t>
            </w:r>
          </w:p>
        </w:tc>
      </w:tr>
      <w:tr w:rsidR="00736909" w14:paraId="2562AA1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F6608" w14:textId="77777777" w:rsidR="00736909" w:rsidRDefault="00736909" w:rsidP="00867987">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9E58C" w14:textId="77777777" w:rsidR="00736909" w:rsidRDefault="00736909" w:rsidP="00867987">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7FEE2" w14:textId="77777777" w:rsidR="00736909" w:rsidRDefault="00736909" w:rsidP="0086798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9F87A" w14:textId="77777777" w:rsidR="00736909" w:rsidRDefault="00736909" w:rsidP="00867987">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E01AA" w14:textId="77777777" w:rsidR="00736909" w:rsidRDefault="00736909" w:rsidP="00867987">
            <w:pPr>
              <w:pStyle w:val="TAC"/>
              <w:rPr>
                <w:rFonts w:cs="Arial"/>
                <w:lang w:eastAsia="ko-KR"/>
              </w:rPr>
            </w:pPr>
            <w:r>
              <w:rPr>
                <w:rFonts w:cs="Arial"/>
                <w:lang w:eastAsia="zh-CN"/>
              </w:rPr>
              <w:t>0.5</w:t>
            </w:r>
          </w:p>
        </w:tc>
      </w:tr>
      <w:tr w:rsidR="00736909" w14:paraId="7454E8B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3A601" w14:textId="77777777" w:rsidR="00736909" w:rsidRDefault="00736909" w:rsidP="00867987">
            <w:pPr>
              <w:pStyle w:val="TAC"/>
            </w:pPr>
            <w:r>
              <w:t>DC_5-30-66_n77</w:t>
            </w:r>
          </w:p>
          <w:p w14:paraId="53A469AA" w14:textId="77777777" w:rsidR="00736909" w:rsidRDefault="00736909" w:rsidP="00867987">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67320" w14:textId="77777777" w:rsidR="00736909" w:rsidRDefault="00736909" w:rsidP="0086798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B80B3" w14:textId="77777777" w:rsidR="00736909" w:rsidRDefault="00736909" w:rsidP="0086798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4FFFB" w14:textId="77777777" w:rsidR="00736909" w:rsidRDefault="00736909" w:rsidP="00867987">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D3FCA" w14:textId="77777777" w:rsidR="00736909" w:rsidRDefault="00736909" w:rsidP="00867987">
            <w:pPr>
              <w:pStyle w:val="TAC"/>
              <w:rPr>
                <w:rFonts w:cs="Arial"/>
                <w:lang w:eastAsia="zh-CN"/>
              </w:rPr>
            </w:pPr>
            <w:r>
              <w:rPr>
                <w:rFonts w:cs="Arial"/>
                <w:lang w:eastAsia="zh-CN"/>
              </w:rPr>
              <w:t>0.8</w:t>
            </w:r>
          </w:p>
        </w:tc>
      </w:tr>
      <w:tr w:rsidR="00736909" w14:paraId="360A3A5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1C259" w14:textId="77777777" w:rsidR="00736909" w:rsidRDefault="00736909" w:rsidP="00867987">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9C957" w14:textId="77777777" w:rsidR="00736909" w:rsidRDefault="00736909" w:rsidP="00867987">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DF5EF"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097CF" w14:textId="77777777" w:rsidR="00736909" w:rsidRDefault="00736909" w:rsidP="0086798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CACB4" w14:textId="77777777" w:rsidR="00736909" w:rsidRDefault="00736909" w:rsidP="00867987">
            <w:pPr>
              <w:pStyle w:val="TAC"/>
              <w:rPr>
                <w:lang w:eastAsia="zh-CN"/>
              </w:rPr>
            </w:pPr>
            <w:r>
              <w:rPr>
                <w:lang w:eastAsia="zh-CN"/>
              </w:rPr>
              <w:t>0.8</w:t>
            </w:r>
          </w:p>
        </w:tc>
      </w:tr>
      <w:tr w:rsidR="00736909" w14:paraId="4B8793A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C6030" w14:textId="77777777" w:rsidR="00736909" w:rsidRDefault="00736909" w:rsidP="00867987">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2E9B3" w14:textId="77777777" w:rsidR="00736909" w:rsidRDefault="00736909" w:rsidP="00867987">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C772E"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502FE" w14:textId="77777777" w:rsidR="00736909" w:rsidRDefault="00736909" w:rsidP="0086798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097AC" w14:textId="77777777" w:rsidR="00736909" w:rsidRDefault="00736909" w:rsidP="00867987">
            <w:pPr>
              <w:pStyle w:val="TAC"/>
              <w:rPr>
                <w:lang w:eastAsia="zh-CN"/>
              </w:rPr>
            </w:pPr>
            <w:r>
              <w:rPr>
                <w:lang w:eastAsia="zh-CN"/>
              </w:rPr>
              <w:t>0.4</w:t>
            </w:r>
          </w:p>
        </w:tc>
      </w:tr>
      <w:tr w:rsidR="00736909" w14:paraId="17B8758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926CB" w14:textId="77777777" w:rsidR="00736909" w:rsidRDefault="00736909" w:rsidP="00867987">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21682" w14:textId="77777777" w:rsidR="00736909" w:rsidRDefault="00736909" w:rsidP="0086798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64E1E"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FCD63" w14:textId="77777777" w:rsidR="00736909" w:rsidRDefault="00736909" w:rsidP="00867987">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70571" w14:textId="77777777" w:rsidR="00736909" w:rsidRDefault="00736909" w:rsidP="00867987">
            <w:pPr>
              <w:pStyle w:val="TAC"/>
              <w:rPr>
                <w:lang w:eastAsia="zh-CN"/>
              </w:rPr>
            </w:pPr>
            <w:r>
              <w:rPr>
                <w:lang w:eastAsia="zh-CN"/>
              </w:rPr>
              <w:t>0.5</w:t>
            </w:r>
          </w:p>
        </w:tc>
      </w:tr>
      <w:tr w:rsidR="00736909" w14:paraId="6F07449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2703A" w14:textId="77777777" w:rsidR="00736909" w:rsidRDefault="00736909" w:rsidP="00867987">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817EC" w14:textId="77777777" w:rsidR="00736909" w:rsidRDefault="00736909" w:rsidP="0086798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A6AB6" w14:textId="77777777" w:rsidR="00736909" w:rsidRDefault="00736909" w:rsidP="00867987">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CA7E0" w14:textId="77777777" w:rsidR="00736909" w:rsidRDefault="00736909" w:rsidP="0086798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11B76" w14:textId="77777777" w:rsidR="00736909" w:rsidRDefault="00736909" w:rsidP="00867987">
            <w:pPr>
              <w:pStyle w:val="TAC"/>
              <w:rPr>
                <w:lang w:eastAsia="zh-CN"/>
              </w:rPr>
            </w:pPr>
            <w:r>
              <w:rPr>
                <w:lang w:eastAsia="zh-CN"/>
              </w:rPr>
              <w:t>0.8</w:t>
            </w:r>
          </w:p>
        </w:tc>
      </w:tr>
      <w:tr w:rsidR="00736909" w14:paraId="34CC18E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DF8D68" w14:textId="77777777" w:rsidR="00736909" w:rsidRDefault="00736909" w:rsidP="00867987">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0F4090F2" w14:textId="77777777" w:rsidR="00736909" w:rsidRDefault="00736909" w:rsidP="00867987">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B05564D" w14:textId="77777777" w:rsidR="00736909" w:rsidRDefault="00736909" w:rsidP="00867987">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6CC9F43" w14:textId="77777777" w:rsidR="00736909" w:rsidRDefault="00736909" w:rsidP="00867987">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06BEA3" w14:textId="77777777" w:rsidR="00736909" w:rsidRDefault="00736909" w:rsidP="00867987">
            <w:pPr>
              <w:pStyle w:val="TAC"/>
              <w:rPr>
                <w:lang w:eastAsia="zh-CN"/>
              </w:rPr>
            </w:pPr>
            <w:r>
              <w:t>0.8</w:t>
            </w:r>
            <w:r w:rsidRPr="00E7314A">
              <w:rPr>
                <w:vertAlign w:val="superscript"/>
              </w:rPr>
              <w:t>1</w:t>
            </w:r>
            <w:r>
              <w:t xml:space="preserve"> / 1.3</w:t>
            </w:r>
            <w:r w:rsidRPr="00E7314A">
              <w:rPr>
                <w:vertAlign w:val="superscript"/>
              </w:rPr>
              <w:t>2</w:t>
            </w:r>
          </w:p>
        </w:tc>
      </w:tr>
      <w:tr w:rsidR="00736909" w14:paraId="3F7DEB5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E43DC6" w14:textId="77777777" w:rsidR="00736909" w:rsidRDefault="00736909" w:rsidP="00867987">
            <w:pPr>
              <w:pStyle w:val="TAC"/>
            </w:pPr>
            <w:r>
              <w:t>DC_5-66_n2-n77</w:t>
            </w:r>
          </w:p>
          <w:p w14:paraId="132295F8" w14:textId="77777777" w:rsidR="00736909" w:rsidRDefault="00736909" w:rsidP="00867987">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0180C" w14:textId="77777777" w:rsidR="00736909" w:rsidRDefault="00736909" w:rsidP="0086798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74CBE"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7DA55" w14:textId="77777777" w:rsidR="00736909" w:rsidRDefault="00736909" w:rsidP="0086798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FC964" w14:textId="77777777" w:rsidR="00736909" w:rsidRDefault="00736909" w:rsidP="00867987">
            <w:pPr>
              <w:pStyle w:val="TAC"/>
              <w:rPr>
                <w:lang w:eastAsia="zh-CN"/>
              </w:rPr>
            </w:pPr>
            <w:r>
              <w:rPr>
                <w:lang w:eastAsia="zh-CN"/>
              </w:rPr>
              <w:t>0.8</w:t>
            </w:r>
          </w:p>
        </w:tc>
      </w:tr>
      <w:tr w:rsidR="00736909" w14:paraId="1F7BF91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AB65B" w14:textId="77777777" w:rsidR="00736909" w:rsidRDefault="00736909" w:rsidP="00867987">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2B906" w14:textId="77777777" w:rsidR="00736909" w:rsidRDefault="00736909" w:rsidP="00867987">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0C73D"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84182" w14:textId="77777777" w:rsidR="00736909" w:rsidRDefault="00736909" w:rsidP="0086798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5FA9C" w14:textId="77777777" w:rsidR="00736909" w:rsidRDefault="00736909" w:rsidP="00867987">
            <w:pPr>
              <w:pStyle w:val="TAC"/>
              <w:rPr>
                <w:lang w:eastAsia="zh-CN"/>
              </w:rPr>
            </w:pPr>
            <w:r>
              <w:rPr>
                <w:lang w:eastAsia="zh-CN"/>
              </w:rPr>
              <w:t>0.8</w:t>
            </w:r>
          </w:p>
        </w:tc>
      </w:tr>
      <w:tr w:rsidR="00736909" w14:paraId="0172170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1050C1" w14:textId="77777777" w:rsidR="00736909" w:rsidRDefault="00736909" w:rsidP="00867987">
            <w:pPr>
              <w:pStyle w:val="TAC"/>
            </w:pPr>
            <w:r>
              <w:t>DC_5-66_n5-n77</w:t>
            </w:r>
          </w:p>
          <w:p w14:paraId="76F6F50B" w14:textId="77777777" w:rsidR="00736909" w:rsidRDefault="00736909" w:rsidP="00867987">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3ADCA" w14:textId="77777777" w:rsidR="00736909" w:rsidRDefault="00736909" w:rsidP="0086798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F15E5"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7C13D"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D3333" w14:textId="77777777" w:rsidR="00736909" w:rsidRDefault="00736909" w:rsidP="00867987">
            <w:pPr>
              <w:pStyle w:val="TAC"/>
              <w:rPr>
                <w:lang w:eastAsia="zh-CN"/>
              </w:rPr>
            </w:pPr>
            <w:r>
              <w:rPr>
                <w:lang w:eastAsia="zh-CN"/>
              </w:rPr>
              <w:t>0.8</w:t>
            </w:r>
          </w:p>
        </w:tc>
      </w:tr>
      <w:tr w:rsidR="00736909" w14:paraId="578C99F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B1A4D" w14:textId="77777777" w:rsidR="00736909" w:rsidRDefault="00736909" w:rsidP="00867987">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CC7E1" w14:textId="77777777" w:rsidR="00736909" w:rsidRDefault="00736909" w:rsidP="0086798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CC1CA"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349AB" w14:textId="77777777" w:rsidR="00736909" w:rsidRDefault="00736909" w:rsidP="00867987">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E2134" w14:textId="77777777" w:rsidR="00736909" w:rsidRDefault="00736909" w:rsidP="00867987">
            <w:pPr>
              <w:pStyle w:val="TAC"/>
              <w:rPr>
                <w:lang w:eastAsia="zh-CN"/>
              </w:rPr>
            </w:pPr>
            <w:r>
              <w:rPr>
                <w:lang w:eastAsia="zh-CN"/>
              </w:rPr>
              <w:t>0.8</w:t>
            </w:r>
          </w:p>
        </w:tc>
      </w:tr>
      <w:tr w:rsidR="00736909" w14:paraId="05AFB37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FA620E" w14:textId="77777777" w:rsidR="00736909" w:rsidRDefault="00736909" w:rsidP="00867987">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09311" w14:textId="77777777" w:rsidR="00736909" w:rsidRDefault="00736909" w:rsidP="0086798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6E72B"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F16FE"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1D4DB" w14:textId="77777777" w:rsidR="00736909" w:rsidRDefault="00736909" w:rsidP="00867987">
            <w:pPr>
              <w:pStyle w:val="TAC"/>
              <w:rPr>
                <w:lang w:eastAsia="zh-CN"/>
              </w:rPr>
            </w:pPr>
            <w:r>
              <w:rPr>
                <w:lang w:eastAsia="zh-CN"/>
              </w:rPr>
              <w:t>0.8</w:t>
            </w:r>
          </w:p>
        </w:tc>
      </w:tr>
      <w:tr w:rsidR="00736909" w14:paraId="56DC918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83E6BE" w14:textId="77777777" w:rsidR="00736909" w:rsidRDefault="00736909" w:rsidP="00867987">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1F37E80F" w14:textId="77777777" w:rsidR="00736909" w:rsidRDefault="00736909" w:rsidP="00867987">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CE438B" w14:textId="77777777" w:rsidR="00736909" w:rsidRDefault="00736909" w:rsidP="00867987">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A01F8E7" w14:textId="77777777" w:rsidR="00736909" w:rsidRDefault="00736909" w:rsidP="00867987">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8B65B63" w14:textId="77777777" w:rsidR="00736909" w:rsidRDefault="00736909" w:rsidP="00867987">
            <w:pPr>
              <w:pStyle w:val="TAC"/>
              <w:rPr>
                <w:lang w:eastAsia="zh-CN"/>
              </w:rPr>
            </w:pPr>
            <w:r>
              <w:rPr>
                <w:rFonts w:cs="Arial"/>
                <w:lang w:eastAsia="zh-CN"/>
              </w:rPr>
              <w:t>0.8</w:t>
            </w:r>
          </w:p>
        </w:tc>
      </w:tr>
      <w:tr w:rsidR="00736909" w14:paraId="6679AD1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C8849E" w14:textId="77777777" w:rsidR="00736909" w:rsidRDefault="00736909" w:rsidP="00867987">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49CA8" w14:textId="77777777" w:rsidR="00736909" w:rsidRDefault="00736909" w:rsidP="00867987">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AAB28"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4D401" w14:textId="77777777" w:rsidR="00736909" w:rsidRDefault="00736909" w:rsidP="00867987">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6063B" w14:textId="77777777" w:rsidR="00736909" w:rsidRDefault="00736909" w:rsidP="00867987">
            <w:pPr>
              <w:pStyle w:val="TAC"/>
              <w:rPr>
                <w:lang w:eastAsia="zh-CN"/>
              </w:rPr>
            </w:pPr>
            <w:r>
              <w:rPr>
                <w:lang w:eastAsia="zh-CN"/>
              </w:rPr>
              <w:t>0.9</w:t>
            </w:r>
          </w:p>
        </w:tc>
      </w:tr>
      <w:tr w:rsidR="00736909" w14:paraId="43CF85A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168BF" w14:textId="77777777" w:rsidR="00736909" w:rsidRDefault="00736909" w:rsidP="00867987">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1C4C6618" w14:textId="77777777" w:rsidR="00736909" w:rsidRDefault="00736909" w:rsidP="00867987">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5601D" w14:textId="77777777" w:rsidR="00736909" w:rsidRDefault="00736909" w:rsidP="00867987">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5179F"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7F57E" w14:textId="77777777" w:rsidR="00736909" w:rsidRDefault="00736909" w:rsidP="00867987">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1CE98" w14:textId="77777777" w:rsidR="00736909" w:rsidRDefault="00736909" w:rsidP="00867987">
            <w:pPr>
              <w:pStyle w:val="TAC"/>
              <w:rPr>
                <w:lang w:eastAsia="zh-CN"/>
              </w:rPr>
            </w:pPr>
            <w:r>
              <w:rPr>
                <w:lang w:eastAsia="zh-CN"/>
              </w:rPr>
              <w:t>0.8</w:t>
            </w:r>
          </w:p>
        </w:tc>
      </w:tr>
      <w:tr w:rsidR="00736909" w14:paraId="6B6B36D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7D2E8" w14:textId="77777777" w:rsidR="00736909" w:rsidRDefault="00736909" w:rsidP="00867987">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2C354" w14:textId="77777777" w:rsidR="00736909" w:rsidRDefault="00736909" w:rsidP="00867987">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C5E6F"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F97E6" w14:textId="77777777" w:rsidR="00736909" w:rsidRDefault="00736909" w:rsidP="00867987">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328A5" w14:textId="77777777" w:rsidR="00736909" w:rsidRDefault="00736909" w:rsidP="00867987">
            <w:pPr>
              <w:pStyle w:val="TAC"/>
              <w:rPr>
                <w:rFonts w:eastAsiaTheme="minorEastAsia"/>
                <w:szCs w:val="18"/>
                <w:lang w:eastAsia="zh-CN"/>
              </w:rPr>
            </w:pPr>
            <w:r>
              <w:rPr>
                <w:szCs w:val="18"/>
                <w:lang w:eastAsia="zh-CN"/>
              </w:rPr>
              <w:t>0.5</w:t>
            </w:r>
          </w:p>
        </w:tc>
      </w:tr>
      <w:tr w:rsidR="00736909" w14:paraId="15A70DE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234AA5" w14:textId="77777777" w:rsidR="00736909" w:rsidRDefault="00736909" w:rsidP="00867987">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35782" w14:textId="77777777" w:rsidR="00736909" w:rsidRDefault="00736909" w:rsidP="0086798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0FF94"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99314" w14:textId="77777777" w:rsidR="00736909" w:rsidRDefault="00736909" w:rsidP="00867987">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C3697" w14:textId="77777777" w:rsidR="00736909" w:rsidRDefault="00736909" w:rsidP="00867987">
            <w:pPr>
              <w:pStyle w:val="TAC"/>
              <w:rPr>
                <w:rFonts w:eastAsiaTheme="minorEastAsia"/>
                <w:szCs w:val="18"/>
                <w:lang w:eastAsia="zh-CN"/>
              </w:rPr>
            </w:pPr>
            <w:r>
              <w:rPr>
                <w:szCs w:val="18"/>
                <w:lang w:eastAsia="zh-CN"/>
              </w:rPr>
              <w:t>0.5</w:t>
            </w:r>
          </w:p>
        </w:tc>
      </w:tr>
      <w:tr w:rsidR="00736909" w14:paraId="7E02FB8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CD48F5" w14:textId="77777777" w:rsidR="00736909" w:rsidRDefault="00736909" w:rsidP="00867987">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4CA61" w14:textId="77777777" w:rsidR="00736909" w:rsidRDefault="00736909" w:rsidP="0086798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4A9E1" w14:textId="77777777" w:rsidR="00736909" w:rsidRDefault="00736909" w:rsidP="0086798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5F0E1" w14:textId="77777777" w:rsidR="00736909" w:rsidRDefault="00736909" w:rsidP="00867987">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6E744" w14:textId="77777777" w:rsidR="00736909" w:rsidRDefault="00736909" w:rsidP="00867987">
            <w:pPr>
              <w:pStyle w:val="TAC"/>
              <w:tabs>
                <w:tab w:val="left" w:pos="1110"/>
                <w:tab w:val="center" w:pos="1368"/>
              </w:tabs>
              <w:rPr>
                <w:rFonts w:cs="Arial"/>
                <w:lang w:eastAsia="zh-CN"/>
              </w:rPr>
            </w:pPr>
            <w:r>
              <w:rPr>
                <w:rFonts w:cs="Arial"/>
                <w:lang w:eastAsia="zh-CN"/>
              </w:rPr>
              <w:t>0.8</w:t>
            </w:r>
          </w:p>
        </w:tc>
      </w:tr>
      <w:tr w:rsidR="00736909" w14:paraId="3A92ADE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89CD2" w14:textId="77777777" w:rsidR="00736909" w:rsidRDefault="00736909" w:rsidP="00867987">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50D6A" w14:textId="77777777" w:rsidR="00736909" w:rsidRDefault="00736909" w:rsidP="00867987">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06F48"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39D37B" w14:textId="77777777" w:rsidR="00736909" w:rsidRDefault="00736909" w:rsidP="00867987">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2E39D" w14:textId="77777777" w:rsidR="00736909" w:rsidRDefault="00736909" w:rsidP="00867987">
            <w:pPr>
              <w:pStyle w:val="TAC"/>
              <w:rPr>
                <w:rFonts w:eastAsiaTheme="minorEastAsia"/>
                <w:szCs w:val="18"/>
                <w:lang w:eastAsia="zh-CN"/>
              </w:rPr>
            </w:pPr>
            <w:r>
              <w:rPr>
                <w:szCs w:val="18"/>
                <w:lang w:eastAsia="zh-CN"/>
              </w:rPr>
              <w:t>0.7</w:t>
            </w:r>
          </w:p>
        </w:tc>
      </w:tr>
      <w:tr w:rsidR="00736909" w14:paraId="1D8BC6C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6C679" w14:textId="77777777" w:rsidR="00736909" w:rsidRDefault="00736909" w:rsidP="00867987">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8C8FA" w14:textId="77777777" w:rsidR="00736909" w:rsidRDefault="00736909" w:rsidP="00867987">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3016C"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3A8DEF" w14:textId="77777777" w:rsidR="00736909" w:rsidRDefault="00736909" w:rsidP="00867987">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3F3C6" w14:textId="77777777" w:rsidR="00736909" w:rsidRDefault="00736909" w:rsidP="00867987">
            <w:pPr>
              <w:pStyle w:val="TAC"/>
              <w:rPr>
                <w:rFonts w:eastAsiaTheme="minorEastAsia"/>
                <w:szCs w:val="18"/>
                <w:lang w:eastAsia="zh-CN"/>
              </w:rPr>
            </w:pPr>
            <w:r>
              <w:rPr>
                <w:szCs w:val="18"/>
                <w:lang w:eastAsia="zh-CN"/>
              </w:rPr>
              <w:t>0.8</w:t>
            </w:r>
          </w:p>
        </w:tc>
      </w:tr>
      <w:tr w:rsidR="00736909" w14:paraId="0CB70B2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57D96" w14:textId="77777777" w:rsidR="00736909" w:rsidRDefault="00736909" w:rsidP="00867987">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FAD4B" w14:textId="77777777" w:rsidR="00736909" w:rsidRDefault="00736909" w:rsidP="00867987">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8133B"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FB67102" w14:textId="77777777" w:rsidR="00736909" w:rsidRDefault="00736909" w:rsidP="00867987">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A4ADE" w14:textId="77777777" w:rsidR="00736909" w:rsidRDefault="00736909" w:rsidP="00867987">
            <w:pPr>
              <w:pStyle w:val="TAC"/>
              <w:rPr>
                <w:rFonts w:eastAsiaTheme="minorEastAsia"/>
                <w:szCs w:val="18"/>
                <w:lang w:eastAsia="zh-CN"/>
              </w:rPr>
            </w:pPr>
            <w:r>
              <w:rPr>
                <w:szCs w:val="18"/>
                <w:lang w:eastAsia="zh-CN"/>
              </w:rPr>
              <w:t>0.5</w:t>
            </w:r>
          </w:p>
        </w:tc>
      </w:tr>
      <w:tr w:rsidR="00736909" w14:paraId="04F17D4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2BACA" w14:textId="77777777" w:rsidR="00736909" w:rsidRDefault="00736909" w:rsidP="00867987">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4D45C" w14:textId="77777777" w:rsidR="00736909" w:rsidRDefault="00736909" w:rsidP="00867987">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3CCBA"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1C659" w14:textId="77777777" w:rsidR="00736909" w:rsidRDefault="00736909" w:rsidP="00867987">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328D0" w14:textId="77777777" w:rsidR="00736909" w:rsidRDefault="00736909" w:rsidP="00867987">
            <w:pPr>
              <w:pStyle w:val="TAC"/>
              <w:rPr>
                <w:rFonts w:eastAsiaTheme="minorEastAsia"/>
                <w:szCs w:val="18"/>
                <w:lang w:eastAsia="zh-CN"/>
              </w:rPr>
            </w:pPr>
            <w:r>
              <w:rPr>
                <w:szCs w:val="18"/>
                <w:lang w:eastAsia="zh-CN"/>
              </w:rPr>
              <w:t>0.6</w:t>
            </w:r>
          </w:p>
        </w:tc>
      </w:tr>
      <w:tr w:rsidR="00736909" w14:paraId="04A98FF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075E5" w14:textId="77777777" w:rsidR="00736909" w:rsidRDefault="00736909" w:rsidP="00867987">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7AF40" w14:textId="77777777" w:rsidR="00736909" w:rsidRDefault="00736909" w:rsidP="00867987">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B1B04"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85087" w14:textId="77777777" w:rsidR="00736909" w:rsidRDefault="00736909" w:rsidP="00867987">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63059" w14:textId="77777777" w:rsidR="00736909" w:rsidRDefault="00736909" w:rsidP="00867987">
            <w:pPr>
              <w:pStyle w:val="TAC"/>
              <w:rPr>
                <w:rFonts w:eastAsia="Malgun Gothic"/>
                <w:szCs w:val="18"/>
                <w:lang w:eastAsia="ko-KR"/>
              </w:rPr>
            </w:pPr>
            <w:r>
              <w:rPr>
                <w:lang w:eastAsia="zh-CN"/>
              </w:rPr>
              <w:t>0.8</w:t>
            </w:r>
            <w:r>
              <w:rPr>
                <w:vertAlign w:val="superscript"/>
                <w:lang w:eastAsia="zh-CN"/>
              </w:rPr>
              <w:t>9</w:t>
            </w:r>
          </w:p>
        </w:tc>
      </w:tr>
      <w:tr w:rsidR="00736909" w14:paraId="632D9B6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5A596" w14:textId="77777777" w:rsidR="00736909" w:rsidRDefault="00736909" w:rsidP="00867987">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E730A" w14:textId="77777777" w:rsidR="00736909" w:rsidRDefault="00736909" w:rsidP="00867987">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010BD"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EEEC9" w14:textId="77777777" w:rsidR="00736909" w:rsidRDefault="00736909" w:rsidP="00867987">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B83D7" w14:textId="77777777" w:rsidR="00736909" w:rsidRDefault="00736909" w:rsidP="00867987">
            <w:pPr>
              <w:pStyle w:val="TAC"/>
              <w:rPr>
                <w:lang w:eastAsia="zh-CN"/>
              </w:rPr>
            </w:pPr>
            <w:r>
              <w:rPr>
                <w:lang w:eastAsia="zh-CN"/>
              </w:rPr>
              <w:t>0.8</w:t>
            </w:r>
          </w:p>
        </w:tc>
      </w:tr>
      <w:tr w:rsidR="00736909" w14:paraId="0C9B4BE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AED4FE" w14:textId="77777777" w:rsidR="00736909" w:rsidRDefault="00736909" w:rsidP="0086798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92DFEAC" w14:textId="77777777" w:rsidR="00736909" w:rsidRDefault="00736909" w:rsidP="00867987">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8FE3A1"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F1C547C" w14:textId="77777777" w:rsidR="00736909" w:rsidRDefault="00736909" w:rsidP="00867987">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E1C6FA" w14:textId="77777777" w:rsidR="00736909" w:rsidRDefault="00736909" w:rsidP="00867987">
            <w:pPr>
              <w:pStyle w:val="TAC"/>
              <w:rPr>
                <w:lang w:eastAsia="zh-CN"/>
              </w:rPr>
            </w:pPr>
            <w:r>
              <w:rPr>
                <w:szCs w:val="18"/>
                <w:lang w:eastAsia="zh-CN"/>
              </w:rPr>
              <w:t>0.5</w:t>
            </w:r>
          </w:p>
        </w:tc>
      </w:tr>
      <w:tr w:rsidR="00736909" w14:paraId="5D0B522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BC742D" w14:textId="77777777" w:rsidR="00736909" w:rsidRDefault="00736909" w:rsidP="0086798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4C1BB37" w14:textId="77777777" w:rsidR="00736909" w:rsidRDefault="00736909" w:rsidP="0086798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37F0CB"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1D5DFB" w14:textId="77777777" w:rsidR="00736909" w:rsidRDefault="00736909" w:rsidP="00867987">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AB55E8" w14:textId="77777777" w:rsidR="00736909" w:rsidRDefault="00736909" w:rsidP="00867987">
            <w:pPr>
              <w:pStyle w:val="TAC"/>
              <w:rPr>
                <w:lang w:eastAsia="zh-CN"/>
              </w:rPr>
            </w:pPr>
            <w:r>
              <w:rPr>
                <w:szCs w:val="18"/>
                <w:lang w:eastAsia="zh-CN"/>
              </w:rPr>
              <w:t>0.8</w:t>
            </w:r>
          </w:p>
        </w:tc>
      </w:tr>
      <w:tr w:rsidR="00736909" w14:paraId="5FB4459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BE788" w14:textId="77777777" w:rsidR="00736909" w:rsidRDefault="00736909" w:rsidP="0086798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E10D0" w14:textId="77777777" w:rsidR="00736909" w:rsidRDefault="00736909" w:rsidP="0086798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7F58C"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3CA9D" w14:textId="77777777" w:rsidR="00736909" w:rsidRDefault="00736909" w:rsidP="00867987">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098D8" w14:textId="77777777" w:rsidR="00736909" w:rsidRDefault="00736909" w:rsidP="00867987">
            <w:pPr>
              <w:pStyle w:val="TAC"/>
              <w:rPr>
                <w:rFonts w:eastAsiaTheme="minorEastAsia"/>
                <w:szCs w:val="18"/>
                <w:lang w:eastAsia="zh-CN"/>
              </w:rPr>
            </w:pPr>
            <w:r>
              <w:rPr>
                <w:szCs w:val="18"/>
                <w:lang w:eastAsia="zh-CN"/>
              </w:rPr>
              <w:t>0.8</w:t>
            </w:r>
          </w:p>
        </w:tc>
      </w:tr>
      <w:tr w:rsidR="00736909" w14:paraId="3D162BB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EE217" w14:textId="77777777" w:rsidR="00736909" w:rsidRDefault="00736909" w:rsidP="00867987">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44838" w14:textId="77777777" w:rsidR="00736909" w:rsidRDefault="00736909" w:rsidP="00867987">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39192"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44004" w14:textId="77777777" w:rsidR="00736909" w:rsidRDefault="00736909" w:rsidP="00867987">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8B937" w14:textId="77777777" w:rsidR="00736909" w:rsidRDefault="00736909" w:rsidP="00867987">
            <w:pPr>
              <w:pStyle w:val="TAC"/>
              <w:rPr>
                <w:rFonts w:eastAsiaTheme="minorEastAsia"/>
                <w:szCs w:val="18"/>
                <w:lang w:eastAsia="zh-CN"/>
              </w:rPr>
            </w:pPr>
            <w:r>
              <w:rPr>
                <w:szCs w:val="18"/>
                <w:lang w:eastAsia="zh-CN"/>
              </w:rPr>
              <w:t>0.5</w:t>
            </w:r>
          </w:p>
        </w:tc>
      </w:tr>
      <w:tr w:rsidR="00CE0552" w14:paraId="512DC923" w14:textId="77777777" w:rsidTr="00867987">
        <w:trPr>
          <w:trHeight w:val="187"/>
          <w:jc w:val="center"/>
          <w:ins w:id="393" w:author="Johannes Hejselbaek (Nokia)" w:date="2024-03-05T12:36:00Z"/>
        </w:trPr>
        <w:tc>
          <w:tcPr>
            <w:tcW w:w="2268" w:type="dxa"/>
            <w:tcBorders>
              <w:top w:val="single" w:sz="4" w:space="0" w:color="auto"/>
              <w:left w:val="single" w:sz="4" w:space="0" w:color="auto"/>
              <w:bottom w:val="single" w:sz="4" w:space="0" w:color="auto"/>
              <w:right w:val="single" w:sz="4" w:space="0" w:color="auto"/>
            </w:tcBorders>
          </w:tcPr>
          <w:p w14:paraId="781AB85B" w14:textId="73E1D19B" w:rsidR="00CE0552" w:rsidRDefault="00CE0552" w:rsidP="00CE0552">
            <w:pPr>
              <w:pStyle w:val="TAC"/>
              <w:rPr>
                <w:ins w:id="394" w:author="Johannes Hejselbaek (Nokia)" w:date="2024-03-05T12:36:00Z"/>
                <w:rFonts w:cs="Arial"/>
                <w:szCs w:val="18"/>
                <w:lang w:val="sv-SE" w:eastAsia="ja-JP"/>
              </w:rPr>
            </w:pPr>
            <w:ins w:id="395" w:author="Johannes Hejselbaek (Nokia)" w:date="2024-03-05T12:36:00Z">
              <w:r w:rsidRPr="00C322B7">
                <w:rPr>
                  <w:rFonts w:cs="Arial"/>
                  <w:szCs w:val="18"/>
                  <w:lang w:val="sv-SE" w:eastAsia="ja-JP"/>
                </w:rPr>
                <w:t>DC_7-12-66_n25</w:t>
              </w:r>
            </w:ins>
          </w:p>
        </w:tc>
        <w:tc>
          <w:tcPr>
            <w:tcW w:w="1417" w:type="dxa"/>
            <w:tcBorders>
              <w:top w:val="single" w:sz="4" w:space="0" w:color="auto"/>
              <w:left w:val="single" w:sz="4" w:space="0" w:color="auto"/>
              <w:bottom w:val="single" w:sz="4" w:space="0" w:color="auto"/>
              <w:right w:val="single" w:sz="4" w:space="0" w:color="auto"/>
            </w:tcBorders>
            <w:vAlign w:val="center"/>
          </w:tcPr>
          <w:p w14:paraId="341F7694" w14:textId="39331501" w:rsidR="00CE0552" w:rsidRDefault="00CE0552" w:rsidP="00CE0552">
            <w:pPr>
              <w:pStyle w:val="TAC"/>
              <w:rPr>
                <w:ins w:id="396" w:author="Johannes Hejselbaek (Nokia)" w:date="2024-03-05T12:36:00Z"/>
                <w:rFonts w:cs="Arial"/>
                <w:szCs w:val="18"/>
                <w:lang w:val="sv-SE" w:eastAsia="ja-JP"/>
              </w:rPr>
            </w:pPr>
            <w:ins w:id="397" w:author="Johannes Hejselbaek (Nokia)" w:date="2024-03-05T12:36:00Z">
              <w:r>
                <w:rPr>
                  <w:rFonts w:cs="Arial" w:hint="eastAsia"/>
                  <w:szCs w:val="18"/>
                  <w:lang w:val="sv-SE" w:eastAsia="zh-CN"/>
                </w:rPr>
                <w:t>0</w:t>
              </w:r>
              <w:r>
                <w:rPr>
                  <w:rFonts w:cs="Arial"/>
                  <w:szCs w:val="18"/>
                  <w:lang w:val="sv-SE"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3614E335" w14:textId="77B99E34" w:rsidR="00CE0552" w:rsidRDefault="00CE0552" w:rsidP="00CE0552">
            <w:pPr>
              <w:pStyle w:val="TAC"/>
              <w:rPr>
                <w:ins w:id="398" w:author="Johannes Hejselbaek (Nokia)" w:date="2024-03-05T12:36:00Z"/>
                <w:lang w:eastAsia="zh-CN"/>
              </w:rPr>
            </w:pPr>
            <w:ins w:id="399" w:author="Johannes Hejselbaek (Nokia)" w:date="2024-03-05T12:36:00Z">
              <w:r>
                <w:rPr>
                  <w:rFonts w:hint="eastAsia"/>
                  <w:lang w:eastAsia="zh-CN"/>
                </w:rPr>
                <w:t>0</w:t>
              </w:r>
              <w:r>
                <w:rPr>
                  <w:lang w:eastAsia="zh-CN"/>
                </w:rPr>
                <w:t>.8</w:t>
              </w:r>
            </w:ins>
          </w:p>
        </w:tc>
        <w:tc>
          <w:tcPr>
            <w:tcW w:w="1488" w:type="dxa"/>
            <w:tcBorders>
              <w:top w:val="single" w:sz="4" w:space="0" w:color="auto"/>
              <w:left w:val="single" w:sz="4" w:space="0" w:color="auto"/>
              <w:bottom w:val="single" w:sz="4" w:space="0" w:color="auto"/>
              <w:right w:val="single" w:sz="4" w:space="0" w:color="auto"/>
            </w:tcBorders>
            <w:vAlign w:val="center"/>
          </w:tcPr>
          <w:p w14:paraId="5A5D411E" w14:textId="26F71EBD" w:rsidR="00CE0552" w:rsidRDefault="00CE0552" w:rsidP="00CE0552">
            <w:pPr>
              <w:pStyle w:val="TAC"/>
              <w:rPr>
                <w:ins w:id="400" w:author="Johannes Hejselbaek (Nokia)" w:date="2024-03-05T12:36:00Z"/>
                <w:rFonts w:cs="Arial"/>
              </w:rPr>
            </w:pPr>
            <w:ins w:id="401" w:author="Johannes Hejselbaek (Nokia)" w:date="2024-03-05T12:36:00Z">
              <w:r>
                <w:rPr>
                  <w:rFonts w:cs="Arial" w:hint="eastAsia"/>
                  <w:lang w:eastAsia="zh-CN"/>
                </w:rPr>
                <w:t>0</w:t>
              </w:r>
              <w:r>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6980612" w14:textId="7162F739" w:rsidR="00CE0552" w:rsidRDefault="00CE0552" w:rsidP="00CE0552">
            <w:pPr>
              <w:pStyle w:val="TAC"/>
              <w:rPr>
                <w:ins w:id="402" w:author="Johannes Hejselbaek (Nokia)" w:date="2024-03-05T12:36:00Z"/>
                <w:szCs w:val="18"/>
                <w:lang w:eastAsia="zh-CN"/>
              </w:rPr>
            </w:pPr>
            <w:ins w:id="403" w:author="Johannes Hejselbaek (Nokia)" w:date="2024-03-05T12:36:00Z">
              <w:r>
                <w:rPr>
                  <w:rFonts w:hint="eastAsia"/>
                  <w:szCs w:val="18"/>
                  <w:lang w:eastAsia="zh-CN"/>
                </w:rPr>
                <w:t>0</w:t>
              </w:r>
              <w:r>
                <w:rPr>
                  <w:szCs w:val="18"/>
                  <w:lang w:eastAsia="zh-CN"/>
                </w:rPr>
                <w:t>.5</w:t>
              </w:r>
            </w:ins>
          </w:p>
        </w:tc>
      </w:tr>
      <w:tr w:rsidR="00736909" w:rsidRPr="007C5C89" w14:paraId="00B4445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975F20" w14:textId="77777777" w:rsidR="00736909" w:rsidRPr="007C5C89" w:rsidRDefault="00736909" w:rsidP="00867987">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8291415" w14:textId="77777777" w:rsidR="00736909" w:rsidRPr="007C5C89" w:rsidRDefault="00736909" w:rsidP="00867987">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F45214" w14:textId="77777777" w:rsidR="00736909" w:rsidRPr="007C5C89" w:rsidRDefault="00736909" w:rsidP="00867987">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FDAB0C" w14:textId="77777777" w:rsidR="00736909" w:rsidRPr="007C5C89" w:rsidRDefault="00736909" w:rsidP="00867987">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97C6D9" w14:textId="77777777" w:rsidR="00736909" w:rsidRPr="007C5C89" w:rsidRDefault="00736909" w:rsidP="00867987">
            <w:pPr>
              <w:pStyle w:val="TAC"/>
              <w:rPr>
                <w:rFonts w:cs="Arial"/>
                <w:lang w:eastAsia="ja-JP"/>
              </w:rPr>
            </w:pPr>
            <w:r w:rsidRPr="007C5C89">
              <w:rPr>
                <w:rFonts w:cs="Arial"/>
                <w:lang w:eastAsia="ja-JP"/>
              </w:rPr>
              <w:t>0.5</w:t>
            </w:r>
          </w:p>
        </w:tc>
      </w:tr>
      <w:tr w:rsidR="00736909" w:rsidRPr="007C5C89" w14:paraId="347C400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AF2284" w14:textId="77777777" w:rsidR="00736909" w:rsidRPr="007C5C89" w:rsidRDefault="00736909" w:rsidP="00867987">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3FCBD20F" w14:textId="77777777" w:rsidR="00736909" w:rsidRPr="007C5C89" w:rsidRDefault="00736909" w:rsidP="00867987">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9465FF5" w14:textId="77777777" w:rsidR="00736909" w:rsidRPr="007C5C89" w:rsidRDefault="00736909" w:rsidP="00867987">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DBF558" w14:textId="77777777" w:rsidR="00736909" w:rsidRPr="007C5C89" w:rsidRDefault="00736909" w:rsidP="00867987">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0602BC6" w14:textId="77777777" w:rsidR="00736909" w:rsidRPr="007C5C89" w:rsidRDefault="00736909" w:rsidP="00867987">
            <w:pPr>
              <w:pStyle w:val="TAC"/>
              <w:rPr>
                <w:rFonts w:cs="Arial"/>
                <w:lang w:eastAsia="ja-JP"/>
              </w:rPr>
            </w:pPr>
            <w:r w:rsidRPr="007C5C89">
              <w:rPr>
                <w:rFonts w:cs="Arial"/>
                <w:lang w:eastAsia="ja-JP"/>
              </w:rPr>
              <w:t>0.8</w:t>
            </w:r>
          </w:p>
        </w:tc>
      </w:tr>
      <w:tr w:rsidR="00736909" w14:paraId="0A13419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B1BC3E" w14:textId="77777777" w:rsidR="00736909" w:rsidRDefault="00736909" w:rsidP="0086798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68F4C9F" w14:textId="77777777" w:rsidR="00736909" w:rsidRDefault="00736909" w:rsidP="00867987">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27B4F26" w14:textId="77777777" w:rsidR="00736909" w:rsidRDefault="00736909" w:rsidP="00867987">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98210C" w14:textId="77777777" w:rsidR="00736909" w:rsidRDefault="00736909" w:rsidP="00867987">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1A38A4B4" w14:textId="77777777" w:rsidR="00736909" w:rsidRDefault="00736909" w:rsidP="00867987">
            <w:pPr>
              <w:pStyle w:val="TAC"/>
              <w:rPr>
                <w:szCs w:val="18"/>
                <w:lang w:eastAsia="zh-CN"/>
              </w:rPr>
            </w:pPr>
            <w:r>
              <w:rPr>
                <w:lang w:eastAsia="zh-CN"/>
              </w:rPr>
              <w:t>0.8</w:t>
            </w:r>
          </w:p>
        </w:tc>
      </w:tr>
      <w:tr w:rsidR="00736909" w14:paraId="38B56EB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91508" w14:textId="77777777" w:rsidR="00736909" w:rsidRDefault="00736909" w:rsidP="00867987">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88417" w14:textId="77777777" w:rsidR="00736909" w:rsidRDefault="00736909" w:rsidP="00867987">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011F8"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DFFA2" w14:textId="77777777" w:rsidR="00736909" w:rsidRDefault="00736909" w:rsidP="00867987">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4B5F6" w14:textId="77777777" w:rsidR="00736909" w:rsidRDefault="00736909" w:rsidP="00867987">
            <w:pPr>
              <w:pStyle w:val="TAC"/>
              <w:rPr>
                <w:rFonts w:eastAsiaTheme="minorEastAsia"/>
                <w:szCs w:val="18"/>
                <w:lang w:eastAsia="zh-CN"/>
              </w:rPr>
            </w:pPr>
            <w:r>
              <w:rPr>
                <w:szCs w:val="18"/>
                <w:lang w:eastAsia="zh-CN"/>
              </w:rPr>
              <w:t>0.8</w:t>
            </w:r>
          </w:p>
        </w:tc>
      </w:tr>
      <w:tr w:rsidR="00736909" w14:paraId="477481C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44B5A" w14:textId="77777777" w:rsidR="00736909" w:rsidRDefault="00736909" w:rsidP="0086798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B875F" w14:textId="77777777" w:rsidR="00736909" w:rsidRDefault="00736909" w:rsidP="00867987">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532E3" w14:textId="77777777" w:rsidR="00736909" w:rsidRDefault="00736909" w:rsidP="00867987">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DED1B" w14:textId="77777777" w:rsidR="00736909" w:rsidRDefault="00736909" w:rsidP="00867987">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DF8F4" w14:textId="77777777" w:rsidR="00736909" w:rsidRDefault="00736909" w:rsidP="00867987">
            <w:pPr>
              <w:pStyle w:val="TAC"/>
              <w:rPr>
                <w:lang w:eastAsia="zh-CN"/>
              </w:rPr>
            </w:pPr>
            <w:r>
              <w:rPr>
                <w:lang w:eastAsia="zh-CN"/>
              </w:rPr>
              <w:t>0.8</w:t>
            </w:r>
          </w:p>
        </w:tc>
      </w:tr>
      <w:tr w:rsidR="0076120C" w14:paraId="06E42C87" w14:textId="77777777" w:rsidTr="00867987">
        <w:trPr>
          <w:trHeight w:val="187"/>
          <w:jc w:val="center"/>
          <w:ins w:id="404" w:author="Johannes Hejselbaek (Nokia)" w:date="2024-03-05T12:36:00Z"/>
        </w:trPr>
        <w:tc>
          <w:tcPr>
            <w:tcW w:w="2268" w:type="dxa"/>
            <w:tcBorders>
              <w:top w:val="single" w:sz="4" w:space="0" w:color="auto"/>
              <w:left w:val="single" w:sz="4" w:space="0" w:color="auto"/>
              <w:bottom w:val="single" w:sz="4" w:space="0" w:color="auto"/>
              <w:right w:val="single" w:sz="4" w:space="0" w:color="auto"/>
            </w:tcBorders>
          </w:tcPr>
          <w:p w14:paraId="68BD59EA" w14:textId="132C88F8" w:rsidR="0076120C" w:rsidRDefault="0076120C" w:rsidP="0076120C">
            <w:pPr>
              <w:pStyle w:val="TAC"/>
              <w:rPr>
                <w:ins w:id="405" w:author="Johannes Hejselbaek (Nokia)" w:date="2024-03-05T12:36:00Z"/>
                <w:rFonts w:cs="Arial"/>
                <w:lang w:val="x-none" w:eastAsia="ja-JP"/>
              </w:rPr>
            </w:pPr>
            <w:ins w:id="406" w:author="Johannes Hejselbaek (Nokia)" w:date="2024-03-05T12:37:00Z">
              <w:r w:rsidRPr="00182542">
                <w:rPr>
                  <w:rFonts w:cs="Arial"/>
                  <w:lang w:val="x-none" w:eastAsia="ja-JP"/>
                </w:rPr>
                <w:t>DC_7-12-71_n77</w:t>
              </w:r>
            </w:ins>
          </w:p>
        </w:tc>
        <w:tc>
          <w:tcPr>
            <w:tcW w:w="1417" w:type="dxa"/>
            <w:tcBorders>
              <w:top w:val="single" w:sz="4" w:space="0" w:color="auto"/>
              <w:left w:val="single" w:sz="4" w:space="0" w:color="auto"/>
              <w:bottom w:val="single" w:sz="4" w:space="0" w:color="auto"/>
              <w:right w:val="single" w:sz="4" w:space="0" w:color="auto"/>
            </w:tcBorders>
            <w:vAlign w:val="center"/>
          </w:tcPr>
          <w:p w14:paraId="432F520E" w14:textId="2E8F4B91" w:rsidR="0076120C" w:rsidRDefault="0076120C" w:rsidP="0076120C">
            <w:pPr>
              <w:pStyle w:val="TAC"/>
              <w:rPr>
                <w:ins w:id="407" w:author="Johannes Hejselbaek (Nokia)" w:date="2024-03-05T12:36:00Z"/>
                <w:lang w:val="sv-SE"/>
              </w:rPr>
            </w:pPr>
            <w:ins w:id="408" w:author="Johannes Hejselbaek (Nokia)" w:date="2024-03-05T12:37:00Z">
              <w:r>
                <w:rPr>
                  <w:rFonts w:hint="eastAsia"/>
                  <w:lang w:val="sv-SE" w:eastAsia="zh-CN"/>
                </w:rPr>
                <w:t>0</w:t>
              </w:r>
              <w:r>
                <w:rPr>
                  <w:lang w:val="sv-SE"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096BBA15" w14:textId="4A52B95D" w:rsidR="0076120C" w:rsidRDefault="0076120C" w:rsidP="0076120C">
            <w:pPr>
              <w:pStyle w:val="TAC"/>
              <w:rPr>
                <w:ins w:id="409" w:author="Johannes Hejselbaek (Nokia)" w:date="2024-03-05T12:36:00Z"/>
                <w:rFonts w:cs="Arial"/>
                <w:szCs w:val="18"/>
                <w:lang w:val="sv-SE" w:eastAsia="zh-CN"/>
              </w:rPr>
            </w:pPr>
            <w:ins w:id="410" w:author="Johannes Hejselbaek (Nokia)" w:date="2024-03-05T12:37:00Z">
              <w:r>
                <w:rPr>
                  <w:rFonts w:cs="Arial" w:hint="eastAsia"/>
                  <w:szCs w:val="18"/>
                  <w:lang w:val="sv-SE" w:eastAsia="zh-CN"/>
                </w:rPr>
                <w:t>0</w:t>
              </w:r>
              <w:r>
                <w:rPr>
                  <w:rFonts w:cs="Arial"/>
                  <w:szCs w:val="18"/>
                  <w:lang w:val="sv-SE"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04CE66B0" w14:textId="629E0DC2" w:rsidR="0076120C" w:rsidRDefault="0076120C" w:rsidP="0076120C">
            <w:pPr>
              <w:pStyle w:val="TAC"/>
              <w:rPr>
                <w:ins w:id="411" w:author="Johannes Hejselbaek (Nokia)" w:date="2024-03-05T12:36:00Z"/>
              </w:rPr>
            </w:pPr>
            <w:ins w:id="412" w:author="Johannes Hejselbaek (Nokia)" w:date="2024-03-05T12:37:00Z">
              <w:r>
                <w:rPr>
                  <w:rFonts w:hint="eastAsia"/>
                  <w:lang w:eastAsia="zh-CN"/>
                </w:rPr>
                <w:t>0</w:t>
              </w:r>
              <w:r>
                <w:rPr>
                  <w:lang w:eastAsia="zh-CN"/>
                </w:rPr>
                <w:t>.8</w:t>
              </w:r>
            </w:ins>
          </w:p>
        </w:tc>
        <w:tc>
          <w:tcPr>
            <w:tcW w:w="1489" w:type="dxa"/>
            <w:tcBorders>
              <w:top w:val="single" w:sz="4" w:space="0" w:color="auto"/>
              <w:left w:val="single" w:sz="4" w:space="0" w:color="auto"/>
              <w:bottom w:val="single" w:sz="4" w:space="0" w:color="auto"/>
              <w:right w:val="single" w:sz="4" w:space="0" w:color="auto"/>
            </w:tcBorders>
            <w:vAlign w:val="center"/>
          </w:tcPr>
          <w:p w14:paraId="7D46241B" w14:textId="6482B7AC" w:rsidR="0076120C" w:rsidRDefault="0076120C" w:rsidP="0076120C">
            <w:pPr>
              <w:pStyle w:val="TAC"/>
              <w:rPr>
                <w:ins w:id="413" w:author="Johannes Hejselbaek (Nokia)" w:date="2024-03-05T12:36:00Z"/>
                <w:lang w:eastAsia="zh-CN"/>
              </w:rPr>
            </w:pPr>
            <w:ins w:id="414" w:author="Johannes Hejselbaek (Nokia)" w:date="2024-03-05T12:37:00Z">
              <w:r>
                <w:rPr>
                  <w:rFonts w:hint="eastAsia"/>
                  <w:lang w:eastAsia="zh-CN"/>
                </w:rPr>
                <w:t>0</w:t>
              </w:r>
              <w:r>
                <w:rPr>
                  <w:lang w:eastAsia="zh-CN"/>
                </w:rPr>
                <w:t>.8</w:t>
              </w:r>
            </w:ins>
          </w:p>
        </w:tc>
      </w:tr>
      <w:tr w:rsidR="00736909" w14:paraId="4A69B49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A49B85" w14:textId="77777777" w:rsidR="00736909" w:rsidRDefault="00736909" w:rsidP="00867987">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F156E" w14:textId="77777777" w:rsidR="00736909" w:rsidRDefault="00736909" w:rsidP="0086798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60E2D" w14:textId="77777777" w:rsidR="00736909" w:rsidRDefault="00736909" w:rsidP="0086798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ABFCC" w14:textId="77777777" w:rsidR="00736909" w:rsidRDefault="00736909" w:rsidP="0086798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CBADD" w14:textId="77777777" w:rsidR="00736909" w:rsidRDefault="00736909" w:rsidP="00867987">
            <w:pPr>
              <w:pStyle w:val="TAC"/>
              <w:rPr>
                <w:lang w:eastAsia="zh-CN"/>
              </w:rPr>
            </w:pPr>
            <w:r>
              <w:rPr>
                <w:lang w:eastAsia="zh-CN"/>
              </w:rPr>
              <w:t>0.5</w:t>
            </w:r>
          </w:p>
        </w:tc>
      </w:tr>
      <w:tr w:rsidR="00736909" w14:paraId="1EBDA2C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FCF8F1" w14:textId="77777777" w:rsidR="00166E4E" w:rsidRDefault="00166E4E" w:rsidP="00166E4E">
            <w:pPr>
              <w:pStyle w:val="TAC"/>
              <w:rPr>
                <w:ins w:id="415" w:author="Johannes Hejselbaek (Nokia)" w:date="2024-03-05T12:52:00Z"/>
              </w:rPr>
            </w:pPr>
            <w:ins w:id="416" w:author="Johannes Hejselbaek (Nokia)" w:date="2024-03-05T12:52:00Z">
              <w:r w:rsidRPr="00AB2B56">
                <w:rPr>
                  <w:rFonts w:cs="Arial"/>
                  <w:szCs w:val="18"/>
                  <w:lang w:val="sv-SE" w:eastAsia="ja-JP"/>
                </w:rPr>
                <w:t>DC_7-7-13</w:t>
              </w:r>
              <w:r>
                <w:rPr>
                  <w:rFonts w:cs="Arial"/>
                  <w:szCs w:val="18"/>
                  <w:lang w:val="sv-SE" w:eastAsia="ja-JP"/>
                </w:rPr>
                <w:t>-(</w:t>
              </w:r>
              <w:r w:rsidRPr="00AB2B56">
                <w:rPr>
                  <w:rFonts w:cs="Arial"/>
                  <w:szCs w:val="18"/>
                  <w:lang w:val="sv-SE" w:eastAsia="ja-JP"/>
                </w:rPr>
                <w:t>n</w:t>
              </w:r>
              <w:r>
                <w:rPr>
                  <w:rFonts w:cs="Arial"/>
                  <w:szCs w:val="18"/>
                  <w:lang w:val="sv-SE" w:eastAsia="ja-JP"/>
                </w:rPr>
                <w:t>)66</w:t>
              </w:r>
            </w:ins>
          </w:p>
          <w:p w14:paraId="29E731A2" w14:textId="77777777" w:rsidR="00166E4E" w:rsidRPr="00B14239" w:rsidRDefault="00166E4E" w:rsidP="00166E4E">
            <w:pPr>
              <w:pStyle w:val="TAC"/>
              <w:rPr>
                <w:ins w:id="417" w:author="Johannes Hejselbaek (Nokia)" w:date="2024-03-05T12:52:00Z"/>
                <w:rFonts w:eastAsia="MS Mincho" w:cs="Arial"/>
                <w:szCs w:val="18"/>
                <w:lang w:val="sv-SE" w:eastAsia="ja-JP"/>
              </w:rPr>
            </w:pPr>
            <w:ins w:id="418" w:author="Johannes Hejselbaek (Nokia)" w:date="2024-03-05T12:52:00Z">
              <w:r>
                <w:t>DC_7-13</w:t>
              </w:r>
              <w:r w:rsidRPr="00C97484">
                <w:t>-(n)66</w:t>
              </w:r>
            </w:ins>
          </w:p>
          <w:p w14:paraId="5442961E" w14:textId="77777777" w:rsidR="00736909" w:rsidRDefault="00736909" w:rsidP="00867987">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5E7C0" w14:textId="77777777" w:rsidR="00736909" w:rsidRDefault="00736909" w:rsidP="0086798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864FA" w14:textId="77777777" w:rsidR="00736909" w:rsidRDefault="00736909" w:rsidP="00867987">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69573" w14:textId="77777777" w:rsidR="00736909" w:rsidRDefault="00736909" w:rsidP="0086798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03352" w14:textId="77777777" w:rsidR="00736909" w:rsidRDefault="00736909" w:rsidP="00867987">
            <w:pPr>
              <w:pStyle w:val="TAC"/>
              <w:rPr>
                <w:lang w:eastAsia="ja-JP"/>
              </w:rPr>
            </w:pPr>
            <w:r>
              <w:rPr>
                <w:lang w:eastAsia="zh-CN"/>
              </w:rPr>
              <w:t>0.5</w:t>
            </w:r>
          </w:p>
        </w:tc>
      </w:tr>
      <w:tr w:rsidR="00736909" w14:paraId="3D23717E" w14:textId="77777777" w:rsidTr="0086798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C19E1BD" w14:textId="77777777" w:rsidR="00736909" w:rsidRPr="00EF5447" w:rsidRDefault="00736909" w:rsidP="00867987">
            <w:pPr>
              <w:pStyle w:val="TAC"/>
            </w:pPr>
            <w:r w:rsidRPr="00634980">
              <w:t>DC_7-20_n1-n75</w:t>
            </w:r>
          </w:p>
        </w:tc>
        <w:tc>
          <w:tcPr>
            <w:tcW w:w="1417" w:type="dxa"/>
            <w:vAlign w:val="center"/>
          </w:tcPr>
          <w:p w14:paraId="37F5F3C4" w14:textId="77777777" w:rsidR="00736909" w:rsidRDefault="00736909" w:rsidP="00867987">
            <w:pPr>
              <w:pStyle w:val="TAC"/>
              <w:rPr>
                <w:lang w:val="sv-SE" w:eastAsia="ko-KR"/>
              </w:rPr>
            </w:pPr>
            <w:r>
              <w:rPr>
                <w:rFonts w:hint="eastAsia"/>
                <w:lang w:val="sv-SE" w:eastAsia="ko-KR"/>
              </w:rPr>
              <w:t>0.7</w:t>
            </w:r>
          </w:p>
        </w:tc>
        <w:tc>
          <w:tcPr>
            <w:tcW w:w="1418" w:type="dxa"/>
            <w:vAlign w:val="center"/>
          </w:tcPr>
          <w:p w14:paraId="71957374" w14:textId="77777777" w:rsidR="00736909" w:rsidRDefault="00736909" w:rsidP="00867987">
            <w:pPr>
              <w:pStyle w:val="TAC"/>
              <w:rPr>
                <w:rFonts w:cs="Arial"/>
                <w:szCs w:val="18"/>
                <w:lang w:val="sv-SE" w:eastAsia="ko-KR"/>
              </w:rPr>
            </w:pPr>
            <w:r>
              <w:rPr>
                <w:rFonts w:cs="Arial" w:hint="eastAsia"/>
                <w:szCs w:val="18"/>
                <w:lang w:val="sv-SE" w:eastAsia="ko-KR"/>
              </w:rPr>
              <w:t>0.3</w:t>
            </w:r>
          </w:p>
        </w:tc>
        <w:tc>
          <w:tcPr>
            <w:tcW w:w="1488" w:type="dxa"/>
            <w:vAlign w:val="center"/>
          </w:tcPr>
          <w:p w14:paraId="0D7B0D66" w14:textId="77777777" w:rsidR="00736909" w:rsidRDefault="00736909" w:rsidP="00867987">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44BDB707" w14:textId="77777777" w:rsidR="00736909" w:rsidRDefault="00736909" w:rsidP="00867987">
            <w:pPr>
              <w:pStyle w:val="TAC"/>
              <w:rPr>
                <w:lang w:eastAsia="ko-KR"/>
              </w:rPr>
            </w:pPr>
            <w:r>
              <w:rPr>
                <w:lang w:eastAsia="ko-KR"/>
              </w:rPr>
              <w:t>N/A</w:t>
            </w:r>
          </w:p>
        </w:tc>
      </w:tr>
      <w:tr w:rsidR="00736909" w14:paraId="71BE8C0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C5C279" w14:textId="77777777" w:rsidR="00736909" w:rsidRDefault="00736909" w:rsidP="00867987">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24B50" w14:textId="77777777" w:rsidR="00736909" w:rsidRDefault="00736909" w:rsidP="00867987">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00E1C" w14:textId="77777777" w:rsidR="00736909" w:rsidRDefault="00736909" w:rsidP="00867987">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A1E0A" w14:textId="77777777" w:rsidR="00736909" w:rsidRDefault="00736909" w:rsidP="00867987">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F459D" w14:textId="77777777" w:rsidR="00736909" w:rsidRDefault="00736909" w:rsidP="00867987">
            <w:pPr>
              <w:pStyle w:val="TAC"/>
              <w:rPr>
                <w:lang w:eastAsia="zh-CN"/>
              </w:rPr>
            </w:pPr>
            <w:r>
              <w:rPr>
                <w:lang w:eastAsia="zh-CN"/>
              </w:rPr>
              <w:t>0.8</w:t>
            </w:r>
          </w:p>
        </w:tc>
      </w:tr>
      <w:tr w:rsidR="00736909" w14:paraId="7F3CF46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EA2EA" w14:textId="77777777" w:rsidR="00736909" w:rsidRDefault="00736909" w:rsidP="00867987">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CB1AA" w14:textId="77777777" w:rsidR="00736909" w:rsidRDefault="00736909" w:rsidP="00867987">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8AB9D" w14:textId="77777777" w:rsidR="00736909" w:rsidRDefault="00736909" w:rsidP="00867987">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C6C3E" w14:textId="77777777" w:rsidR="00736909" w:rsidRDefault="00736909" w:rsidP="00867987">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167EF" w14:textId="77777777" w:rsidR="00736909" w:rsidRDefault="00736909" w:rsidP="00867987">
            <w:pPr>
              <w:pStyle w:val="TAC"/>
              <w:rPr>
                <w:rFonts w:eastAsiaTheme="minorEastAsia"/>
                <w:bCs/>
                <w:szCs w:val="18"/>
                <w:lang w:eastAsia="zh-CN"/>
              </w:rPr>
            </w:pPr>
            <w:r>
              <w:rPr>
                <w:bCs/>
                <w:szCs w:val="18"/>
                <w:lang w:eastAsia="zh-CN"/>
              </w:rPr>
              <w:t>0.5</w:t>
            </w:r>
          </w:p>
        </w:tc>
      </w:tr>
      <w:tr w:rsidR="00736909" w14:paraId="753C1EE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8A5DA" w14:textId="77777777" w:rsidR="00736909" w:rsidRDefault="00736909" w:rsidP="00867987">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F80FA" w14:textId="77777777" w:rsidR="00736909" w:rsidRDefault="00736909" w:rsidP="0086798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3B610"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C42FA" w14:textId="77777777" w:rsidR="00736909" w:rsidRDefault="00736909" w:rsidP="00867987">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24F61" w14:textId="77777777" w:rsidR="00736909" w:rsidRDefault="00736909" w:rsidP="00867987">
            <w:pPr>
              <w:pStyle w:val="TAC"/>
              <w:rPr>
                <w:lang w:eastAsia="zh-CN"/>
              </w:rPr>
            </w:pPr>
            <w:r>
              <w:rPr>
                <w:lang w:eastAsia="zh-CN"/>
              </w:rPr>
              <w:t>0.8</w:t>
            </w:r>
          </w:p>
        </w:tc>
      </w:tr>
      <w:tr w:rsidR="00736909" w14:paraId="7122D63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7AFFAE" w14:textId="77777777" w:rsidR="00736909" w:rsidRDefault="00736909" w:rsidP="00867987">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F75AC" w14:textId="77777777" w:rsidR="00736909" w:rsidRDefault="00736909" w:rsidP="00867987">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241EB"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7A6B8" w14:textId="77777777" w:rsidR="00736909" w:rsidRDefault="00736909" w:rsidP="00867987">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3AC38" w14:textId="77777777" w:rsidR="00736909" w:rsidRDefault="00736909" w:rsidP="00867987">
            <w:pPr>
              <w:pStyle w:val="TAC"/>
              <w:rPr>
                <w:rFonts w:eastAsiaTheme="minorEastAsia"/>
                <w:lang w:eastAsia="zh-CN"/>
              </w:rPr>
            </w:pPr>
            <w:r>
              <w:rPr>
                <w:lang w:eastAsia="zh-CN"/>
              </w:rPr>
              <w:t>0.8</w:t>
            </w:r>
          </w:p>
        </w:tc>
      </w:tr>
      <w:tr w:rsidR="00736909" w14:paraId="3D403AE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07E74" w14:textId="77777777" w:rsidR="00736909" w:rsidRDefault="00736909" w:rsidP="00867987">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001D5" w14:textId="77777777" w:rsidR="00736909" w:rsidRDefault="00736909" w:rsidP="0086798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30C1E"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4962A" w14:textId="77777777" w:rsidR="00736909" w:rsidRDefault="00736909" w:rsidP="0086798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1BD18" w14:textId="77777777" w:rsidR="00736909" w:rsidRDefault="00736909" w:rsidP="00867987">
            <w:pPr>
              <w:pStyle w:val="TAC"/>
              <w:rPr>
                <w:lang w:eastAsia="zh-CN"/>
              </w:rPr>
            </w:pPr>
            <w:r>
              <w:rPr>
                <w:lang w:eastAsia="zh-CN"/>
              </w:rPr>
              <w:t>0.5</w:t>
            </w:r>
          </w:p>
        </w:tc>
      </w:tr>
      <w:tr w:rsidR="00736909" w14:paraId="7AA989A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F9890" w14:textId="77777777" w:rsidR="00736909" w:rsidRDefault="00736909" w:rsidP="00867987">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CA973" w14:textId="77777777" w:rsidR="00736909" w:rsidRDefault="00736909" w:rsidP="0086798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D7226"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0FFAF" w14:textId="77777777" w:rsidR="00736909" w:rsidRDefault="00736909" w:rsidP="0086798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DBB5B" w14:textId="77777777" w:rsidR="00736909" w:rsidRDefault="00736909" w:rsidP="00867987">
            <w:pPr>
              <w:pStyle w:val="TAC"/>
              <w:rPr>
                <w:lang w:eastAsia="zh-CN"/>
              </w:rPr>
            </w:pPr>
            <w:r>
              <w:rPr>
                <w:lang w:eastAsia="zh-CN"/>
              </w:rPr>
              <w:t>0.5</w:t>
            </w:r>
          </w:p>
        </w:tc>
      </w:tr>
      <w:tr w:rsidR="00736909" w14:paraId="0A59264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254E2" w14:textId="77777777" w:rsidR="00736909" w:rsidRDefault="00736909" w:rsidP="00867987">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F4921" w14:textId="77777777" w:rsidR="00736909" w:rsidRDefault="00736909" w:rsidP="00867987">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54775"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356DB" w14:textId="77777777" w:rsidR="00736909" w:rsidRDefault="00736909" w:rsidP="0086798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7D311" w14:textId="77777777" w:rsidR="00736909" w:rsidRDefault="00736909" w:rsidP="00867987">
            <w:pPr>
              <w:pStyle w:val="TAC"/>
              <w:rPr>
                <w:lang w:eastAsia="zh-CN"/>
              </w:rPr>
            </w:pPr>
            <w:r>
              <w:rPr>
                <w:lang w:eastAsia="zh-CN"/>
              </w:rPr>
              <w:t>0.8</w:t>
            </w:r>
          </w:p>
        </w:tc>
      </w:tr>
      <w:tr w:rsidR="00736909" w14:paraId="027D81B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DD88B" w14:textId="77777777" w:rsidR="00736909" w:rsidRDefault="00736909" w:rsidP="00867987">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91E2B" w14:textId="77777777" w:rsidR="00736909" w:rsidRDefault="00736909" w:rsidP="00867987">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73102" w14:textId="77777777" w:rsidR="00736909" w:rsidRDefault="00736909" w:rsidP="00867987">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800E51" w14:textId="77777777" w:rsidR="00736909" w:rsidRDefault="00736909" w:rsidP="00867987">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2052F" w14:textId="77777777" w:rsidR="00736909" w:rsidRDefault="00736909" w:rsidP="00867987">
            <w:pPr>
              <w:pStyle w:val="TAC"/>
              <w:rPr>
                <w:rFonts w:eastAsiaTheme="minorEastAsia" w:cs="Arial"/>
                <w:lang w:eastAsia="zh-CN"/>
              </w:rPr>
            </w:pPr>
            <w:r>
              <w:rPr>
                <w:rFonts w:cs="Arial"/>
                <w:lang w:eastAsia="zh-CN"/>
              </w:rPr>
              <w:t>0.5</w:t>
            </w:r>
          </w:p>
        </w:tc>
      </w:tr>
      <w:tr w:rsidR="00736909" w14:paraId="76D4AA3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51DD3" w14:textId="77777777" w:rsidR="00736909" w:rsidRDefault="00736909" w:rsidP="00867987">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5ECCF" w14:textId="77777777" w:rsidR="00736909" w:rsidRDefault="00736909" w:rsidP="0086798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A8623" w14:textId="77777777" w:rsidR="00736909" w:rsidRDefault="00736909" w:rsidP="00867987">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08A464" w14:textId="77777777" w:rsidR="00736909" w:rsidRDefault="00736909" w:rsidP="00867987">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7423A" w14:textId="77777777" w:rsidR="00736909" w:rsidRDefault="00736909" w:rsidP="00867987">
            <w:pPr>
              <w:pStyle w:val="TAC"/>
              <w:rPr>
                <w:rFonts w:eastAsiaTheme="minorEastAsia" w:cs="Arial"/>
                <w:lang w:eastAsia="zh-CN"/>
              </w:rPr>
            </w:pPr>
            <w:r>
              <w:rPr>
                <w:rFonts w:cs="Arial"/>
                <w:lang w:eastAsia="zh-CN"/>
              </w:rPr>
              <w:t>0.3</w:t>
            </w:r>
          </w:p>
        </w:tc>
      </w:tr>
      <w:tr w:rsidR="00736909" w14:paraId="19FC1FE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32FE9" w14:textId="77777777" w:rsidR="00736909" w:rsidRDefault="00736909" w:rsidP="00867987">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1EA5E" w14:textId="77777777" w:rsidR="00736909" w:rsidRDefault="00736909" w:rsidP="0086798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8E122" w14:textId="77777777" w:rsidR="00736909" w:rsidRDefault="00736909" w:rsidP="00867987">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D185AD" w14:textId="77777777" w:rsidR="00736909" w:rsidRDefault="00736909" w:rsidP="00867987">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2441E" w14:textId="77777777" w:rsidR="00736909" w:rsidRDefault="00736909" w:rsidP="00867987">
            <w:pPr>
              <w:pStyle w:val="TAC"/>
              <w:rPr>
                <w:rFonts w:eastAsiaTheme="minorEastAsia" w:cs="Arial"/>
                <w:lang w:eastAsia="zh-CN"/>
              </w:rPr>
            </w:pPr>
            <w:r>
              <w:rPr>
                <w:rFonts w:cs="Arial"/>
                <w:lang w:eastAsia="zh-CN"/>
              </w:rPr>
              <w:t>0.6</w:t>
            </w:r>
          </w:p>
        </w:tc>
      </w:tr>
      <w:tr w:rsidR="00736909" w14:paraId="52074E7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615F39" w14:textId="77777777" w:rsidR="00736909" w:rsidRDefault="00736909" w:rsidP="00867987">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EFA47" w14:textId="77777777" w:rsidR="00736909" w:rsidRDefault="00736909" w:rsidP="00867987">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45746" w14:textId="77777777" w:rsidR="00736909" w:rsidRDefault="00736909" w:rsidP="0086798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F34FE56" w14:textId="77777777" w:rsidR="00736909" w:rsidRDefault="00736909" w:rsidP="00867987">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DDDEA" w14:textId="77777777" w:rsidR="00736909" w:rsidRDefault="00736909" w:rsidP="00867987">
            <w:pPr>
              <w:pStyle w:val="TAC"/>
              <w:rPr>
                <w:rFonts w:eastAsiaTheme="minorEastAsia"/>
                <w:lang w:eastAsia="zh-CN"/>
              </w:rPr>
            </w:pPr>
            <w:r>
              <w:rPr>
                <w:lang w:eastAsia="zh-CN"/>
              </w:rPr>
              <w:t>0.7</w:t>
            </w:r>
          </w:p>
        </w:tc>
      </w:tr>
      <w:tr w:rsidR="00736909" w14:paraId="2990059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594FBD" w14:textId="77777777" w:rsidR="00736909" w:rsidRDefault="00736909" w:rsidP="00867987">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50E2D" w14:textId="77777777" w:rsidR="00736909" w:rsidRDefault="00736909" w:rsidP="0086798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DD2C0" w14:textId="77777777" w:rsidR="00736909" w:rsidRDefault="00736909" w:rsidP="0086798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55AF9FF" w14:textId="77777777" w:rsidR="00736909" w:rsidRDefault="00736909" w:rsidP="00867987">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59B35" w14:textId="77777777" w:rsidR="00736909" w:rsidRDefault="00736909" w:rsidP="00867987">
            <w:pPr>
              <w:pStyle w:val="TAC"/>
              <w:rPr>
                <w:rFonts w:eastAsiaTheme="minorEastAsia"/>
                <w:lang w:eastAsia="zh-CN"/>
              </w:rPr>
            </w:pPr>
            <w:r>
              <w:rPr>
                <w:lang w:eastAsia="zh-CN"/>
              </w:rPr>
              <w:t>0.8</w:t>
            </w:r>
          </w:p>
        </w:tc>
      </w:tr>
      <w:tr w:rsidR="00736909" w14:paraId="425B6A4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23FD4" w14:textId="77777777" w:rsidR="00736909" w:rsidRDefault="00736909" w:rsidP="00867987">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76BAD" w14:textId="77777777" w:rsidR="00736909" w:rsidRDefault="00736909" w:rsidP="00867987">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AA683"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52C131" w14:textId="77777777" w:rsidR="00736909" w:rsidRDefault="00736909" w:rsidP="00867987">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A20DD" w14:textId="77777777" w:rsidR="00736909" w:rsidRDefault="00736909" w:rsidP="00867987">
            <w:pPr>
              <w:pStyle w:val="TAC"/>
              <w:rPr>
                <w:lang w:eastAsia="zh-CN"/>
              </w:rPr>
            </w:pPr>
            <w:r>
              <w:rPr>
                <w:lang w:eastAsia="zh-CN"/>
              </w:rPr>
              <w:t>0.5</w:t>
            </w:r>
          </w:p>
        </w:tc>
      </w:tr>
      <w:tr w:rsidR="00736909" w14:paraId="6BAA537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8B2D2" w14:textId="77777777" w:rsidR="00736909" w:rsidRDefault="00736909" w:rsidP="00867987">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0ED12" w14:textId="77777777" w:rsidR="00736909" w:rsidRDefault="00736909" w:rsidP="00867987">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389A7"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4BBC3" w14:textId="77777777" w:rsidR="00736909" w:rsidRDefault="00736909" w:rsidP="00867987">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3F77D" w14:textId="77777777" w:rsidR="00736909" w:rsidRDefault="00736909" w:rsidP="00867987">
            <w:pPr>
              <w:pStyle w:val="TAC"/>
              <w:rPr>
                <w:lang w:eastAsia="zh-CN"/>
              </w:rPr>
            </w:pPr>
            <w:r>
              <w:rPr>
                <w:lang w:eastAsia="zh-CN"/>
              </w:rPr>
              <w:t>0.5</w:t>
            </w:r>
          </w:p>
        </w:tc>
      </w:tr>
      <w:tr w:rsidR="00736909" w14:paraId="29D5678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51135D" w14:textId="77777777" w:rsidR="00736909" w:rsidRDefault="00736909" w:rsidP="00867987">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4160987F" w14:textId="77777777" w:rsidR="00736909" w:rsidRDefault="00736909" w:rsidP="00867987">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72571"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FF43818" w14:textId="77777777" w:rsidR="00736909" w:rsidRDefault="00736909" w:rsidP="00867987">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8B49B" w14:textId="77777777" w:rsidR="00736909" w:rsidRDefault="00736909" w:rsidP="00867987">
            <w:pPr>
              <w:pStyle w:val="TAC"/>
              <w:rPr>
                <w:lang w:eastAsia="zh-CN"/>
              </w:rPr>
            </w:pPr>
            <w:r>
              <w:rPr>
                <w:lang w:eastAsia="zh-CN"/>
              </w:rPr>
              <w:t>0.6</w:t>
            </w:r>
          </w:p>
        </w:tc>
      </w:tr>
      <w:tr w:rsidR="00736909" w14:paraId="2E5651D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0F82F" w14:textId="77777777" w:rsidR="00736909" w:rsidRDefault="00736909" w:rsidP="00867987">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96E1CFC" w14:textId="77777777" w:rsidR="00736909" w:rsidRDefault="00736909" w:rsidP="00867987">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AB767"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3ACBAE" w14:textId="77777777" w:rsidR="00736909" w:rsidRDefault="00736909" w:rsidP="00867987">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47CD8" w14:textId="77777777" w:rsidR="00736909" w:rsidRDefault="00736909" w:rsidP="00867987">
            <w:pPr>
              <w:pStyle w:val="TAC"/>
              <w:rPr>
                <w:lang w:eastAsia="zh-CN"/>
              </w:rPr>
            </w:pPr>
            <w:r>
              <w:rPr>
                <w:lang w:eastAsia="zh-CN"/>
              </w:rPr>
              <w:t>0.8</w:t>
            </w:r>
          </w:p>
        </w:tc>
      </w:tr>
      <w:tr w:rsidR="00736909" w14:paraId="4076BFF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FA4F7" w14:textId="77777777" w:rsidR="00736909" w:rsidRDefault="00736909" w:rsidP="00867987">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8601C" w14:textId="77777777" w:rsidR="00736909" w:rsidRDefault="00736909" w:rsidP="0086798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BFDD7" w14:textId="77777777" w:rsidR="00736909" w:rsidRDefault="00736909" w:rsidP="0086798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621FB" w14:textId="77777777" w:rsidR="00736909" w:rsidRDefault="00736909" w:rsidP="00867987">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28435" w14:textId="77777777" w:rsidR="00736909" w:rsidRDefault="00736909" w:rsidP="00867987">
            <w:pPr>
              <w:pStyle w:val="TAC"/>
              <w:rPr>
                <w:lang w:eastAsia="zh-CN"/>
              </w:rPr>
            </w:pPr>
            <w:r>
              <w:rPr>
                <w:lang w:eastAsia="zh-CN"/>
              </w:rPr>
              <w:t>0.8</w:t>
            </w:r>
          </w:p>
        </w:tc>
      </w:tr>
      <w:tr w:rsidR="00736909" w14:paraId="1F20337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B04BD7" w14:textId="77777777" w:rsidR="00736909" w:rsidRDefault="00736909" w:rsidP="00867987">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A4568" w14:textId="77777777" w:rsidR="00736909" w:rsidRDefault="00736909" w:rsidP="0086798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57981"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311B9" w14:textId="77777777" w:rsidR="00736909" w:rsidRDefault="00736909" w:rsidP="0086798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BA11A" w14:textId="77777777" w:rsidR="00736909" w:rsidRDefault="00736909" w:rsidP="00867987">
            <w:pPr>
              <w:pStyle w:val="TAC"/>
              <w:tabs>
                <w:tab w:val="left" w:pos="1110"/>
                <w:tab w:val="center" w:pos="1368"/>
              </w:tabs>
              <w:rPr>
                <w:rFonts w:eastAsiaTheme="minorEastAsia" w:cs="Arial"/>
                <w:szCs w:val="18"/>
                <w:lang w:eastAsia="zh-CN"/>
              </w:rPr>
            </w:pPr>
            <w:r>
              <w:rPr>
                <w:rFonts w:cs="Arial"/>
                <w:szCs w:val="18"/>
                <w:lang w:eastAsia="zh-CN"/>
              </w:rPr>
              <w:t>0.8</w:t>
            </w:r>
          </w:p>
        </w:tc>
      </w:tr>
      <w:tr w:rsidR="00736909" w14:paraId="2950A92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25D74" w14:textId="77777777" w:rsidR="00736909" w:rsidRDefault="00736909" w:rsidP="00867987">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7F818" w14:textId="77777777" w:rsidR="00736909" w:rsidRDefault="00736909" w:rsidP="00867987">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5791A" w14:textId="77777777" w:rsidR="00736909" w:rsidRDefault="00736909" w:rsidP="0086798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39FC0" w14:textId="77777777" w:rsidR="00736909" w:rsidRDefault="00736909" w:rsidP="00867987">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489A0" w14:textId="77777777" w:rsidR="00736909" w:rsidRDefault="00736909" w:rsidP="00867987">
            <w:pPr>
              <w:pStyle w:val="TAC"/>
              <w:rPr>
                <w:rFonts w:eastAsiaTheme="minorEastAsia"/>
                <w:lang w:eastAsia="zh-CN"/>
              </w:rPr>
            </w:pPr>
            <w:r>
              <w:rPr>
                <w:lang w:eastAsia="zh-CN"/>
              </w:rPr>
              <w:t>0.8</w:t>
            </w:r>
          </w:p>
        </w:tc>
      </w:tr>
      <w:tr w:rsidR="00736909" w14:paraId="1F360CA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75F18C" w14:textId="77777777" w:rsidR="00736909" w:rsidRDefault="00736909" w:rsidP="00867987">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45C03A10" w14:textId="77777777" w:rsidR="00736909" w:rsidRDefault="00736909" w:rsidP="00867987">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7A80461C" w14:textId="77777777" w:rsidR="00736909" w:rsidRDefault="00736909" w:rsidP="0086798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0E9942" w14:textId="77777777" w:rsidR="00736909" w:rsidRDefault="00736909" w:rsidP="00867987">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1A40D6" w14:textId="77777777" w:rsidR="00736909" w:rsidRDefault="00736909" w:rsidP="00867987">
            <w:pPr>
              <w:pStyle w:val="TAC"/>
              <w:rPr>
                <w:lang w:eastAsia="zh-CN"/>
              </w:rPr>
            </w:pPr>
            <w:r>
              <w:rPr>
                <w:rFonts w:hint="eastAsia"/>
                <w:lang w:eastAsia="zh-CN"/>
              </w:rPr>
              <w:t>0</w:t>
            </w:r>
            <w:r>
              <w:rPr>
                <w:lang w:eastAsia="zh-CN"/>
              </w:rPr>
              <w:t>.9</w:t>
            </w:r>
          </w:p>
        </w:tc>
      </w:tr>
      <w:tr w:rsidR="00736909" w14:paraId="0B755A0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F9A36" w14:textId="77777777" w:rsidR="00736909" w:rsidRDefault="00736909" w:rsidP="00867987">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BF104" w14:textId="77777777" w:rsidR="00736909" w:rsidRDefault="00736909" w:rsidP="00867987">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A19C4"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B62F2" w14:textId="77777777" w:rsidR="00736909" w:rsidRDefault="00736909" w:rsidP="00867987">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FC996" w14:textId="77777777" w:rsidR="00736909" w:rsidRDefault="00736909" w:rsidP="00867987">
            <w:pPr>
              <w:pStyle w:val="TAC"/>
              <w:rPr>
                <w:rFonts w:eastAsiaTheme="minorEastAsia"/>
                <w:lang w:eastAsia="zh-CN"/>
              </w:rPr>
            </w:pPr>
            <w:r>
              <w:rPr>
                <w:lang w:eastAsia="zh-CN"/>
              </w:rPr>
              <w:t>0.8</w:t>
            </w:r>
          </w:p>
        </w:tc>
      </w:tr>
      <w:tr w:rsidR="00736909" w14:paraId="1BC192F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0AC263" w14:textId="77777777" w:rsidR="00736909" w:rsidRDefault="00736909" w:rsidP="00867987">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02AA1" w14:textId="77777777" w:rsidR="00736909" w:rsidRDefault="00736909" w:rsidP="0086798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03415"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B026A" w14:textId="77777777" w:rsidR="00736909" w:rsidRDefault="00736909" w:rsidP="0086798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86EDA" w14:textId="77777777" w:rsidR="00736909" w:rsidRDefault="00736909" w:rsidP="00867987">
            <w:pPr>
              <w:pStyle w:val="TAC"/>
              <w:rPr>
                <w:rFonts w:eastAsiaTheme="minorEastAsia"/>
                <w:lang w:eastAsia="zh-CN"/>
              </w:rPr>
            </w:pPr>
            <w:r>
              <w:rPr>
                <w:lang w:eastAsia="zh-CN"/>
              </w:rPr>
              <w:t>0.5</w:t>
            </w:r>
          </w:p>
        </w:tc>
      </w:tr>
      <w:tr w:rsidR="00736909" w14:paraId="239CF39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ED0D5" w14:textId="77777777" w:rsidR="00736909" w:rsidRDefault="00736909" w:rsidP="00867987">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E7ECD" w14:textId="77777777" w:rsidR="00736909" w:rsidRDefault="00736909" w:rsidP="0086798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36F63" w14:textId="77777777" w:rsidR="00736909" w:rsidRDefault="00736909" w:rsidP="00867987">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51EE7" w14:textId="77777777" w:rsidR="00736909" w:rsidRDefault="00736909" w:rsidP="0086798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5A03" w14:textId="77777777" w:rsidR="00736909" w:rsidRDefault="00736909" w:rsidP="00867987">
            <w:pPr>
              <w:pStyle w:val="TAC"/>
              <w:rPr>
                <w:rFonts w:eastAsia="Malgun Gothic"/>
                <w:lang w:eastAsia="ko-KR"/>
              </w:rPr>
            </w:pPr>
            <w:r>
              <w:rPr>
                <w:lang w:eastAsia="zh-CN"/>
              </w:rPr>
              <w:t>0.5</w:t>
            </w:r>
          </w:p>
        </w:tc>
      </w:tr>
      <w:tr w:rsidR="00736909" w14:paraId="3924127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AB5A9" w14:textId="77777777" w:rsidR="00736909" w:rsidRDefault="00736909" w:rsidP="00867987">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7F641" w14:textId="77777777" w:rsidR="00736909" w:rsidRDefault="00736909" w:rsidP="0086798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ED7A3"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9F3284A" w14:textId="77777777" w:rsidR="00736909" w:rsidRDefault="00736909" w:rsidP="00867987">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D5F77" w14:textId="77777777" w:rsidR="00736909" w:rsidRDefault="00736909" w:rsidP="00867987">
            <w:pPr>
              <w:pStyle w:val="TAC"/>
              <w:rPr>
                <w:rFonts w:eastAsiaTheme="minorEastAsia"/>
                <w:lang w:eastAsia="zh-CN"/>
              </w:rPr>
            </w:pPr>
            <w:r>
              <w:rPr>
                <w:lang w:eastAsia="zh-CN"/>
              </w:rPr>
              <w:t>0.7</w:t>
            </w:r>
          </w:p>
        </w:tc>
      </w:tr>
      <w:tr w:rsidR="00736909" w14:paraId="610A969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614B9" w14:textId="77777777" w:rsidR="00736909" w:rsidRDefault="00736909" w:rsidP="00867987">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5CE22" w14:textId="77777777" w:rsidR="00736909" w:rsidRDefault="00736909" w:rsidP="0086798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1A86C"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F97084F" w14:textId="77777777" w:rsidR="00736909" w:rsidRDefault="00736909" w:rsidP="00867987">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686B6" w14:textId="77777777" w:rsidR="00736909" w:rsidRDefault="00736909" w:rsidP="00867987">
            <w:pPr>
              <w:pStyle w:val="TAC"/>
              <w:rPr>
                <w:rFonts w:eastAsiaTheme="minorEastAsia"/>
                <w:lang w:eastAsia="zh-CN"/>
              </w:rPr>
            </w:pPr>
            <w:r>
              <w:rPr>
                <w:lang w:eastAsia="zh-CN"/>
              </w:rPr>
              <w:t>0.7</w:t>
            </w:r>
          </w:p>
        </w:tc>
      </w:tr>
      <w:tr w:rsidR="00736909" w14:paraId="5BD4AA5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FC13F" w14:textId="77777777" w:rsidR="00736909" w:rsidRDefault="00736909" w:rsidP="00867987">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1EE5846D" w14:textId="77777777" w:rsidR="00736909" w:rsidRDefault="00736909" w:rsidP="00867987">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60ADC"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AB7BC6" w14:textId="77777777" w:rsidR="00736909" w:rsidRDefault="00736909" w:rsidP="00867987">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863AD" w14:textId="77777777" w:rsidR="00736909" w:rsidRDefault="00736909" w:rsidP="00867987">
            <w:pPr>
              <w:pStyle w:val="TAC"/>
              <w:rPr>
                <w:rFonts w:eastAsiaTheme="minorEastAsia"/>
                <w:lang w:eastAsia="zh-CN"/>
              </w:rPr>
            </w:pPr>
            <w:r>
              <w:rPr>
                <w:lang w:eastAsia="zh-CN"/>
              </w:rPr>
              <w:t>0.5</w:t>
            </w:r>
          </w:p>
        </w:tc>
      </w:tr>
      <w:tr w:rsidR="00736909" w14:paraId="3F3EE69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983BFB" w14:textId="77777777" w:rsidR="00736909" w:rsidRDefault="00736909" w:rsidP="00867987">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5341B445" w14:textId="77777777" w:rsidR="00736909" w:rsidRDefault="00736909" w:rsidP="00867987">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AAD9BBA"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13BEE30" w14:textId="77777777" w:rsidR="00736909" w:rsidRDefault="00736909" w:rsidP="00867987">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32D6315" w14:textId="77777777" w:rsidR="00736909" w:rsidRDefault="00736909" w:rsidP="00867987">
            <w:pPr>
              <w:pStyle w:val="TAC"/>
              <w:rPr>
                <w:lang w:eastAsia="zh-CN"/>
              </w:rPr>
            </w:pPr>
            <w:r>
              <w:rPr>
                <w:lang w:eastAsia="zh-CN"/>
              </w:rPr>
              <w:t>0.8</w:t>
            </w:r>
          </w:p>
        </w:tc>
      </w:tr>
      <w:tr w:rsidR="00736909" w14:paraId="43AFC96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20C6AE" w14:textId="77777777" w:rsidR="00736909" w:rsidRPr="00390471" w:rsidRDefault="00736909" w:rsidP="00867987">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6372F845" w14:textId="77777777" w:rsidR="00736909" w:rsidRDefault="00736909" w:rsidP="00867987">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4CAB6108" w14:textId="77777777" w:rsidR="00736909" w:rsidRDefault="00736909" w:rsidP="00867987">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65B6544F" w14:textId="77777777" w:rsidR="00736909" w:rsidRPr="00C36054" w:rsidRDefault="00736909" w:rsidP="00867987">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1ECD43D3" w14:textId="77777777" w:rsidR="00736909" w:rsidRDefault="00736909" w:rsidP="00867987">
            <w:pPr>
              <w:pStyle w:val="TAC"/>
            </w:pPr>
            <w:r>
              <w:t>0.8</w:t>
            </w:r>
          </w:p>
        </w:tc>
      </w:tr>
      <w:tr w:rsidR="00736909" w14:paraId="6379DF0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F10EC" w14:textId="77777777" w:rsidR="00736909" w:rsidRDefault="00736909" w:rsidP="00867987">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8FBA9" w14:textId="77777777" w:rsidR="00736909" w:rsidRDefault="00736909" w:rsidP="00867987">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B58A3"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441AE" w14:textId="77777777" w:rsidR="00736909" w:rsidRDefault="00736909" w:rsidP="00867987">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8693B" w14:textId="77777777" w:rsidR="00736909" w:rsidRDefault="00736909" w:rsidP="00867987">
            <w:pPr>
              <w:pStyle w:val="TAC"/>
              <w:rPr>
                <w:rFonts w:eastAsiaTheme="minorEastAsia"/>
                <w:lang w:eastAsia="zh-CN"/>
              </w:rPr>
            </w:pPr>
            <w:r>
              <w:rPr>
                <w:lang w:eastAsia="zh-CN"/>
              </w:rPr>
              <w:t>0.8</w:t>
            </w:r>
          </w:p>
        </w:tc>
      </w:tr>
      <w:tr w:rsidR="00736909" w14:paraId="3BABA72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6E5DF8" w14:textId="77777777" w:rsidR="00736909" w:rsidRDefault="00736909" w:rsidP="00867987">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7DD0C" w14:textId="77777777" w:rsidR="00736909" w:rsidRDefault="00736909" w:rsidP="00867987">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7C2B1" w14:textId="77777777" w:rsidR="00736909" w:rsidRDefault="00736909" w:rsidP="00867987">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4D604" w14:textId="77777777" w:rsidR="00736909" w:rsidRDefault="00736909" w:rsidP="00867987">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34FDC" w14:textId="77777777" w:rsidR="00736909" w:rsidRDefault="00736909" w:rsidP="00867987">
            <w:pPr>
              <w:pStyle w:val="TAC"/>
              <w:tabs>
                <w:tab w:val="left" w:pos="1110"/>
                <w:tab w:val="center" w:pos="1368"/>
              </w:tabs>
              <w:rPr>
                <w:rFonts w:cs="Arial"/>
                <w:szCs w:val="18"/>
                <w:lang w:eastAsia="zh-CN"/>
              </w:rPr>
            </w:pPr>
            <w:r>
              <w:rPr>
                <w:rFonts w:cs="Arial"/>
                <w:szCs w:val="18"/>
                <w:lang w:eastAsia="zh-CN"/>
              </w:rPr>
              <w:t>0.8</w:t>
            </w:r>
          </w:p>
        </w:tc>
      </w:tr>
      <w:tr w:rsidR="00736909" w14:paraId="77C17BFE" w14:textId="77777777" w:rsidTr="0086798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338634D" w14:textId="77777777" w:rsidR="00736909" w:rsidRDefault="00736909" w:rsidP="00867987">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65465C88" w14:textId="77777777" w:rsidR="00736909" w:rsidRDefault="00736909" w:rsidP="00867987">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5758CC42" w14:textId="77777777" w:rsidR="00736909" w:rsidRDefault="00736909" w:rsidP="00867987">
            <w:pPr>
              <w:pStyle w:val="TAC"/>
              <w:rPr>
                <w:rFonts w:cs="Arial"/>
                <w:bCs/>
                <w:szCs w:val="18"/>
                <w:lang w:eastAsia="ko-KR"/>
              </w:rPr>
            </w:pPr>
            <w:r>
              <w:rPr>
                <w:rFonts w:cs="Arial" w:hint="eastAsia"/>
                <w:bCs/>
                <w:szCs w:val="18"/>
                <w:lang w:eastAsia="ko-KR"/>
              </w:rPr>
              <w:t>-</w:t>
            </w:r>
          </w:p>
        </w:tc>
        <w:tc>
          <w:tcPr>
            <w:tcW w:w="1488" w:type="dxa"/>
            <w:vAlign w:val="center"/>
          </w:tcPr>
          <w:p w14:paraId="04A0EDAD" w14:textId="77777777" w:rsidR="00736909" w:rsidRDefault="00736909" w:rsidP="00867987">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2CCAB654" w14:textId="77777777" w:rsidR="00736909" w:rsidRDefault="00736909" w:rsidP="00867987">
            <w:pPr>
              <w:pStyle w:val="TAC"/>
              <w:tabs>
                <w:tab w:val="left" w:pos="1110"/>
                <w:tab w:val="center" w:pos="1368"/>
              </w:tabs>
              <w:rPr>
                <w:rFonts w:cs="Arial"/>
                <w:szCs w:val="18"/>
                <w:lang w:eastAsia="ko-KR"/>
              </w:rPr>
            </w:pPr>
            <w:r>
              <w:rPr>
                <w:rFonts w:cs="Arial" w:hint="eastAsia"/>
                <w:szCs w:val="18"/>
                <w:lang w:eastAsia="ko-KR"/>
              </w:rPr>
              <w:t>0.5</w:t>
            </w:r>
          </w:p>
        </w:tc>
      </w:tr>
      <w:tr w:rsidR="00736909" w14:paraId="566FD0A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BECA6A" w14:textId="77777777" w:rsidR="00736909" w:rsidRDefault="00736909" w:rsidP="00867987">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36682A30" w14:textId="77777777" w:rsidR="00736909" w:rsidRDefault="00736909" w:rsidP="00867987">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55273992" w14:textId="77777777" w:rsidR="00736909" w:rsidRDefault="00736909" w:rsidP="00867987">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8707A" w14:textId="77777777" w:rsidR="00736909" w:rsidRDefault="00736909" w:rsidP="00867987">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FDB5F" w14:textId="77777777" w:rsidR="00736909" w:rsidRDefault="00736909" w:rsidP="00867987">
            <w:pPr>
              <w:pStyle w:val="TAC"/>
              <w:tabs>
                <w:tab w:val="left" w:pos="1110"/>
                <w:tab w:val="center" w:pos="1368"/>
              </w:tabs>
              <w:rPr>
                <w:rFonts w:cs="Arial"/>
                <w:lang w:eastAsia="zh-CN"/>
              </w:rPr>
            </w:pPr>
            <w:r>
              <w:rPr>
                <w:rFonts w:cs="Arial"/>
                <w:lang w:eastAsia="zh-CN"/>
              </w:rPr>
              <w:t>0.8</w:t>
            </w:r>
          </w:p>
        </w:tc>
      </w:tr>
      <w:tr w:rsidR="00736909" w14:paraId="20156A3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A4B4B2" w14:textId="77777777" w:rsidR="00736909" w:rsidRDefault="00736909" w:rsidP="00867987">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4C736" w14:textId="77777777" w:rsidR="00736909" w:rsidRDefault="00736909" w:rsidP="00867987">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B4573" w14:textId="77777777" w:rsidR="00736909" w:rsidRDefault="00736909" w:rsidP="00867987">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416A8" w14:textId="77777777" w:rsidR="00736909" w:rsidRDefault="00736909" w:rsidP="00867987">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6089F" w14:textId="77777777" w:rsidR="00736909" w:rsidRDefault="00736909" w:rsidP="00867987">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736909" w14:paraId="6F27CB5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98B17F" w14:textId="77777777" w:rsidR="00736909" w:rsidRDefault="00736909" w:rsidP="00867987">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CDE3618" w14:textId="77777777" w:rsidR="00736909" w:rsidRDefault="00736909" w:rsidP="00867987">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CE125B" w14:textId="77777777" w:rsidR="00736909" w:rsidRDefault="00736909" w:rsidP="00867987">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A30C84" w14:textId="77777777" w:rsidR="00736909" w:rsidRDefault="00736909" w:rsidP="00867987">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1240D87" w14:textId="77777777" w:rsidR="00736909" w:rsidRDefault="00736909" w:rsidP="00867987">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736909" w14:paraId="13A91DF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B06D2B" w14:textId="77777777" w:rsidR="00736909" w:rsidRDefault="00736909" w:rsidP="00867987">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F58FD09" w14:textId="77777777" w:rsidR="00736909" w:rsidRDefault="00736909" w:rsidP="00867987">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3F02A1E" w14:textId="77777777" w:rsidR="00736909" w:rsidRDefault="00736909" w:rsidP="00867987">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F8CB7A8" w14:textId="77777777" w:rsidR="00736909" w:rsidRDefault="00736909" w:rsidP="00867987">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346EA47D" w14:textId="77777777" w:rsidR="00736909" w:rsidRDefault="00736909" w:rsidP="00867987">
            <w:pPr>
              <w:pStyle w:val="TAC"/>
              <w:tabs>
                <w:tab w:val="left" w:pos="1110"/>
                <w:tab w:val="center" w:pos="1368"/>
              </w:tabs>
              <w:rPr>
                <w:rFonts w:eastAsia="Malgun Gothic" w:cs="Arial"/>
                <w:szCs w:val="18"/>
                <w:lang w:eastAsia="ko-KR"/>
              </w:rPr>
            </w:pPr>
            <w:r w:rsidRPr="009B655D">
              <w:t>0.</w:t>
            </w:r>
            <w:r>
              <w:rPr>
                <w:rFonts w:eastAsia="DengXian"/>
              </w:rPr>
              <w:t>6</w:t>
            </w:r>
          </w:p>
        </w:tc>
      </w:tr>
      <w:tr w:rsidR="00736909" w:rsidRPr="009B655D" w14:paraId="5DDEB82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EE4173" w14:textId="77777777" w:rsidR="00736909" w:rsidRPr="009A5EF0" w:rsidRDefault="00736909" w:rsidP="00867987">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451BAA3" w14:textId="77777777" w:rsidR="00736909" w:rsidRPr="009B655D" w:rsidRDefault="00736909" w:rsidP="00867987">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71BB3B" w14:textId="77777777" w:rsidR="00736909" w:rsidRPr="009B655D" w:rsidRDefault="00736909" w:rsidP="00867987">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28B33B" w14:textId="77777777" w:rsidR="00736909" w:rsidRPr="009B655D" w:rsidRDefault="00736909" w:rsidP="00867987">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70AE61" w14:textId="77777777" w:rsidR="00736909" w:rsidRPr="009B655D" w:rsidRDefault="00736909" w:rsidP="00867987">
            <w:pPr>
              <w:pStyle w:val="TAC"/>
              <w:tabs>
                <w:tab w:val="left" w:pos="1110"/>
                <w:tab w:val="center" w:pos="1368"/>
              </w:tabs>
            </w:pPr>
            <w:r>
              <w:rPr>
                <w:rFonts w:cs="Arial"/>
                <w:szCs w:val="18"/>
                <w:lang w:eastAsia="zh-CN"/>
              </w:rPr>
              <w:t>0.8</w:t>
            </w:r>
          </w:p>
        </w:tc>
      </w:tr>
      <w:tr w:rsidR="00736909" w14:paraId="30F7BB4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C5044" w14:textId="77777777" w:rsidR="00736909" w:rsidRDefault="00736909" w:rsidP="0086798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02A34" w14:textId="77777777" w:rsidR="00736909" w:rsidRDefault="00736909" w:rsidP="00867987">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FDD25" w14:textId="77777777" w:rsidR="00736909" w:rsidRDefault="00736909" w:rsidP="00867987">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37629" w14:textId="77777777" w:rsidR="00736909" w:rsidRDefault="00736909" w:rsidP="00867987">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8D2B2" w14:textId="77777777" w:rsidR="00736909" w:rsidRDefault="00736909" w:rsidP="00867987">
            <w:pPr>
              <w:pStyle w:val="TAC"/>
              <w:tabs>
                <w:tab w:val="left" w:pos="1110"/>
                <w:tab w:val="center" w:pos="1368"/>
              </w:tabs>
              <w:rPr>
                <w:rFonts w:eastAsiaTheme="minorEastAsia" w:cs="Arial"/>
                <w:szCs w:val="18"/>
                <w:lang w:eastAsia="zh-CN"/>
              </w:rPr>
            </w:pPr>
            <w:r>
              <w:rPr>
                <w:rFonts w:cs="Arial"/>
                <w:szCs w:val="18"/>
                <w:lang w:eastAsia="zh-CN"/>
              </w:rPr>
              <w:t>0.8</w:t>
            </w:r>
          </w:p>
        </w:tc>
      </w:tr>
      <w:tr w:rsidR="00736909" w14:paraId="5C83C92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D93B23" w14:textId="77777777" w:rsidR="00736909" w:rsidRDefault="00736909" w:rsidP="00867987">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6ABE7019" w14:textId="77777777" w:rsidR="00736909" w:rsidRDefault="00736909" w:rsidP="00867987">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6DF6CBD" w14:textId="77777777" w:rsidR="00736909" w:rsidRDefault="00736909" w:rsidP="00867987">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45B5996" w14:textId="77777777" w:rsidR="00736909" w:rsidRDefault="00736909" w:rsidP="00867987">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F88C1E9" w14:textId="77777777" w:rsidR="00736909" w:rsidRDefault="00736909" w:rsidP="00867987">
            <w:pPr>
              <w:pStyle w:val="TAC"/>
              <w:tabs>
                <w:tab w:val="left" w:pos="1110"/>
                <w:tab w:val="center" w:pos="1368"/>
              </w:tabs>
              <w:rPr>
                <w:rFonts w:cs="Arial"/>
                <w:szCs w:val="18"/>
                <w:lang w:eastAsia="zh-CN"/>
              </w:rPr>
            </w:pPr>
            <w:r>
              <w:rPr>
                <w:rFonts w:cs="Arial"/>
                <w:szCs w:val="18"/>
                <w:lang w:eastAsia="zh-CN"/>
              </w:rPr>
              <w:t>0.8</w:t>
            </w:r>
          </w:p>
        </w:tc>
      </w:tr>
      <w:tr w:rsidR="00736909" w14:paraId="7E43450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C7EDC0" w14:textId="77777777" w:rsidR="00736909" w:rsidRDefault="00736909" w:rsidP="00867987">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7EF8B4C4" w14:textId="77777777" w:rsidR="00736909" w:rsidRDefault="00736909" w:rsidP="00867987">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63BB120" w14:textId="77777777" w:rsidR="00736909" w:rsidRDefault="00736909" w:rsidP="00867987">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B06DE15" w14:textId="77777777" w:rsidR="00736909" w:rsidRDefault="00736909" w:rsidP="00867987">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3182B415" w14:textId="77777777" w:rsidR="00736909" w:rsidRDefault="00736909" w:rsidP="00867987">
            <w:pPr>
              <w:pStyle w:val="TAC"/>
              <w:tabs>
                <w:tab w:val="left" w:pos="1110"/>
                <w:tab w:val="center" w:pos="1368"/>
              </w:tabs>
              <w:rPr>
                <w:rFonts w:cs="Arial"/>
                <w:szCs w:val="18"/>
                <w:lang w:eastAsia="zh-CN"/>
              </w:rPr>
            </w:pPr>
            <w:r>
              <w:rPr>
                <w:rFonts w:cs="Arial"/>
                <w:szCs w:val="18"/>
                <w:lang w:eastAsia="zh-CN"/>
              </w:rPr>
              <w:t>0.8</w:t>
            </w:r>
          </w:p>
        </w:tc>
      </w:tr>
      <w:tr w:rsidR="00736909" w14:paraId="5EF4D07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BCB8C5" w14:textId="77777777" w:rsidR="00736909" w:rsidRDefault="00736909" w:rsidP="00867987">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94E7B" w14:textId="77777777" w:rsidR="00736909" w:rsidRDefault="00736909" w:rsidP="00867987">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4BAB2" w14:textId="77777777" w:rsidR="00736909" w:rsidRDefault="00736909" w:rsidP="00867987">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B1BBA" w14:textId="77777777" w:rsidR="00736909" w:rsidRDefault="00736909" w:rsidP="0086798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378F9" w14:textId="77777777" w:rsidR="00736909" w:rsidRDefault="00736909" w:rsidP="00867987">
            <w:pPr>
              <w:pStyle w:val="TAC"/>
              <w:tabs>
                <w:tab w:val="left" w:pos="1110"/>
                <w:tab w:val="center" w:pos="1368"/>
              </w:tabs>
              <w:rPr>
                <w:rFonts w:eastAsiaTheme="minorEastAsia" w:cs="Arial"/>
                <w:szCs w:val="18"/>
                <w:lang w:eastAsia="zh-CN"/>
              </w:rPr>
            </w:pPr>
            <w:r>
              <w:rPr>
                <w:rFonts w:cs="Arial"/>
                <w:szCs w:val="18"/>
                <w:lang w:eastAsia="zh-CN"/>
              </w:rPr>
              <w:t>0.5</w:t>
            </w:r>
          </w:p>
        </w:tc>
      </w:tr>
      <w:tr w:rsidR="00736909" w14:paraId="791A3B0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DF6D6" w14:textId="77777777" w:rsidR="00736909" w:rsidRDefault="00736909" w:rsidP="00867987">
            <w:pPr>
              <w:pStyle w:val="TAC"/>
              <w:rPr>
                <w:rFonts w:eastAsia="DengXian" w:cs="Arial"/>
                <w:bCs/>
                <w:szCs w:val="18"/>
                <w:lang w:eastAsia="zh-CN"/>
              </w:rPr>
            </w:pPr>
            <w:r>
              <w:rPr>
                <w:rFonts w:eastAsia="MS Mincho" w:cs="Arial"/>
                <w:bCs/>
                <w:szCs w:val="18"/>
              </w:rPr>
              <w:t>DC_7-66_n38-n78</w:t>
            </w:r>
          </w:p>
          <w:p w14:paraId="742363E1" w14:textId="77777777" w:rsidR="00736909" w:rsidRDefault="00736909" w:rsidP="00867987">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B9D90" w14:textId="77777777" w:rsidR="00736909" w:rsidRDefault="00736909" w:rsidP="00867987">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8434E"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ABE56" w14:textId="77777777" w:rsidR="00736909" w:rsidRDefault="00736909" w:rsidP="00867987">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4A928" w14:textId="77777777" w:rsidR="00736909" w:rsidRDefault="00736909" w:rsidP="00867987">
            <w:pPr>
              <w:pStyle w:val="TAC"/>
              <w:rPr>
                <w:rFonts w:eastAsiaTheme="minorEastAsia"/>
                <w:lang w:eastAsia="zh-CN"/>
              </w:rPr>
            </w:pPr>
            <w:r>
              <w:rPr>
                <w:lang w:eastAsia="zh-CN"/>
              </w:rPr>
              <w:t>0.8</w:t>
            </w:r>
          </w:p>
        </w:tc>
      </w:tr>
      <w:tr w:rsidR="00736909" w:rsidRPr="00470EA5" w14:paraId="0A05196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581B30" w14:textId="77777777" w:rsidR="00736909" w:rsidRDefault="00736909" w:rsidP="00867987">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15180CEE" w14:textId="77777777" w:rsidR="00736909" w:rsidRPr="00470EA5" w:rsidRDefault="00736909" w:rsidP="00867987">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B4D01D" w14:textId="77777777" w:rsidR="00736909" w:rsidRPr="00470EA5" w:rsidRDefault="00736909" w:rsidP="00867987">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1A0D794" w14:textId="77777777" w:rsidR="00736909" w:rsidRDefault="00736909" w:rsidP="00867987">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7B29F3" w14:textId="77777777" w:rsidR="00736909" w:rsidRPr="00470EA5" w:rsidRDefault="00736909" w:rsidP="00867987">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8A6B73" w:rsidRPr="00470EA5" w14:paraId="76B9ED4E" w14:textId="77777777" w:rsidTr="00867987">
        <w:trPr>
          <w:trHeight w:val="187"/>
          <w:jc w:val="center"/>
          <w:ins w:id="419" w:author="Johannes Hejselbaek (Nokia)" w:date="2024-03-05T12:39:00Z"/>
        </w:trPr>
        <w:tc>
          <w:tcPr>
            <w:tcW w:w="2268" w:type="dxa"/>
            <w:tcBorders>
              <w:top w:val="single" w:sz="4" w:space="0" w:color="auto"/>
              <w:left w:val="single" w:sz="4" w:space="0" w:color="auto"/>
              <w:bottom w:val="single" w:sz="4" w:space="0" w:color="auto"/>
              <w:right w:val="single" w:sz="4" w:space="0" w:color="auto"/>
            </w:tcBorders>
          </w:tcPr>
          <w:p w14:paraId="6F056A30" w14:textId="2706AD05" w:rsidR="008A6B73" w:rsidRDefault="008A6B73" w:rsidP="008A6B73">
            <w:pPr>
              <w:pStyle w:val="TAC"/>
              <w:rPr>
                <w:ins w:id="420" w:author="Johannes Hejselbaek (Nokia)" w:date="2024-03-05T12:39:00Z"/>
                <w:rFonts w:eastAsia="MS Mincho" w:cs="Arial"/>
                <w:bCs/>
                <w:szCs w:val="18"/>
              </w:rPr>
            </w:pPr>
            <w:ins w:id="421" w:author="Johannes Hejselbaek (Nokia)" w:date="2024-03-05T12:40:00Z">
              <w:r w:rsidRPr="001E0EFD">
                <w:rPr>
                  <w:rFonts w:cs="Arial"/>
                  <w:bCs/>
                  <w:lang w:eastAsia="ja-JP"/>
                </w:rPr>
                <w:t>DC_7-66-71_n25</w:t>
              </w:r>
            </w:ins>
          </w:p>
        </w:tc>
        <w:tc>
          <w:tcPr>
            <w:tcW w:w="1417" w:type="dxa"/>
            <w:tcBorders>
              <w:top w:val="single" w:sz="4" w:space="0" w:color="auto"/>
              <w:left w:val="single" w:sz="4" w:space="0" w:color="auto"/>
              <w:bottom w:val="single" w:sz="4" w:space="0" w:color="auto"/>
              <w:right w:val="single" w:sz="4" w:space="0" w:color="auto"/>
            </w:tcBorders>
            <w:vAlign w:val="center"/>
          </w:tcPr>
          <w:p w14:paraId="3DC79D9D" w14:textId="4628682A" w:rsidR="008A6B73" w:rsidRPr="00345B4A" w:rsidRDefault="008A6B73" w:rsidP="008A6B73">
            <w:pPr>
              <w:pStyle w:val="TAC"/>
              <w:rPr>
                <w:ins w:id="422" w:author="Johannes Hejselbaek (Nokia)" w:date="2024-03-05T12:39:00Z"/>
                <w:rFonts w:eastAsia="MS Mincho" w:cs="Arial"/>
                <w:bCs/>
                <w:szCs w:val="18"/>
              </w:rPr>
            </w:pPr>
            <w:ins w:id="423" w:author="Johannes Hejselbaek (Nokia)" w:date="2024-03-05T12:40:00Z">
              <w:r>
                <w:rPr>
                  <w:rFonts w:cs="Arial" w:hint="eastAsia"/>
                  <w:bCs/>
                  <w:lang w:eastAsia="zh-CN"/>
                </w:rPr>
                <w:t>0</w:t>
              </w:r>
              <w:r>
                <w:rPr>
                  <w:rFonts w:cs="Arial"/>
                  <w:bCs/>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2DF65259" w14:textId="1730FAD0" w:rsidR="008A6B73" w:rsidRPr="00345B4A" w:rsidRDefault="008A6B73" w:rsidP="008A6B73">
            <w:pPr>
              <w:pStyle w:val="TAC"/>
              <w:rPr>
                <w:ins w:id="424" w:author="Johannes Hejselbaek (Nokia)" w:date="2024-03-05T12:39:00Z"/>
                <w:rFonts w:eastAsia="MS Mincho" w:cs="Arial"/>
                <w:bCs/>
                <w:szCs w:val="18"/>
              </w:rPr>
            </w:pPr>
            <w:ins w:id="425" w:author="Johannes Hejselbaek (Nokia)" w:date="2024-03-05T12:40:00Z">
              <w:r>
                <w:rPr>
                  <w:rFonts w:cs="Arial" w:hint="eastAsia"/>
                  <w:bCs/>
                  <w:lang w:eastAsia="zh-CN"/>
                </w:rPr>
                <w:t>0</w:t>
              </w:r>
              <w:r>
                <w:rPr>
                  <w:rFonts w:cs="Arial"/>
                  <w:bCs/>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5DC1F0A7" w14:textId="4D12B216" w:rsidR="008A6B73" w:rsidRPr="00345B4A" w:rsidRDefault="008A6B73" w:rsidP="008A6B73">
            <w:pPr>
              <w:pStyle w:val="TAC"/>
              <w:rPr>
                <w:ins w:id="426" w:author="Johannes Hejselbaek (Nokia)" w:date="2024-03-05T12:39:00Z"/>
                <w:rFonts w:eastAsia="MS Mincho" w:cs="Arial"/>
                <w:bCs/>
                <w:szCs w:val="18"/>
              </w:rPr>
            </w:pPr>
            <w:ins w:id="427" w:author="Johannes Hejselbaek (Nokia)" w:date="2024-03-05T12:40:00Z">
              <w:r>
                <w:rPr>
                  <w:rFonts w:cs="Arial" w:hint="eastAsia"/>
                  <w:bCs/>
                  <w:lang w:eastAsia="zh-CN"/>
                </w:rPr>
                <w:t>0</w:t>
              </w:r>
              <w:r>
                <w:rPr>
                  <w:rFonts w:cs="Arial"/>
                  <w:bCs/>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743A2C14" w14:textId="6146DC7E" w:rsidR="008A6B73" w:rsidRPr="00345B4A" w:rsidRDefault="008A6B73" w:rsidP="008A6B73">
            <w:pPr>
              <w:pStyle w:val="TAC"/>
              <w:rPr>
                <w:ins w:id="428" w:author="Johannes Hejselbaek (Nokia)" w:date="2024-03-05T12:39:00Z"/>
                <w:rFonts w:eastAsia="MS Mincho" w:cs="Arial"/>
                <w:bCs/>
                <w:szCs w:val="18"/>
              </w:rPr>
            </w:pPr>
            <w:ins w:id="429" w:author="Johannes Hejselbaek (Nokia)" w:date="2024-03-05T12:40:00Z">
              <w:r>
                <w:rPr>
                  <w:rFonts w:cs="Arial" w:hint="eastAsia"/>
                  <w:bCs/>
                  <w:lang w:eastAsia="zh-CN"/>
                </w:rPr>
                <w:t>0</w:t>
              </w:r>
              <w:r>
                <w:rPr>
                  <w:rFonts w:cs="Arial"/>
                  <w:bCs/>
                  <w:lang w:eastAsia="zh-CN"/>
                </w:rPr>
                <w:t>.5</w:t>
              </w:r>
            </w:ins>
          </w:p>
        </w:tc>
      </w:tr>
      <w:tr w:rsidR="00736909" w14:paraId="0D62151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AB90BC" w14:textId="77777777" w:rsidR="00736909" w:rsidRDefault="00736909" w:rsidP="00867987">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C1E63" w14:textId="77777777" w:rsidR="00736909" w:rsidRDefault="00736909" w:rsidP="00867987">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6AE9C"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55229" w14:textId="77777777" w:rsidR="00736909" w:rsidRDefault="00736909" w:rsidP="00867987">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DF7A4" w14:textId="77777777" w:rsidR="00736909" w:rsidRDefault="00736909" w:rsidP="00867987">
            <w:pPr>
              <w:pStyle w:val="TAC"/>
              <w:rPr>
                <w:rFonts w:eastAsiaTheme="minorEastAsia"/>
                <w:lang w:eastAsia="zh-CN"/>
              </w:rPr>
            </w:pPr>
            <w:r>
              <w:rPr>
                <w:lang w:eastAsia="zh-CN"/>
              </w:rPr>
              <w:t>0.8</w:t>
            </w:r>
          </w:p>
        </w:tc>
      </w:tr>
      <w:tr w:rsidR="00736909" w14:paraId="76C2DD6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CFC3EA" w14:textId="77777777" w:rsidR="00736909" w:rsidRDefault="00736909" w:rsidP="00867987">
            <w:pPr>
              <w:pStyle w:val="TAC"/>
              <w:rPr>
                <w:rFonts w:eastAsia="MS Mincho"/>
              </w:rPr>
            </w:pPr>
            <w:r>
              <w:rPr>
                <w:rFonts w:eastAsia="MS Mincho"/>
              </w:rPr>
              <w:t>DC_7-66_n66-n78</w:t>
            </w:r>
          </w:p>
          <w:p w14:paraId="6B9B9018" w14:textId="77777777" w:rsidR="00736909" w:rsidRDefault="00736909" w:rsidP="00867987">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3C960" w14:textId="77777777" w:rsidR="00736909" w:rsidRDefault="00736909" w:rsidP="00867987">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14E01" w14:textId="77777777" w:rsidR="00736909" w:rsidRDefault="00736909" w:rsidP="00867987">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A45F2" w14:textId="77777777" w:rsidR="00736909" w:rsidRDefault="00736909" w:rsidP="00867987">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A16A0" w14:textId="77777777" w:rsidR="00736909" w:rsidRDefault="00736909" w:rsidP="00867987">
            <w:pPr>
              <w:pStyle w:val="TAC"/>
              <w:rPr>
                <w:rFonts w:eastAsia="Malgun Gothic"/>
                <w:lang w:eastAsia="ko-KR"/>
              </w:rPr>
            </w:pPr>
            <w:r>
              <w:rPr>
                <w:lang w:eastAsia="zh-CN"/>
              </w:rPr>
              <w:t>0.8</w:t>
            </w:r>
          </w:p>
        </w:tc>
      </w:tr>
      <w:tr w:rsidR="00736909" w14:paraId="0ECFC83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58E9E" w14:textId="77777777" w:rsidR="00736909" w:rsidRDefault="00736909" w:rsidP="00867987">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D0C27" w14:textId="77777777" w:rsidR="00736909" w:rsidRDefault="00736909" w:rsidP="00867987">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81C51" w14:textId="77777777" w:rsidR="00736909" w:rsidRDefault="00736909" w:rsidP="0086798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33BB3" w14:textId="77777777" w:rsidR="00736909" w:rsidRDefault="00736909" w:rsidP="00867987">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607A3" w14:textId="77777777" w:rsidR="00736909" w:rsidRDefault="00736909" w:rsidP="00867987">
            <w:pPr>
              <w:pStyle w:val="TAC"/>
              <w:rPr>
                <w:rFonts w:eastAsiaTheme="minorEastAsia"/>
                <w:lang w:eastAsia="zh-CN"/>
              </w:rPr>
            </w:pPr>
            <w:r>
              <w:rPr>
                <w:lang w:eastAsia="zh-CN"/>
              </w:rPr>
              <w:t>0.5</w:t>
            </w:r>
          </w:p>
        </w:tc>
      </w:tr>
      <w:tr w:rsidR="00736909" w:rsidRPr="008504D7" w:rsidDel="00BF50AB" w14:paraId="34B80145" w14:textId="7E75ED93" w:rsidTr="00867987">
        <w:trPr>
          <w:trHeight w:val="187"/>
          <w:jc w:val="center"/>
          <w:del w:id="430" w:author="Johannes Hejselbaek (Nokia)" w:date="2024-03-05T12:39:00Z"/>
        </w:trPr>
        <w:tc>
          <w:tcPr>
            <w:tcW w:w="2268" w:type="dxa"/>
            <w:tcBorders>
              <w:top w:val="single" w:sz="4" w:space="0" w:color="auto"/>
              <w:left w:val="single" w:sz="4" w:space="0" w:color="auto"/>
              <w:bottom w:val="single" w:sz="4" w:space="0" w:color="auto"/>
              <w:right w:val="single" w:sz="4" w:space="0" w:color="auto"/>
            </w:tcBorders>
          </w:tcPr>
          <w:p w14:paraId="5441A5B3" w14:textId="1E22A4C9" w:rsidR="00736909" w:rsidRPr="008504D7" w:rsidDel="00BF50AB" w:rsidRDefault="00736909" w:rsidP="00867987">
            <w:pPr>
              <w:pStyle w:val="TAC"/>
              <w:rPr>
                <w:del w:id="431" w:author="Johannes Hejselbaek (Nokia)" w:date="2024-03-05T12:39:00Z"/>
                <w:rFonts w:cs="Arial"/>
                <w:lang w:val="sv-SE" w:eastAsia="ja-JP"/>
              </w:rPr>
            </w:pPr>
            <w:del w:id="432" w:author="Johannes Hejselbaek (Nokia)" w:date="2024-03-05T12:39:00Z">
              <w:r w:rsidRPr="008504D7" w:rsidDel="00BF50AB">
                <w:rPr>
                  <w:rFonts w:cs="Arial"/>
                  <w:bCs/>
                  <w:lang w:eastAsia="ja-JP"/>
                </w:rPr>
                <w:delText>DC_7-66_n66-n71</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757EA030" w14:textId="721D2E63" w:rsidR="00736909" w:rsidRPr="008504D7" w:rsidDel="00BF50AB" w:rsidRDefault="00736909" w:rsidP="00867987">
            <w:pPr>
              <w:pStyle w:val="TAC"/>
              <w:rPr>
                <w:del w:id="433" w:author="Johannes Hejselbaek (Nokia)" w:date="2024-03-05T12:39:00Z"/>
                <w:rFonts w:cs="Arial"/>
                <w:lang w:val="sv-SE" w:eastAsia="ja-JP"/>
              </w:rPr>
            </w:pPr>
            <w:del w:id="434" w:author="Johannes Hejselbaek (Nokia)" w:date="2024-03-05T12:39:00Z">
              <w:r w:rsidRPr="008504D7" w:rsidDel="00BF50AB">
                <w:rPr>
                  <w:rFonts w:cs="Arial"/>
                  <w:bCs/>
                  <w:lang w:eastAsia="ja-JP"/>
                </w:rPr>
                <w:delText>0.5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5D43B50" w14:textId="4DD57D16" w:rsidR="00736909" w:rsidRPr="008504D7" w:rsidDel="00BF50AB" w:rsidRDefault="00736909" w:rsidP="00867987">
            <w:pPr>
              <w:pStyle w:val="TAC"/>
              <w:rPr>
                <w:del w:id="435" w:author="Johannes Hejselbaek (Nokia)" w:date="2024-03-05T12:39:00Z"/>
                <w:rFonts w:cs="Arial"/>
                <w:lang w:eastAsia="ja-JP"/>
              </w:rPr>
            </w:pPr>
            <w:del w:id="436" w:author="Johannes Hejselbaek (Nokia)" w:date="2024-03-05T12:39:00Z">
              <w:r w:rsidRPr="008504D7" w:rsidDel="00BF50AB">
                <w:rPr>
                  <w:rFonts w:cs="Arial" w:hint="eastAsia"/>
                  <w:bCs/>
                  <w:lang w:eastAsia="ja-JP"/>
                </w:rPr>
                <w:delText>0</w:delText>
              </w:r>
              <w:r w:rsidRPr="008504D7" w:rsidDel="00BF50AB">
                <w:rPr>
                  <w:rFonts w:cs="Arial"/>
                  <w:bCs/>
                  <w:lang w:eastAsia="ja-JP"/>
                </w:rPr>
                <w:delText>.5</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09F438DE" w14:textId="52C0CF6E" w:rsidR="00736909" w:rsidRPr="008504D7" w:rsidDel="00BF50AB" w:rsidRDefault="00736909" w:rsidP="00867987">
            <w:pPr>
              <w:pStyle w:val="TAC"/>
              <w:rPr>
                <w:del w:id="437" w:author="Johannes Hejselbaek (Nokia)" w:date="2024-03-05T12:39:00Z"/>
                <w:rFonts w:cs="Arial"/>
                <w:lang w:eastAsia="ja-JP"/>
              </w:rPr>
            </w:pPr>
            <w:del w:id="438" w:author="Johannes Hejselbaek (Nokia)" w:date="2024-03-05T12:39:00Z">
              <w:r w:rsidRPr="008504D7" w:rsidDel="00BF50AB">
                <w:rPr>
                  <w:rFonts w:cs="Arial"/>
                  <w:bCs/>
                  <w:lang w:eastAsia="ja-JP"/>
                </w:rPr>
                <w:delText>0.5</w:delText>
              </w:r>
            </w:del>
          </w:p>
        </w:tc>
        <w:tc>
          <w:tcPr>
            <w:tcW w:w="1489" w:type="dxa"/>
            <w:tcBorders>
              <w:top w:val="single" w:sz="4" w:space="0" w:color="auto"/>
              <w:left w:val="single" w:sz="4" w:space="0" w:color="auto"/>
              <w:bottom w:val="single" w:sz="4" w:space="0" w:color="auto"/>
              <w:right w:val="single" w:sz="4" w:space="0" w:color="auto"/>
            </w:tcBorders>
            <w:vAlign w:val="center"/>
          </w:tcPr>
          <w:p w14:paraId="79365717" w14:textId="5AE42BEC" w:rsidR="00736909" w:rsidRPr="008504D7" w:rsidDel="00BF50AB" w:rsidRDefault="00736909" w:rsidP="00867987">
            <w:pPr>
              <w:pStyle w:val="TAC"/>
              <w:rPr>
                <w:del w:id="439" w:author="Johannes Hejselbaek (Nokia)" w:date="2024-03-05T12:39:00Z"/>
                <w:rFonts w:cs="Arial"/>
                <w:lang w:eastAsia="ja-JP"/>
              </w:rPr>
            </w:pPr>
            <w:del w:id="440" w:author="Johannes Hejselbaek (Nokia)" w:date="2024-03-05T12:39:00Z">
              <w:r w:rsidRPr="008504D7" w:rsidDel="00BF50AB">
                <w:rPr>
                  <w:rFonts w:cs="Arial" w:hint="eastAsia"/>
                  <w:bCs/>
                  <w:lang w:eastAsia="ja-JP"/>
                </w:rPr>
                <w:delText>0</w:delText>
              </w:r>
              <w:r w:rsidRPr="008504D7" w:rsidDel="00BF50AB">
                <w:rPr>
                  <w:rFonts w:cs="Arial"/>
                  <w:bCs/>
                  <w:lang w:eastAsia="ja-JP"/>
                </w:rPr>
                <w:delText>.5</w:delText>
              </w:r>
            </w:del>
          </w:p>
        </w:tc>
      </w:tr>
      <w:tr w:rsidR="00736909" w:rsidRPr="008504D7" w14:paraId="4B36B4C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158DE9" w14:textId="77777777" w:rsidR="00736909" w:rsidRPr="008504D7" w:rsidRDefault="00736909" w:rsidP="00867987">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5FF1CEF4" w14:textId="77777777" w:rsidR="00736909" w:rsidRPr="008504D7" w:rsidRDefault="00736909" w:rsidP="00867987">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9D4007" w14:textId="77777777" w:rsidR="00736909" w:rsidRPr="008504D7" w:rsidRDefault="00736909" w:rsidP="00867987">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AE4121" w14:textId="77777777" w:rsidR="00736909" w:rsidRPr="008504D7" w:rsidRDefault="00736909" w:rsidP="00867987">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05811C" w14:textId="77777777" w:rsidR="00736909" w:rsidRPr="008504D7" w:rsidRDefault="00736909" w:rsidP="00867987">
            <w:pPr>
              <w:pStyle w:val="TAC"/>
              <w:rPr>
                <w:rFonts w:cs="Arial"/>
                <w:lang w:eastAsia="ja-JP"/>
              </w:rPr>
            </w:pPr>
            <w:r w:rsidRPr="008504D7">
              <w:rPr>
                <w:rFonts w:cs="Arial"/>
                <w:lang w:eastAsia="ja-JP"/>
              </w:rPr>
              <w:t>0.8</w:t>
            </w:r>
          </w:p>
        </w:tc>
      </w:tr>
      <w:tr w:rsidR="00736909" w14:paraId="6EB5A53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C263E8" w14:textId="77777777" w:rsidR="00736909" w:rsidRDefault="00736909" w:rsidP="0086798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87F74E7" w14:textId="77777777" w:rsidR="00736909" w:rsidRDefault="00736909" w:rsidP="0086798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B48F8B"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F3A83A" w14:textId="77777777" w:rsidR="00736909" w:rsidRDefault="00736909" w:rsidP="00867987">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89A617" w14:textId="77777777" w:rsidR="00736909" w:rsidRDefault="00736909" w:rsidP="00867987">
            <w:pPr>
              <w:pStyle w:val="TAC"/>
              <w:rPr>
                <w:lang w:eastAsia="zh-CN"/>
              </w:rPr>
            </w:pPr>
            <w:r>
              <w:rPr>
                <w:lang w:eastAsia="zh-CN"/>
              </w:rPr>
              <w:t>0.8</w:t>
            </w:r>
          </w:p>
        </w:tc>
      </w:tr>
      <w:tr w:rsidR="00736909" w14:paraId="305CE53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FCED3" w14:textId="77777777" w:rsidR="00736909" w:rsidRDefault="00736909" w:rsidP="00867987">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E5623" w14:textId="77777777" w:rsidR="00736909" w:rsidRDefault="00736909" w:rsidP="00867987">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B3C41"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364A6" w14:textId="77777777" w:rsidR="00736909" w:rsidRDefault="00736909" w:rsidP="00867987">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928BE" w14:textId="77777777" w:rsidR="00736909" w:rsidRDefault="00736909" w:rsidP="00867987">
            <w:pPr>
              <w:pStyle w:val="TAC"/>
              <w:rPr>
                <w:lang w:eastAsia="zh-CN"/>
              </w:rPr>
            </w:pPr>
            <w:r>
              <w:rPr>
                <w:lang w:eastAsia="zh-CN"/>
              </w:rPr>
              <w:t>0.8</w:t>
            </w:r>
          </w:p>
        </w:tc>
      </w:tr>
      <w:tr w:rsidR="00736909" w14:paraId="0404DD5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1D01B" w14:textId="77777777" w:rsidR="00736909" w:rsidRDefault="00736909" w:rsidP="0086798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9A24D" w14:textId="77777777" w:rsidR="00736909" w:rsidRDefault="00736909" w:rsidP="0086798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465F9" w14:textId="77777777" w:rsidR="00736909" w:rsidRDefault="00736909" w:rsidP="0086798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8E0EB" w14:textId="77777777" w:rsidR="00736909" w:rsidRDefault="00736909" w:rsidP="00867987">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95A95" w14:textId="77777777" w:rsidR="00736909" w:rsidRDefault="00736909" w:rsidP="00867987">
            <w:pPr>
              <w:pStyle w:val="TAC"/>
              <w:rPr>
                <w:rFonts w:cs="Arial"/>
                <w:lang w:eastAsia="ja-JP"/>
              </w:rPr>
            </w:pPr>
            <w:r>
              <w:rPr>
                <w:lang w:eastAsia="zh-CN"/>
              </w:rPr>
              <w:t>0.8</w:t>
            </w:r>
          </w:p>
        </w:tc>
      </w:tr>
      <w:tr w:rsidR="00736909" w:rsidRPr="00470EA5" w14:paraId="1C916BD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AC634B" w14:textId="77777777" w:rsidR="00736909" w:rsidRDefault="00736909" w:rsidP="00867987">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56A046B" w14:textId="77777777" w:rsidR="00736909" w:rsidRPr="00470EA5" w:rsidRDefault="00736909" w:rsidP="00867987">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386458" w14:textId="77777777" w:rsidR="00736909" w:rsidRPr="00470EA5" w:rsidRDefault="00736909" w:rsidP="00867987">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6E7E54" w14:textId="77777777" w:rsidR="00736909" w:rsidRPr="00470EA5" w:rsidRDefault="00736909" w:rsidP="00867987">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F127D1" w14:textId="77777777" w:rsidR="00736909" w:rsidRPr="00470EA5" w:rsidRDefault="00736909" w:rsidP="00867987">
            <w:pPr>
              <w:pStyle w:val="TAC"/>
              <w:rPr>
                <w:rFonts w:cs="Arial"/>
                <w:lang w:val="x-none" w:eastAsia="ja-JP"/>
              </w:rPr>
            </w:pPr>
            <w:r w:rsidRPr="00470EA5">
              <w:rPr>
                <w:rFonts w:eastAsiaTheme="minorEastAsia" w:cs="Arial"/>
                <w:lang w:val="x-none" w:eastAsia="ja-JP"/>
              </w:rPr>
              <w:t>0.5</w:t>
            </w:r>
          </w:p>
        </w:tc>
      </w:tr>
      <w:tr w:rsidR="00736909" w:rsidRPr="00470EA5" w14:paraId="6A1EACC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E22A8A" w14:textId="77777777" w:rsidR="00736909" w:rsidRPr="00470EA5" w:rsidRDefault="00736909" w:rsidP="00867987">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C869C0B" w14:textId="77777777" w:rsidR="00736909" w:rsidRPr="00470EA5" w:rsidRDefault="00736909" w:rsidP="00867987">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1D1668" w14:textId="77777777" w:rsidR="00736909" w:rsidRPr="00470EA5" w:rsidRDefault="00736909" w:rsidP="00867987">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F16767" w14:textId="77777777" w:rsidR="00736909" w:rsidRPr="00470EA5" w:rsidRDefault="00736909" w:rsidP="00867987">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18A92B" w14:textId="77777777" w:rsidR="00736909" w:rsidRPr="00470EA5" w:rsidRDefault="00736909" w:rsidP="00867987">
            <w:pPr>
              <w:pStyle w:val="TAC"/>
              <w:rPr>
                <w:rFonts w:cs="Arial"/>
                <w:lang w:val="x-none" w:eastAsia="ja-JP"/>
              </w:rPr>
            </w:pPr>
            <w:r>
              <w:rPr>
                <w:lang w:eastAsia="zh-CN"/>
              </w:rPr>
              <w:t>0.8</w:t>
            </w:r>
          </w:p>
        </w:tc>
      </w:tr>
      <w:tr w:rsidR="00736909" w14:paraId="1E875C3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796E0" w14:textId="77777777" w:rsidR="00736909" w:rsidRDefault="00736909" w:rsidP="0086798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3F2E2" w14:textId="77777777" w:rsidR="00736909" w:rsidRDefault="00736909" w:rsidP="00867987">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983F8" w14:textId="77777777" w:rsidR="00736909" w:rsidRDefault="00736909" w:rsidP="0086798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89FF4" w14:textId="77777777" w:rsidR="00736909" w:rsidRDefault="00736909" w:rsidP="00867987">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D2BD5" w14:textId="77777777" w:rsidR="00736909" w:rsidRDefault="00736909" w:rsidP="00867987">
            <w:pPr>
              <w:pStyle w:val="TAC"/>
            </w:pPr>
            <w:r>
              <w:rPr>
                <w:lang w:eastAsia="zh-CN"/>
              </w:rPr>
              <w:t>0.8</w:t>
            </w:r>
          </w:p>
        </w:tc>
      </w:tr>
      <w:tr w:rsidR="00736909" w14:paraId="67E5012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E8F7DA" w14:textId="77777777" w:rsidR="00736909" w:rsidRDefault="00736909" w:rsidP="00867987">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979528C" w14:textId="77777777" w:rsidR="00736909" w:rsidRDefault="00736909" w:rsidP="00867987">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606B00"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F5A3F0" w14:textId="77777777" w:rsidR="00736909" w:rsidRDefault="00736909" w:rsidP="00867987">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9EE5DD" w14:textId="77777777" w:rsidR="00736909" w:rsidRDefault="00736909" w:rsidP="00867987">
            <w:pPr>
              <w:pStyle w:val="TAC"/>
              <w:rPr>
                <w:lang w:eastAsia="zh-CN"/>
              </w:rPr>
            </w:pPr>
            <w:r>
              <w:rPr>
                <w:lang w:eastAsia="zh-CN"/>
              </w:rPr>
              <w:t>0.8</w:t>
            </w:r>
          </w:p>
        </w:tc>
      </w:tr>
      <w:tr w:rsidR="00736909" w14:paraId="1E0FB9C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B673A" w14:textId="77777777" w:rsidR="00736909" w:rsidRDefault="00736909" w:rsidP="0086798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3FF46" w14:textId="77777777" w:rsidR="00736909" w:rsidRDefault="00736909" w:rsidP="0086798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50D26"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65A27" w14:textId="77777777" w:rsidR="00736909" w:rsidRDefault="00736909" w:rsidP="00867987">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D3AA6" w14:textId="77777777" w:rsidR="00736909" w:rsidRDefault="00736909" w:rsidP="00867987">
            <w:pPr>
              <w:pStyle w:val="TAC"/>
              <w:rPr>
                <w:lang w:eastAsia="zh-CN"/>
              </w:rPr>
            </w:pPr>
            <w:r>
              <w:rPr>
                <w:lang w:eastAsia="zh-CN"/>
              </w:rPr>
              <w:t>0.8</w:t>
            </w:r>
          </w:p>
        </w:tc>
      </w:tr>
      <w:tr w:rsidR="00736909" w14:paraId="3199220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5738CC" w14:textId="77777777" w:rsidR="00736909" w:rsidRDefault="00736909" w:rsidP="00867987">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ACFB7" w14:textId="77777777" w:rsidR="00736909" w:rsidRDefault="00736909" w:rsidP="00867987">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F5EA6"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EBE80" w14:textId="77777777" w:rsidR="00736909" w:rsidRDefault="00736909" w:rsidP="0086798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F172F" w14:textId="77777777" w:rsidR="00736909" w:rsidRDefault="00736909" w:rsidP="00867987">
            <w:pPr>
              <w:pStyle w:val="TAC"/>
              <w:rPr>
                <w:lang w:eastAsia="zh-CN"/>
              </w:rPr>
            </w:pPr>
            <w:r>
              <w:rPr>
                <w:lang w:eastAsia="zh-CN"/>
              </w:rPr>
              <w:t>0.8</w:t>
            </w:r>
          </w:p>
        </w:tc>
      </w:tr>
      <w:tr w:rsidR="00736909" w14:paraId="5EF2E87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BAD948" w14:textId="77777777" w:rsidR="00736909" w:rsidRDefault="00736909" w:rsidP="00867987">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4D2E733A" w14:textId="77777777" w:rsidR="00736909" w:rsidRDefault="00736909" w:rsidP="00867987">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074A45" w14:textId="77777777" w:rsidR="00736909" w:rsidRDefault="00736909" w:rsidP="00867987">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54B8F682" w14:textId="77777777" w:rsidR="00736909" w:rsidRDefault="00736909" w:rsidP="00867987">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6D5B0F7" w14:textId="77777777" w:rsidR="00736909" w:rsidRDefault="00736909" w:rsidP="00867987">
            <w:pPr>
              <w:pStyle w:val="TAC"/>
              <w:rPr>
                <w:lang w:eastAsia="zh-CN"/>
              </w:rPr>
            </w:pPr>
            <w:r w:rsidRPr="003504DC">
              <w:t>0.</w:t>
            </w:r>
            <w:r w:rsidRPr="003504DC">
              <w:rPr>
                <w:rFonts w:eastAsia="DengXian"/>
              </w:rPr>
              <w:t>8</w:t>
            </w:r>
          </w:p>
        </w:tc>
      </w:tr>
      <w:tr w:rsidR="00736909" w14:paraId="7AF5AB3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D1D49" w14:textId="77777777" w:rsidR="00736909" w:rsidRDefault="00736909" w:rsidP="00867987">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93D42" w14:textId="77777777" w:rsidR="00736909" w:rsidRDefault="00736909" w:rsidP="00867987">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FC83F"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1E65D" w14:textId="77777777" w:rsidR="00736909" w:rsidRDefault="00736909" w:rsidP="0086798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F6795" w14:textId="77777777" w:rsidR="00736909" w:rsidRDefault="00736909" w:rsidP="00867987">
            <w:pPr>
              <w:pStyle w:val="TAC"/>
              <w:rPr>
                <w:lang w:eastAsia="zh-CN"/>
              </w:rPr>
            </w:pPr>
            <w:r>
              <w:rPr>
                <w:lang w:eastAsia="zh-CN"/>
              </w:rPr>
              <w:t>0.8</w:t>
            </w:r>
          </w:p>
        </w:tc>
      </w:tr>
      <w:tr w:rsidR="00736909" w14:paraId="2FFC2CC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79436" w14:textId="77777777" w:rsidR="00736909" w:rsidRDefault="00736909" w:rsidP="00867987">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DAD10"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529A8"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C12FB" w14:textId="77777777" w:rsidR="00736909" w:rsidRDefault="00736909" w:rsidP="00867987">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11841" w14:textId="77777777" w:rsidR="00736909" w:rsidRDefault="00736909" w:rsidP="00867987">
            <w:pPr>
              <w:pStyle w:val="TAC"/>
              <w:rPr>
                <w:lang w:eastAsia="zh-CN"/>
              </w:rPr>
            </w:pPr>
            <w:r>
              <w:rPr>
                <w:lang w:eastAsia="zh-CN"/>
              </w:rPr>
              <w:t>0.8</w:t>
            </w:r>
          </w:p>
        </w:tc>
      </w:tr>
      <w:tr w:rsidR="00736909" w14:paraId="7F5A237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4E02B0" w14:textId="77777777" w:rsidR="00736909" w:rsidRDefault="00736909" w:rsidP="00867987">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A0F93"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45B22"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9144C" w14:textId="77777777" w:rsidR="00736909" w:rsidRDefault="00736909" w:rsidP="0086798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C857E" w14:textId="77777777" w:rsidR="00736909" w:rsidRDefault="00736909" w:rsidP="00867987">
            <w:pPr>
              <w:pStyle w:val="TAC"/>
              <w:rPr>
                <w:lang w:eastAsia="zh-CN"/>
              </w:rPr>
            </w:pPr>
            <w:r>
              <w:rPr>
                <w:lang w:eastAsia="zh-CN"/>
              </w:rPr>
              <w:t>0.8</w:t>
            </w:r>
          </w:p>
        </w:tc>
      </w:tr>
      <w:tr w:rsidR="00736909" w14:paraId="19C89A0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0F6D43" w14:textId="77777777" w:rsidR="00736909" w:rsidRDefault="00736909" w:rsidP="00867987">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F85DF"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F9061"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2C74F" w14:textId="77777777" w:rsidR="00736909" w:rsidRDefault="00736909" w:rsidP="0086798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4F506" w14:textId="77777777" w:rsidR="00736909" w:rsidRDefault="00736909" w:rsidP="00867987">
            <w:pPr>
              <w:pStyle w:val="TAC"/>
              <w:rPr>
                <w:lang w:eastAsia="zh-CN"/>
              </w:rPr>
            </w:pPr>
            <w:r>
              <w:rPr>
                <w:lang w:eastAsia="zh-CN"/>
              </w:rPr>
              <w:t>0.8</w:t>
            </w:r>
          </w:p>
        </w:tc>
      </w:tr>
      <w:tr w:rsidR="00736909" w14:paraId="0EB4A16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CAF1BD" w14:textId="77777777" w:rsidR="00736909" w:rsidRDefault="00736909" w:rsidP="00867987">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8B3A7" w14:textId="77777777" w:rsidR="00736909" w:rsidRDefault="00736909" w:rsidP="00867987">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0FF42" w14:textId="77777777" w:rsidR="00736909" w:rsidRDefault="00736909" w:rsidP="00867987">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D6EE8" w14:textId="77777777" w:rsidR="00736909" w:rsidRDefault="00736909" w:rsidP="00867987">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46B4A" w14:textId="77777777" w:rsidR="00736909" w:rsidRDefault="00736909" w:rsidP="00867987">
            <w:pPr>
              <w:pStyle w:val="TAC"/>
              <w:rPr>
                <w:rFonts w:cs="Arial"/>
                <w:lang w:eastAsia="zh-CN"/>
              </w:rPr>
            </w:pPr>
            <w:r>
              <w:rPr>
                <w:rFonts w:cs="Arial"/>
                <w:lang w:eastAsia="zh-CN"/>
              </w:rPr>
              <w:t>0.6</w:t>
            </w:r>
          </w:p>
        </w:tc>
      </w:tr>
      <w:tr w:rsidR="00736909" w14:paraId="3B46C1D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A14DCD" w14:textId="77777777" w:rsidR="00736909" w:rsidRDefault="00736909" w:rsidP="00867987">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299B3" w14:textId="77777777" w:rsidR="00736909" w:rsidRDefault="00736909" w:rsidP="00867987">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F34E7" w14:textId="77777777" w:rsidR="00736909" w:rsidRDefault="00736909" w:rsidP="00867987">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D69B2" w14:textId="77777777" w:rsidR="00736909" w:rsidRDefault="00736909" w:rsidP="00867987">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C9B19" w14:textId="77777777" w:rsidR="00736909" w:rsidRDefault="00736909" w:rsidP="00867987">
            <w:pPr>
              <w:pStyle w:val="TAC"/>
              <w:rPr>
                <w:rFonts w:cs="Arial"/>
                <w:lang w:eastAsia="zh-CN"/>
              </w:rPr>
            </w:pPr>
            <w:r>
              <w:rPr>
                <w:rFonts w:cs="Arial"/>
                <w:lang w:eastAsia="zh-CN"/>
              </w:rPr>
              <w:t>0.8</w:t>
            </w:r>
          </w:p>
        </w:tc>
      </w:tr>
      <w:tr w:rsidR="00736909" w14:paraId="629E1FF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7DC1B" w14:textId="77777777" w:rsidR="00736909" w:rsidRDefault="00736909" w:rsidP="00867987">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3C0B8" w14:textId="77777777" w:rsidR="00736909" w:rsidRDefault="00736909" w:rsidP="00867987">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4FC35"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C3AEB" w14:textId="77777777" w:rsidR="00736909" w:rsidRDefault="00736909" w:rsidP="00867987">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D3605" w14:textId="77777777" w:rsidR="00736909" w:rsidRDefault="00736909" w:rsidP="00867987">
            <w:pPr>
              <w:pStyle w:val="TAC"/>
              <w:rPr>
                <w:lang w:eastAsia="zh-CN"/>
              </w:rPr>
            </w:pPr>
            <w:r>
              <w:rPr>
                <w:lang w:eastAsia="zh-CN"/>
              </w:rPr>
              <w:t>0.8</w:t>
            </w:r>
          </w:p>
        </w:tc>
      </w:tr>
      <w:tr w:rsidR="00736909" w14:paraId="3729C6D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3DA291" w14:textId="77777777" w:rsidR="00736909" w:rsidRDefault="00736909" w:rsidP="00867987">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29255" w14:textId="77777777" w:rsidR="00736909" w:rsidRDefault="00736909" w:rsidP="00867987">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491D0" w14:textId="77777777" w:rsidR="00736909" w:rsidRDefault="00736909" w:rsidP="00867987">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A7E41" w14:textId="77777777" w:rsidR="00736909" w:rsidRDefault="00736909" w:rsidP="00867987">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A4519" w14:textId="77777777" w:rsidR="00736909" w:rsidRDefault="00736909" w:rsidP="00867987">
            <w:pPr>
              <w:pStyle w:val="TAC"/>
              <w:rPr>
                <w:rFonts w:cs="Arial"/>
                <w:lang w:eastAsia="zh-CN"/>
              </w:rPr>
            </w:pPr>
            <w:r>
              <w:rPr>
                <w:rFonts w:cs="Arial"/>
                <w:lang w:eastAsia="zh-CN"/>
              </w:rPr>
              <w:t>0.8</w:t>
            </w:r>
          </w:p>
        </w:tc>
      </w:tr>
      <w:tr w:rsidR="00736909" w14:paraId="1E461E9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E228F" w14:textId="77777777" w:rsidR="00736909" w:rsidRDefault="00736909" w:rsidP="00867987">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0BCD7" w14:textId="77777777" w:rsidR="00736909" w:rsidRDefault="00736909" w:rsidP="00867987">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9455D"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70901" w14:textId="77777777" w:rsidR="00736909" w:rsidRDefault="00736909" w:rsidP="0086798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14DE5" w14:textId="77777777" w:rsidR="00736909" w:rsidRDefault="00736909" w:rsidP="00867987">
            <w:pPr>
              <w:pStyle w:val="TAC"/>
              <w:rPr>
                <w:lang w:eastAsia="zh-CN"/>
              </w:rPr>
            </w:pPr>
            <w:r>
              <w:rPr>
                <w:lang w:eastAsia="zh-CN"/>
              </w:rPr>
              <w:t>0.5</w:t>
            </w:r>
          </w:p>
        </w:tc>
      </w:tr>
      <w:tr w:rsidR="00736909" w14:paraId="5BA13E2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0F4206" w14:textId="77777777" w:rsidR="00736909" w:rsidRDefault="00736909" w:rsidP="00867987">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7B648D22" w14:textId="77777777" w:rsidR="00736909" w:rsidRDefault="00736909" w:rsidP="0086798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8750F5" w14:textId="77777777" w:rsidR="00736909" w:rsidRDefault="00736909" w:rsidP="0086798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399E4B" w14:textId="77777777" w:rsidR="00736909" w:rsidRDefault="00736909" w:rsidP="00867987">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7A948A" w14:textId="77777777" w:rsidR="00736909" w:rsidRDefault="00736909" w:rsidP="00867987">
            <w:pPr>
              <w:pStyle w:val="TAC"/>
              <w:rPr>
                <w:rFonts w:cs="Arial"/>
                <w:lang w:eastAsia="zh-CN"/>
              </w:rPr>
            </w:pPr>
            <w:r>
              <w:rPr>
                <w:rFonts w:cs="Arial"/>
                <w:lang w:eastAsia="zh-CN"/>
              </w:rPr>
              <w:t>0.3</w:t>
            </w:r>
          </w:p>
        </w:tc>
      </w:tr>
      <w:tr w:rsidR="00736909" w14:paraId="19C0A72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DB78ED" w14:textId="77777777" w:rsidR="00736909" w:rsidRDefault="00736909" w:rsidP="00867987">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AEC7F" w14:textId="77777777" w:rsidR="00736909" w:rsidRDefault="00736909" w:rsidP="00867987">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F9A28" w14:textId="77777777" w:rsidR="00736909" w:rsidRDefault="00736909" w:rsidP="0086798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9B816" w14:textId="77777777" w:rsidR="00736909" w:rsidRDefault="00736909" w:rsidP="0086798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80FBC" w14:textId="77777777" w:rsidR="00736909" w:rsidRDefault="00736909" w:rsidP="00867987">
            <w:pPr>
              <w:pStyle w:val="TAC"/>
              <w:rPr>
                <w:rFonts w:cs="Arial"/>
                <w:lang w:eastAsia="zh-CN"/>
              </w:rPr>
            </w:pPr>
            <w:r>
              <w:rPr>
                <w:rFonts w:cs="Arial"/>
                <w:lang w:eastAsia="zh-CN"/>
              </w:rPr>
              <w:t>0.8</w:t>
            </w:r>
          </w:p>
        </w:tc>
      </w:tr>
      <w:tr w:rsidR="00736909" w14:paraId="61656E7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D8F60F" w14:textId="77777777" w:rsidR="00736909" w:rsidRDefault="00736909" w:rsidP="00867987">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45918" w14:textId="77777777" w:rsidR="00736909" w:rsidRDefault="00736909" w:rsidP="00867987">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AB7AD" w14:textId="77777777" w:rsidR="00736909" w:rsidRDefault="00736909" w:rsidP="00867987">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E252609" w14:textId="77777777" w:rsidR="00736909" w:rsidRDefault="00736909" w:rsidP="00867987">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11E54" w14:textId="77777777" w:rsidR="00736909" w:rsidRDefault="00736909" w:rsidP="00867987">
            <w:pPr>
              <w:pStyle w:val="TAC"/>
              <w:rPr>
                <w:rFonts w:cs="Arial"/>
                <w:lang w:eastAsia="zh-CN"/>
              </w:rPr>
            </w:pPr>
            <w:r>
              <w:rPr>
                <w:rFonts w:cs="Arial"/>
                <w:lang w:eastAsia="zh-CN"/>
              </w:rPr>
              <w:t>0.5</w:t>
            </w:r>
          </w:p>
        </w:tc>
      </w:tr>
      <w:tr w:rsidR="00736909" w14:paraId="7EAF1B8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B4C492A" w14:textId="77777777" w:rsidR="00736909" w:rsidRDefault="00736909" w:rsidP="00867987">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089F99FE" w14:textId="77777777" w:rsidR="00736909" w:rsidRDefault="00736909" w:rsidP="00867987">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6DE34E8E" w14:textId="77777777" w:rsidR="00736909" w:rsidRDefault="00736909" w:rsidP="0086798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449A103" w14:textId="77777777" w:rsidR="00736909" w:rsidRDefault="00736909" w:rsidP="00867987">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7B2BAA4" w14:textId="77777777" w:rsidR="00736909" w:rsidRDefault="00736909" w:rsidP="00867987">
            <w:pPr>
              <w:pStyle w:val="TAC"/>
              <w:rPr>
                <w:rFonts w:cs="Arial"/>
                <w:lang w:eastAsia="zh-CN"/>
              </w:rPr>
            </w:pPr>
            <w:r>
              <w:rPr>
                <w:rFonts w:cs="Arial"/>
                <w:lang w:eastAsia="zh-CN"/>
              </w:rPr>
              <w:t>0.3</w:t>
            </w:r>
          </w:p>
        </w:tc>
      </w:tr>
      <w:tr w:rsidR="00736909" w14:paraId="030E3AF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BF6D0C" w14:textId="77777777" w:rsidR="00736909" w:rsidRDefault="00736909" w:rsidP="00867987">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733F6" w14:textId="77777777" w:rsidR="00736909" w:rsidRDefault="00736909" w:rsidP="00867987">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12C99" w14:textId="77777777" w:rsidR="00736909" w:rsidRDefault="00736909" w:rsidP="0086798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8C751" w14:textId="77777777" w:rsidR="00736909" w:rsidRDefault="00736909" w:rsidP="0086798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3512D" w14:textId="77777777" w:rsidR="00736909" w:rsidRDefault="00736909" w:rsidP="00867987">
            <w:pPr>
              <w:pStyle w:val="TAC"/>
              <w:rPr>
                <w:rFonts w:cs="Arial"/>
                <w:lang w:eastAsia="zh-CN"/>
              </w:rPr>
            </w:pPr>
            <w:r>
              <w:rPr>
                <w:rFonts w:cs="Arial"/>
                <w:lang w:eastAsia="zh-CN"/>
              </w:rPr>
              <w:t>0.5</w:t>
            </w:r>
          </w:p>
        </w:tc>
      </w:tr>
      <w:tr w:rsidR="00736909" w14:paraId="3F75E9F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F9B754" w14:textId="77777777" w:rsidR="00736909" w:rsidRDefault="00736909" w:rsidP="00867987">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AECEF" w14:textId="77777777" w:rsidR="00736909" w:rsidRDefault="00736909" w:rsidP="00867987">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04805" w14:textId="77777777" w:rsidR="00736909" w:rsidRDefault="00736909" w:rsidP="0086798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7AE54" w14:textId="77777777" w:rsidR="00736909" w:rsidRDefault="00736909" w:rsidP="00867987">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77D13" w14:textId="77777777" w:rsidR="00736909" w:rsidRDefault="00736909" w:rsidP="00867987">
            <w:pPr>
              <w:pStyle w:val="TAC"/>
              <w:rPr>
                <w:rFonts w:eastAsiaTheme="minorEastAsia" w:cs="Arial"/>
                <w:lang w:eastAsia="zh-CN"/>
              </w:rPr>
            </w:pPr>
            <w:r>
              <w:rPr>
                <w:rFonts w:cs="Arial"/>
                <w:lang w:eastAsia="zh-CN"/>
              </w:rPr>
              <w:t>0.8</w:t>
            </w:r>
          </w:p>
        </w:tc>
      </w:tr>
      <w:tr w:rsidR="00736909" w14:paraId="68C9B73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9E6F92" w14:textId="77777777" w:rsidR="00736909" w:rsidRDefault="00736909" w:rsidP="00867987">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AF3A7" w14:textId="77777777" w:rsidR="00736909" w:rsidRDefault="00736909" w:rsidP="00867987">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22FAD" w14:textId="77777777" w:rsidR="00736909" w:rsidRDefault="00736909" w:rsidP="00867987">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BC9CD" w14:textId="77777777" w:rsidR="00736909" w:rsidRDefault="00736909" w:rsidP="0086798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9A207" w14:textId="77777777" w:rsidR="00736909" w:rsidRDefault="00736909" w:rsidP="00867987">
            <w:pPr>
              <w:pStyle w:val="TAC"/>
              <w:rPr>
                <w:rFonts w:cs="Arial"/>
                <w:lang w:eastAsia="zh-CN"/>
              </w:rPr>
            </w:pPr>
            <w:r>
              <w:rPr>
                <w:rFonts w:cs="Arial"/>
                <w:lang w:eastAsia="zh-CN"/>
              </w:rPr>
              <w:t>0.5</w:t>
            </w:r>
          </w:p>
        </w:tc>
      </w:tr>
      <w:tr w:rsidR="00736909" w14:paraId="1369B2C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87910E" w14:textId="77777777" w:rsidR="00736909" w:rsidRDefault="00736909" w:rsidP="00867987">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47D28" w14:textId="77777777" w:rsidR="00736909" w:rsidRDefault="00736909" w:rsidP="00867987">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254C8" w14:textId="77777777" w:rsidR="00736909" w:rsidRDefault="00736909" w:rsidP="0086798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B29D7" w14:textId="77777777" w:rsidR="00736909" w:rsidRDefault="00736909" w:rsidP="0086798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0E4E3" w14:textId="77777777" w:rsidR="00736909" w:rsidRDefault="00736909" w:rsidP="00867987">
            <w:pPr>
              <w:pStyle w:val="TAC"/>
              <w:rPr>
                <w:rFonts w:cs="Arial"/>
                <w:lang w:eastAsia="zh-CN"/>
              </w:rPr>
            </w:pPr>
            <w:r>
              <w:rPr>
                <w:rFonts w:cs="Arial"/>
                <w:lang w:eastAsia="zh-CN"/>
              </w:rPr>
              <w:t>0.3</w:t>
            </w:r>
          </w:p>
        </w:tc>
      </w:tr>
      <w:tr w:rsidR="00736909" w14:paraId="1F0A32A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FB6B3B" w14:textId="77777777" w:rsidR="00736909" w:rsidRDefault="00736909" w:rsidP="00867987">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D9D76" w14:textId="77777777" w:rsidR="00736909" w:rsidRDefault="00736909" w:rsidP="00867987">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E8856" w14:textId="77777777" w:rsidR="00736909" w:rsidRDefault="00736909" w:rsidP="0086798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14E97" w14:textId="77777777" w:rsidR="00736909" w:rsidRDefault="00736909" w:rsidP="0086798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0E0BB" w14:textId="77777777" w:rsidR="00736909" w:rsidRDefault="00736909" w:rsidP="00867987">
            <w:pPr>
              <w:pStyle w:val="TAC"/>
              <w:rPr>
                <w:rFonts w:cs="Arial"/>
                <w:lang w:eastAsia="zh-CN"/>
              </w:rPr>
            </w:pPr>
            <w:r>
              <w:rPr>
                <w:rFonts w:cs="Arial"/>
                <w:lang w:eastAsia="zh-CN"/>
              </w:rPr>
              <w:t>0.8</w:t>
            </w:r>
          </w:p>
        </w:tc>
      </w:tr>
      <w:tr w:rsidR="00736909" w14:paraId="4E52C7A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6573B" w14:textId="77777777" w:rsidR="00736909" w:rsidRDefault="00736909" w:rsidP="00867987">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D6A78" w14:textId="77777777" w:rsidR="00736909" w:rsidRDefault="00736909" w:rsidP="00867987">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A56FD"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7CFC5" w14:textId="77777777" w:rsidR="00736909" w:rsidRDefault="00736909" w:rsidP="0086798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AAAAF" w14:textId="77777777" w:rsidR="00736909" w:rsidRDefault="00736909" w:rsidP="00867987">
            <w:pPr>
              <w:pStyle w:val="TAC"/>
              <w:rPr>
                <w:lang w:eastAsia="zh-CN"/>
              </w:rPr>
            </w:pPr>
            <w:r>
              <w:rPr>
                <w:lang w:eastAsia="zh-CN"/>
              </w:rPr>
              <w:t>-</w:t>
            </w:r>
          </w:p>
        </w:tc>
      </w:tr>
      <w:tr w:rsidR="00736909" w14:paraId="0077E35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C12CF9" w14:textId="77777777" w:rsidR="00736909" w:rsidRDefault="00736909" w:rsidP="00867987">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74339" w14:textId="77777777" w:rsidR="00736909" w:rsidRDefault="00736909" w:rsidP="00867987">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A915D" w14:textId="77777777" w:rsidR="00736909" w:rsidRDefault="00736909" w:rsidP="00867987">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76457" w14:textId="77777777" w:rsidR="00736909" w:rsidRDefault="00736909" w:rsidP="00867987">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1495B" w14:textId="77777777" w:rsidR="00736909" w:rsidRDefault="00736909" w:rsidP="00867987">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736909" w14:paraId="45E724E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58DAFF" w14:textId="77777777" w:rsidR="00736909" w:rsidRDefault="00736909" w:rsidP="00867987">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61511" w14:textId="77777777" w:rsidR="00736909" w:rsidRDefault="00736909" w:rsidP="00867987">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32DDE" w14:textId="77777777" w:rsidR="00736909" w:rsidRDefault="00736909" w:rsidP="00867987">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3631B" w14:textId="77777777" w:rsidR="00736909" w:rsidRDefault="00736909" w:rsidP="00867987">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DEB42" w14:textId="77777777" w:rsidR="00736909" w:rsidRDefault="00736909" w:rsidP="00867987">
            <w:pPr>
              <w:pStyle w:val="TAC"/>
              <w:tabs>
                <w:tab w:val="left" w:pos="1110"/>
                <w:tab w:val="center" w:pos="1368"/>
              </w:tabs>
              <w:rPr>
                <w:rFonts w:eastAsiaTheme="minorEastAsia"/>
                <w:szCs w:val="18"/>
                <w:lang w:eastAsia="zh-CN"/>
              </w:rPr>
            </w:pPr>
            <w:r>
              <w:rPr>
                <w:szCs w:val="18"/>
                <w:lang w:eastAsia="zh-CN"/>
              </w:rPr>
              <w:t>0.5</w:t>
            </w:r>
          </w:p>
        </w:tc>
      </w:tr>
      <w:tr w:rsidR="00736909" w14:paraId="3824B95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FC1A1" w14:textId="77777777" w:rsidR="00736909" w:rsidRDefault="00736909" w:rsidP="00867987">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42629" w14:textId="77777777" w:rsidR="00736909" w:rsidRDefault="00736909" w:rsidP="00867987">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8E995" w14:textId="77777777" w:rsidR="00736909" w:rsidRDefault="00736909" w:rsidP="00867987">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5C82E" w14:textId="77777777" w:rsidR="00736909" w:rsidRDefault="00736909" w:rsidP="00867987">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D5863" w14:textId="77777777" w:rsidR="00736909" w:rsidRDefault="00736909" w:rsidP="00867987">
            <w:pPr>
              <w:pStyle w:val="TAC"/>
              <w:tabs>
                <w:tab w:val="left" w:pos="1110"/>
                <w:tab w:val="center" w:pos="1368"/>
              </w:tabs>
              <w:rPr>
                <w:rFonts w:eastAsiaTheme="minorEastAsia"/>
                <w:szCs w:val="18"/>
                <w:lang w:eastAsia="zh-CN"/>
              </w:rPr>
            </w:pPr>
            <w:r>
              <w:rPr>
                <w:szCs w:val="18"/>
                <w:lang w:eastAsia="zh-CN"/>
              </w:rPr>
              <w:t>0.8</w:t>
            </w:r>
          </w:p>
        </w:tc>
      </w:tr>
      <w:tr w:rsidR="00736909" w14:paraId="7D6BFC3F" w14:textId="77777777" w:rsidTr="0086798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3E6FD51" w14:textId="77777777" w:rsidR="00736909" w:rsidRDefault="00736909" w:rsidP="00867987">
            <w:pPr>
              <w:pStyle w:val="TAC"/>
            </w:pPr>
            <w:r>
              <w:t>DC_8-41_n1-n78</w:t>
            </w:r>
          </w:p>
        </w:tc>
        <w:tc>
          <w:tcPr>
            <w:tcW w:w="1417" w:type="dxa"/>
            <w:tcBorders>
              <w:left w:val="single" w:sz="4" w:space="0" w:color="auto"/>
            </w:tcBorders>
            <w:vAlign w:val="center"/>
          </w:tcPr>
          <w:p w14:paraId="7F910DE6" w14:textId="77777777" w:rsidR="00736909" w:rsidRDefault="00736909" w:rsidP="00867987">
            <w:pPr>
              <w:pStyle w:val="TAC"/>
              <w:rPr>
                <w:lang w:eastAsia="ko-KR"/>
              </w:rPr>
            </w:pPr>
            <w:r>
              <w:rPr>
                <w:rFonts w:hint="eastAsia"/>
                <w:lang w:eastAsia="ko-KR"/>
              </w:rPr>
              <w:t>0.6</w:t>
            </w:r>
          </w:p>
        </w:tc>
        <w:tc>
          <w:tcPr>
            <w:tcW w:w="1418" w:type="dxa"/>
            <w:tcBorders>
              <w:left w:val="single" w:sz="4" w:space="0" w:color="auto"/>
            </w:tcBorders>
            <w:vAlign w:val="center"/>
          </w:tcPr>
          <w:p w14:paraId="7ACF2BF5" w14:textId="77777777" w:rsidR="00736909" w:rsidRDefault="00736909" w:rsidP="00867987">
            <w:pPr>
              <w:pStyle w:val="TAC"/>
              <w:rPr>
                <w:rFonts w:cs="Arial"/>
                <w:bCs/>
                <w:szCs w:val="18"/>
                <w:lang w:eastAsia="ko-KR"/>
              </w:rPr>
            </w:pPr>
            <w:r>
              <w:rPr>
                <w:rFonts w:cs="Arial" w:hint="eastAsia"/>
                <w:bCs/>
                <w:szCs w:val="18"/>
                <w:lang w:eastAsia="ko-KR"/>
              </w:rPr>
              <w:t>0.6</w:t>
            </w:r>
          </w:p>
        </w:tc>
        <w:tc>
          <w:tcPr>
            <w:tcW w:w="1488" w:type="dxa"/>
            <w:vAlign w:val="center"/>
          </w:tcPr>
          <w:p w14:paraId="78D65C7F" w14:textId="77777777" w:rsidR="00736909" w:rsidRDefault="00736909" w:rsidP="00867987">
            <w:pPr>
              <w:pStyle w:val="TAC"/>
              <w:tabs>
                <w:tab w:val="left" w:pos="1110"/>
                <w:tab w:val="center" w:pos="1368"/>
              </w:tabs>
              <w:rPr>
                <w:lang w:val="x-none" w:eastAsia="ko-KR"/>
              </w:rPr>
            </w:pPr>
            <w:r>
              <w:rPr>
                <w:rFonts w:hint="eastAsia"/>
                <w:lang w:val="x-none" w:eastAsia="ko-KR"/>
              </w:rPr>
              <w:t>0.6</w:t>
            </w:r>
          </w:p>
        </w:tc>
        <w:tc>
          <w:tcPr>
            <w:tcW w:w="1489" w:type="dxa"/>
            <w:vAlign w:val="center"/>
          </w:tcPr>
          <w:p w14:paraId="52A77623" w14:textId="77777777" w:rsidR="00736909" w:rsidRDefault="00736909" w:rsidP="00867987">
            <w:pPr>
              <w:pStyle w:val="TAC"/>
              <w:tabs>
                <w:tab w:val="left" w:pos="1110"/>
                <w:tab w:val="center" w:pos="1368"/>
              </w:tabs>
              <w:rPr>
                <w:szCs w:val="18"/>
                <w:lang w:eastAsia="ko-KR"/>
              </w:rPr>
            </w:pPr>
            <w:r>
              <w:rPr>
                <w:rFonts w:hint="eastAsia"/>
                <w:szCs w:val="18"/>
                <w:lang w:eastAsia="ko-KR"/>
              </w:rPr>
              <w:t>0.8</w:t>
            </w:r>
          </w:p>
        </w:tc>
      </w:tr>
      <w:tr w:rsidR="00736909" w14:paraId="5771EA3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B8ED6E" w14:textId="77777777" w:rsidR="00736909" w:rsidRDefault="00736909" w:rsidP="00867987">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96834" w14:textId="77777777" w:rsidR="00736909" w:rsidRDefault="00736909" w:rsidP="00867987">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F8B86" w14:textId="77777777" w:rsidR="00736909" w:rsidRDefault="00736909" w:rsidP="00867987">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87E9A" w14:textId="77777777" w:rsidR="00736909" w:rsidRDefault="00736909" w:rsidP="00867987">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DBB93" w14:textId="77777777" w:rsidR="00736909" w:rsidRDefault="00736909" w:rsidP="00867987">
            <w:pPr>
              <w:pStyle w:val="TAC"/>
              <w:tabs>
                <w:tab w:val="left" w:pos="1110"/>
                <w:tab w:val="center" w:pos="1368"/>
              </w:tabs>
              <w:rPr>
                <w:szCs w:val="18"/>
                <w:lang w:eastAsia="zh-CN"/>
              </w:rPr>
            </w:pPr>
            <w:r>
              <w:rPr>
                <w:szCs w:val="18"/>
                <w:lang w:eastAsia="zh-CN"/>
              </w:rPr>
              <w:t>0.8</w:t>
            </w:r>
          </w:p>
        </w:tc>
      </w:tr>
      <w:tr w:rsidR="00736909" w14:paraId="2D45B9B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41F78" w14:textId="77777777" w:rsidR="00736909" w:rsidRDefault="00736909" w:rsidP="00867987">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81B5C"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E46F4"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4D0C3" w14:textId="77777777" w:rsidR="00736909" w:rsidRDefault="00736909" w:rsidP="00867987">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9A5AD" w14:textId="77777777" w:rsidR="00736909" w:rsidRDefault="00736909" w:rsidP="00867987">
            <w:pPr>
              <w:pStyle w:val="TAC"/>
              <w:tabs>
                <w:tab w:val="left" w:pos="1110"/>
                <w:tab w:val="center" w:pos="1368"/>
              </w:tabs>
              <w:rPr>
                <w:lang w:val="x-none" w:eastAsia="zh-CN"/>
              </w:rPr>
            </w:pPr>
            <w:r>
              <w:rPr>
                <w:lang w:val="x-none" w:eastAsia="zh-CN"/>
              </w:rPr>
              <w:t>0.6</w:t>
            </w:r>
          </w:p>
        </w:tc>
      </w:tr>
      <w:tr w:rsidR="00736909" w14:paraId="54C7A67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2491E" w14:textId="77777777" w:rsidR="00736909" w:rsidRDefault="00736909" w:rsidP="00867987">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BE11B"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7C784" w14:textId="77777777" w:rsidR="00736909" w:rsidRDefault="00736909" w:rsidP="00867987">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DCC6D" w14:textId="77777777" w:rsidR="00736909" w:rsidRDefault="00736909" w:rsidP="00867987">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8314A" w14:textId="77777777" w:rsidR="00736909" w:rsidRDefault="00736909" w:rsidP="00867987">
            <w:pPr>
              <w:pStyle w:val="TAC"/>
              <w:tabs>
                <w:tab w:val="left" w:pos="1110"/>
                <w:tab w:val="center" w:pos="1368"/>
              </w:tabs>
              <w:rPr>
                <w:lang w:val="x-none" w:eastAsia="zh-CN"/>
              </w:rPr>
            </w:pPr>
            <w:r>
              <w:rPr>
                <w:lang w:val="x-none" w:eastAsia="zh-CN"/>
              </w:rPr>
              <w:t>0.8</w:t>
            </w:r>
          </w:p>
        </w:tc>
      </w:tr>
      <w:tr w:rsidR="00736909" w14:paraId="0C04033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4B1BF9" w14:textId="77777777" w:rsidR="00736909" w:rsidRDefault="00736909" w:rsidP="00867987">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CDE05"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E595C" w14:textId="77777777" w:rsidR="00736909" w:rsidRDefault="00736909" w:rsidP="0086798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6D57F" w14:textId="77777777" w:rsidR="00736909" w:rsidRDefault="00736909" w:rsidP="00867987">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93005" w14:textId="77777777" w:rsidR="00736909" w:rsidRDefault="00736909" w:rsidP="00867987">
            <w:pPr>
              <w:pStyle w:val="TAC"/>
              <w:tabs>
                <w:tab w:val="left" w:pos="1110"/>
                <w:tab w:val="center" w:pos="1368"/>
              </w:tabs>
            </w:pPr>
            <w:r>
              <w:rPr>
                <w:lang w:val="x-none" w:eastAsia="zh-CN"/>
              </w:rPr>
              <w:t>0.8</w:t>
            </w:r>
          </w:p>
        </w:tc>
      </w:tr>
      <w:tr w:rsidR="00736909" w14:paraId="2B62CC3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FC0ED4" w14:textId="77777777" w:rsidR="00736909" w:rsidRDefault="00736909" w:rsidP="00867987">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1972F" w14:textId="77777777" w:rsidR="00736909" w:rsidRDefault="00736909" w:rsidP="0086798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1BA71" w14:textId="77777777" w:rsidR="00736909" w:rsidRDefault="00736909" w:rsidP="0086798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A6F1F" w14:textId="77777777" w:rsidR="00736909" w:rsidRDefault="00736909" w:rsidP="00867987">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5CBA8" w14:textId="77777777" w:rsidR="00736909" w:rsidRDefault="00736909" w:rsidP="00867987">
            <w:pPr>
              <w:pStyle w:val="TAC"/>
              <w:tabs>
                <w:tab w:val="left" w:pos="1110"/>
                <w:tab w:val="center" w:pos="1368"/>
              </w:tabs>
            </w:pPr>
            <w:r>
              <w:rPr>
                <w:lang w:val="x-none" w:eastAsia="zh-CN"/>
              </w:rPr>
              <w:t>0.8</w:t>
            </w:r>
          </w:p>
        </w:tc>
      </w:tr>
      <w:tr w:rsidR="00736909" w14:paraId="7645A1E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222B2" w14:textId="77777777" w:rsidR="00736909" w:rsidRDefault="00736909" w:rsidP="00867987">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9B4AB" w14:textId="77777777" w:rsidR="00736909" w:rsidRDefault="00736909" w:rsidP="00867987">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4F230" w14:textId="77777777" w:rsidR="00736909" w:rsidRDefault="00736909" w:rsidP="00867987">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C1533" w14:textId="77777777" w:rsidR="00736909" w:rsidRDefault="00736909" w:rsidP="00867987">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5FF73" w14:textId="77777777" w:rsidR="00736909" w:rsidRDefault="00736909" w:rsidP="00867987">
            <w:pPr>
              <w:pStyle w:val="TAC"/>
              <w:rPr>
                <w:lang w:eastAsia="zh-CN"/>
              </w:rPr>
            </w:pPr>
            <w:r>
              <w:rPr>
                <w:lang w:val="x-none" w:eastAsia="zh-CN"/>
              </w:rPr>
              <w:t>0.8</w:t>
            </w:r>
          </w:p>
        </w:tc>
      </w:tr>
      <w:tr w:rsidR="00736909" w14:paraId="6656AC0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15E41" w14:textId="77777777" w:rsidR="00736909" w:rsidRDefault="00736909" w:rsidP="00867987">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9D221" w14:textId="77777777" w:rsidR="00736909" w:rsidRDefault="00736909" w:rsidP="0086798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F391E" w14:textId="77777777" w:rsidR="00736909" w:rsidRDefault="00736909" w:rsidP="0086798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F1AEE" w14:textId="77777777" w:rsidR="00736909" w:rsidRDefault="00736909" w:rsidP="00867987">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8C691" w14:textId="77777777" w:rsidR="00736909" w:rsidRDefault="00736909" w:rsidP="00867987">
            <w:pPr>
              <w:pStyle w:val="TAC"/>
              <w:rPr>
                <w:lang w:val="x-none" w:eastAsia="zh-CN"/>
              </w:rPr>
            </w:pPr>
            <w:r>
              <w:rPr>
                <w:lang w:val="x-none" w:eastAsia="zh-CN"/>
              </w:rPr>
              <w:t>0.8</w:t>
            </w:r>
          </w:p>
        </w:tc>
      </w:tr>
      <w:tr w:rsidR="00736909" w14:paraId="16331F9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124C0E" w14:textId="77777777" w:rsidR="00736909" w:rsidRDefault="00736909" w:rsidP="00867987">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C81D0" w14:textId="77777777" w:rsidR="00736909" w:rsidRDefault="00736909" w:rsidP="0086798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CE267" w14:textId="77777777" w:rsidR="00736909" w:rsidRDefault="00736909" w:rsidP="0086798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65B17" w14:textId="77777777" w:rsidR="00736909" w:rsidRDefault="00736909" w:rsidP="00867987">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15AC0" w14:textId="77777777" w:rsidR="00736909" w:rsidRDefault="00736909" w:rsidP="00867987">
            <w:pPr>
              <w:pStyle w:val="TAC"/>
              <w:rPr>
                <w:lang w:eastAsia="zh-CN"/>
              </w:rPr>
            </w:pPr>
            <w:r>
              <w:rPr>
                <w:lang w:val="x-none" w:eastAsia="zh-CN"/>
              </w:rPr>
              <w:t>0.8</w:t>
            </w:r>
          </w:p>
        </w:tc>
      </w:tr>
      <w:tr w:rsidR="00736909" w14:paraId="118308F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095CA" w14:textId="77777777" w:rsidR="00736909" w:rsidRDefault="00736909" w:rsidP="00867987">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F325D" w14:textId="77777777" w:rsidR="00736909" w:rsidRDefault="00736909" w:rsidP="00867987">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BD44F"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C88DB" w14:textId="77777777" w:rsidR="00736909" w:rsidRDefault="00736909" w:rsidP="0086798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B0F34" w14:textId="77777777" w:rsidR="00736909" w:rsidRDefault="00736909" w:rsidP="00867987">
            <w:pPr>
              <w:pStyle w:val="TAC"/>
              <w:rPr>
                <w:lang w:eastAsia="zh-CN"/>
              </w:rPr>
            </w:pPr>
            <w:r>
              <w:rPr>
                <w:lang w:eastAsia="zh-CN"/>
              </w:rPr>
              <w:t>0.5</w:t>
            </w:r>
          </w:p>
        </w:tc>
      </w:tr>
      <w:tr w:rsidR="00736909" w14:paraId="06176B2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BEC15" w14:textId="77777777" w:rsidR="00736909" w:rsidRDefault="00736909" w:rsidP="00867987">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CC13C" w14:textId="77777777" w:rsidR="00736909" w:rsidRDefault="00736909" w:rsidP="00867987">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E124E" w14:textId="77777777" w:rsidR="00736909" w:rsidRDefault="00736909" w:rsidP="0086798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12FAC" w14:textId="77777777" w:rsidR="00736909" w:rsidRDefault="00736909" w:rsidP="0086798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EC48F" w14:textId="77777777" w:rsidR="00736909" w:rsidRDefault="00736909" w:rsidP="00867987">
            <w:pPr>
              <w:pStyle w:val="TAC"/>
              <w:rPr>
                <w:lang w:eastAsia="ja-JP"/>
              </w:rPr>
            </w:pPr>
            <w:r>
              <w:rPr>
                <w:lang w:eastAsia="zh-CN"/>
              </w:rPr>
              <w:t>0.5</w:t>
            </w:r>
          </w:p>
        </w:tc>
      </w:tr>
      <w:tr w:rsidR="00736909" w14:paraId="2EBF1FF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6A2C4" w14:textId="77777777" w:rsidR="00736909" w:rsidRDefault="00736909" w:rsidP="00867987">
            <w:pPr>
              <w:pStyle w:val="TAC"/>
              <w:rPr>
                <w:lang w:eastAsia="sv-SE"/>
              </w:rPr>
            </w:pPr>
            <w:r>
              <w:rPr>
                <w:lang w:eastAsia="sv-SE"/>
              </w:rPr>
              <w:t>DC_12-30-66_n77</w:t>
            </w:r>
          </w:p>
          <w:p w14:paraId="214F0CC0" w14:textId="77777777" w:rsidR="00736909" w:rsidRDefault="00736909" w:rsidP="00867987">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8E987" w14:textId="77777777" w:rsidR="00736909" w:rsidRDefault="00736909" w:rsidP="00867987">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3E0B3"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FE1DB" w14:textId="77777777" w:rsidR="00736909" w:rsidRDefault="00736909" w:rsidP="0086798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87C8D" w14:textId="77777777" w:rsidR="00736909" w:rsidRDefault="00736909" w:rsidP="00867987">
            <w:pPr>
              <w:pStyle w:val="TAC"/>
              <w:rPr>
                <w:lang w:eastAsia="zh-CN"/>
              </w:rPr>
            </w:pPr>
            <w:r>
              <w:rPr>
                <w:lang w:eastAsia="zh-CN"/>
              </w:rPr>
              <w:t>0.8</w:t>
            </w:r>
          </w:p>
        </w:tc>
      </w:tr>
      <w:tr w:rsidR="00736909" w14:paraId="7FBD3C4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9178C" w14:textId="77777777" w:rsidR="00736909" w:rsidRDefault="00736909" w:rsidP="00867987">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93C23" w14:textId="77777777" w:rsidR="00736909" w:rsidRDefault="00736909" w:rsidP="0086798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4E24E"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AB124" w14:textId="77777777" w:rsidR="00736909" w:rsidRDefault="00736909" w:rsidP="0086798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A6DA6" w14:textId="77777777" w:rsidR="00736909" w:rsidRDefault="00736909" w:rsidP="00867987">
            <w:pPr>
              <w:pStyle w:val="TAC"/>
              <w:rPr>
                <w:lang w:eastAsia="zh-CN"/>
              </w:rPr>
            </w:pPr>
            <w:r>
              <w:rPr>
                <w:lang w:eastAsia="zh-CN"/>
              </w:rPr>
              <w:t>0.8</w:t>
            </w:r>
          </w:p>
        </w:tc>
      </w:tr>
      <w:tr w:rsidR="00736909" w14:paraId="09FF1F1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BECB8F" w14:textId="77777777" w:rsidR="00736909" w:rsidRDefault="00736909" w:rsidP="00867987">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3FD59" w14:textId="77777777" w:rsidR="00736909" w:rsidRDefault="00736909" w:rsidP="0086798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B155A"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EE541" w14:textId="77777777" w:rsidR="00736909" w:rsidRDefault="00736909" w:rsidP="0086798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DB3FF" w14:textId="77777777" w:rsidR="00736909" w:rsidRDefault="00736909" w:rsidP="00867987">
            <w:pPr>
              <w:pStyle w:val="TAC"/>
              <w:rPr>
                <w:lang w:eastAsia="zh-CN"/>
              </w:rPr>
            </w:pPr>
            <w:r>
              <w:rPr>
                <w:lang w:eastAsia="zh-CN"/>
              </w:rPr>
              <w:t>0.3</w:t>
            </w:r>
          </w:p>
        </w:tc>
      </w:tr>
      <w:tr w:rsidR="00736909" w14:paraId="5D7602E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9A7CE" w14:textId="77777777" w:rsidR="00736909" w:rsidRDefault="00736909" w:rsidP="00867987">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73E82" w14:textId="77777777" w:rsidR="00736909" w:rsidRDefault="00736909" w:rsidP="0086798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5F5AB"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E5EF0" w14:textId="77777777" w:rsidR="00736909" w:rsidRDefault="00736909" w:rsidP="0086798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CF168" w14:textId="77777777" w:rsidR="00736909" w:rsidRDefault="00736909" w:rsidP="00867987">
            <w:pPr>
              <w:pStyle w:val="TAC"/>
              <w:rPr>
                <w:lang w:eastAsia="zh-CN"/>
              </w:rPr>
            </w:pPr>
            <w:r>
              <w:rPr>
                <w:lang w:eastAsia="zh-CN"/>
              </w:rPr>
              <w:t>0.3</w:t>
            </w:r>
          </w:p>
        </w:tc>
      </w:tr>
      <w:tr w:rsidR="00736909" w14:paraId="7F03F0B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5AA693" w14:textId="77777777" w:rsidR="00736909" w:rsidRDefault="00736909" w:rsidP="00867987">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7B50788" w14:textId="77777777" w:rsidR="00736909" w:rsidRDefault="00736909" w:rsidP="0086798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6EEB3BE"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723080"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BB8C58" w14:textId="77777777" w:rsidR="00736909" w:rsidRDefault="00736909" w:rsidP="00867987">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736909" w14:paraId="484D400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37B4FD" w14:textId="77777777" w:rsidR="00736909" w:rsidRDefault="00736909" w:rsidP="00867987">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5273370" w14:textId="77777777" w:rsidR="00736909" w:rsidRDefault="00736909" w:rsidP="00867987">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BED2E3F"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140991" w14:textId="77777777" w:rsidR="00736909" w:rsidRDefault="00736909" w:rsidP="0086798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BFE1FB" w14:textId="77777777" w:rsidR="00736909" w:rsidRDefault="00736909" w:rsidP="00867987">
            <w:pPr>
              <w:pStyle w:val="TAC"/>
              <w:rPr>
                <w:lang w:eastAsia="zh-CN"/>
              </w:rPr>
            </w:pPr>
            <w:r>
              <w:rPr>
                <w:lang w:eastAsia="zh-CN"/>
              </w:rPr>
              <w:t>0.8</w:t>
            </w:r>
          </w:p>
        </w:tc>
      </w:tr>
      <w:tr w:rsidR="00736909" w14:paraId="31B815B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D8729" w14:textId="77777777" w:rsidR="00736909" w:rsidRDefault="00736909" w:rsidP="00867987">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70217" w14:textId="77777777" w:rsidR="00736909" w:rsidRDefault="00736909" w:rsidP="00867987">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81029"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0CCA2" w14:textId="77777777" w:rsidR="00736909" w:rsidRDefault="00736909" w:rsidP="0086798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75798" w14:textId="77777777" w:rsidR="00736909" w:rsidRDefault="00736909" w:rsidP="00867987">
            <w:pPr>
              <w:pStyle w:val="TAC"/>
              <w:rPr>
                <w:lang w:eastAsia="zh-CN"/>
              </w:rPr>
            </w:pPr>
            <w:r>
              <w:rPr>
                <w:lang w:eastAsia="zh-CN"/>
              </w:rPr>
              <w:t>0.8</w:t>
            </w:r>
          </w:p>
        </w:tc>
      </w:tr>
      <w:tr w:rsidR="00736909" w14:paraId="277A80B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251F55" w14:textId="77777777" w:rsidR="00736909" w:rsidRDefault="00736909" w:rsidP="00867987">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712FFFA1" w14:textId="77777777" w:rsidR="00736909" w:rsidRDefault="00736909" w:rsidP="00867987">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6EB827"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9B82F8" w14:textId="77777777" w:rsidR="00736909" w:rsidRDefault="00736909" w:rsidP="00867987">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FC0C8D" w14:textId="77777777" w:rsidR="00736909" w:rsidRDefault="00736909" w:rsidP="00867987">
            <w:pPr>
              <w:pStyle w:val="TAC"/>
              <w:rPr>
                <w:lang w:eastAsia="zh-CN"/>
              </w:rPr>
            </w:pPr>
            <w:r>
              <w:rPr>
                <w:lang w:eastAsia="zh-CN"/>
              </w:rPr>
              <w:t>0.8</w:t>
            </w:r>
          </w:p>
        </w:tc>
      </w:tr>
      <w:tr w:rsidR="00736909" w14:paraId="70908B7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90AA8" w14:textId="77777777" w:rsidR="00736909" w:rsidRDefault="00736909" w:rsidP="00867987">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A9383" w14:textId="77777777" w:rsidR="00736909" w:rsidRDefault="00736909" w:rsidP="0086798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A098B" w14:textId="77777777" w:rsidR="00736909" w:rsidRDefault="00736909" w:rsidP="00867987">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CE433" w14:textId="77777777" w:rsidR="00736909" w:rsidRDefault="00736909" w:rsidP="0086798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B560A" w14:textId="77777777" w:rsidR="00736909" w:rsidRDefault="00736909" w:rsidP="00867987">
            <w:pPr>
              <w:pStyle w:val="TAC"/>
              <w:rPr>
                <w:lang w:eastAsia="zh-CN"/>
              </w:rPr>
            </w:pPr>
            <w:r>
              <w:rPr>
                <w:lang w:eastAsia="zh-CN"/>
              </w:rPr>
              <w:t>0.8</w:t>
            </w:r>
          </w:p>
        </w:tc>
      </w:tr>
      <w:tr w:rsidR="00736909" w14:paraId="54C0532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43E351" w14:textId="77777777" w:rsidR="00736909" w:rsidRDefault="00736909" w:rsidP="00867987">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4A185" w14:textId="77777777" w:rsidR="00736909" w:rsidRDefault="00736909" w:rsidP="0086798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55856"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AC02B"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B253D" w14:textId="77777777" w:rsidR="00736909" w:rsidRDefault="00736909" w:rsidP="00867987">
            <w:pPr>
              <w:pStyle w:val="TAC"/>
              <w:rPr>
                <w:lang w:eastAsia="zh-CN"/>
              </w:rPr>
            </w:pPr>
            <w:r>
              <w:rPr>
                <w:lang w:eastAsia="zh-CN"/>
              </w:rPr>
              <w:t>0.8</w:t>
            </w:r>
          </w:p>
        </w:tc>
      </w:tr>
      <w:tr w:rsidR="00736909" w14:paraId="20F2F61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1D4C7" w14:textId="77777777" w:rsidR="00736909" w:rsidRDefault="00736909" w:rsidP="00867987">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CD48D" w14:textId="77777777" w:rsidR="00736909" w:rsidRDefault="00736909" w:rsidP="00867987">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2DB40"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1D84C" w14:textId="77777777" w:rsidR="00736909" w:rsidRDefault="00736909" w:rsidP="0086798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3E8B3" w14:textId="77777777" w:rsidR="00736909" w:rsidRDefault="00736909" w:rsidP="00867987">
            <w:pPr>
              <w:pStyle w:val="TAC"/>
              <w:rPr>
                <w:lang w:eastAsia="zh-CN"/>
              </w:rPr>
            </w:pPr>
            <w:r>
              <w:rPr>
                <w:lang w:eastAsia="zh-CN"/>
              </w:rPr>
              <w:t>0.8</w:t>
            </w:r>
          </w:p>
        </w:tc>
      </w:tr>
      <w:tr w:rsidR="00736909" w14:paraId="3569946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6B841" w14:textId="77777777" w:rsidR="00736909" w:rsidRDefault="00736909" w:rsidP="00867987">
            <w:pPr>
              <w:pStyle w:val="TAC"/>
            </w:pPr>
            <w:r>
              <w:t>DC_13-66_n5-n77</w:t>
            </w:r>
          </w:p>
          <w:p w14:paraId="7F67536D" w14:textId="77777777" w:rsidR="00736909" w:rsidRDefault="00736909" w:rsidP="00867987">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8772E" w14:textId="77777777" w:rsidR="00736909" w:rsidRDefault="00736909" w:rsidP="0086798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0FFD9"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3DD09"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35466" w14:textId="77777777" w:rsidR="00736909" w:rsidRDefault="00736909" w:rsidP="00867987">
            <w:pPr>
              <w:pStyle w:val="TAC"/>
              <w:rPr>
                <w:lang w:eastAsia="zh-CN"/>
              </w:rPr>
            </w:pPr>
            <w:r>
              <w:rPr>
                <w:lang w:eastAsia="zh-CN"/>
              </w:rPr>
              <w:t>0.8</w:t>
            </w:r>
          </w:p>
        </w:tc>
      </w:tr>
      <w:tr w:rsidR="00736909" w14:paraId="2AB1FE7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E70CF" w14:textId="77777777" w:rsidR="00736909" w:rsidRDefault="00736909" w:rsidP="00867987">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A7CAE" w14:textId="77777777" w:rsidR="00736909" w:rsidRDefault="00736909" w:rsidP="0086798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E03FE"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BE684"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7151F" w14:textId="77777777" w:rsidR="00736909" w:rsidRDefault="00736909" w:rsidP="00867987">
            <w:pPr>
              <w:pStyle w:val="TAC"/>
              <w:rPr>
                <w:lang w:eastAsia="zh-CN"/>
              </w:rPr>
            </w:pPr>
            <w:r>
              <w:rPr>
                <w:lang w:eastAsia="zh-CN"/>
              </w:rPr>
              <w:t>0.8</w:t>
            </w:r>
          </w:p>
        </w:tc>
      </w:tr>
      <w:tr w:rsidR="00736909" w14:paraId="176A4570"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BB130" w14:textId="77777777" w:rsidR="00736909" w:rsidRDefault="00736909" w:rsidP="00867987">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93A61" w14:textId="77777777" w:rsidR="00736909" w:rsidRDefault="00736909" w:rsidP="00867987">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18111" w14:textId="77777777" w:rsidR="00736909" w:rsidRDefault="00736909" w:rsidP="0086798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13D40" w14:textId="77777777" w:rsidR="00736909" w:rsidRDefault="00736909" w:rsidP="00867987">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76C16" w14:textId="77777777" w:rsidR="00736909" w:rsidRDefault="00736909" w:rsidP="00867987">
            <w:pPr>
              <w:pStyle w:val="TAC"/>
              <w:rPr>
                <w:rFonts w:cs="Arial"/>
                <w:lang w:eastAsia="zh-CN"/>
              </w:rPr>
            </w:pPr>
            <w:r>
              <w:rPr>
                <w:rFonts w:cs="Arial"/>
                <w:lang w:eastAsia="zh-CN"/>
              </w:rPr>
              <w:t>0.5</w:t>
            </w:r>
          </w:p>
        </w:tc>
      </w:tr>
      <w:tr w:rsidR="00736909" w14:paraId="3CA42B8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68B10" w14:textId="77777777" w:rsidR="00736909" w:rsidRDefault="00736909" w:rsidP="00867987">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1D98D" w14:textId="77777777" w:rsidR="00736909" w:rsidRDefault="00736909" w:rsidP="00867987">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3CFEA" w14:textId="77777777" w:rsidR="00736909" w:rsidRDefault="00736909" w:rsidP="0086798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C07BE" w14:textId="77777777" w:rsidR="00736909" w:rsidRDefault="00736909" w:rsidP="00867987">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1E5A9" w14:textId="77777777" w:rsidR="00736909" w:rsidRDefault="00736909" w:rsidP="00867987">
            <w:pPr>
              <w:pStyle w:val="TAC"/>
              <w:rPr>
                <w:rFonts w:cs="Arial"/>
                <w:lang w:eastAsia="zh-CN"/>
              </w:rPr>
            </w:pPr>
            <w:r>
              <w:rPr>
                <w:rFonts w:cs="Arial"/>
                <w:lang w:eastAsia="zh-CN"/>
              </w:rPr>
              <w:t>0.5</w:t>
            </w:r>
          </w:p>
        </w:tc>
      </w:tr>
      <w:tr w:rsidR="00736909" w14:paraId="004FA67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25ED07" w14:textId="77777777" w:rsidR="00736909" w:rsidRDefault="00736909" w:rsidP="00867987">
            <w:pPr>
              <w:pStyle w:val="TAC"/>
              <w:rPr>
                <w:lang w:eastAsia="sv-SE"/>
              </w:rPr>
            </w:pPr>
            <w:r>
              <w:rPr>
                <w:lang w:eastAsia="sv-SE"/>
              </w:rPr>
              <w:t>DC_14-30-66_n77</w:t>
            </w:r>
          </w:p>
          <w:p w14:paraId="2702CE02" w14:textId="77777777" w:rsidR="00736909" w:rsidRDefault="00736909" w:rsidP="00867987">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5D980" w14:textId="77777777" w:rsidR="00736909" w:rsidRDefault="00736909" w:rsidP="00867987">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5E060" w14:textId="77777777" w:rsidR="00736909" w:rsidRDefault="00736909" w:rsidP="0086798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D8F0B" w14:textId="77777777" w:rsidR="00736909" w:rsidRDefault="00736909" w:rsidP="00867987">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551CC" w14:textId="77777777" w:rsidR="00736909" w:rsidRDefault="00736909" w:rsidP="00867987">
            <w:pPr>
              <w:pStyle w:val="TAC"/>
              <w:rPr>
                <w:rFonts w:cs="Arial"/>
                <w:lang w:eastAsia="zh-CN"/>
              </w:rPr>
            </w:pPr>
            <w:r>
              <w:rPr>
                <w:rFonts w:cs="Arial"/>
                <w:lang w:eastAsia="zh-CN"/>
              </w:rPr>
              <w:t>0.8</w:t>
            </w:r>
          </w:p>
        </w:tc>
      </w:tr>
      <w:tr w:rsidR="00736909" w14:paraId="60F9F51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B14B1E" w14:textId="77777777" w:rsidR="00736909" w:rsidRDefault="00736909" w:rsidP="00867987">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B805C" w14:textId="77777777" w:rsidR="00736909" w:rsidRDefault="00736909" w:rsidP="00867987">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8360F" w14:textId="77777777" w:rsidR="00736909" w:rsidRDefault="00736909" w:rsidP="0086798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EB689"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DA4D8" w14:textId="77777777" w:rsidR="00736909" w:rsidRDefault="00736909" w:rsidP="00867987">
            <w:pPr>
              <w:pStyle w:val="TAC"/>
              <w:rPr>
                <w:lang w:eastAsia="zh-CN"/>
              </w:rPr>
            </w:pPr>
            <w:r>
              <w:rPr>
                <w:lang w:eastAsia="zh-CN"/>
              </w:rPr>
              <w:t>0.8</w:t>
            </w:r>
          </w:p>
        </w:tc>
      </w:tr>
      <w:tr w:rsidR="00736909" w14:paraId="0E60231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B7E17" w14:textId="77777777" w:rsidR="00736909" w:rsidRDefault="00736909" w:rsidP="00867987">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12E4B" w14:textId="77777777" w:rsidR="00736909" w:rsidRDefault="00736909" w:rsidP="00867987">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9C97C" w14:textId="77777777" w:rsidR="00736909" w:rsidRDefault="00736909" w:rsidP="0086798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39CDE" w14:textId="77777777" w:rsidR="00736909" w:rsidRDefault="00736909" w:rsidP="0086798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5F68C" w14:textId="77777777" w:rsidR="00736909" w:rsidRDefault="00736909" w:rsidP="00867987">
            <w:pPr>
              <w:pStyle w:val="TAC"/>
              <w:rPr>
                <w:lang w:eastAsia="zh-CN"/>
              </w:rPr>
            </w:pPr>
            <w:r>
              <w:rPr>
                <w:lang w:eastAsia="zh-CN"/>
              </w:rPr>
              <w:t>0.8</w:t>
            </w:r>
          </w:p>
        </w:tc>
      </w:tr>
      <w:tr w:rsidR="00736909" w14:paraId="368C4B9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FE99A" w14:textId="77777777" w:rsidR="00736909" w:rsidRDefault="00736909" w:rsidP="00867987">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17928" w14:textId="77777777" w:rsidR="00736909" w:rsidRDefault="00736909" w:rsidP="0086798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1E6EC" w14:textId="77777777" w:rsidR="00736909" w:rsidRDefault="00736909" w:rsidP="0086798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4BB16" w14:textId="77777777" w:rsidR="00736909" w:rsidRDefault="00736909" w:rsidP="0086798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9FC2E" w14:textId="77777777" w:rsidR="00736909" w:rsidRDefault="00736909" w:rsidP="00867987">
            <w:pPr>
              <w:pStyle w:val="TAC"/>
              <w:rPr>
                <w:lang w:eastAsia="zh-CN"/>
              </w:rPr>
            </w:pPr>
            <w:r>
              <w:rPr>
                <w:lang w:eastAsia="zh-CN"/>
              </w:rPr>
              <w:t>0.5</w:t>
            </w:r>
          </w:p>
        </w:tc>
      </w:tr>
      <w:tr w:rsidR="00736909" w14:paraId="4E7C622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D1316" w14:textId="77777777" w:rsidR="00736909" w:rsidRDefault="00736909" w:rsidP="00867987">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1F90D" w14:textId="77777777" w:rsidR="00736909" w:rsidRDefault="00736909" w:rsidP="0086798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C3B31"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7ADFA" w14:textId="77777777" w:rsidR="00736909" w:rsidRDefault="00736909" w:rsidP="0086798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A2E3B" w14:textId="77777777" w:rsidR="00736909" w:rsidRDefault="00736909" w:rsidP="00867987">
            <w:pPr>
              <w:pStyle w:val="TAC"/>
              <w:rPr>
                <w:lang w:eastAsia="zh-CN"/>
              </w:rPr>
            </w:pPr>
            <w:r>
              <w:rPr>
                <w:lang w:eastAsia="zh-CN"/>
              </w:rPr>
              <w:t>0.5</w:t>
            </w:r>
          </w:p>
        </w:tc>
      </w:tr>
      <w:tr w:rsidR="00736909" w14:paraId="27BCF39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F42E6" w14:textId="77777777" w:rsidR="00736909" w:rsidRDefault="00736909" w:rsidP="00867987">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63044" w14:textId="77777777" w:rsidR="00736909" w:rsidRDefault="00736909" w:rsidP="0086798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6A22F"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893C2" w14:textId="77777777" w:rsidR="00736909" w:rsidRDefault="00736909" w:rsidP="0086798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9332C" w14:textId="77777777" w:rsidR="00736909" w:rsidRDefault="00736909" w:rsidP="00867987">
            <w:pPr>
              <w:pStyle w:val="TAC"/>
              <w:rPr>
                <w:lang w:eastAsia="zh-CN"/>
              </w:rPr>
            </w:pPr>
            <w:r>
              <w:rPr>
                <w:lang w:eastAsia="zh-CN"/>
              </w:rPr>
              <w:t>0.8</w:t>
            </w:r>
          </w:p>
        </w:tc>
      </w:tr>
      <w:tr w:rsidR="00736909" w14:paraId="59653A0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95161" w14:textId="77777777" w:rsidR="00736909" w:rsidRDefault="00736909" w:rsidP="00867987">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3BD32" w14:textId="77777777" w:rsidR="00736909" w:rsidRDefault="00736909" w:rsidP="0086798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E0187" w14:textId="77777777" w:rsidR="00736909" w:rsidRDefault="00736909" w:rsidP="00867987">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D7422" w14:textId="77777777" w:rsidR="00736909" w:rsidRDefault="00736909" w:rsidP="0086798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CF8E5" w14:textId="77777777" w:rsidR="00736909" w:rsidRDefault="00736909" w:rsidP="00867987">
            <w:pPr>
              <w:pStyle w:val="TAC"/>
              <w:rPr>
                <w:lang w:eastAsia="zh-CN"/>
              </w:rPr>
            </w:pPr>
            <w:r>
              <w:rPr>
                <w:lang w:eastAsia="zh-CN"/>
              </w:rPr>
              <w:t>0.8</w:t>
            </w:r>
          </w:p>
        </w:tc>
      </w:tr>
      <w:tr w:rsidR="00736909" w14:paraId="2E9B017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06B1A" w14:textId="77777777" w:rsidR="00736909" w:rsidRDefault="00736909" w:rsidP="00867987">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97347" w14:textId="77777777" w:rsidR="00736909" w:rsidRDefault="00736909" w:rsidP="0086798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8326D"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34BF3" w14:textId="77777777" w:rsidR="00736909" w:rsidRDefault="00736909" w:rsidP="0086798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586A4" w14:textId="77777777" w:rsidR="00736909" w:rsidRDefault="00736909" w:rsidP="00867987">
            <w:pPr>
              <w:pStyle w:val="TAC"/>
              <w:rPr>
                <w:lang w:eastAsia="zh-CN"/>
              </w:rPr>
            </w:pPr>
            <w:r>
              <w:rPr>
                <w:lang w:eastAsia="zh-CN"/>
              </w:rPr>
              <w:t>-</w:t>
            </w:r>
          </w:p>
        </w:tc>
      </w:tr>
      <w:tr w:rsidR="00736909" w14:paraId="4457C40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5164B" w14:textId="77777777" w:rsidR="00736909" w:rsidRDefault="00736909" w:rsidP="00867987">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4F4B7" w14:textId="77777777" w:rsidR="00736909" w:rsidRDefault="00736909" w:rsidP="00867987">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CF689" w14:textId="77777777" w:rsidR="00736909" w:rsidRDefault="00736909" w:rsidP="0086798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AA888" w14:textId="77777777" w:rsidR="00736909" w:rsidRDefault="00736909" w:rsidP="00867987">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03D2D" w14:textId="77777777" w:rsidR="00736909" w:rsidRDefault="00736909" w:rsidP="00867987">
            <w:pPr>
              <w:pStyle w:val="TAC"/>
              <w:rPr>
                <w:rFonts w:eastAsiaTheme="minorEastAsia"/>
                <w:szCs w:val="18"/>
                <w:lang w:eastAsia="zh-CN"/>
              </w:rPr>
            </w:pPr>
            <w:r>
              <w:rPr>
                <w:szCs w:val="18"/>
                <w:lang w:eastAsia="zh-CN"/>
              </w:rPr>
              <w:t>0.3</w:t>
            </w:r>
          </w:p>
        </w:tc>
      </w:tr>
      <w:tr w:rsidR="00736909" w14:paraId="0BACBC15"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85B31" w14:textId="77777777" w:rsidR="00736909" w:rsidRDefault="00736909" w:rsidP="00867987">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F6368" w14:textId="77777777" w:rsidR="00736909" w:rsidRDefault="00736909" w:rsidP="0086798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56952" w14:textId="77777777" w:rsidR="00736909" w:rsidRDefault="00736909" w:rsidP="0086798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4962EC6" w14:textId="77777777" w:rsidR="00736909" w:rsidRDefault="00736909" w:rsidP="00867987">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D66C7" w14:textId="77777777" w:rsidR="00736909" w:rsidRDefault="00736909" w:rsidP="00867987">
            <w:pPr>
              <w:pStyle w:val="TAC"/>
              <w:rPr>
                <w:rFonts w:eastAsia="Malgun Gothic"/>
                <w:lang w:eastAsia="ko-KR"/>
              </w:rPr>
            </w:pPr>
            <w:r>
              <w:rPr>
                <w:szCs w:val="18"/>
                <w:lang w:eastAsia="zh-CN"/>
              </w:rPr>
              <w:t>0.8</w:t>
            </w:r>
          </w:p>
        </w:tc>
      </w:tr>
      <w:tr w:rsidR="00736909" w14:paraId="75FEA9C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838A8" w14:textId="77777777" w:rsidR="00736909" w:rsidRDefault="00736909" w:rsidP="00867987">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28CBA" w14:textId="77777777" w:rsidR="00736909" w:rsidRDefault="00736909" w:rsidP="0086798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D939C" w14:textId="77777777" w:rsidR="00736909" w:rsidRDefault="00736909" w:rsidP="0086798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8D4B1EB" w14:textId="77777777" w:rsidR="00736909" w:rsidRDefault="00736909" w:rsidP="00867987">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BA73F0" w14:textId="77777777" w:rsidR="00736909" w:rsidRDefault="00736909" w:rsidP="00867987">
            <w:pPr>
              <w:pStyle w:val="TAC"/>
              <w:rPr>
                <w:rFonts w:eastAsia="Malgun Gothic"/>
                <w:lang w:eastAsia="ko-KR"/>
              </w:rPr>
            </w:pPr>
            <w:r>
              <w:rPr>
                <w:szCs w:val="18"/>
                <w:lang w:eastAsia="zh-CN"/>
              </w:rPr>
              <w:t>0.8</w:t>
            </w:r>
          </w:p>
        </w:tc>
      </w:tr>
      <w:tr w:rsidR="00736909" w14:paraId="15AF4CE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45791" w14:textId="77777777" w:rsidR="00736909" w:rsidRDefault="00736909" w:rsidP="00867987">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01D89" w14:textId="77777777" w:rsidR="00736909" w:rsidRDefault="00736909" w:rsidP="0086798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9CBAA" w14:textId="77777777" w:rsidR="00736909" w:rsidRDefault="00736909" w:rsidP="0086798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1E709C2" w14:textId="77777777" w:rsidR="00736909" w:rsidRDefault="00736909" w:rsidP="00867987">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E1884" w14:textId="77777777" w:rsidR="00736909" w:rsidRDefault="00736909" w:rsidP="00867987">
            <w:pPr>
              <w:pStyle w:val="TAC"/>
              <w:rPr>
                <w:rFonts w:eastAsia="Malgun Gothic"/>
                <w:lang w:eastAsia="ko-KR"/>
              </w:rPr>
            </w:pPr>
            <w:r>
              <w:rPr>
                <w:szCs w:val="18"/>
                <w:lang w:eastAsia="zh-CN"/>
              </w:rPr>
              <w:t>-</w:t>
            </w:r>
          </w:p>
        </w:tc>
      </w:tr>
      <w:tr w:rsidR="00736909" w14:paraId="1AA620B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2628AB" w14:textId="77777777" w:rsidR="00736909" w:rsidRDefault="00736909" w:rsidP="00867987">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2C711" w14:textId="77777777" w:rsidR="00736909" w:rsidRDefault="00736909" w:rsidP="0086798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BB1B2" w14:textId="77777777" w:rsidR="00736909" w:rsidRDefault="00736909" w:rsidP="0086798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CA277" w14:textId="77777777" w:rsidR="00736909" w:rsidRDefault="00736909" w:rsidP="0086798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1722E" w14:textId="77777777" w:rsidR="00736909" w:rsidRDefault="00736909" w:rsidP="00867987">
            <w:pPr>
              <w:pStyle w:val="TAC"/>
              <w:rPr>
                <w:rFonts w:eastAsia="Malgun Gothic"/>
                <w:lang w:eastAsia="ko-KR"/>
              </w:rPr>
            </w:pPr>
            <w:r>
              <w:rPr>
                <w:szCs w:val="18"/>
                <w:lang w:eastAsia="zh-CN"/>
              </w:rPr>
              <w:t>-</w:t>
            </w:r>
          </w:p>
        </w:tc>
      </w:tr>
      <w:tr w:rsidR="00736909" w14:paraId="2981001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21868" w14:textId="77777777" w:rsidR="00736909" w:rsidRDefault="00736909" w:rsidP="00867987">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4301" w14:textId="77777777" w:rsidR="00736909" w:rsidRDefault="00736909" w:rsidP="0086798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A7148" w14:textId="77777777" w:rsidR="00736909" w:rsidRDefault="00736909" w:rsidP="0086798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88AA3" w14:textId="77777777" w:rsidR="00736909" w:rsidRDefault="00736909" w:rsidP="0086798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B3A87" w14:textId="77777777" w:rsidR="00736909" w:rsidRDefault="00736909" w:rsidP="00867987">
            <w:pPr>
              <w:pStyle w:val="TAC"/>
              <w:rPr>
                <w:rFonts w:eastAsia="Malgun Gothic"/>
                <w:lang w:eastAsia="ko-KR"/>
              </w:rPr>
            </w:pPr>
            <w:r>
              <w:rPr>
                <w:szCs w:val="18"/>
                <w:lang w:eastAsia="zh-CN"/>
              </w:rPr>
              <w:t>-</w:t>
            </w:r>
          </w:p>
        </w:tc>
      </w:tr>
      <w:tr w:rsidR="00736909" w14:paraId="6874A44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C80C3" w14:textId="77777777" w:rsidR="00736909" w:rsidRDefault="00736909" w:rsidP="00867987">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4AAF5" w14:textId="77777777" w:rsidR="00736909" w:rsidRDefault="00736909" w:rsidP="0086798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3EF44FC" w14:textId="77777777" w:rsidR="00736909" w:rsidRDefault="00736909" w:rsidP="00867987">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63212" w14:textId="77777777" w:rsidR="00736909" w:rsidRDefault="00736909" w:rsidP="00867987">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B8AB1" w14:textId="77777777" w:rsidR="00736909" w:rsidRDefault="00736909" w:rsidP="00867987">
            <w:pPr>
              <w:pStyle w:val="TAC"/>
              <w:rPr>
                <w:lang w:eastAsia="zh-CN"/>
              </w:rPr>
            </w:pPr>
            <w:r>
              <w:rPr>
                <w:lang w:eastAsia="zh-CN"/>
              </w:rPr>
              <w:t>0.8</w:t>
            </w:r>
          </w:p>
        </w:tc>
      </w:tr>
      <w:tr w:rsidR="00736909" w14:paraId="5B01871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035DA" w14:textId="77777777" w:rsidR="00736909" w:rsidRDefault="00736909" w:rsidP="00867987">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ECD28" w14:textId="77777777" w:rsidR="00736909" w:rsidRDefault="00736909" w:rsidP="0086798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8012CA8" w14:textId="77777777" w:rsidR="00736909" w:rsidRDefault="00736909" w:rsidP="00867987">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AFA8D" w14:textId="77777777" w:rsidR="00736909" w:rsidRDefault="00736909" w:rsidP="0086798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AE50A" w14:textId="77777777" w:rsidR="00736909" w:rsidRDefault="00736909" w:rsidP="00867987">
            <w:pPr>
              <w:pStyle w:val="TAC"/>
              <w:rPr>
                <w:lang w:eastAsia="zh-CN"/>
              </w:rPr>
            </w:pPr>
            <w:r>
              <w:rPr>
                <w:lang w:eastAsia="zh-CN"/>
              </w:rPr>
              <w:t>0.8</w:t>
            </w:r>
          </w:p>
        </w:tc>
      </w:tr>
      <w:tr w:rsidR="00736909" w14:paraId="09B3171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8BB72" w14:textId="77777777" w:rsidR="00736909" w:rsidRDefault="00736909" w:rsidP="00867987">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BFDCC" w14:textId="77777777" w:rsidR="00736909" w:rsidRDefault="00736909" w:rsidP="0086798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45ED8"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72EE1" w14:textId="77777777" w:rsidR="00736909" w:rsidRDefault="00736909" w:rsidP="0086798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E403C" w14:textId="77777777" w:rsidR="00736909" w:rsidRDefault="00736909" w:rsidP="00867987">
            <w:pPr>
              <w:pStyle w:val="TAC"/>
              <w:rPr>
                <w:lang w:eastAsia="zh-CN"/>
              </w:rPr>
            </w:pPr>
            <w:r>
              <w:rPr>
                <w:lang w:eastAsia="zh-CN"/>
              </w:rPr>
              <w:t>-</w:t>
            </w:r>
          </w:p>
        </w:tc>
      </w:tr>
      <w:tr w:rsidR="00736909" w14:paraId="5DEBCFE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A7ACB" w14:textId="77777777" w:rsidR="00736909" w:rsidRDefault="00736909" w:rsidP="00867987">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58D9E" w14:textId="77777777" w:rsidR="00736909" w:rsidRDefault="00736909" w:rsidP="0086798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966D85C" w14:textId="77777777" w:rsidR="00736909" w:rsidRDefault="00736909" w:rsidP="00867987">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74C43" w14:textId="77777777" w:rsidR="00736909" w:rsidRDefault="00736909" w:rsidP="00867987">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59682" w14:textId="77777777" w:rsidR="00736909" w:rsidRDefault="00736909" w:rsidP="00867987">
            <w:pPr>
              <w:pStyle w:val="TAC"/>
              <w:rPr>
                <w:rFonts w:eastAsiaTheme="minorEastAsia"/>
                <w:lang w:eastAsia="zh-CN"/>
              </w:rPr>
            </w:pPr>
            <w:r>
              <w:rPr>
                <w:lang w:eastAsia="zh-CN"/>
              </w:rPr>
              <w:t>-</w:t>
            </w:r>
          </w:p>
        </w:tc>
      </w:tr>
      <w:tr w:rsidR="00736909" w14:paraId="75C5EE6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944A48" w14:textId="77777777" w:rsidR="00736909" w:rsidRDefault="00736909" w:rsidP="00867987">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272D0" w14:textId="77777777" w:rsidR="00736909" w:rsidRDefault="00736909" w:rsidP="0086798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12B7A6B" w14:textId="77777777" w:rsidR="00736909" w:rsidRDefault="00736909" w:rsidP="00867987">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42115" w14:textId="77777777" w:rsidR="00736909" w:rsidRDefault="00736909" w:rsidP="00867987">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5DDAC" w14:textId="77777777" w:rsidR="00736909" w:rsidRDefault="00736909" w:rsidP="00867987">
            <w:pPr>
              <w:pStyle w:val="TAC"/>
              <w:rPr>
                <w:rFonts w:eastAsia="Malgun Gothic"/>
                <w:lang w:eastAsia="ko-KR"/>
              </w:rPr>
            </w:pPr>
            <w:r>
              <w:rPr>
                <w:lang w:eastAsia="zh-CN"/>
              </w:rPr>
              <w:t>-</w:t>
            </w:r>
          </w:p>
        </w:tc>
      </w:tr>
      <w:tr w:rsidR="00736909" w14:paraId="149DFA9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585E08" w14:textId="77777777" w:rsidR="00736909" w:rsidRDefault="00736909" w:rsidP="00867987">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6A1C26C1" w14:textId="77777777" w:rsidR="00736909" w:rsidRDefault="00736909" w:rsidP="00867987">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07AFC0"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2EE3956" w14:textId="77777777" w:rsidR="00736909" w:rsidRDefault="00736909" w:rsidP="00867987">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1A50E4" w14:textId="77777777" w:rsidR="00736909" w:rsidRDefault="00736909" w:rsidP="00867987">
            <w:pPr>
              <w:pStyle w:val="TAC"/>
              <w:rPr>
                <w:lang w:eastAsia="zh-CN"/>
              </w:rPr>
            </w:pPr>
            <w:r>
              <w:rPr>
                <w:lang w:eastAsia="zh-CN"/>
              </w:rPr>
              <w:t>N/A</w:t>
            </w:r>
          </w:p>
        </w:tc>
      </w:tr>
      <w:tr w:rsidR="00736909" w14:paraId="50AFC75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362CD" w14:textId="77777777" w:rsidR="00736909" w:rsidRDefault="00736909" w:rsidP="00867987">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21430" w14:textId="77777777" w:rsidR="00736909" w:rsidRDefault="00736909" w:rsidP="0086798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D3460"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EF36E4" w14:textId="77777777" w:rsidR="00736909" w:rsidRDefault="00736909" w:rsidP="00867987">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9B7E0" w14:textId="77777777" w:rsidR="00736909" w:rsidRDefault="00736909" w:rsidP="00867987">
            <w:pPr>
              <w:pStyle w:val="TAC"/>
              <w:rPr>
                <w:rFonts w:eastAsiaTheme="minorEastAsia"/>
                <w:lang w:eastAsia="zh-CN"/>
              </w:rPr>
            </w:pPr>
            <w:r>
              <w:rPr>
                <w:lang w:eastAsia="zh-CN"/>
              </w:rPr>
              <w:t>0.5</w:t>
            </w:r>
          </w:p>
        </w:tc>
      </w:tr>
      <w:tr w:rsidR="00736909" w14:paraId="0FABF06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F52F0" w14:textId="77777777" w:rsidR="00736909" w:rsidRDefault="00736909" w:rsidP="00867987">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D7E1A" w14:textId="77777777" w:rsidR="00736909" w:rsidRDefault="00736909" w:rsidP="0086798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B9F23"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14DD94" w14:textId="77777777" w:rsidR="00736909" w:rsidRDefault="00736909" w:rsidP="00867987">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544C4" w14:textId="77777777" w:rsidR="00736909" w:rsidRDefault="00736909" w:rsidP="00867987">
            <w:pPr>
              <w:pStyle w:val="TAC"/>
              <w:rPr>
                <w:rFonts w:eastAsiaTheme="minorEastAsia"/>
                <w:lang w:eastAsia="zh-CN"/>
              </w:rPr>
            </w:pPr>
            <w:r>
              <w:rPr>
                <w:lang w:eastAsia="zh-CN"/>
              </w:rPr>
              <w:t>0.5</w:t>
            </w:r>
          </w:p>
        </w:tc>
      </w:tr>
      <w:tr w:rsidR="00736909" w14:paraId="7192E55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32EAD9" w14:textId="77777777" w:rsidR="00736909" w:rsidRDefault="00736909" w:rsidP="00867987">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86698" w14:textId="77777777" w:rsidR="00736909" w:rsidRDefault="00736909" w:rsidP="00867987">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48DF0"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61D48" w14:textId="77777777" w:rsidR="00736909" w:rsidRDefault="00736909" w:rsidP="0086798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E3EFA" w14:textId="77777777" w:rsidR="00736909" w:rsidRDefault="00736909" w:rsidP="00867987">
            <w:pPr>
              <w:pStyle w:val="TAC"/>
              <w:rPr>
                <w:lang w:eastAsia="zh-CN"/>
              </w:rPr>
            </w:pPr>
            <w:r>
              <w:rPr>
                <w:lang w:eastAsia="zh-CN"/>
              </w:rPr>
              <w:t>0.5</w:t>
            </w:r>
          </w:p>
        </w:tc>
      </w:tr>
      <w:tr w:rsidR="00736909" w14:paraId="0C851BC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549B8" w14:textId="77777777" w:rsidR="00736909" w:rsidRDefault="00736909" w:rsidP="00867987">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9EF49" w14:textId="77777777" w:rsidR="00736909" w:rsidRDefault="00736909" w:rsidP="00867987">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D9C63" w14:textId="77777777" w:rsidR="00736909" w:rsidRDefault="00736909" w:rsidP="00867987">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545C6" w14:textId="77777777" w:rsidR="00736909" w:rsidRDefault="00736909" w:rsidP="00867987">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2A588" w14:textId="77777777" w:rsidR="00736909" w:rsidRDefault="00736909" w:rsidP="00867987">
            <w:pPr>
              <w:pStyle w:val="TAC"/>
              <w:rPr>
                <w:rFonts w:eastAsiaTheme="minorEastAsia" w:cs="Arial"/>
                <w:lang w:eastAsia="zh-CN"/>
              </w:rPr>
            </w:pPr>
            <w:r>
              <w:rPr>
                <w:rFonts w:cs="Arial"/>
                <w:lang w:eastAsia="zh-CN"/>
              </w:rPr>
              <w:t>0.7</w:t>
            </w:r>
          </w:p>
        </w:tc>
      </w:tr>
      <w:tr w:rsidR="00736909" w14:paraId="03AD686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86DB02" w14:textId="77777777" w:rsidR="00736909" w:rsidRDefault="00736909" w:rsidP="00867987">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CCD64" w14:textId="77777777" w:rsidR="00736909" w:rsidRDefault="00736909" w:rsidP="00867987">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06439" w14:textId="77777777" w:rsidR="00736909" w:rsidRDefault="00736909" w:rsidP="00867987">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1B1F4" w14:textId="77777777" w:rsidR="00736909" w:rsidRDefault="00736909" w:rsidP="00867987">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4AFEA" w14:textId="77777777" w:rsidR="00736909" w:rsidRDefault="00736909" w:rsidP="00867987">
            <w:pPr>
              <w:pStyle w:val="TAC"/>
              <w:rPr>
                <w:rFonts w:eastAsiaTheme="minorEastAsia"/>
                <w:lang w:eastAsia="zh-CN"/>
              </w:rPr>
            </w:pPr>
            <w:r>
              <w:rPr>
                <w:lang w:eastAsia="zh-CN"/>
              </w:rPr>
              <w:t>0.5</w:t>
            </w:r>
          </w:p>
        </w:tc>
      </w:tr>
      <w:tr w:rsidR="00736909" w14:paraId="4A92F64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BA47E" w14:textId="77777777" w:rsidR="00736909" w:rsidRDefault="00736909" w:rsidP="00867987">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24486" w14:textId="77777777" w:rsidR="00736909" w:rsidRDefault="00736909" w:rsidP="00867987">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B9ED9" w14:textId="77777777" w:rsidR="00736909" w:rsidRDefault="00736909" w:rsidP="0086798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9C054" w14:textId="77777777" w:rsidR="00736909" w:rsidRDefault="00736909" w:rsidP="00867987">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413A8" w14:textId="77777777" w:rsidR="00736909" w:rsidRDefault="00736909" w:rsidP="00867987">
            <w:pPr>
              <w:pStyle w:val="TAC"/>
              <w:rPr>
                <w:rFonts w:eastAsiaTheme="minorEastAsia" w:cs="Arial"/>
                <w:lang w:eastAsia="zh-CN"/>
              </w:rPr>
            </w:pPr>
            <w:r>
              <w:rPr>
                <w:rFonts w:cs="Arial"/>
                <w:lang w:eastAsia="zh-CN"/>
              </w:rPr>
              <w:t>0.8</w:t>
            </w:r>
          </w:p>
        </w:tc>
      </w:tr>
      <w:tr w:rsidR="00736909" w14:paraId="7E3AA388" w14:textId="77777777" w:rsidTr="0086798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2FE4747" w14:textId="77777777" w:rsidR="00736909" w:rsidRDefault="00736909" w:rsidP="00867987">
            <w:pPr>
              <w:pStyle w:val="TAC"/>
              <w:rPr>
                <w:rFonts w:eastAsia="Malgun Gothic"/>
                <w:lang w:val="x-none" w:eastAsia="ko-KR"/>
              </w:rPr>
            </w:pPr>
            <w:r>
              <w:t>DC_20-41_n1-n78</w:t>
            </w:r>
          </w:p>
        </w:tc>
        <w:tc>
          <w:tcPr>
            <w:tcW w:w="1417" w:type="dxa"/>
            <w:vAlign w:val="center"/>
          </w:tcPr>
          <w:p w14:paraId="70012796" w14:textId="77777777" w:rsidR="00736909" w:rsidRDefault="00736909" w:rsidP="00867987">
            <w:pPr>
              <w:pStyle w:val="TAC"/>
              <w:rPr>
                <w:lang w:eastAsia="ko-KR"/>
              </w:rPr>
            </w:pPr>
            <w:r>
              <w:rPr>
                <w:rFonts w:hint="eastAsia"/>
                <w:lang w:eastAsia="ko-KR"/>
              </w:rPr>
              <w:t>0.3</w:t>
            </w:r>
          </w:p>
        </w:tc>
        <w:tc>
          <w:tcPr>
            <w:tcW w:w="1418" w:type="dxa"/>
            <w:vAlign w:val="center"/>
          </w:tcPr>
          <w:p w14:paraId="7758998E" w14:textId="77777777" w:rsidR="00736909" w:rsidRDefault="00736909" w:rsidP="00867987">
            <w:pPr>
              <w:pStyle w:val="TAC"/>
              <w:rPr>
                <w:rFonts w:cs="Arial"/>
                <w:lang w:eastAsia="ko-KR"/>
              </w:rPr>
            </w:pPr>
            <w:r>
              <w:rPr>
                <w:rFonts w:cs="Arial" w:hint="eastAsia"/>
                <w:lang w:eastAsia="ko-KR"/>
              </w:rPr>
              <w:t>0.5</w:t>
            </w:r>
          </w:p>
        </w:tc>
        <w:tc>
          <w:tcPr>
            <w:tcW w:w="1488" w:type="dxa"/>
            <w:vAlign w:val="center"/>
          </w:tcPr>
          <w:p w14:paraId="1D07DB4B" w14:textId="77777777" w:rsidR="00736909" w:rsidRDefault="00736909" w:rsidP="00867987">
            <w:pPr>
              <w:pStyle w:val="TAC"/>
              <w:rPr>
                <w:rFonts w:eastAsia="Malgun Gothic"/>
                <w:lang w:val="x-none" w:eastAsia="ko-KR"/>
              </w:rPr>
            </w:pPr>
            <w:r>
              <w:rPr>
                <w:rFonts w:eastAsia="Malgun Gothic" w:hint="eastAsia"/>
                <w:lang w:val="x-none" w:eastAsia="ko-KR"/>
              </w:rPr>
              <w:t>0.5</w:t>
            </w:r>
          </w:p>
        </w:tc>
        <w:tc>
          <w:tcPr>
            <w:tcW w:w="1489" w:type="dxa"/>
            <w:vAlign w:val="center"/>
          </w:tcPr>
          <w:p w14:paraId="517485B7" w14:textId="77777777" w:rsidR="00736909" w:rsidRDefault="00736909" w:rsidP="00867987">
            <w:pPr>
              <w:pStyle w:val="TAC"/>
              <w:rPr>
                <w:rFonts w:cs="Arial"/>
                <w:lang w:eastAsia="ko-KR"/>
              </w:rPr>
            </w:pPr>
            <w:r>
              <w:rPr>
                <w:rFonts w:cs="Arial" w:hint="eastAsia"/>
                <w:lang w:eastAsia="ko-KR"/>
              </w:rPr>
              <w:t>0.8</w:t>
            </w:r>
          </w:p>
        </w:tc>
      </w:tr>
      <w:tr w:rsidR="00736909" w14:paraId="74EF9FCC" w14:textId="77777777" w:rsidTr="0086798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AA08162" w14:textId="77777777" w:rsidR="00736909" w:rsidRDefault="00736909" w:rsidP="00867987">
            <w:pPr>
              <w:pStyle w:val="TAC"/>
            </w:pPr>
            <w:r w:rsidRPr="00432725">
              <w:rPr>
                <w:rFonts w:cs="Arial"/>
                <w:szCs w:val="22"/>
                <w:lang w:eastAsia="zh-CN"/>
              </w:rPr>
              <w:t>DC_20-67-(n)3</w:t>
            </w:r>
          </w:p>
        </w:tc>
        <w:tc>
          <w:tcPr>
            <w:tcW w:w="1417" w:type="dxa"/>
            <w:vAlign w:val="center"/>
          </w:tcPr>
          <w:p w14:paraId="6A905282" w14:textId="77777777" w:rsidR="00736909" w:rsidRDefault="00736909" w:rsidP="00867987">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3DBA3120" w14:textId="77777777" w:rsidR="00736909" w:rsidRDefault="00736909" w:rsidP="00867987">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2AFB61AF" w14:textId="77777777" w:rsidR="00736909" w:rsidRDefault="00736909" w:rsidP="00867987">
            <w:pPr>
              <w:pStyle w:val="TAC"/>
              <w:rPr>
                <w:rFonts w:eastAsia="Malgun Gothic"/>
                <w:lang w:val="x-none" w:eastAsia="ko-KR"/>
              </w:rPr>
            </w:pPr>
            <w:r w:rsidRPr="001465DD">
              <w:rPr>
                <w:rFonts w:eastAsia="Malgun Gothic" w:cs="Arial"/>
                <w:lang w:eastAsia="ko-KR"/>
              </w:rPr>
              <w:t>N/A</w:t>
            </w:r>
          </w:p>
        </w:tc>
        <w:tc>
          <w:tcPr>
            <w:tcW w:w="1489" w:type="dxa"/>
            <w:vAlign w:val="center"/>
          </w:tcPr>
          <w:p w14:paraId="08DF2DE0" w14:textId="77777777" w:rsidR="00736909" w:rsidRDefault="00736909" w:rsidP="00867987">
            <w:pPr>
              <w:pStyle w:val="TAC"/>
              <w:rPr>
                <w:rFonts w:cs="Arial"/>
                <w:lang w:eastAsia="ko-KR"/>
              </w:rPr>
            </w:pPr>
            <w:r>
              <w:t>0.3</w:t>
            </w:r>
          </w:p>
        </w:tc>
      </w:tr>
      <w:tr w:rsidR="00736909" w14:paraId="01DAF66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D24282" w14:textId="77777777" w:rsidR="00736909" w:rsidRDefault="00736909" w:rsidP="00867987">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E3032" w14:textId="77777777" w:rsidR="00736909" w:rsidRDefault="00736909" w:rsidP="00867987">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BC620"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CC345" w14:textId="77777777" w:rsidR="00736909" w:rsidRDefault="00736909" w:rsidP="0086798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BFB78" w14:textId="77777777" w:rsidR="00736909" w:rsidRDefault="00736909" w:rsidP="00867987">
            <w:pPr>
              <w:pStyle w:val="TAC"/>
              <w:rPr>
                <w:lang w:eastAsia="zh-CN"/>
              </w:rPr>
            </w:pPr>
            <w:r>
              <w:rPr>
                <w:lang w:eastAsia="zh-CN"/>
              </w:rPr>
              <w:t>0.5</w:t>
            </w:r>
          </w:p>
        </w:tc>
      </w:tr>
      <w:tr w:rsidR="00736909" w14:paraId="1BDA5853"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2C602E" w14:textId="77777777" w:rsidR="00736909" w:rsidRDefault="00736909" w:rsidP="00867987">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2A179" w14:textId="77777777" w:rsidR="00736909" w:rsidRDefault="00736909" w:rsidP="00867987">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98ADA" w14:textId="77777777" w:rsidR="00736909" w:rsidRDefault="00736909" w:rsidP="0086798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0BC9E" w14:textId="77777777" w:rsidR="00736909" w:rsidRDefault="00736909" w:rsidP="0086798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0B0C4" w14:textId="77777777" w:rsidR="00736909" w:rsidRDefault="00736909" w:rsidP="00867987">
            <w:pPr>
              <w:pStyle w:val="TAC"/>
              <w:rPr>
                <w:lang w:eastAsia="ja-JP"/>
              </w:rPr>
            </w:pPr>
            <w:r>
              <w:rPr>
                <w:lang w:eastAsia="zh-CN"/>
              </w:rPr>
              <w:t>0.5</w:t>
            </w:r>
          </w:p>
        </w:tc>
      </w:tr>
      <w:tr w:rsidR="00736909" w14:paraId="2D23219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B2B37" w14:textId="77777777" w:rsidR="00736909" w:rsidRDefault="00736909" w:rsidP="00867987">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5A642" w14:textId="77777777" w:rsidR="00736909" w:rsidRDefault="00736909" w:rsidP="0086798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8248B"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FDEB7EC" w14:textId="77777777" w:rsidR="00736909" w:rsidRDefault="00736909" w:rsidP="00867987">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2A0E5" w14:textId="77777777" w:rsidR="00736909" w:rsidRDefault="00736909" w:rsidP="00867987">
            <w:pPr>
              <w:pStyle w:val="TAC"/>
              <w:rPr>
                <w:lang w:eastAsia="zh-CN"/>
              </w:rPr>
            </w:pPr>
            <w:r>
              <w:rPr>
                <w:lang w:eastAsia="zh-CN"/>
              </w:rPr>
              <w:t>0.8</w:t>
            </w:r>
          </w:p>
        </w:tc>
      </w:tr>
      <w:tr w:rsidR="00736909" w14:paraId="3C90C69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CAB19" w14:textId="77777777" w:rsidR="00736909" w:rsidRDefault="00736909" w:rsidP="00867987">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CA09E" w14:textId="77777777" w:rsidR="00736909" w:rsidRDefault="00736909" w:rsidP="0086798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AB2A0" w14:textId="77777777" w:rsidR="00736909" w:rsidRDefault="00736909" w:rsidP="0086798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0E38D2E" w14:textId="77777777" w:rsidR="00736909" w:rsidRDefault="00736909" w:rsidP="00867987">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BC426" w14:textId="77777777" w:rsidR="00736909" w:rsidRDefault="00736909" w:rsidP="00867987">
            <w:pPr>
              <w:pStyle w:val="TAC"/>
            </w:pPr>
            <w:r>
              <w:rPr>
                <w:lang w:eastAsia="zh-CN"/>
              </w:rPr>
              <w:t>0.8</w:t>
            </w:r>
          </w:p>
        </w:tc>
      </w:tr>
      <w:tr w:rsidR="00736909" w14:paraId="6190278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04E17" w14:textId="77777777" w:rsidR="00736909" w:rsidRDefault="00736909" w:rsidP="00867987">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08A72" w14:textId="77777777" w:rsidR="00736909" w:rsidRDefault="00736909" w:rsidP="0086798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BF2D6" w14:textId="77777777" w:rsidR="00736909" w:rsidRDefault="00736909" w:rsidP="0086798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8FB0CA" w14:textId="77777777" w:rsidR="00736909" w:rsidRDefault="00736909" w:rsidP="00867987">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E264C" w14:textId="77777777" w:rsidR="00736909" w:rsidRDefault="00736909" w:rsidP="00867987">
            <w:pPr>
              <w:pStyle w:val="TAC"/>
            </w:pPr>
            <w:r>
              <w:rPr>
                <w:lang w:eastAsia="zh-CN"/>
              </w:rPr>
              <w:t>-</w:t>
            </w:r>
          </w:p>
        </w:tc>
      </w:tr>
      <w:tr w:rsidR="00736909" w14:paraId="35BB369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9FC19" w14:textId="77777777" w:rsidR="00736909" w:rsidRDefault="00736909" w:rsidP="00867987">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94DE9" w14:textId="77777777" w:rsidR="00736909" w:rsidRDefault="00736909" w:rsidP="0086798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E9CD0"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2C81A" w14:textId="77777777" w:rsidR="00736909" w:rsidRDefault="00736909" w:rsidP="0086798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386E7" w14:textId="77777777" w:rsidR="00736909" w:rsidRDefault="00736909" w:rsidP="00867987">
            <w:pPr>
              <w:pStyle w:val="TAC"/>
              <w:rPr>
                <w:lang w:eastAsia="zh-CN"/>
              </w:rPr>
            </w:pPr>
            <w:r>
              <w:rPr>
                <w:lang w:eastAsia="zh-CN"/>
              </w:rPr>
              <w:t>0.5</w:t>
            </w:r>
          </w:p>
        </w:tc>
      </w:tr>
      <w:tr w:rsidR="00736909" w14:paraId="5CCE3AF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B180C" w14:textId="77777777" w:rsidR="00736909" w:rsidRDefault="00736909" w:rsidP="00867987">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67D99" w14:textId="77777777" w:rsidR="00736909" w:rsidRDefault="00736909" w:rsidP="0086798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D0603" w14:textId="77777777" w:rsidR="00736909" w:rsidRDefault="00736909" w:rsidP="0086798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C7A1A" w14:textId="77777777" w:rsidR="00736909" w:rsidRDefault="00736909" w:rsidP="0086798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52F8F" w14:textId="77777777" w:rsidR="00736909" w:rsidRDefault="00736909" w:rsidP="00867987">
            <w:pPr>
              <w:pStyle w:val="TAC"/>
              <w:rPr>
                <w:lang w:eastAsia="zh-CN"/>
              </w:rPr>
            </w:pPr>
            <w:r>
              <w:rPr>
                <w:lang w:eastAsia="zh-CN"/>
              </w:rPr>
              <w:t>-</w:t>
            </w:r>
          </w:p>
        </w:tc>
      </w:tr>
      <w:tr w:rsidR="00736909" w14:paraId="333D045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B82004" w14:textId="77777777" w:rsidR="00736909" w:rsidRDefault="00736909" w:rsidP="00867987">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12BF2" w14:textId="77777777" w:rsidR="00736909" w:rsidRDefault="00736909" w:rsidP="0086798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2FEFAB5F" w14:textId="77777777" w:rsidR="00736909" w:rsidRDefault="00736909" w:rsidP="00867987">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E27CB" w14:textId="77777777" w:rsidR="00736909" w:rsidRDefault="00736909" w:rsidP="00867987">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946C7" w14:textId="77777777" w:rsidR="00736909" w:rsidRDefault="00736909" w:rsidP="00867987">
            <w:pPr>
              <w:pStyle w:val="TAC"/>
              <w:rPr>
                <w:lang w:eastAsia="zh-CN"/>
              </w:rPr>
            </w:pPr>
            <w:r>
              <w:rPr>
                <w:lang w:eastAsia="zh-CN"/>
              </w:rPr>
              <w:t>0.8</w:t>
            </w:r>
          </w:p>
        </w:tc>
      </w:tr>
      <w:tr w:rsidR="00736909" w14:paraId="03631262"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BE1A8" w14:textId="77777777" w:rsidR="00736909" w:rsidRDefault="00736909" w:rsidP="00867987">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CCD62" w14:textId="77777777" w:rsidR="00736909" w:rsidRDefault="00736909" w:rsidP="0086798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5102342" w14:textId="77777777" w:rsidR="00736909" w:rsidRDefault="00736909" w:rsidP="00867987">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58228" w14:textId="77777777" w:rsidR="00736909" w:rsidRDefault="00736909" w:rsidP="0086798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EF0A7" w14:textId="77777777" w:rsidR="00736909" w:rsidRDefault="00736909" w:rsidP="00867987">
            <w:pPr>
              <w:pStyle w:val="TAC"/>
              <w:rPr>
                <w:lang w:eastAsia="ko-KR"/>
              </w:rPr>
            </w:pPr>
            <w:r>
              <w:rPr>
                <w:lang w:eastAsia="zh-CN"/>
              </w:rPr>
              <w:t>0.8</w:t>
            </w:r>
          </w:p>
        </w:tc>
      </w:tr>
      <w:tr w:rsidR="00736909" w14:paraId="2E7A08CE"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4F9AB" w14:textId="77777777" w:rsidR="00736909" w:rsidRDefault="00736909" w:rsidP="00867987">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AD436" w14:textId="77777777" w:rsidR="00736909" w:rsidRDefault="00736909" w:rsidP="0086798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BF335" w14:textId="77777777" w:rsidR="00736909" w:rsidRDefault="00736909" w:rsidP="0086798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E1F0E" w14:textId="77777777" w:rsidR="00736909" w:rsidRDefault="00736909" w:rsidP="0086798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A3E05" w14:textId="77777777" w:rsidR="00736909" w:rsidRDefault="00736909" w:rsidP="00867987">
            <w:pPr>
              <w:pStyle w:val="TAC"/>
              <w:rPr>
                <w:lang w:eastAsia="zh-CN"/>
              </w:rPr>
            </w:pPr>
            <w:r>
              <w:rPr>
                <w:lang w:eastAsia="zh-CN"/>
              </w:rPr>
              <w:t>-</w:t>
            </w:r>
          </w:p>
        </w:tc>
      </w:tr>
      <w:tr w:rsidR="00736909" w14:paraId="1FC0ECB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08926" w14:textId="77777777" w:rsidR="00736909" w:rsidRDefault="00736909" w:rsidP="00867987">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A4722" w14:textId="77777777" w:rsidR="00736909" w:rsidRDefault="00736909" w:rsidP="00867987">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0D78C0A" w14:textId="77777777" w:rsidR="00736909" w:rsidRDefault="00736909" w:rsidP="00867987">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4274F" w14:textId="77777777" w:rsidR="00736909" w:rsidRDefault="00736909" w:rsidP="00867987">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4F892" w14:textId="77777777" w:rsidR="00736909" w:rsidRDefault="00736909" w:rsidP="00867987">
            <w:pPr>
              <w:pStyle w:val="TAC"/>
              <w:rPr>
                <w:lang w:eastAsia="zh-CN"/>
              </w:rPr>
            </w:pPr>
            <w:r>
              <w:rPr>
                <w:lang w:eastAsia="zh-CN"/>
              </w:rPr>
              <w:t>-</w:t>
            </w:r>
          </w:p>
        </w:tc>
      </w:tr>
      <w:tr w:rsidR="00736909" w14:paraId="1920CF6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686CB" w14:textId="77777777" w:rsidR="00736909" w:rsidRDefault="00736909" w:rsidP="00867987">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DF0CF" w14:textId="77777777" w:rsidR="00736909" w:rsidRDefault="00736909" w:rsidP="00867987">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6FC37F2" w14:textId="77777777" w:rsidR="00736909" w:rsidRDefault="00736909" w:rsidP="00867987">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B3DC4" w14:textId="77777777" w:rsidR="00736909" w:rsidRDefault="00736909" w:rsidP="00867987">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D75E5" w14:textId="77777777" w:rsidR="00736909" w:rsidRDefault="00736909" w:rsidP="00867987">
            <w:pPr>
              <w:pStyle w:val="TAC"/>
            </w:pPr>
            <w:r>
              <w:rPr>
                <w:lang w:eastAsia="zh-CN"/>
              </w:rPr>
              <w:t>-</w:t>
            </w:r>
          </w:p>
        </w:tc>
      </w:tr>
      <w:tr w:rsidR="00736909" w14:paraId="5DA7163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C1438A" w14:textId="77777777" w:rsidR="00736909" w:rsidRDefault="00736909" w:rsidP="00867987">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348C38D" w14:textId="77777777" w:rsidR="00736909" w:rsidRDefault="00736909" w:rsidP="00867987">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82B777" w14:textId="77777777" w:rsidR="00736909" w:rsidRDefault="00736909" w:rsidP="00867987">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C50F66" w14:textId="77777777" w:rsidR="00736909" w:rsidRDefault="00736909" w:rsidP="00867987">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EC8B42" w14:textId="77777777" w:rsidR="00736909" w:rsidRDefault="00736909" w:rsidP="00867987">
            <w:pPr>
              <w:pStyle w:val="TAC"/>
              <w:rPr>
                <w:lang w:eastAsia="zh-CN"/>
              </w:rPr>
            </w:pPr>
            <w:r>
              <w:rPr>
                <w:rFonts w:hint="eastAsia"/>
                <w:lang w:val="en-US" w:eastAsia="zh-CN"/>
              </w:rPr>
              <w:t>0.8</w:t>
            </w:r>
          </w:p>
        </w:tc>
      </w:tr>
      <w:tr w:rsidR="00736909" w14:paraId="3147436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0C9233" w14:textId="77777777" w:rsidR="00736909" w:rsidRDefault="00736909" w:rsidP="00867987">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19447" w14:textId="77777777" w:rsidR="00736909" w:rsidRDefault="00736909" w:rsidP="00867987">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25B69" w14:textId="77777777" w:rsidR="00736909" w:rsidRDefault="00736909" w:rsidP="00867987">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9891D" w14:textId="77777777" w:rsidR="00736909" w:rsidRDefault="00736909" w:rsidP="00867987">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DD953" w14:textId="77777777" w:rsidR="00736909" w:rsidRDefault="00736909" w:rsidP="00867987">
            <w:pPr>
              <w:pStyle w:val="TAC"/>
              <w:rPr>
                <w:lang w:eastAsia="zh-CN"/>
              </w:rPr>
            </w:pPr>
            <w:r>
              <w:rPr>
                <w:lang w:eastAsia="zh-CN"/>
              </w:rPr>
              <w:t>0.5</w:t>
            </w:r>
          </w:p>
        </w:tc>
      </w:tr>
      <w:tr w:rsidR="00736909" w14:paraId="26FAF261"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1C92C" w14:textId="77777777" w:rsidR="00736909" w:rsidRDefault="00736909" w:rsidP="00867987">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F4F09" w14:textId="77777777" w:rsidR="00736909" w:rsidRDefault="00736909" w:rsidP="0086798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7F300"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1FBAD" w14:textId="77777777" w:rsidR="00736909" w:rsidRDefault="00736909" w:rsidP="00867987">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0E9ED" w14:textId="77777777" w:rsidR="00736909" w:rsidRDefault="00736909" w:rsidP="00867987">
            <w:pPr>
              <w:pStyle w:val="TAC"/>
              <w:rPr>
                <w:lang w:eastAsia="zh-CN"/>
              </w:rPr>
            </w:pPr>
            <w:r>
              <w:rPr>
                <w:lang w:eastAsia="zh-CN"/>
              </w:rPr>
              <w:t>0.8</w:t>
            </w:r>
          </w:p>
        </w:tc>
      </w:tr>
      <w:tr w:rsidR="00736909" w14:paraId="2133834B"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13F72" w14:textId="77777777" w:rsidR="00736909" w:rsidRDefault="00736909" w:rsidP="00867987">
            <w:pPr>
              <w:pStyle w:val="TAC"/>
              <w:rPr>
                <w:lang w:eastAsia="ja-JP"/>
              </w:rPr>
            </w:pPr>
            <w:r>
              <w:rPr>
                <w:lang w:eastAsia="ja-JP"/>
              </w:rPr>
              <w:t>DC_29-30-66_n2</w:t>
            </w:r>
          </w:p>
          <w:p w14:paraId="705BA179" w14:textId="77777777" w:rsidR="00736909" w:rsidRDefault="00736909" w:rsidP="00867987">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E8D7B" w14:textId="77777777" w:rsidR="00736909" w:rsidRDefault="00736909" w:rsidP="00867987">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6582A"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10ABD" w14:textId="77777777" w:rsidR="00736909" w:rsidRDefault="00736909" w:rsidP="0086798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5D970" w14:textId="77777777" w:rsidR="00736909" w:rsidRDefault="00736909" w:rsidP="00867987">
            <w:pPr>
              <w:pStyle w:val="TAC"/>
              <w:rPr>
                <w:lang w:eastAsia="zh-CN"/>
              </w:rPr>
            </w:pPr>
            <w:r>
              <w:rPr>
                <w:lang w:eastAsia="zh-CN"/>
              </w:rPr>
              <w:t>0.5</w:t>
            </w:r>
          </w:p>
        </w:tc>
      </w:tr>
      <w:tr w:rsidR="00736909" w14:paraId="63D43CAD"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09369" w14:textId="77777777" w:rsidR="00736909" w:rsidRDefault="00736909" w:rsidP="00867987">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586401B4" w14:textId="77777777" w:rsidR="00736909" w:rsidRDefault="00736909" w:rsidP="00867987">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23913"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449D8" w14:textId="77777777" w:rsidR="00736909" w:rsidRDefault="00736909" w:rsidP="0086798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1C94C" w14:textId="77777777" w:rsidR="00736909" w:rsidRDefault="00736909" w:rsidP="00867987">
            <w:pPr>
              <w:pStyle w:val="TAC"/>
              <w:rPr>
                <w:lang w:eastAsia="zh-CN"/>
              </w:rPr>
            </w:pPr>
            <w:r>
              <w:rPr>
                <w:lang w:eastAsia="zh-CN"/>
              </w:rPr>
              <w:t>0.5</w:t>
            </w:r>
          </w:p>
        </w:tc>
      </w:tr>
      <w:tr w:rsidR="00736909" w14:paraId="060C299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8B168" w14:textId="77777777" w:rsidR="00736909" w:rsidRDefault="00736909" w:rsidP="00867987">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142AC697" w14:textId="77777777" w:rsidR="00736909" w:rsidRDefault="00736909" w:rsidP="00867987">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1403C" w14:textId="77777777" w:rsidR="00736909" w:rsidRDefault="00736909" w:rsidP="0086798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A0C2C" w14:textId="77777777" w:rsidR="00736909" w:rsidRDefault="00736909" w:rsidP="0086798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1CDAD" w14:textId="77777777" w:rsidR="00736909" w:rsidRDefault="00736909" w:rsidP="00867987">
            <w:pPr>
              <w:pStyle w:val="TAC"/>
              <w:rPr>
                <w:lang w:eastAsia="zh-CN"/>
              </w:rPr>
            </w:pPr>
            <w:r>
              <w:rPr>
                <w:lang w:eastAsia="zh-CN"/>
              </w:rPr>
              <w:t>0.8</w:t>
            </w:r>
          </w:p>
        </w:tc>
      </w:tr>
      <w:tr w:rsidR="00736909" w14:paraId="3A057EF4"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41AC3" w14:textId="77777777" w:rsidR="00736909" w:rsidRDefault="00736909" w:rsidP="00867987">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37852" w14:textId="77777777" w:rsidR="00736909" w:rsidRDefault="00736909" w:rsidP="00867987">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B8E38" w14:textId="77777777" w:rsidR="00736909" w:rsidRDefault="00736909" w:rsidP="00867987">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BEF89" w14:textId="77777777" w:rsidR="00736909" w:rsidRDefault="00736909" w:rsidP="00867987">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11D16" w14:textId="77777777" w:rsidR="00736909" w:rsidRDefault="00736909" w:rsidP="00867987">
            <w:pPr>
              <w:pStyle w:val="TAC"/>
              <w:rPr>
                <w:rFonts w:eastAsiaTheme="minorEastAsia"/>
                <w:lang w:eastAsia="zh-CN"/>
              </w:rPr>
            </w:pPr>
            <w:r>
              <w:rPr>
                <w:lang w:eastAsia="zh-CN"/>
              </w:rPr>
              <w:t>0.3</w:t>
            </w:r>
          </w:p>
        </w:tc>
      </w:tr>
      <w:tr w:rsidR="00736909" w14:paraId="33FEF9E6"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425B0" w14:textId="77777777" w:rsidR="00736909" w:rsidRDefault="00736909" w:rsidP="00867987">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6CE71" w14:textId="77777777" w:rsidR="00736909" w:rsidRDefault="00736909" w:rsidP="0086798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AA87B" w14:textId="77777777" w:rsidR="00736909" w:rsidRDefault="00736909" w:rsidP="00867987">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E5205" w14:textId="77777777" w:rsidR="00736909" w:rsidRDefault="00736909" w:rsidP="0086798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D73C4" w14:textId="77777777" w:rsidR="00736909" w:rsidRDefault="00736909" w:rsidP="00867987">
            <w:pPr>
              <w:pStyle w:val="TAC"/>
              <w:rPr>
                <w:lang w:eastAsia="zh-CN"/>
              </w:rPr>
            </w:pPr>
            <w:r>
              <w:rPr>
                <w:lang w:eastAsia="zh-CN"/>
              </w:rPr>
              <w:t>-</w:t>
            </w:r>
          </w:p>
        </w:tc>
      </w:tr>
      <w:tr w:rsidR="00736909" w14:paraId="4CD46CA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5C246" w14:textId="77777777" w:rsidR="00736909" w:rsidRDefault="00736909" w:rsidP="00867987">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AC97A" w14:textId="77777777" w:rsidR="00736909" w:rsidRDefault="00736909" w:rsidP="0086798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02331" w14:textId="77777777" w:rsidR="00736909" w:rsidRDefault="00736909" w:rsidP="00867987">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2C86C" w14:textId="77777777" w:rsidR="00736909" w:rsidRDefault="00736909" w:rsidP="0086798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FA4DC" w14:textId="77777777" w:rsidR="00736909" w:rsidRDefault="00736909" w:rsidP="00867987">
            <w:pPr>
              <w:pStyle w:val="TAC"/>
              <w:rPr>
                <w:lang w:eastAsia="zh-CN"/>
              </w:rPr>
            </w:pPr>
            <w:r>
              <w:rPr>
                <w:lang w:eastAsia="zh-CN"/>
              </w:rPr>
              <w:t>-</w:t>
            </w:r>
          </w:p>
        </w:tc>
      </w:tr>
      <w:tr w:rsidR="00736909" w14:paraId="3D06565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92F9E" w14:textId="77777777" w:rsidR="00736909" w:rsidRDefault="00736909" w:rsidP="00867987">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477EB" w14:textId="77777777" w:rsidR="00736909" w:rsidRDefault="00736909" w:rsidP="0086798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9630F" w14:textId="77777777" w:rsidR="00736909" w:rsidRDefault="00736909" w:rsidP="00867987">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A3DD9" w14:textId="77777777" w:rsidR="00736909" w:rsidRDefault="00736909" w:rsidP="0086798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36A00" w14:textId="77777777" w:rsidR="00736909" w:rsidRDefault="00736909" w:rsidP="00867987">
            <w:pPr>
              <w:pStyle w:val="TAC"/>
              <w:rPr>
                <w:lang w:eastAsia="zh-CN"/>
              </w:rPr>
            </w:pPr>
            <w:r>
              <w:rPr>
                <w:lang w:eastAsia="zh-CN"/>
              </w:rPr>
              <w:t>0.8</w:t>
            </w:r>
          </w:p>
        </w:tc>
      </w:tr>
      <w:tr w:rsidR="00736909" w14:paraId="3DD8E4F7"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C4238" w14:textId="77777777" w:rsidR="00736909" w:rsidRDefault="00736909" w:rsidP="00867987">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37F531AA" w14:textId="77777777" w:rsidR="00736909" w:rsidRDefault="00736909" w:rsidP="00867987">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F1FFF" w14:textId="77777777" w:rsidR="00736909" w:rsidRDefault="00736909" w:rsidP="0086798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B604A"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9CAE0" w14:textId="77777777" w:rsidR="00736909" w:rsidRDefault="00736909" w:rsidP="00867987">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736909" w14:paraId="3700B3A8"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D4BFA8" w14:textId="77777777" w:rsidR="00736909" w:rsidRDefault="00736909" w:rsidP="00867987">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30C96766" w14:textId="77777777" w:rsidR="00736909" w:rsidRDefault="00736909" w:rsidP="00867987">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085F4" w14:textId="77777777" w:rsidR="00736909" w:rsidRDefault="00736909" w:rsidP="0086798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FA992" w14:textId="77777777" w:rsidR="00736909" w:rsidRDefault="00736909" w:rsidP="0086798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92E43" w14:textId="77777777" w:rsidR="00736909" w:rsidRDefault="00736909" w:rsidP="00867987">
            <w:pPr>
              <w:pStyle w:val="TAC"/>
              <w:rPr>
                <w:lang w:eastAsia="zh-CN"/>
              </w:rPr>
            </w:pPr>
            <w:r>
              <w:rPr>
                <w:lang w:eastAsia="zh-CN"/>
              </w:rPr>
              <w:t>0.3</w:t>
            </w:r>
          </w:p>
        </w:tc>
      </w:tr>
      <w:tr w:rsidR="00736909" w14:paraId="0A02EE2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8FC7D" w14:textId="77777777" w:rsidR="00736909" w:rsidRDefault="00736909" w:rsidP="00867987">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5AFB13B0" w14:textId="77777777" w:rsidR="00736909" w:rsidRDefault="00736909" w:rsidP="00867987">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F1D54" w14:textId="77777777" w:rsidR="00736909" w:rsidRDefault="00736909" w:rsidP="0086798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509EA" w14:textId="77777777" w:rsidR="00736909" w:rsidRDefault="00736909" w:rsidP="00867987">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A2D26" w14:textId="77777777" w:rsidR="00736909" w:rsidRDefault="00736909" w:rsidP="00867987">
            <w:pPr>
              <w:pStyle w:val="TAC"/>
              <w:rPr>
                <w:lang w:eastAsia="zh-CN"/>
              </w:rPr>
            </w:pPr>
            <w:r>
              <w:rPr>
                <w:lang w:eastAsia="zh-CN"/>
              </w:rPr>
              <w:t>0.6</w:t>
            </w:r>
          </w:p>
        </w:tc>
      </w:tr>
      <w:tr w:rsidR="00736909" w14:paraId="54E5BFF9"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76F31" w14:textId="77777777" w:rsidR="00736909" w:rsidRDefault="00736909" w:rsidP="00867987">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16B8A" w14:textId="77777777" w:rsidR="00736909" w:rsidRDefault="00736909" w:rsidP="00867987">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76494"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A3445" w14:textId="77777777" w:rsidR="00736909" w:rsidRDefault="00736909" w:rsidP="00867987">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3FEE0" w14:textId="77777777" w:rsidR="00736909" w:rsidRDefault="00736909" w:rsidP="00867987">
            <w:pPr>
              <w:pStyle w:val="TAC"/>
              <w:rPr>
                <w:lang w:eastAsia="zh-CN"/>
              </w:rPr>
            </w:pPr>
            <w:r>
              <w:rPr>
                <w:lang w:eastAsia="zh-CN"/>
              </w:rPr>
              <w:t>0.8</w:t>
            </w:r>
          </w:p>
        </w:tc>
      </w:tr>
      <w:tr w:rsidR="00736909" w14:paraId="32C8E50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02A32E" w14:textId="77777777" w:rsidR="00736909" w:rsidRDefault="00736909" w:rsidP="00867987">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93AC885" w14:textId="77777777" w:rsidR="00736909" w:rsidRDefault="00736909" w:rsidP="00867987">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2B619F"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4CD94A" w14:textId="77777777" w:rsidR="00736909" w:rsidRDefault="00736909" w:rsidP="00867987">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538E57E" w14:textId="77777777" w:rsidR="00736909" w:rsidRDefault="00736909" w:rsidP="00867987">
            <w:pPr>
              <w:pStyle w:val="TAC"/>
              <w:rPr>
                <w:lang w:eastAsia="zh-CN"/>
              </w:rPr>
            </w:pPr>
            <w:r>
              <w:rPr>
                <w:lang w:eastAsia="zh-CN"/>
              </w:rPr>
              <w:t>0.5</w:t>
            </w:r>
          </w:p>
        </w:tc>
      </w:tr>
      <w:tr w:rsidR="00736909" w14:paraId="5C12E3FA"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07C1C4" w14:textId="77777777" w:rsidR="00736909" w:rsidRDefault="00736909" w:rsidP="00867987">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4A17630" w14:textId="77777777" w:rsidR="00736909" w:rsidRDefault="00736909" w:rsidP="00867987">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3FDE2F"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3BAD9A" w14:textId="77777777" w:rsidR="00736909" w:rsidRDefault="00736909" w:rsidP="00867987">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7FE8CE" w14:textId="77777777" w:rsidR="00736909" w:rsidRDefault="00736909" w:rsidP="00867987">
            <w:pPr>
              <w:pStyle w:val="TAC"/>
              <w:rPr>
                <w:lang w:eastAsia="zh-CN"/>
              </w:rPr>
            </w:pPr>
            <w:r>
              <w:rPr>
                <w:lang w:eastAsia="zh-CN"/>
              </w:rPr>
              <w:t>0.8</w:t>
            </w:r>
          </w:p>
        </w:tc>
      </w:tr>
      <w:tr w:rsidR="00736909" w14:paraId="2C102DFC"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C0D00D" w14:textId="77777777" w:rsidR="00736909" w:rsidRDefault="00736909" w:rsidP="00867987">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A6196" w14:textId="77777777" w:rsidR="00736909" w:rsidRDefault="00736909" w:rsidP="0086798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E6952" w14:textId="77777777" w:rsidR="00736909" w:rsidRDefault="00736909" w:rsidP="0086798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B409D" w14:textId="77777777" w:rsidR="00736909" w:rsidRDefault="00736909" w:rsidP="00867987">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A8800" w14:textId="77777777" w:rsidR="00736909" w:rsidRDefault="00736909" w:rsidP="00867987">
            <w:pPr>
              <w:pStyle w:val="TAC"/>
              <w:rPr>
                <w:lang w:eastAsia="zh-CN"/>
              </w:rPr>
            </w:pPr>
            <w:r>
              <w:rPr>
                <w:lang w:eastAsia="zh-CN"/>
              </w:rPr>
              <w:t>0.5</w:t>
            </w:r>
          </w:p>
        </w:tc>
      </w:tr>
      <w:tr w:rsidR="00736909" w14:paraId="4F203D4F" w14:textId="77777777" w:rsidTr="0086798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C0E90D" w14:textId="77777777" w:rsidR="00736909" w:rsidRDefault="00736909" w:rsidP="00867987">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AB95CA9" w14:textId="77777777" w:rsidR="00736909" w:rsidRDefault="00736909" w:rsidP="00867987">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247711" w14:textId="77777777" w:rsidR="00736909" w:rsidRDefault="00736909" w:rsidP="0086798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F89F72" w14:textId="77777777" w:rsidR="00736909" w:rsidRDefault="00736909" w:rsidP="00867987">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098AD6" w14:textId="77777777" w:rsidR="00736909" w:rsidRDefault="00736909" w:rsidP="00867987">
            <w:pPr>
              <w:pStyle w:val="TAC"/>
              <w:rPr>
                <w:lang w:eastAsia="zh-CN"/>
              </w:rPr>
            </w:pPr>
            <w:r>
              <w:rPr>
                <w:lang w:eastAsia="zh-CN"/>
              </w:rPr>
              <w:t>0.8</w:t>
            </w:r>
          </w:p>
        </w:tc>
      </w:tr>
      <w:tr w:rsidR="00736909" w14:paraId="46CB1788" w14:textId="77777777" w:rsidTr="00867987">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22DCEC6C" w14:textId="77777777" w:rsidR="00736909" w:rsidRDefault="00736909" w:rsidP="00867987">
            <w:pPr>
              <w:pStyle w:val="TAN"/>
            </w:pPr>
            <w:r>
              <w:t>NOTE 1:</w:t>
            </w:r>
            <w:r>
              <w:tab/>
              <w:t>The requirement is applied for UE transmitting on the frequency range of 2545 - 2690 MHz.</w:t>
            </w:r>
          </w:p>
          <w:p w14:paraId="1066B438" w14:textId="77777777" w:rsidR="00736909" w:rsidRDefault="00736909" w:rsidP="00867987">
            <w:pPr>
              <w:pStyle w:val="TAN"/>
            </w:pPr>
            <w:r>
              <w:t>NOTE 2:</w:t>
            </w:r>
            <w:r>
              <w:tab/>
              <w:t>The requirement is applied for UE transmitting on the frequency range of 2496 - 2545 MHz.</w:t>
            </w:r>
          </w:p>
          <w:p w14:paraId="4F1C78AC" w14:textId="77777777" w:rsidR="00736909" w:rsidRDefault="00736909" w:rsidP="00867987">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24E3E65" w14:textId="77777777" w:rsidR="00736909" w:rsidRDefault="00736909" w:rsidP="00867987">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5EBC6F59" w14:textId="77777777" w:rsidR="00736909" w:rsidRDefault="00736909" w:rsidP="00867987">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E088E2F" w14:textId="77777777" w:rsidR="00736909" w:rsidRDefault="00736909" w:rsidP="00867987">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29438DA6" w14:textId="77777777" w:rsidR="00736909" w:rsidRDefault="00736909" w:rsidP="00867987">
            <w:pPr>
              <w:pStyle w:val="TAN"/>
            </w:pPr>
            <w:r>
              <w:t>NOTE 7:</w:t>
            </w:r>
            <w:r>
              <w:tab/>
              <w:t>Void.</w:t>
            </w:r>
          </w:p>
          <w:p w14:paraId="1F9DD46D" w14:textId="77777777" w:rsidR="00736909" w:rsidRDefault="00736909" w:rsidP="00867987">
            <w:pPr>
              <w:pStyle w:val="TAN"/>
            </w:pPr>
            <w:r>
              <w:t>NOTE 8:</w:t>
            </w:r>
            <w:r>
              <w:tab/>
              <w:t>Void.</w:t>
            </w:r>
          </w:p>
          <w:p w14:paraId="04EB1924" w14:textId="77777777" w:rsidR="00736909" w:rsidRDefault="00736909" w:rsidP="00867987">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4A302EC1" w14:textId="77777777" w:rsidR="00736909" w:rsidRDefault="00736909" w:rsidP="00867987">
            <w:pPr>
              <w:pStyle w:val="TAN"/>
            </w:pPr>
            <w:r>
              <w:t>NOTE 10: The requirement is applied for UE transmitting on the frequency range of 2515 - 2690 MHz.</w:t>
            </w:r>
          </w:p>
          <w:p w14:paraId="357E7031" w14:textId="77777777" w:rsidR="00736909" w:rsidRDefault="00736909" w:rsidP="00867987">
            <w:pPr>
              <w:pStyle w:val="TAN"/>
            </w:pPr>
            <w:r>
              <w:t>NOTE 11: The requirement is applied for UE transmitting on the frequency range of 2496 – 2515 MHz.</w:t>
            </w:r>
          </w:p>
          <w:p w14:paraId="4EA2C59E" w14:textId="77777777" w:rsidR="00736909" w:rsidRDefault="00736909" w:rsidP="00867987">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584129E" w14:textId="77777777" w:rsidR="00736909" w:rsidRDefault="00736909" w:rsidP="00867987">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785297F7" w14:textId="77777777" w:rsidR="00736909" w:rsidRDefault="00736909" w:rsidP="00736909"/>
    <w:p w14:paraId="139CDD96" w14:textId="77777777" w:rsidR="00736909" w:rsidRPr="00EF5447" w:rsidRDefault="00736909" w:rsidP="00736909"/>
    <w:p w14:paraId="03ED8AE7" w14:textId="77777777" w:rsidR="00736909" w:rsidRPr="00EF5447" w:rsidRDefault="00736909" w:rsidP="00736909">
      <w:pPr>
        <w:pStyle w:val="Heading6"/>
      </w:pPr>
      <w:bookmarkStart w:id="441" w:name="_Toc21351602"/>
      <w:bookmarkStart w:id="442" w:name="_Toc29807184"/>
      <w:bookmarkStart w:id="443" w:name="_Toc36648898"/>
      <w:bookmarkStart w:id="444" w:name="_Toc36651623"/>
      <w:bookmarkStart w:id="445" w:name="_Toc37256557"/>
      <w:bookmarkStart w:id="446" w:name="_Toc37256898"/>
      <w:bookmarkStart w:id="447" w:name="_Toc45890604"/>
      <w:bookmarkStart w:id="448" w:name="_Toc45891828"/>
      <w:bookmarkStart w:id="449" w:name="_Toc45892238"/>
      <w:bookmarkStart w:id="450" w:name="_Toc45892648"/>
      <w:bookmarkStart w:id="451" w:name="_Toc52353061"/>
      <w:bookmarkStart w:id="452" w:name="_Toc53174884"/>
      <w:bookmarkStart w:id="453" w:name="_Toc61378203"/>
      <w:bookmarkStart w:id="454" w:name="_Toc61378678"/>
      <w:bookmarkStart w:id="455" w:name="_Toc67953868"/>
      <w:bookmarkStart w:id="456" w:name="_Toc68733535"/>
      <w:bookmarkStart w:id="457" w:name="_Toc68784851"/>
      <w:bookmarkStart w:id="458" w:name="_Toc76736807"/>
      <w:bookmarkStart w:id="459" w:name="_Toc77241219"/>
      <w:bookmarkStart w:id="460" w:name="_Toc77241724"/>
      <w:bookmarkStart w:id="461" w:name="_Toc83743100"/>
      <w:bookmarkStart w:id="462" w:name="_Toc83909621"/>
      <w:bookmarkStart w:id="463" w:name="_Toc91071588"/>
      <w:r w:rsidRPr="00EF5447">
        <w:t>6.2B.4.2.3.4</w:t>
      </w:r>
      <w:r w:rsidRPr="00EF5447">
        <w:tab/>
        <w:t>ΔT</w:t>
      </w:r>
      <w:r w:rsidRPr="00EF5447">
        <w:rPr>
          <w:vertAlign w:val="subscript"/>
        </w:rPr>
        <w:t>IB,c</w:t>
      </w:r>
      <w:r w:rsidRPr="00EF5447">
        <w:t xml:space="preserve"> for EN-DC five bands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4AF6775D" w14:textId="77777777" w:rsidR="00736909" w:rsidRDefault="00736909" w:rsidP="00736909">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736909" w14:paraId="5E2FFF78" w14:textId="77777777" w:rsidTr="00867987">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C4E1482" w14:textId="77777777" w:rsidR="00736909" w:rsidRDefault="00736909" w:rsidP="00867987">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A75A462" w14:textId="77777777" w:rsidR="00736909" w:rsidRDefault="00736909" w:rsidP="00867987">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36909" w14:paraId="2D03C5C7" w14:textId="77777777" w:rsidTr="00867987">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87D73" w14:textId="77777777" w:rsidR="00736909" w:rsidRDefault="00736909" w:rsidP="00867987">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DA1A355" w14:textId="77777777" w:rsidR="00736909" w:rsidRDefault="00736909" w:rsidP="00867987">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736909" w14:paraId="78F8E7B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C72B3A" w14:textId="77777777" w:rsidR="00736909" w:rsidRDefault="00736909" w:rsidP="00867987">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7D211EE" w14:textId="77777777" w:rsidR="00736909" w:rsidRDefault="00736909" w:rsidP="00867987">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06CAB4" w14:textId="77777777" w:rsidR="00736909" w:rsidRDefault="00736909" w:rsidP="00867987">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C9B1CCD" w14:textId="77777777" w:rsidR="00736909" w:rsidRDefault="00736909" w:rsidP="00867987">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5ACD444" w14:textId="77777777" w:rsidR="00736909" w:rsidRDefault="00736909" w:rsidP="00867987">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581A62" w14:textId="77777777" w:rsidR="00736909" w:rsidRDefault="00736909" w:rsidP="00867987">
            <w:pPr>
              <w:pStyle w:val="TAC"/>
              <w:rPr>
                <w:rFonts w:eastAsiaTheme="minorEastAsia"/>
                <w:lang w:val="fr-FR" w:eastAsia="ko-KR"/>
              </w:rPr>
            </w:pPr>
            <w:r>
              <w:rPr>
                <w:lang w:eastAsia="zh-CN"/>
              </w:rPr>
              <w:t>0.7</w:t>
            </w:r>
          </w:p>
        </w:tc>
      </w:tr>
      <w:tr w:rsidR="00736909" w14:paraId="5A62969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DEF1BB" w14:textId="77777777" w:rsidR="00736909" w:rsidRDefault="00736909" w:rsidP="00867987">
            <w:pPr>
              <w:pStyle w:val="TAC"/>
              <w:rPr>
                <w:rFonts w:eastAsia="Yu Mincho" w:cs="Arial"/>
                <w:lang w:val="fr-FR" w:eastAsia="ja-JP"/>
              </w:rPr>
            </w:pPr>
            <w:r>
              <w:rPr>
                <w:rFonts w:eastAsia="Yu Mincho" w:cs="Arial"/>
                <w:lang w:val="fr-FR" w:eastAsia="ja-JP"/>
              </w:rPr>
              <w:t>DC_1-3-5-7_n40</w:t>
            </w:r>
          </w:p>
          <w:p w14:paraId="26EC9C6E" w14:textId="77777777" w:rsidR="00736909" w:rsidRDefault="00736909" w:rsidP="00867987">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5E39E76C" w14:textId="77777777" w:rsidR="00736909" w:rsidRDefault="00736909" w:rsidP="00867987">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7014AA" w14:textId="77777777" w:rsidR="00736909" w:rsidRDefault="00736909" w:rsidP="00867987">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CD5B651" w14:textId="77777777" w:rsidR="00736909" w:rsidRDefault="00736909" w:rsidP="00867987">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C0254F" w14:textId="77777777" w:rsidR="00736909" w:rsidRDefault="00736909" w:rsidP="00867987">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F64000C" w14:textId="77777777" w:rsidR="00736909" w:rsidRDefault="00736909" w:rsidP="00867987">
            <w:pPr>
              <w:pStyle w:val="TAC"/>
              <w:rPr>
                <w:lang w:val="fr-FR" w:eastAsia="zh-CN"/>
              </w:rPr>
            </w:pPr>
            <w:r>
              <w:rPr>
                <w:rFonts w:eastAsiaTheme="minorEastAsia" w:hint="eastAsia"/>
                <w:lang w:val="fr-FR" w:eastAsia="ko-KR"/>
              </w:rPr>
              <w:t>0</w:t>
            </w:r>
            <w:r>
              <w:rPr>
                <w:rFonts w:eastAsiaTheme="minorEastAsia"/>
                <w:lang w:val="fr-FR" w:eastAsia="ko-KR"/>
              </w:rPr>
              <w:t>.9</w:t>
            </w:r>
          </w:p>
        </w:tc>
      </w:tr>
      <w:tr w:rsidR="00736909" w14:paraId="7D150C9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38DF1A" w14:textId="77777777" w:rsidR="00736909" w:rsidRDefault="00736909" w:rsidP="00867987">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3A8AA" w14:textId="77777777" w:rsidR="00736909" w:rsidRDefault="00736909" w:rsidP="00867987">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A286B" w14:textId="77777777" w:rsidR="00736909" w:rsidRDefault="00736909" w:rsidP="0086798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D8695" w14:textId="77777777" w:rsidR="00736909" w:rsidRDefault="00736909" w:rsidP="00867987">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0E9AF" w14:textId="77777777" w:rsidR="00736909" w:rsidRDefault="00736909" w:rsidP="00867987">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1931A" w14:textId="77777777" w:rsidR="00736909" w:rsidRDefault="00736909" w:rsidP="00867987">
            <w:pPr>
              <w:pStyle w:val="TAC"/>
              <w:rPr>
                <w:lang w:val="fr-FR" w:eastAsia="zh-CN"/>
              </w:rPr>
            </w:pPr>
            <w:r>
              <w:rPr>
                <w:lang w:val="fr-FR" w:eastAsia="zh-CN"/>
              </w:rPr>
              <w:t>0.8</w:t>
            </w:r>
          </w:p>
        </w:tc>
      </w:tr>
      <w:tr w:rsidR="00736909" w14:paraId="6DA34BD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909C8D" w14:textId="77777777" w:rsidR="00736909" w:rsidRDefault="00736909" w:rsidP="00867987">
            <w:pPr>
              <w:pStyle w:val="TAC"/>
            </w:pPr>
            <w:r>
              <w:t>DC_</w:t>
            </w:r>
            <w:r>
              <w:rPr>
                <w:lang w:eastAsia="ko-KR"/>
              </w:rPr>
              <w:t>1-3</w:t>
            </w:r>
            <w:r>
              <w:t>-</w:t>
            </w:r>
            <w:r>
              <w:rPr>
                <w:lang w:eastAsia="ko-KR"/>
              </w:rPr>
              <w:t>5-7_</w:t>
            </w:r>
            <w:r>
              <w:rPr>
                <w:lang w:eastAsia="ja-JP"/>
              </w:rPr>
              <w:t>n</w:t>
            </w:r>
            <w:r>
              <w:rPr>
                <w:lang w:eastAsia="ko-KR"/>
              </w:rPr>
              <w:t>78</w:t>
            </w:r>
          </w:p>
          <w:p w14:paraId="65D2A0C4" w14:textId="77777777" w:rsidR="00736909" w:rsidRDefault="00736909" w:rsidP="00867987">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E6D59" w14:textId="77777777" w:rsidR="00736909" w:rsidRDefault="00736909" w:rsidP="00867987">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5C9A0"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4ADE1" w14:textId="77777777" w:rsidR="00736909" w:rsidRDefault="00736909" w:rsidP="00867987">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F77C4"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26AAD" w14:textId="77777777" w:rsidR="00736909" w:rsidRDefault="00736909" w:rsidP="00867987">
            <w:pPr>
              <w:pStyle w:val="TAC"/>
              <w:rPr>
                <w:lang w:eastAsia="zh-CN"/>
              </w:rPr>
            </w:pPr>
            <w:r>
              <w:rPr>
                <w:lang w:eastAsia="zh-CN"/>
              </w:rPr>
              <w:t>0.8</w:t>
            </w:r>
          </w:p>
        </w:tc>
      </w:tr>
      <w:tr w:rsidR="00736909" w14:paraId="1455D29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A1142E" w14:textId="77777777" w:rsidR="00736909" w:rsidRDefault="00736909" w:rsidP="00867987">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3A8FEE78" w14:textId="77777777" w:rsidR="00736909" w:rsidRDefault="00736909" w:rsidP="00867987">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BC4F8E" w14:textId="77777777" w:rsidR="00736909" w:rsidRDefault="00736909" w:rsidP="00867987">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44CBE2" w14:textId="77777777" w:rsidR="00736909" w:rsidRDefault="00736909" w:rsidP="00867987">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4E7A03" w14:textId="77777777" w:rsidR="00736909" w:rsidRDefault="00736909" w:rsidP="00867987">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0ABA7EC" w14:textId="77777777" w:rsidR="00736909" w:rsidRDefault="00736909" w:rsidP="00867987">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736909" w14:paraId="665C3FD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7DAE9F" w14:textId="77777777" w:rsidR="00736909" w:rsidRDefault="00736909" w:rsidP="00867987">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FA0DE94" w14:textId="77777777" w:rsidR="00736909" w:rsidRDefault="00736909" w:rsidP="00867987">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87C548" w14:textId="77777777" w:rsidR="00736909" w:rsidRDefault="00736909" w:rsidP="00867987">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A83C1D" w14:textId="77777777" w:rsidR="00736909" w:rsidRDefault="00736909" w:rsidP="00867987">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170005" w14:textId="77777777" w:rsidR="00736909" w:rsidRDefault="00736909" w:rsidP="00867987">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68B7B3" w14:textId="77777777" w:rsidR="00736909" w:rsidRDefault="00736909" w:rsidP="00867987">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736909" w14:paraId="0705F36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0A17EF" w14:textId="77777777" w:rsidR="00736909" w:rsidRDefault="00736909" w:rsidP="00867987">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51D31" w14:textId="77777777" w:rsidR="00736909" w:rsidRDefault="00736909" w:rsidP="00867987">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DB3E6" w14:textId="77777777" w:rsidR="00736909" w:rsidRDefault="00736909" w:rsidP="0086798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B42E4" w14:textId="77777777" w:rsidR="00736909" w:rsidRDefault="00736909" w:rsidP="00867987">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1F17B" w14:textId="77777777" w:rsidR="00736909" w:rsidRDefault="00736909" w:rsidP="00867987">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9CE8F" w14:textId="77777777" w:rsidR="00736909" w:rsidRDefault="00736909" w:rsidP="00867987">
            <w:pPr>
              <w:pStyle w:val="TAC"/>
              <w:rPr>
                <w:lang w:eastAsia="zh-CN"/>
              </w:rPr>
            </w:pPr>
            <w:r>
              <w:rPr>
                <w:lang w:eastAsia="zh-CN"/>
              </w:rPr>
              <w:t>-</w:t>
            </w:r>
          </w:p>
        </w:tc>
      </w:tr>
      <w:tr w:rsidR="00736909" w14:paraId="09400C6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56A942" w14:textId="77777777" w:rsidR="00736909" w:rsidRDefault="00736909" w:rsidP="00867987">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7F45C" w14:textId="77777777" w:rsidR="00736909" w:rsidRDefault="00736909" w:rsidP="00867987">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64DC7" w14:textId="77777777" w:rsidR="00736909" w:rsidRDefault="00736909" w:rsidP="00867987">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2BBC3" w14:textId="77777777" w:rsidR="00736909" w:rsidRDefault="00736909" w:rsidP="00867987">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9F40B" w14:textId="77777777" w:rsidR="00736909" w:rsidRDefault="00736909" w:rsidP="00867987">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4196C" w14:textId="77777777" w:rsidR="00736909" w:rsidRDefault="00736909" w:rsidP="00867987">
            <w:pPr>
              <w:pStyle w:val="TAC"/>
              <w:rPr>
                <w:rFonts w:cs="Arial"/>
                <w:lang w:eastAsia="zh-CN"/>
              </w:rPr>
            </w:pPr>
            <w:r>
              <w:rPr>
                <w:rFonts w:cs="Arial"/>
                <w:lang w:eastAsia="zh-CN"/>
              </w:rPr>
              <w:t>0.8</w:t>
            </w:r>
          </w:p>
        </w:tc>
      </w:tr>
      <w:tr w:rsidR="00736909" w14:paraId="4E2ACF6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282F18" w14:textId="77777777" w:rsidR="00736909" w:rsidRDefault="00736909" w:rsidP="00867987">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5A39299" w14:textId="77777777" w:rsidR="00736909" w:rsidRDefault="00736909" w:rsidP="00867987">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3BBA32" w14:textId="77777777" w:rsidR="00736909" w:rsidRDefault="00736909" w:rsidP="00867987">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162D5FF" w14:textId="77777777" w:rsidR="00736909" w:rsidRDefault="00736909" w:rsidP="00867987">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77B87C90" w14:textId="77777777" w:rsidR="00736909" w:rsidRDefault="00736909" w:rsidP="00867987">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B8F93EC" w14:textId="77777777" w:rsidR="00736909" w:rsidRDefault="00736909" w:rsidP="00867987">
            <w:pPr>
              <w:pStyle w:val="TAC"/>
              <w:rPr>
                <w:rFonts w:cs="Arial"/>
                <w:lang w:eastAsia="zh-CN"/>
              </w:rPr>
            </w:pPr>
            <w:r>
              <w:rPr>
                <w:rFonts w:cs="Arial" w:hint="eastAsia"/>
                <w:lang w:eastAsia="zh-CN"/>
              </w:rPr>
              <w:t>0</w:t>
            </w:r>
            <w:r>
              <w:rPr>
                <w:rFonts w:cs="Arial"/>
                <w:lang w:eastAsia="zh-CN"/>
              </w:rPr>
              <w:t>.9</w:t>
            </w:r>
          </w:p>
        </w:tc>
      </w:tr>
      <w:tr w:rsidR="00736909" w14:paraId="65DFB67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646AD4" w14:textId="77777777" w:rsidR="00736909" w:rsidRDefault="00736909" w:rsidP="00867987">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325E0" w14:textId="77777777" w:rsidR="00736909" w:rsidRDefault="00736909" w:rsidP="00867987">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0DA92" w14:textId="77777777" w:rsidR="00736909" w:rsidRDefault="00736909" w:rsidP="00867987">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DBE7F" w14:textId="77777777" w:rsidR="00736909" w:rsidRDefault="00736909" w:rsidP="00867987">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1F577" w14:textId="77777777" w:rsidR="00736909" w:rsidRDefault="00736909" w:rsidP="00867987">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29C37" w14:textId="77777777" w:rsidR="00736909" w:rsidRDefault="00736909" w:rsidP="00867987">
            <w:pPr>
              <w:pStyle w:val="TAC"/>
              <w:rPr>
                <w:lang w:eastAsia="zh-CN"/>
              </w:rPr>
            </w:pPr>
            <w:r>
              <w:rPr>
                <w:rFonts w:cs="Arial"/>
                <w:lang w:eastAsia="zh-CN"/>
              </w:rPr>
              <w:t>0.8</w:t>
            </w:r>
          </w:p>
        </w:tc>
      </w:tr>
      <w:tr w:rsidR="00736909" w14:paraId="1CD2CF5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6877FB" w14:textId="77777777" w:rsidR="00736909" w:rsidRDefault="00736909" w:rsidP="00867987">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0CCFB639" w14:textId="77777777" w:rsidR="00736909" w:rsidRDefault="00736909" w:rsidP="00867987">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78E5A9D" w14:textId="77777777" w:rsidR="00736909" w:rsidRDefault="00736909" w:rsidP="00867987">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4B36EB76" w14:textId="77777777" w:rsidR="00736909" w:rsidRDefault="00736909" w:rsidP="00867987">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F3F113" w14:textId="77777777" w:rsidR="00736909" w:rsidRDefault="00736909" w:rsidP="00867987">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742C42" w14:textId="77777777" w:rsidR="00736909" w:rsidRDefault="00736909" w:rsidP="00867987">
            <w:pPr>
              <w:pStyle w:val="TAC"/>
              <w:rPr>
                <w:rFonts w:cs="Arial"/>
                <w:lang w:eastAsia="zh-CN"/>
              </w:rPr>
            </w:pPr>
            <w:r>
              <w:rPr>
                <w:rFonts w:eastAsia="PMingLiU" w:cs="Arial" w:hint="eastAsia"/>
                <w:lang w:eastAsia="zh-TW"/>
              </w:rPr>
              <w:t>0.6</w:t>
            </w:r>
          </w:p>
        </w:tc>
      </w:tr>
      <w:tr w:rsidR="00736909" w14:paraId="3CCD47C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6853A1" w14:textId="77777777" w:rsidR="00736909" w:rsidRDefault="00736909" w:rsidP="00867987">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D3555" w14:textId="77777777" w:rsidR="00736909" w:rsidRDefault="00736909" w:rsidP="00867987">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3E2A9" w14:textId="77777777" w:rsidR="00736909" w:rsidRDefault="00736909" w:rsidP="00867987">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B2CA3" w14:textId="77777777" w:rsidR="00736909" w:rsidRDefault="00736909" w:rsidP="00867987">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C2861" w14:textId="77777777" w:rsidR="00736909" w:rsidRDefault="00736909" w:rsidP="0086798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5EFCC" w14:textId="77777777" w:rsidR="00736909" w:rsidRDefault="00736909" w:rsidP="00867987">
            <w:pPr>
              <w:pStyle w:val="TAC"/>
              <w:rPr>
                <w:lang w:eastAsia="zh-CN"/>
              </w:rPr>
            </w:pPr>
            <w:r>
              <w:rPr>
                <w:lang w:eastAsia="zh-CN"/>
              </w:rPr>
              <w:t>0.6</w:t>
            </w:r>
          </w:p>
        </w:tc>
      </w:tr>
      <w:tr w:rsidR="00736909" w14:paraId="2AED094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47F2B1" w14:textId="77777777" w:rsidR="00736909" w:rsidRDefault="00736909" w:rsidP="00867987">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62FC4"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34646" w14:textId="77777777" w:rsidR="00736909" w:rsidRDefault="00736909" w:rsidP="0086798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BBDA1"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686EE"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33033" w14:textId="77777777" w:rsidR="00736909" w:rsidRDefault="00736909" w:rsidP="00867987">
            <w:pPr>
              <w:pStyle w:val="TAC"/>
              <w:rPr>
                <w:lang w:eastAsia="zh-CN"/>
              </w:rPr>
            </w:pPr>
            <w:r>
              <w:rPr>
                <w:lang w:eastAsia="zh-CN"/>
              </w:rPr>
              <w:t>0.8</w:t>
            </w:r>
          </w:p>
        </w:tc>
      </w:tr>
      <w:tr w:rsidR="00736909" w14:paraId="7313BCD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894F8A" w14:textId="77777777" w:rsidR="00736909" w:rsidRDefault="00736909" w:rsidP="00867987">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D592B" w14:textId="77777777" w:rsidR="00736909" w:rsidRDefault="00736909" w:rsidP="0086798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2A003" w14:textId="77777777" w:rsidR="00736909" w:rsidRDefault="00736909" w:rsidP="0086798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16151"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F2C2E"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EACB0" w14:textId="77777777" w:rsidR="00736909" w:rsidRDefault="00736909" w:rsidP="00867987">
            <w:pPr>
              <w:pStyle w:val="TAC"/>
              <w:rPr>
                <w:lang w:eastAsia="zh-CN"/>
              </w:rPr>
            </w:pPr>
            <w:r>
              <w:rPr>
                <w:lang w:eastAsia="zh-CN"/>
              </w:rPr>
              <w:t>0.8</w:t>
            </w:r>
          </w:p>
        </w:tc>
      </w:tr>
      <w:tr w:rsidR="00736909" w14:paraId="31E7FE8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3F98CF" w14:textId="77777777" w:rsidR="00736909" w:rsidRDefault="00736909" w:rsidP="00867987">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612D8" w14:textId="77777777" w:rsidR="00736909" w:rsidRDefault="00736909" w:rsidP="00867987">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DB38C" w14:textId="77777777" w:rsidR="00736909" w:rsidRDefault="00736909" w:rsidP="00867987">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DDBD9" w14:textId="77777777" w:rsidR="00736909" w:rsidRDefault="00736909" w:rsidP="0086798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7F372" w14:textId="77777777" w:rsidR="00736909" w:rsidRDefault="00736909" w:rsidP="0086798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30733" w14:textId="77777777" w:rsidR="00736909" w:rsidRDefault="00736909" w:rsidP="00867987">
            <w:pPr>
              <w:pStyle w:val="TAC"/>
              <w:rPr>
                <w:lang w:eastAsia="ko-KR"/>
              </w:rPr>
            </w:pPr>
            <w:r>
              <w:rPr>
                <w:lang w:eastAsia="zh-CN"/>
              </w:rPr>
              <w:t>0.6</w:t>
            </w:r>
          </w:p>
        </w:tc>
      </w:tr>
      <w:tr w:rsidR="00736909" w14:paraId="45FC024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1B5F93" w14:textId="77777777" w:rsidR="00736909" w:rsidRDefault="00736909" w:rsidP="00867987">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E5389" w14:textId="77777777" w:rsidR="00736909" w:rsidRDefault="00736909" w:rsidP="00867987">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76D09" w14:textId="77777777" w:rsidR="00736909" w:rsidRDefault="00736909" w:rsidP="00867987">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EC9F0" w14:textId="77777777" w:rsidR="00736909" w:rsidRDefault="00736909" w:rsidP="0086798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5C398" w14:textId="77777777" w:rsidR="00736909" w:rsidRDefault="00736909" w:rsidP="0086798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D7C08" w14:textId="77777777" w:rsidR="00736909" w:rsidRDefault="00736909" w:rsidP="00867987">
            <w:pPr>
              <w:pStyle w:val="TAC"/>
              <w:rPr>
                <w:lang w:eastAsia="ko-KR"/>
              </w:rPr>
            </w:pPr>
            <w:r>
              <w:rPr>
                <w:lang w:eastAsia="zh-CN"/>
              </w:rPr>
              <w:t>0.6</w:t>
            </w:r>
          </w:p>
        </w:tc>
      </w:tr>
      <w:tr w:rsidR="00736909" w14:paraId="6A03588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EFCFDB" w14:textId="77777777" w:rsidR="00736909" w:rsidRDefault="00736909" w:rsidP="00867987">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5E6A3" w14:textId="77777777" w:rsidR="00736909" w:rsidRDefault="00736909" w:rsidP="00867987">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DF294" w14:textId="77777777" w:rsidR="00736909" w:rsidRDefault="00736909" w:rsidP="00867987">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FD8CE" w14:textId="77777777" w:rsidR="00736909" w:rsidRDefault="00736909" w:rsidP="00867987">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D23CA" w14:textId="77777777" w:rsidR="00736909" w:rsidRDefault="00736909" w:rsidP="00867987">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2C4C4" w14:textId="77777777" w:rsidR="00736909" w:rsidRDefault="00736909" w:rsidP="00867987">
            <w:pPr>
              <w:pStyle w:val="TAC"/>
              <w:rPr>
                <w:lang w:eastAsia="zh-CN"/>
              </w:rPr>
            </w:pPr>
            <w:r>
              <w:rPr>
                <w:rFonts w:eastAsia="Malgun Gothic" w:cs="Arial"/>
                <w:lang w:eastAsia="ko-KR"/>
              </w:rPr>
              <w:t>N/A</w:t>
            </w:r>
          </w:p>
        </w:tc>
      </w:tr>
      <w:tr w:rsidR="00736909" w14:paraId="7ADDD94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7741B" w14:textId="77777777" w:rsidR="00736909" w:rsidRDefault="00736909" w:rsidP="00867987">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DF379" w14:textId="77777777" w:rsidR="00736909" w:rsidRDefault="00736909" w:rsidP="00867987">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21D41" w14:textId="77777777" w:rsidR="00736909" w:rsidRDefault="00736909" w:rsidP="00867987">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93E93" w14:textId="77777777" w:rsidR="00736909" w:rsidRDefault="00736909" w:rsidP="0086798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25FE5" w14:textId="77777777" w:rsidR="00736909" w:rsidRDefault="00736909" w:rsidP="0086798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5D3DE" w14:textId="77777777" w:rsidR="00736909" w:rsidRDefault="00736909" w:rsidP="00867987">
            <w:pPr>
              <w:pStyle w:val="TAC"/>
              <w:rPr>
                <w:lang w:eastAsia="ko-KR"/>
              </w:rPr>
            </w:pPr>
            <w:r>
              <w:rPr>
                <w:lang w:eastAsia="zh-CN"/>
              </w:rPr>
              <w:t>0.6</w:t>
            </w:r>
          </w:p>
        </w:tc>
      </w:tr>
      <w:tr w:rsidR="00736909" w14:paraId="52D9B0E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E4FC04" w14:textId="77777777" w:rsidR="00736909" w:rsidRPr="007257BD" w:rsidRDefault="00736909" w:rsidP="00867987">
            <w:pPr>
              <w:pStyle w:val="TAC"/>
              <w:rPr>
                <w:rFonts w:eastAsia="MS Mincho"/>
                <w:lang w:eastAsia="ja-JP"/>
              </w:rPr>
            </w:pPr>
            <w:r w:rsidRPr="00434D4C">
              <w:rPr>
                <w:rFonts w:eastAsia="MS Mincho"/>
                <w:lang w:eastAsia="ja-JP"/>
              </w:rPr>
              <w:t>DC_1-3-7-26_n78</w:t>
            </w:r>
          </w:p>
          <w:p w14:paraId="0AA4F81A" w14:textId="77777777" w:rsidR="00736909" w:rsidRPr="00B206C5" w:rsidRDefault="00736909" w:rsidP="00867987">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75CEBE55" w14:textId="77777777" w:rsidR="00736909" w:rsidRPr="00B206C5" w:rsidRDefault="00736909" w:rsidP="00867987">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1768A842" w14:textId="77777777" w:rsidR="00736909" w:rsidRDefault="00736909" w:rsidP="00867987">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50BBCAD"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520460" w14:textId="77777777" w:rsidR="00736909" w:rsidRDefault="00736909" w:rsidP="0086798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7EB450"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D827F3"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14250" w14:textId="77777777" w:rsidR="00736909" w:rsidRDefault="00736909" w:rsidP="00867987">
            <w:pPr>
              <w:pStyle w:val="TAC"/>
              <w:rPr>
                <w:lang w:eastAsia="zh-CN"/>
              </w:rPr>
            </w:pPr>
            <w:r>
              <w:rPr>
                <w:lang w:eastAsia="zh-CN"/>
              </w:rPr>
              <w:t>0.8</w:t>
            </w:r>
          </w:p>
        </w:tc>
      </w:tr>
      <w:tr w:rsidR="00736909" w14:paraId="1CA02B31" w14:textId="77777777" w:rsidTr="00867987">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046496D1" w14:textId="77777777" w:rsidR="00736909" w:rsidRPr="00EF5447" w:rsidRDefault="00736909" w:rsidP="00867987">
            <w:pPr>
              <w:pStyle w:val="TAC"/>
              <w:rPr>
                <w:rFonts w:eastAsia="MS Mincho"/>
                <w:lang w:eastAsia="ja-JP"/>
              </w:rPr>
            </w:pPr>
            <w:r>
              <w:t>DC_1-3-7_n26-n78</w:t>
            </w:r>
          </w:p>
        </w:tc>
        <w:tc>
          <w:tcPr>
            <w:tcW w:w="1332" w:type="dxa"/>
            <w:vAlign w:val="center"/>
          </w:tcPr>
          <w:p w14:paraId="21FA7DEF" w14:textId="77777777" w:rsidR="00736909" w:rsidRDefault="00736909" w:rsidP="00867987">
            <w:pPr>
              <w:pStyle w:val="TAC"/>
              <w:rPr>
                <w:lang w:eastAsia="ko-KR"/>
              </w:rPr>
            </w:pPr>
            <w:r>
              <w:rPr>
                <w:rFonts w:hint="eastAsia"/>
                <w:lang w:eastAsia="ko-KR"/>
              </w:rPr>
              <w:t>0.6</w:t>
            </w:r>
          </w:p>
        </w:tc>
        <w:tc>
          <w:tcPr>
            <w:tcW w:w="1333" w:type="dxa"/>
            <w:vAlign w:val="center"/>
          </w:tcPr>
          <w:p w14:paraId="21BE0188" w14:textId="77777777" w:rsidR="00736909" w:rsidRDefault="00736909" w:rsidP="00867987">
            <w:pPr>
              <w:pStyle w:val="TAC"/>
              <w:rPr>
                <w:szCs w:val="18"/>
                <w:lang w:eastAsia="ko-KR"/>
              </w:rPr>
            </w:pPr>
            <w:r>
              <w:rPr>
                <w:rFonts w:hint="eastAsia"/>
                <w:szCs w:val="18"/>
                <w:lang w:eastAsia="ko-KR"/>
              </w:rPr>
              <w:t>0.6</w:t>
            </w:r>
          </w:p>
        </w:tc>
        <w:tc>
          <w:tcPr>
            <w:tcW w:w="1332" w:type="dxa"/>
            <w:vAlign w:val="center"/>
          </w:tcPr>
          <w:p w14:paraId="114D91BB" w14:textId="77777777" w:rsidR="00736909" w:rsidRDefault="00736909" w:rsidP="00867987">
            <w:pPr>
              <w:pStyle w:val="TAC"/>
              <w:rPr>
                <w:lang w:eastAsia="ko-KR"/>
              </w:rPr>
            </w:pPr>
            <w:r>
              <w:rPr>
                <w:rFonts w:hint="eastAsia"/>
                <w:lang w:eastAsia="ko-KR"/>
              </w:rPr>
              <w:t>0.6</w:t>
            </w:r>
          </w:p>
        </w:tc>
        <w:tc>
          <w:tcPr>
            <w:tcW w:w="1333" w:type="dxa"/>
            <w:vAlign w:val="center"/>
          </w:tcPr>
          <w:p w14:paraId="67DC65CF" w14:textId="77777777" w:rsidR="00736909" w:rsidRDefault="00736909" w:rsidP="00867987">
            <w:pPr>
              <w:pStyle w:val="TAC"/>
              <w:rPr>
                <w:lang w:eastAsia="ko-KR"/>
              </w:rPr>
            </w:pPr>
            <w:r>
              <w:rPr>
                <w:rFonts w:hint="eastAsia"/>
                <w:lang w:eastAsia="ko-KR"/>
              </w:rPr>
              <w:t>0.6</w:t>
            </w:r>
          </w:p>
        </w:tc>
        <w:tc>
          <w:tcPr>
            <w:tcW w:w="1333" w:type="dxa"/>
            <w:vAlign w:val="center"/>
          </w:tcPr>
          <w:p w14:paraId="0D3A9CDB" w14:textId="77777777" w:rsidR="00736909" w:rsidRDefault="00736909" w:rsidP="00867987">
            <w:pPr>
              <w:pStyle w:val="TAC"/>
              <w:rPr>
                <w:lang w:eastAsia="ko-KR"/>
              </w:rPr>
            </w:pPr>
            <w:r>
              <w:rPr>
                <w:rFonts w:hint="eastAsia"/>
                <w:lang w:eastAsia="ko-KR"/>
              </w:rPr>
              <w:t>0</w:t>
            </w:r>
            <w:r>
              <w:rPr>
                <w:lang w:eastAsia="ko-KR"/>
              </w:rPr>
              <w:t>.8</w:t>
            </w:r>
          </w:p>
        </w:tc>
      </w:tr>
      <w:tr w:rsidR="00736909" w14:paraId="38EF4A2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A5C207" w14:textId="77777777" w:rsidR="00736909" w:rsidRDefault="00736909" w:rsidP="00867987">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16E78" w14:textId="77777777" w:rsidR="00736909" w:rsidRDefault="00736909" w:rsidP="00867987">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7C8F5" w14:textId="77777777" w:rsidR="00736909" w:rsidRDefault="00736909" w:rsidP="0086798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55743" w14:textId="77777777" w:rsidR="00736909" w:rsidRDefault="00736909" w:rsidP="0086798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193A3" w14:textId="77777777" w:rsidR="00736909" w:rsidRDefault="00736909" w:rsidP="0086798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99614" w14:textId="77777777" w:rsidR="00736909" w:rsidRDefault="00736909" w:rsidP="00867987">
            <w:pPr>
              <w:pStyle w:val="TAC"/>
              <w:rPr>
                <w:szCs w:val="18"/>
                <w:lang w:eastAsia="ja-JP"/>
              </w:rPr>
            </w:pPr>
            <w:r>
              <w:rPr>
                <w:lang w:eastAsia="zh-CN"/>
              </w:rPr>
              <w:t>0.6</w:t>
            </w:r>
          </w:p>
        </w:tc>
      </w:tr>
      <w:tr w:rsidR="00736909" w14:paraId="085BCBE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FC2EDA" w14:textId="77777777" w:rsidR="00736909" w:rsidRDefault="00736909" w:rsidP="00867987">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9E50FD" w14:textId="77777777" w:rsidR="00736909" w:rsidRDefault="00736909" w:rsidP="0086798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5D40D" w14:textId="77777777" w:rsidR="00736909" w:rsidRDefault="00736909" w:rsidP="00867987">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4BDE7" w14:textId="77777777" w:rsidR="00736909" w:rsidRDefault="00736909" w:rsidP="0086798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6362F" w14:textId="77777777" w:rsidR="00736909" w:rsidRDefault="00736909" w:rsidP="0086798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99F29" w14:textId="77777777" w:rsidR="00736909" w:rsidRDefault="00736909" w:rsidP="00867987">
            <w:pPr>
              <w:pStyle w:val="TAC"/>
              <w:rPr>
                <w:rFonts w:eastAsia="MS Mincho"/>
                <w:lang w:eastAsia="ja-JP"/>
              </w:rPr>
            </w:pPr>
            <w:r>
              <w:rPr>
                <w:lang w:eastAsia="zh-CN"/>
              </w:rPr>
              <w:t>0.6</w:t>
            </w:r>
          </w:p>
        </w:tc>
      </w:tr>
      <w:tr w:rsidR="00736909" w14:paraId="2E38A05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AB0961" w14:textId="77777777" w:rsidR="00736909" w:rsidRDefault="00736909" w:rsidP="00867987">
            <w:pPr>
              <w:pStyle w:val="TAC"/>
              <w:rPr>
                <w:szCs w:val="18"/>
                <w:lang w:eastAsia="zh-CN"/>
              </w:rPr>
            </w:pPr>
            <w:r>
              <w:rPr>
                <w:szCs w:val="18"/>
                <w:lang w:eastAsia="zh-CN"/>
              </w:rPr>
              <w:t>DC_1-3-7-28_n7</w:t>
            </w:r>
          </w:p>
          <w:p w14:paraId="7093B69C" w14:textId="77777777" w:rsidR="00736909" w:rsidRDefault="00736909" w:rsidP="00867987">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17FD9" w14:textId="77777777" w:rsidR="00736909" w:rsidRDefault="00736909" w:rsidP="00867987">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2875E" w14:textId="77777777" w:rsidR="00736909" w:rsidRDefault="00736909" w:rsidP="0086798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FEB67" w14:textId="77777777" w:rsidR="00736909" w:rsidRDefault="00736909" w:rsidP="0086798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6A87B" w14:textId="77777777" w:rsidR="00736909" w:rsidRDefault="00736909" w:rsidP="0086798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A5D43" w14:textId="77777777" w:rsidR="00736909" w:rsidRDefault="00736909" w:rsidP="00867987">
            <w:pPr>
              <w:pStyle w:val="TAC"/>
              <w:rPr>
                <w:szCs w:val="18"/>
                <w:lang w:eastAsia="ja-JP"/>
              </w:rPr>
            </w:pPr>
            <w:r>
              <w:rPr>
                <w:lang w:eastAsia="zh-CN"/>
              </w:rPr>
              <w:t>0.6</w:t>
            </w:r>
          </w:p>
        </w:tc>
      </w:tr>
      <w:tr w:rsidR="00736909" w14:paraId="738F125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6D057F" w14:textId="77777777" w:rsidR="00736909" w:rsidRPr="001C0800" w:rsidRDefault="00736909" w:rsidP="00867987">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A78C0AF"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84FAD4" w14:textId="77777777" w:rsidR="00736909" w:rsidRDefault="00736909" w:rsidP="0086798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975727"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F75F97"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1AF754" w14:textId="77777777" w:rsidR="00736909" w:rsidRDefault="00736909" w:rsidP="00867987">
            <w:pPr>
              <w:pStyle w:val="TAC"/>
              <w:rPr>
                <w:lang w:eastAsia="zh-CN"/>
              </w:rPr>
            </w:pPr>
            <w:r>
              <w:rPr>
                <w:lang w:eastAsia="zh-CN"/>
              </w:rPr>
              <w:t>0.6</w:t>
            </w:r>
          </w:p>
        </w:tc>
      </w:tr>
      <w:tr w:rsidR="00736909" w14:paraId="551C348E" w14:textId="77777777" w:rsidTr="00867987">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2BEFEED" w14:textId="77777777" w:rsidR="00736909" w:rsidRPr="00EF5447" w:rsidRDefault="00736909" w:rsidP="00867987">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04469ED8" w14:textId="77777777" w:rsidR="00736909" w:rsidRDefault="00736909" w:rsidP="00867987">
            <w:pPr>
              <w:pStyle w:val="TAC"/>
              <w:rPr>
                <w:lang w:eastAsia="ko-KR"/>
              </w:rPr>
            </w:pPr>
            <w:r>
              <w:rPr>
                <w:rFonts w:hint="eastAsia"/>
                <w:lang w:eastAsia="ko-KR"/>
              </w:rPr>
              <w:t>0.6</w:t>
            </w:r>
          </w:p>
        </w:tc>
        <w:tc>
          <w:tcPr>
            <w:tcW w:w="1333" w:type="dxa"/>
            <w:vAlign w:val="center"/>
          </w:tcPr>
          <w:p w14:paraId="244888A8" w14:textId="77777777" w:rsidR="00736909" w:rsidRDefault="00736909" w:rsidP="00867987">
            <w:pPr>
              <w:pStyle w:val="TAC"/>
              <w:rPr>
                <w:szCs w:val="18"/>
                <w:lang w:eastAsia="ko-KR"/>
              </w:rPr>
            </w:pPr>
            <w:r>
              <w:rPr>
                <w:rFonts w:hint="eastAsia"/>
                <w:szCs w:val="18"/>
                <w:lang w:eastAsia="ko-KR"/>
              </w:rPr>
              <w:t>0.6</w:t>
            </w:r>
          </w:p>
        </w:tc>
        <w:tc>
          <w:tcPr>
            <w:tcW w:w="1332" w:type="dxa"/>
            <w:vAlign w:val="center"/>
          </w:tcPr>
          <w:p w14:paraId="0DAF53C0" w14:textId="77777777" w:rsidR="00736909" w:rsidRDefault="00736909" w:rsidP="00867987">
            <w:pPr>
              <w:pStyle w:val="TAC"/>
              <w:rPr>
                <w:lang w:eastAsia="ko-KR"/>
              </w:rPr>
            </w:pPr>
            <w:r>
              <w:rPr>
                <w:rFonts w:hint="eastAsia"/>
                <w:lang w:eastAsia="ko-KR"/>
              </w:rPr>
              <w:t>0.6</w:t>
            </w:r>
          </w:p>
        </w:tc>
        <w:tc>
          <w:tcPr>
            <w:tcW w:w="1333" w:type="dxa"/>
            <w:vAlign w:val="center"/>
          </w:tcPr>
          <w:p w14:paraId="1A2CA181" w14:textId="77777777" w:rsidR="00736909" w:rsidRDefault="00736909" w:rsidP="00867987">
            <w:pPr>
              <w:pStyle w:val="TAC"/>
              <w:rPr>
                <w:lang w:eastAsia="ko-KR"/>
              </w:rPr>
            </w:pPr>
            <w:r>
              <w:rPr>
                <w:rFonts w:hint="eastAsia"/>
                <w:lang w:eastAsia="ko-KR"/>
              </w:rPr>
              <w:t>0.6</w:t>
            </w:r>
          </w:p>
        </w:tc>
        <w:tc>
          <w:tcPr>
            <w:tcW w:w="1333" w:type="dxa"/>
            <w:vAlign w:val="center"/>
          </w:tcPr>
          <w:p w14:paraId="3D3C808B" w14:textId="77777777" w:rsidR="00736909" w:rsidRDefault="00736909" w:rsidP="00867987">
            <w:pPr>
              <w:pStyle w:val="TAC"/>
              <w:rPr>
                <w:lang w:eastAsia="ko-KR"/>
              </w:rPr>
            </w:pPr>
            <w:r>
              <w:rPr>
                <w:rFonts w:hint="eastAsia"/>
                <w:lang w:eastAsia="ko-KR"/>
              </w:rPr>
              <w:t>0.6</w:t>
            </w:r>
          </w:p>
        </w:tc>
      </w:tr>
      <w:tr w:rsidR="00736909" w14:paraId="51EDE54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19002E" w14:textId="77777777" w:rsidR="00736909" w:rsidRDefault="00736909" w:rsidP="00867987">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8C152" w14:textId="77777777" w:rsidR="00736909" w:rsidRDefault="00736909" w:rsidP="00867987">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D541C" w14:textId="77777777" w:rsidR="00736909" w:rsidRDefault="00736909" w:rsidP="0086798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0909D" w14:textId="77777777" w:rsidR="00736909" w:rsidRDefault="00736909" w:rsidP="00867987">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893BB" w14:textId="77777777" w:rsidR="00736909" w:rsidRDefault="00736909" w:rsidP="00867987">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8255B" w14:textId="77777777" w:rsidR="00736909" w:rsidRDefault="00736909" w:rsidP="00867987">
            <w:pPr>
              <w:pStyle w:val="TAC"/>
              <w:rPr>
                <w:szCs w:val="18"/>
                <w:lang w:eastAsia="zh-CN"/>
              </w:rPr>
            </w:pPr>
            <w:r>
              <w:rPr>
                <w:szCs w:val="18"/>
                <w:lang w:eastAsia="zh-CN"/>
              </w:rPr>
              <w:t>0.9</w:t>
            </w:r>
          </w:p>
        </w:tc>
      </w:tr>
      <w:tr w:rsidR="00736909" w14:paraId="0FD3FD1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81D11A" w14:textId="77777777" w:rsidR="00736909" w:rsidRDefault="00736909" w:rsidP="00867987">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F9309" w14:textId="77777777" w:rsidR="00736909" w:rsidRDefault="00736909" w:rsidP="00867987">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889C6" w14:textId="77777777" w:rsidR="00736909" w:rsidRDefault="00736909" w:rsidP="00867987">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A520A" w14:textId="77777777" w:rsidR="00736909" w:rsidRDefault="00736909" w:rsidP="00867987">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A0CB3"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5D1F2" w14:textId="77777777" w:rsidR="00736909" w:rsidRDefault="00736909" w:rsidP="00867987">
            <w:pPr>
              <w:pStyle w:val="TAC"/>
              <w:rPr>
                <w:lang w:eastAsia="zh-CN"/>
              </w:rPr>
            </w:pPr>
            <w:r>
              <w:rPr>
                <w:lang w:eastAsia="zh-CN"/>
              </w:rPr>
              <w:t>0.8</w:t>
            </w:r>
          </w:p>
        </w:tc>
      </w:tr>
      <w:tr w:rsidR="00736909" w14:paraId="0201AE3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A23752" w14:textId="77777777" w:rsidR="00736909" w:rsidRDefault="00736909" w:rsidP="00867987">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1334F" w14:textId="77777777" w:rsidR="00736909" w:rsidRDefault="00736909" w:rsidP="00867987">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A3477" w14:textId="77777777" w:rsidR="00736909" w:rsidRDefault="00736909" w:rsidP="00867987">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BA01B" w14:textId="77777777" w:rsidR="00736909" w:rsidRDefault="00736909" w:rsidP="00867987">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A14B6" w14:textId="77777777" w:rsidR="00736909" w:rsidRDefault="00736909" w:rsidP="0086798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948FB" w14:textId="77777777" w:rsidR="00736909" w:rsidRDefault="00736909" w:rsidP="00867987">
            <w:pPr>
              <w:pStyle w:val="TAC"/>
              <w:rPr>
                <w:rFonts w:eastAsia="MS Mincho"/>
                <w:lang w:eastAsia="ja-JP"/>
              </w:rPr>
            </w:pPr>
            <w:r>
              <w:rPr>
                <w:lang w:eastAsia="zh-CN"/>
              </w:rPr>
              <w:t>0.8</w:t>
            </w:r>
          </w:p>
        </w:tc>
      </w:tr>
      <w:tr w:rsidR="00736909" w14:paraId="7575789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86009A" w14:textId="77777777" w:rsidR="00736909" w:rsidRDefault="00736909" w:rsidP="00867987">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1CE64" w14:textId="77777777" w:rsidR="00736909" w:rsidRDefault="00736909" w:rsidP="00867987">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7B6E2"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FCCCD" w14:textId="77777777" w:rsidR="00736909" w:rsidRDefault="00736909" w:rsidP="00867987">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2D40A000" w14:textId="77777777" w:rsidR="00736909" w:rsidRDefault="00736909" w:rsidP="00867987">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6FD70" w14:textId="77777777" w:rsidR="00736909" w:rsidRDefault="00736909" w:rsidP="00867987">
            <w:pPr>
              <w:pStyle w:val="TAC"/>
              <w:rPr>
                <w:rFonts w:cs="Arial"/>
                <w:lang w:eastAsia="zh-CN"/>
              </w:rPr>
            </w:pPr>
            <w:r>
              <w:rPr>
                <w:rFonts w:cs="Arial"/>
                <w:lang w:eastAsia="zh-CN"/>
              </w:rPr>
              <w:t>0.6</w:t>
            </w:r>
          </w:p>
        </w:tc>
      </w:tr>
      <w:tr w:rsidR="00736909" w14:paraId="3F0BA5D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9F4C6F" w14:textId="77777777" w:rsidR="00736909" w:rsidRDefault="00736909" w:rsidP="00867987">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41E9C" w14:textId="77777777" w:rsidR="00736909" w:rsidRDefault="00736909" w:rsidP="00867987">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709D0" w14:textId="77777777" w:rsidR="00736909" w:rsidRDefault="00736909" w:rsidP="0086798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01A73" w14:textId="77777777" w:rsidR="00736909" w:rsidRDefault="00736909" w:rsidP="00867987">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00A375DD" w14:textId="77777777" w:rsidR="00736909" w:rsidRDefault="00736909" w:rsidP="00867987">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D48B9" w14:textId="77777777" w:rsidR="00736909" w:rsidRDefault="00736909" w:rsidP="00867987">
            <w:pPr>
              <w:pStyle w:val="TAC"/>
              <w:rPr>
                <w:lang w:eastAsia="zh-CN"/>
              </w:rPr>
            </w:pPr>
            <w:r>
              <w:rPr>
                <w:lang w:eastAsia="zh-CN"/>
              </w:rPr>
              <w:t>0.8</w:t>
            </w:r>
          </w:p>
        </w:tc>
      </w:tr>
      <w:tr w:rsidR="00736909" w14:paraId="0D724930"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E61D22" w14:textId="77777777" w:rsidR="00736909" w:rsidRDefault="00736909" w:rsidP="00867987">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8726C" w14:textId="77777777" w:rsidR="00736909" w:rsidRDefault="00736909" w:rsidP="00867987">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A879A"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76410E23" w14:textId="77777777" w:rsidR="00736909" w:rsidRDefault="00736909" w:rsidP="00867987">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8C843D6" w14:textId="77777777" w:rsidR="00736909" w:rsidRDefault="00736909" w:rsidP="00867987">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F2A9A" w14:textId="77777777" w:rsidR="00736909" w:rsidRDefault="00736909" w:rsidP="00867987">
            <w:pPr>
              <w:pStyle w:val="TAC"/>
              <w:rPr>
                <w:lang w:eastAsia="zh-CN"/>
              </w:rPr>
            </w:pPr>
            <w:r>
              <w:rPr>
                <w:lang w:eastAsia="zh-CN"/>
              </w:rPr>
              <w:t>0.5</w:t>
            </w:r>
          </w:p>
        </w:tc>
      </w:tr>
      <w:tr w:rsidR="00736909" w14:paraId="2FBA4BE0"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6E77FF" w14:textId="77777777" w:rsidR="00736909" w:rsidRDefault="00736909" w:rsidP="00867987">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CFE6F5E" w14:textId="77777777" w:rsidR="00736909" w:rsidRDefault="00736909" w:rsidP="00867987">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8033B32" w14:textId="77777777" w:rsidR="00736909" w:rsidRDefault="00736909" w:rsidP="00867987">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0F02C309" w14:textId="77777777" w:rsidR="00736909" w:rsidRDefault="00736909" w:rsidP="00867987">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7800E9E3" w14:textId="77777777" w:rsidR="00736909" w:rsidRDefault="00736909" w:rsidP="00867987">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199D74" w14:textId="77777777" w:rsidR="00736909" w:rsidRDefault="00736909" w:rsidP="00867987">
            <w:pPr>
              <w:pStyle w:val="TAC"/>
              <w:rPr>
                <w:lang w:eastAsia="zh-CN"/>
              </w:rPr>
            </w:pPr>
            <w:r>
              <w:rPr>
                <w:rFonts w:hint="eastAsia"/>
                <w:lang w:eastAsia="zh-CN"/>
              </w:rPr>
              <w:t>0</w:t>
            </w:r>
            <w:r>
              <w:rPr>
                <w:lang w:eastAsia="zh-CN"/>
              </w:rPr>
              <w:t>.8</w:t>
            </w:r>
          </w:p>
        </w:tc>
      </w:tr>
      <w:tr w:rsidR="00736909" w14:paraId="69A36FF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FD96F6" w14:textId="77777777" w:rsidR="00736909" w:rsidRDefault="00736909" w:rsidP="00867987">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512E3" w14:textId="77777777" w:rsidR="00736909" w:rsidRDefault="00736909" w:rsidP="00867987">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27F29"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50291" w14:textId="77777777" w:rsidR="00736909" w:rsidRDefault="00736909" w:rsidP="00867987">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030C4" w14:textId="77777777" w:rsidR="00736909" w:rsidRDefault="00736909" w:rsidP="00867987">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BC2F8" w14:textId="77777777" w:rsidR="00736909" w:rsidRDefault="00736909" w:rsidP="00867987">
            <w:pPr>
              <w:pStyle w:val="TAC"/>
              <w:rPr>
                <w:lang w:eastAsia="ko-KR"/>
              </w:rPr>
            </w:pPr>
            <w:r>
              <w:rPr>
                <w:lang w:eastAsia="zh-CN"/>
              </w:rPr>
              <w:t>0.8</w:t>
            </w:r>
            <w:r>
              <w:rPr>
                <w:vertAlign w:val="superscript"/>
                <w:lang w:eastAsia="zh-CN"/>
              </w:rPr>
              <w:t>5</w:t>
            </w:r>
          </w:p>
        </w:tc>
      </w:tr>
      <w:tr w:rsidR="00736909" w14:paraId="3F852BD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0C638D" w14:textId="77777777" w:rsidR="00736909" w:rsidRDefault="00736909" w:rsidP="00867987">
            <w:pPr>
              <w:pStyle w:val="TAC"/>
              <w:rPr>
                <w:lang w:eastAsia="sv-SE"/>
              </w:rPr>
            </w:pPr>
            <w:r w:rsidRPr="00470EA5">
              <w:rPr>
                <w:rFonts w:eastAsiaTheme="minorEastAsia"/>
                <w:lang w:eastAsia="sv-SE"/>
              </w:rPr>
              <w:t>DC_1-3-7_n40-n77</w:t>
            </w:r>
          </w:p>
          <w:p w14:paraId="7C53F0DC" w14:textId="77777777" w:rsidR="00736909" w:rsidRDefault="00736909" w:rsidP="00867987">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3B4C238E" w14:textId="77777777" w:rsidR="00736909" w:rsidRPr="00470EA5" w:rsidRDefault="00736909" w:rsidP="00867987">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FCCD55" w14:textId="77777777" w:rsidR="00736909" w:rsidRDefault="00736909" w:rsidP="00867987">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5E3268" w14:textId="77777777" w:rsidR="00736909" w:rsidRPr="00470EA5" w:rsidRDefault="00736909" w:rsidP="00867987">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3C0BBCA" w14:textId="77777777" w:rsidR="00736909" w:rsidRDefault="00736909" w:rsidP="00867987">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3F0FF76" w14:textId="77777777" w:rsidR="00736909" w:rsidRDefault="00736909" w:rsidP="00867987">
            <w:pPr>
              <w:pStyle w:val="TAC"/>
              <w:rPr>
                <w:lang w:eastAsia="sv-SE"/>
              </w:rPr>
            </w:pPr>
            <w:r w:rsidRPr="00470EA5">
              <w:rPr>
                <w:lang w:eastAsia="sv-SE"/>
              </w:rPr>
              <w:t>0.8</w:t>
            </w:r>
          </w:p>
        </w:tc>
      </w:tr>
      <w:tr w:rsidR="00736909" w14:paraId="53B907D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F0502A" w14:textId="77777777" w:rsidR="00736909" w:rsidRDefault="00736909" w:rsidP="00867987">
            <w:pPr>
              <w:pStyle w:val="TAC"/>
            </w:pPr>
            <w:r>
              <w:t>DC_1-3-7_n40-n78</w:t>
            </w:r>
          </w:p>
          <w:p w14:paraId="084052C6" w14:textId="77777777" w:rsidR="00736909" w:rsidRDefault="00736909" w:rsidP="00867987">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41E9E" w14:textId="77777777" w:rsidR="00736909" w:rsidRDefault="00736909" w:rsidP="00867987">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75F13" w14:textId="77777777" w:rsidR="00736909" w:rsidRDefault="00736909" w:rsidP="0086798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74747" w14:textId="77777777" w:rsidR="00736909" w:rsidRDefault="00736909" w:rsidP="00867987">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62D6E" w14:textId="77777777" w:rsidR="00736909" w:rsidRDefault="00736909" w:rsidP="00867987">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9CF79" w14:textId="77777777" w:rsidR="00736909" w:rsidRDefault="00736909" w:rsidP="00867987">
            <w:pPr>
              <w:pStyle w:val="TAC"/>
              <w:rPr>
                <w:lang w:eastAsia="zh-CN"/>
              </w:rPr>
            </w:pPr>
            <w:r>
              <w:rPr>
                <w:lang w:eastAsia="zh-CN"/>
              </w:rPr>
              <w:t>0.8</w:t>
            </w:r>
          </w:p>
        </w:tc>
      </w:tr>
      <w:tr w:rsidR="00736909" w14:paraId="7E5B8F7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6E5D07" w14:textId="77777777" w:rsidR="00736909" w:rsidRDefault="00736909" w:rsidP="00867987">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30F3CFE7" w14:textId="77777777" w:rsidR="00736909" w:rsidRDefault="00736909" w:rsidP="00867987">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47B9C39" w14:textId="77777777" w:rsidR="00736909" w:rsidRDefault="00736909" w:rsidP="00867987">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524FF3C" w14:textId="77777777" w:rsidR="00736909" w:rsidRDefault="00736909" w:rsidP="00867987">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7609A68" w14:textId="77777777" w:rsidR="00736909" w:rsidRDefault="00736909" w:rsidP="00867987">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0105A0E" w14:textId="77777777" w:rsidR="00736909" w:rsidRDefault="00736909" w:rsidP="00867987">
            <w:pPr>
              <w:pStyle w:val="TAC"/>
              <w:rPr>
                <w:lang w:eastAsia="zh-CN"/>
              </w:rPr>
            </w:pPr>
            <w:r w:rsidRPr="00C36054">
              <w:rPr>
                <w:rFonts w:cs="Arial"/>
                <w:lang w:eastAsia="ja-JP"/>
              </w:rPr>
              <w:t>0.7</w:t>
            </w:r>
          </w:p>
        </w:tc>
      </w:tr>
      <w:tr w:rsidR="00736909" w14:paraId="0F56A7D8" w14:textId="77777777" w:rsidTr="00867987">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99CCEC2" w14:textId="77777777" w:rsidR="00736909" w:rsidRPr="00EF5447" w:rsidRDefault="00736909" w:rsidP="00867987">
            <w:pPr>
              <w:pStyle w:val="TAC"/>
            </w:pPr>
            <w:r w:rsidRPr="00FD3A85">
              <w:rPr>
                <w:rFonts w:cs="Arial"/>
                <w:lang w:eastAsia="ja-JP"/>
              </w:rPr>
              <w:t>DC_1-3-7_n75-n78</w:t>
            </w:r>
          </w:p>
        </w:tc>
        <w:tc>
          <w:tcPr>
            <w:tcW w:w="1332" w:type="dxa"/>
            <w:vAlign w:val="center"/>
          </w:tcPr>
          <w:p w14:paraId="2FB4B73A" w14:textId="77777777" w:rsidR="00736909" w:rsidRDefault="00736909" w:rsidP="00867987">
            <w:pPr>
              <w:pStyle w:val="TAC"/>
              <w:rPr>
                <w:lang w:eastAsia="ko-KR"/>
              </w:rPr>
            </w:pPr>
            <w:r>
              <w:rPr>
                <w:rFonts w:hint="eastAsia"/>
                <w:lang w:eastAsia="ko-KR"/>
              </w:rPr>
              <w:t>0.7</w:t>
            </w:r>
          </w:p>
        </w:tc>
        <w:tc>
          <w:tcPr>
            <w:tcW w:w="1333" w:type="dxa"/>
            <w:vAlign w:val="center"/>
          </w:tcPr>
          <w:p w14:paraId="42E6023D" w14:textId="77777777" w:rsidR="00736909" w:rsidRDefault="00736909" w:rsidP="00867987">
            <w:pPr>
              <w:pStyle w:val="TAC"/>
              <w:rPr>
                <w:lang w:eastAsia="ko-KR"/>
              </w:rPr>
            </w:pPr>
            <w:r>
              <w:rPr>
                <w:rFonts w:hint="eastAsia"/>
                <w:lang w:eastAsia="ko-KR"/>
              </w:rPr>
              <w:t>0.7</w:t>
            </w:r>
          </w:p>
        </w:tc>
        <w:tc>
          <w:tcPr>
            <w:tcW w:w="1332" w:type="dxa"/>
            <w:vAlign w:val="center"/>
          </w:tcPr>
          <w:p w14:paraId="0CF0B3A8" w14:textId="77777777" w:rsidR="00736909" w:rsidRPr="00EF5447" w:rsidRDefault="00736909" w:rsidP="00867987">
            <w:pPr>
              <w:pStyle w:val="TAC"/>
              <w:rPr>
                <w:lang w:eastAsia="ko-KR"/>
              </w:rPr>
            </w:pPr>
            <w:r>
              <w:rPr>
                <w:rFonts w:hint="eastAsia"/>
                <w:lang w:eastAsia="ko-KR"/>
              </w:rPr>
              <w:t>0.7</w:t>
            </w:r>
          </w:p>
        </w:tc>
        <w:tc>
          <w:tcPr>
            <w:tcW w:w="1333" w:type="dxa"/>
            <w:vAlign w:val="center"/>
          </w:tcPr>
          <w:p w14:paraId="0928F12D" w14:textId="77777777" w:rsidR="00736909" w:rsidRDefault="00736909" w:rsidP="00867987">
            <w:pPr>
              <w:pStyle w:val="TAC"/>
              <w:rPr>
                <w:lang w:eastAsia="ko-KR"/>
              </w:rPr>
            </w:pPr>
            <w:r>
              <w:rPr>
                <w:rFonts w:hint="eastAsia"/>
                <w:lang w:eastAsia="ko-KR"/>
              </w:rPr>
              <w:t>-</w:t>
            </w:r>
          </w:p>
        </w:tc>
        <w:tc>
          <w:tcPr>
            <w:tcW w:w="1333" w:type="dxa"/>
            <w:vAlign w:val="center"/>
          </w:tcPr>
          <w:p w14:paraId="02B90738" w14:textId="77777777" w:rsidR="00736909" w:rsidRDefault="00736909" w:rsidP="00867987">
            <w:pPr>
              <w:pStyle w:val="TAC"/>
              <w:rPr>
                <w:lang w:eastAsia="ko-KR"/>
              </w:rPr>
            </w:pPr>
            <w:r>
              <w:rPr>
                <w:rFonts w:hint="eastAsia"/>
                <w:lang w:eastAsia="ko-KR"/>
              </w:rPr>
              <w:t>0.8</w:t>
            </w:r>
          </w:p>
        </w:tc>
      </w:tr>
      <w:tr w:rsidR="00736909" w:rsidRPr="0077063B" w14:paraId="5B06D4C2" w14:textId="77777777" w:rsidTr="00867987">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A71BB4D" w14:textId="77777777" w:rsidR="00736909" w:rsidRPr="00FD3A85" w:rsidRDefault="00736909" w:rsidP="00867987">
            <w:pPr>
              <w:pStyle w:val="TAC"/>
              <w:rPr>
                <w:rFonts w:cs="Arial"/>
                <w:lang w:eastAsia="ja-JP"/>
              </w:rPr>
            </w:pPr>
            <w:r>
              <w:rPr>
                <w:rFonts w:cs="Arial"/>
                <w:lang w:eastAsia="ja-JP"/>
              </w:rPr>
              <w:t>DC_1-3-7_n78-n105</w:t>
            </w:r>
          </w:p>
        </w:tc>
        <w:tc>
          <w:tcPr>
            <w:tcW w:w="1332" w:type="dxa"/>
            <w:vAlign w:val="center"/>
          </w:tcPr>
          <w:p w14:paraId="482B3B6F" w14:textId="77777777" w:rsidR="00736909" w:rsidRPr="00C36054" w:rsidRDefault="00736909" w:rsidP="00867987">
            <w:pPr>
              <w:pStyle w:val="TAC"/>
              <w:rPr>
                <w:rFonts w:cs="Arial"/>
                <w:lang w:eastAsia="ja-JP"/>
              </w:rPr>
            </w:pPr>
            <w:r w:rsidRPr="00C36054">
              <w:rPr>
                <w:rFonts w:cs="Arial"/>
                <w:lang w:eastAsia="ja-JP"/>
              </w:rPr>
              <w:t>0.7</w:t>
            </w:r>
          </w:p>
        </w:tc>
        <w:tc>
          <w:tcPr>
            <w:tcW w:w="1333" w:type="dxa"/>
            <w:vAlign w:val="center"/>
          </w:tcPr>
          <w:p w14:paraId="3D93EF96" w14:textId="77777777" w:rsidR="00736909" w:rsidRPr="00C36054" w:rsidRDefault="00736909" w:rsidP="00867987">
            <w:pPr>
              <w:pStyle w:val="TAC"/>
              <w:rPr>
                <w:rFonts w:cs="Arial"/>
                <w:lang w:eastAsia="ja-JP"/>
              </w:rPr>
            </w:pPr>
            <w:r w:rsidRPr="00C36054">
              <w:rPr>
                <w:rFonts w:cs="Arial"/>
                <w:lang w:eastAsia="ja-JP"/>
              </w:rPr>
              <w:t>0.7</w:t>
            </w:r>
          </w:p>
        </w:tc>
        <w:tc>
          <w:tcPr>
            <w:tcW w:w="1332" w:type="dxa"/>
            <w:vAlign w:val="center"/>
          </w:tcPr>
          <w:p w14:paraId="6F5B144C" w14:textId="77777777" w:rsidR="00736909" w:rsidRPr="00C36054" w:rsidRDefault="00736909" w:rsidP="00867987">
            <w:pPr>
              <w:pStyle w:val="TAC"/>
              <w:rPr>
                <w:rFonts w:cs="Arial"/>
                <w:lang w:eastAsia="ja-JP"/>
              </w:rPr>
            </w:pPr>
            <w:r w:rsidRPr="00C36054">
              <w:rPr>
                <w:rFonts w:cs="Arial"/>
                <w:lang w:eastAsia="ja-JP"/>
              </w:rPr>
              <w:t>0.7</w:t>
            </w:r>
          </w:p>
        </w:tc>
        <w:tc>
          <w:tcPr>
            <w:tcW w:w="1333" w:type="dxa"/>
            <w:vAlign w:val="center"/>
          </w:tcPr>
          <w:p w14:paraId="14269A67" w14:textId="77777777" w:rsidR="00736909" w:rsidRPr="00C36054" w:rsidRDefault="00736909" w:rsidP="00867987">
            <w:pPr>
              <w:pStyle w:val="TAC"/>
              <w:rPr>
                <w:rFonts w:cs="Arial"/>
                <w:lang w:eastAsia="ja-JP"/>
              </w:rPr>
            </w:pPr>
            <w:r w:rsidRPr="00C36054">
              <w:rPr>
                <w:rFonts w:cs="Arial"/>
                <w:lang w:eastAsia="ja-JP"/>
              </w:rPr>
              <w:t>0.8</w:t>
            </w:r>
          </w:p>
        </w:tc>
        <w:tc>
          <w:tcPr>
            <w:tcW w:w="1333" w:type="dxa"/>
            <w:vAlign w:val="center"/>
          </w:tcPr>
          <w:p w14:paraId="27FE1F63" w14:textId="77777777" w:rsidR="00736909" w:rsidRPr="00C36054" w:rsidRDefault="00736909" w:rsidP="00867987">
            <w:pPr>
              <w:pStyle w:val="TAC"/>
              <w:rPr>
                <w:rFonts w:cs="Arial"/>
                <w:lang w:eastAsia="ja-JP"/>
              </w:rPr>
            </w:pPr>
            <w:r w:rsidRPr="00C36054">
              <w:rPr>
                <w:rFonts w:cs="Arial"/>
                <w:lang w:eastAsia="ja-JP"/>
              </w:rPr>
              <w:t>0.7</w:t>
            </w:r>
          </w:p>
        </w:tc>
      </w:tr>
      <w:tr w:rsidR="00736909" w14:paraId="47E4AC0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1CEE5E" w14:textId="77777777" w:rsidR="00736909" w:rsidRDefault="00736909" w:rsidP="00867987">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16875" w14:textId="77777777" w:rsidR="00736909" w:rsidRDefault="00736909" w:rsidP="00867987">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14851" w14:textId="77777777" w:rsidR="00736909" w:rsidRDefault="00736909" w:rsidP="0086798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00FE8" w14:textId="77777777" w:rsidR="00736909" w:rsidRDefault="00736909" w:rsidP="0086798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F383C" w14:textId="77777777" w:rsidR="00736909" w:rsidRDefault="00736909" w:rsidP="00867987">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D2080" w14:textId="77777777" w:rsidR="00736909" w:rsidRDefault="00736909" w:rsidP="00867987">
            <w:pPr>
              <w:pStyle w:val="TAC"/>
              <w:rPr>
                <w:lang w:eastAsia="zh-CN"/>
              </w:rPr>
            </w:pPr>
            <w:r>
              <w:rPr>
                <w:lang w:eastAsia="zh-CN"/>
              </w:rPr>
              <w:t>0.6</w:t>
            </w:r>
          </w:p>
        </w:tc>
      </w:tr>
      <w:tr w:rsidR="00736909" w14:paraId="2E3716B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7BCF1" w14:textId="77777777" w:rsidR="00736909" w:rsidRDefault="00736909" w:rsidP="00867987">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838D4" w14:textId="77777777" w:rsidR="00736909" w:rsidRDefault="00736909" w:rsidP="00867987">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8D73C" w14:textId="77777777" w:rsidR="00736909" w:rsidRDefault="00736909" w:rsidP="0086798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E5F7CE" w14:textId="77777777" w:rsidR="00736909" w:rsidRDefault="00736909" w:rsidP="00867987">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08D9A" w14:textId="77777777" w:rsidR="00736909" w:rsidRDefault="00736909" w:rsidP="00867987">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518D9" w14:textId="77777777" w:rsidR="00736909" w:rsidRDefault="00736909" w:rsidP="00867987">
            <w:pPr>
              <w:pStyle w:val="TAC"/>
              <w:rPr>
                <w:rFonts w:cs="Arial"/>
                <w:lang w:eastAsia="zh-CN"/>
              </w:rPr>
            </w:pPr>
            <w:r>
              <w:rPr>
                <w:rFonts w:cs="Arial"/>
                <w:lang w:eastAsia="zh-CN"/>
              </w:rPr>
              <w:t>0.8</w:t>
            </w:r>
          </w:p>
        </w:tc>
      </w:tr>
      <w:tr w:rsidR="00736909" w14:paraId="54D01AB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707608" w14:textId="77777777" w:rsidR="00736909" w:rsidRDefault="00736909" w:rsidP="00867987">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CBFCF" w14:textId="77777777" w:rsidR="00736909" w:rsidRDefault="00736909" w:rsidP="0086798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75D2A"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DDC90" w14:textId="77777777" w:rsidR="00736909" w:rsidRDefault="00736909" w:rsidP="0086798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36503"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72917" w14:textId="77777777" w:rsidR="00736909" w:rsidRDefault="00736909" w:rsidP="00867987">
            <w:pPr>
              <w:pStyle w:val="TAC"/>
              <w:rPr>
                <w:lang w:eastAsia="zh-CN"/>
              </w:rPr>
            </w:pPr>
            <w:r>
              <w:rPr>
                <w:lang w:eastAsia="zh-CN"/>
              </w:rPr>
              <w:t>0.8</w:t>
            </w:r>
          </w:p>
        </w:tc>
      </w:tr>
      <w:tr w:rsidR="00736909" w14:paraId="32D3FF9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9DC3A2" w14:textId="77777777" w:rsidR="00736909" w:rsidRDefault="00736909" w:rsidP="00867987">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6FFF0" w14:textId="77777777" w:rsidR="00736909" w:rsidRDefault="00736909" w:rsidP="00867987">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544C0" w14:textId="77777777" w:rsidR="00736909" w:rsidRDefault="00736909" w:rsidP="00867987">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B33D2" w14:textId="77777777" w:rsidR="00736909" w:rsidRDefault="00736909" w:rsidP="00867987">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FD05D" w14:textId="77777777" w:rsidR="00736909" w:rsidRDefault="00736909" w:rsidP="00867987">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947CB" w14:textId="77777777" w:rsidR="00736909" w:rsidRDefault="00736909" w:rsidP="00867987">
            <w:pPr>
              <w:pStyle w:val="TAC"/>
              <w:rPr>
                <w:rFonts w:eastAsia="Calibri"/>
                <w:szCs w:val="18"/>
              </w:rPr>
            </w:pPr>
            <w:r>
              <w:rPr>
                <w:lang w:eastAsia="zh-CN"/>
              </w:rPr>
              <w:t>0.8</w:t>
            </w:r>
          </w:p>
        </w:tc>
      </w:tr>
      <w:tr w:rsidR="00736909" w14:paraId="38905E0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009986" w14:textId="77777777" w:rsidR="00736909" w:rsidRDefault="00736909" w:rsidP="00867987">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E6B77" w14:textId="77777777" w:rsidR="00736909" w:rsidRDefault="00736909" w:rsidP="0086798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DA080" w14:textId="77777777" w:rsidR="00736909" w:rsidRDefault="00736909" w:rsidP="0086798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33A65" w14:textId="77777777" w:rsidR="00736909" w:rsidRDefault="00736909" w:rsidP="0086798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4241C" w14:textId="77777777" w:rsidR="00736909" w:rsidRDefault="00736909" w:rsidP="0086798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A23E8" w14:textId="77777777" w:rsidR="00736909" w:rsidRDefault="00736909" w:rsidP="00867987">
            <w:pPr>
              <w:pStyle w:val="TAC"/>
              <w:rPr>
                <w:lang w:eastAsia="zh-CN"/>
              </w:rPr>
            </w:pPr>
            <w:r>
              <w:rPr>
                <w:lang w:eastAsia="zh-CN"/>
              </w:rPr>
              <w:t>0.8</w:t>
            </w:r>
          </w:p>
        </w:tc>
      </w:tr>
      <w:tr w:rsidR="00736909" w14:paraId="68FE9C1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7468B2" w14:textId="77777777" w:rsidR="00736909" w:rsidRDefault="00736909" w:rsidP="00867987">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13DF2" w14:textId="77777777" w:rsidR="00736909" w:rsidRDefault="00736909" w:rsidP="0086798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2391E"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60353" w14:textId="77777777" w:rsidR="00736909" w:rsidRDefault="00736909" w:rsidP="0086798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A4F4F" w14:textId="77777777" w:rsidR="00736909" w:rsidRDefault="00736909" w:rsidP="0086798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16078" w14:textId="77777777" w:rsidR="00736909" w:rsidRDefault="00736909" w:rsidP="00867987">
            <w:pPr>
              <w:pStyle w:val="TAC"/>
              <w:rPr>
                <w:lang w:eastAsia="zh-CN"/>
              </w:rPr>
            </w:pPr>
            <w:r>
              <w:rPr>
                <w:lang w:eastAsia="zh-CN"/>
              </w:rPr>
              <w:t>0.8</w:t>
            </w:r>
          </w:p>
        </w:tc>
      </w:tr>
      <w:tr w:rsidR="00736909" w14:paraId="74A00080"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B7A0B6" w14:textId="77777777" w:rsidR="00736909" w:rsidRDefault="00736909" w:rsidP="00867987">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419D24FB" w14:textId="77777777" w:rsidR="00736909" w:rsidRDefault="00736909" w:rsidP="00867987">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4A09A3C" w14:textId="77777777" w:rsidR="00736909" w:rsidRDefault="00736909" w:rsidP="00867987">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9BC99" w14:textId="77777777" w:rsidR="00736909" w:rsidRDefault="00736909" w:rsidP="0086798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51A65" w14:textId="77777777" w:rsidR="00736909" w:rsidRDefault="00736909" w:rsidP="00867987">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23BE2" w14:textId="77777777" w:rsidR="00736909" w:rsidRDefault="00736909" w:rsidP="00867987">
            <w:pPr>
              <w:pStyle w:val="TAC"/>
              <w:rPr>
                <w:rFonts w:cs="Arial"/>
                <w:lang w:eastAsia="zh-CN"/>
              </w:rPr>
            </w:pPr>
            <w:r>
              <w:rPr>
                <w:lang w:eastAsia="zh-CN"/>
              </w:rPr>
              <w:t>0.5</w:t>
            </w:r>
          </w:p>
        </w:tc>
      </w:tr>
      <w:tr w:rsidR="00736909" w14:paraId="46947B8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401F91" w14:textId="77777777" w:rsidR="00736909" w:rsidRDefault="00736909" w:rsidP="00867987">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6C07DB42" w14:textId="77777777" w:rsidR="00736909" w:rsidRDefault="00736909" w:rsidP="00867987">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4736E2A"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5E60C" w14:textId="77777777" w:rsidR="00736909" w:rsidRDefault="00736909" w:rsidP="0086798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73B52" w14:textId="77777777" w:rsidR="00736909" w:rsidRDefault="00736909" w:rsidP="00867987">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B6DE9" w14:textId="77777777" w:rsidR="00736909" w:rsidRDefault="00736909" w:rsidP="00867987">
            <w:pPr>
              <w:pStyle w:val="TAC"/>
              <w:rPr>
                <w:rFonts w:cs="Arial"/>
                <w:lang w:eastAsia="zh-CN"/>
              </w:rPr>
            </w:pPr>
            <w:r>
              <w:rPr>
                <w:rFonts w:cs="Arial"/>
                <w:lang w:eastAsia="zh-CN"/>
              </w:rPr>
              <w:t>0.8</w:t>
            </w:r>
          </w:p>
        </w:tc>
      </w:tr>
      <w:tr w:rsidR="00736909" w14:paraId="1A82FAB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53DBDC" w14:textId="77777777" w:rsidR="00736909" w:rsidRDefault="00736909" w:rsidP="00867987">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31265D64" w14:textId="77777777" w:rsidR="00736909" w:rsidRDefault="00736909" w:rsidP="00867987">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7D99055"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2DFE6" w14:textId="77777777" w:rsidR="00736909" w:rsidRDefault="00736909" w:rsidP="00867987">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45E49" w14:textId="77777777" w:rsidR="00736909" w:rsidRDefault="00736909" w:rsidP="00867987">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1E74B" w14:textId="77777777" w:rsidR="00736909" w:rsidRDefault="00736909" w:rsidP="00867987">
            <w:pPr>
              <w:pStyle w:val="TAC"/>
              <w:rPr>
                <w:rFonts w:cs="Arial"/>
                <w:lang w:eastAsia="zh-CN"/>
              </w:rPr>
            </w:pPr>
            <w:r>
              <w:rPr>
                <w:lang w:eastAsia="zh-CN"/>
              </w:rPr>
              <w:t>0.8</w:t>
            </w:r>
            <w:r>
              <w:rPr>
                <w:vertAlign w:val="superscript"/>
                <w:lang w:eastAsia="zh-CN"/>
              </w:rPr>
              <w:t>5</w:t>
            </w:r>
          </w:p>
        </w:tc>
      </w:tr>
      <w:tr w:rsidR="00736909" w14:paraId="4953F0B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DA2457" w14:textId="77777777" w:rsidR="00736909" w:rsidRDefault="00736909" w:rsidP="00867987">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0E4DD" w14:textId="77777777" w:rsidR="00736909" w:rsidRDefault="00736909" w:rsidP="00867987">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8C229"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D6A7F" w14:textId="77777777" w:rsidR="00736909" w:rsidRDefault="00736909" w:rsidP="0086798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B6E8A" w14:textId="77777777" w:rsidR="00736909" w:rsidRDefault="00736909" w:rsidP="00867987">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C8D42" w14:textId="77777777" w:rsidR="00736909" w:rsidRDefault="00736909" w:rsidP="00867987">
            <w:pPr>
              <w:pStyle w:val="TAC"/>
            </w:pPr>
            <w:r>
              <w:rPr>
                <w:lang w:eastAsia="zh-CN"/>
              </w:rPr>
              <w:t>0.8</w:t>
            </w:r>
          </w:p>
        </w:tc>
      </w:tr>
      <w:tr w:rsidR="00736909" w14:paraId="688834C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47AC13" w14:textId="77777777" w:rsidR="00736909" w:rsidRDefault="00736909" w:rsidP="00867987">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CA122D4" w14:textId="77777777" w:rsidR="00736909" w:rsidRDefault="00736909" w:rsidP="00867987">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C1F543"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EAC171" w14:textId="77777777" w:rsidR="00736909" w:rsidRDefault="00736909" w:rsidP="00867987">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0BC512"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942625" w14:textId="77777777" w:rsidR="00736909" w:rsidRDefault="00736909" w:rsidP="00867987">
            <w:pPr>
              <w:pStyle w:val="TAC"/>
              <w:rPr>
                <w:lang w:eastAsia="zh-CN"/>
              </w:rPr>
            </w:pPr>
            <w:r>
              <w:rPr>
                <w:lang w:eastAsia="zh-CN"/>
              </w:rPr>
              <w:t>0.8</w:t>
            </w:r>
          </w:p>
        </w:tc>
      </w:tr>
      <w:tr w:rsidR="00736909" w14:paraId="7E291CD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5DA03E" w14:textId="77777777" w:rsidR="00736909" w:rsidRDefault="00736909" w:rsidP="00867987">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D93E38" w14:textId="77777777" w:rsidR="00736909" w:rsidRDefault="00736909" w:rsidP="0086798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4C010" w14:textId="77777777" w:rsidR="00736909" w:rsidRDefault="00736909" w:rsidP="0086798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8F7DD" w14:textId="77777777" w:rsidR="00736909" w:rsidRDefault="00736909" w:rsidP="0086798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988C9"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18D5E" w14:textId="77777777" w:rsidR="00736909" w:rsidRDefault="00736909" w:rsidP="00867987">
            <w:pPr>
              <w:pStyle w:val="TAC"/>
              <w:rPr>
                <w:lang w:eastAsia="zh-CN"/>
              </w:rPr>
            </w:pPr>
            <w:r>
              <w:rPr>
                <w:lang w:eastAsia="zh-CN"/>
              </w:rPr>
              <w:t>0.8</w:t>
            </w:r>
          </w:p>
        </w:tc>
      </w:tr>
      <w:tr w:rsidR="00736909" w14:paraId="6DFDA7E9"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449889" w14:textId="77777777" w:rsidR="00736909" w:rsidRDefault="00736909" w:rsidP="00867987">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C823C" w14:textId="77777777" w:rsidR="00736909" w:rsidRDefault="00736909" w:rsidP="00867987">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CEFB3" w14:textId="77777777" w:rsidR="00736909" w:rsidRDefault="00736909" w:rsidP="00867987">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44678" w14:textId="77777777" w:rsidR="00736909" w:rsidRDefault="00736909" w:rsidP="00867987">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05C63"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516EE" w14:textId="77777777" w:rsidR="00736909" w:rsidRDefault="00736909" w:rsidP="00867987">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736909" w14:paraId="78F0253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1F94CC" w14:textId="77777777" w:rsidR="00736909" w:rsidRDefault="00736909" w:rsidP="00867987">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C3963" w14:textId="77777777" w:rsidR="00736909" w:rsidRDefault="00736909" w:rsidP="00867987">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27EA7" w14:textId="77777777" w:rsidR="00736909" w:rsidRDefault="00736909" w:rsidP="00867987">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1B7E5" w14:textId="77777777" w:rsidR="00736909" w:rsidRDefault="00736909" w:rsidP="0086798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87CF7" w14:textId="77777777" w:rsidR="00736909" w:rsidRDefault="00736909" w:rsidP="00867987">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F1974" w14:textId="77777777" w:rsidR="00736909" w:rsidRDefault="00736909" w:rsidP="00867987">
            <w:pPr>
              <w:pStyle w:val="TAC"/>
              <w:rPr>
                <w:szCs w:val="18"/>
                <w:lang w:eastAsia="zh-CN"/>
              </w:rPr>
            </w:pPr>
            <w:r>
              <w:rPr>
                <w:szCs w:val="18"/>
                <w:lang w:eastAsia="zh-CN"/>
              </w:rPr>
              <w:t>0.8</w:t>
            </w:r>
          </w:p>
        </w:tc>
      </w:tr>
      <w:tr w:rsidR="00736909" w14:paraId="69103BF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D0CA62" w14:textId="77777777" w:rsidR="00736909" w:rsidRDefault="00736909" w:rsidP="00867987">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0E0F3" w14:textId="77777777" w:rsidR="00736909" w:rsidRDefault="00736909" w:rsidP="00867987">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2B1D3" w14:textId="77777777" w:rsidR="00736909" w:rsidRDefault="00736909" w:rsidP="00867987">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CED0D" w14:textId="77777777" w:rsidR="00736909" w:rsidRDefault="00736909" w:rsidP="0086798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F003C" w14:textId="77777777" w:rsidR="00736909" w:rsidRDefault="00736909" w:rsidP="00867987">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8E904" w14:textId="77777777" w:rsidR="00736909" w:rsidRDefault="00736909" w:rsidP="00867987">
            <w:pPr>
              <w:pStyle w:val="TAC"/>
              <w:rPr>
                <w:rFonts w:eastAsia="Calibri"/>
                <w:szCs w:val="18"/>
              </w:rPr>
            </w:pPr>
            <w:r>
              <w:rPr>
                <w:szCs w:val="18"/>
                <w:lang w:eastAsia="zh-CN"/>
              </w:rPr>
              <w:t>0.8</w:t>
            </w:r>
          </w:p>
        </w:tc>
      </w:tr>
      <w:tr w:rsidR="00736909" w14:paraId="247E77F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D9096F" w14:textId="77777777" w:rsidR="00736909" w:rsidRDefault="00736909" w:rsidP="00867987">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574BC296" w14:textId="77777777" w:rsidR="00736909" w:rsidRDefault="00736909" w:rsidP="00867987">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074D77A" w14:textId="77777777" w:rsidR="00736909" w:rsidRDefault="00736909" w:rsidP="00867987">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B14C5" w14:textId="77777777" w:rsidR="00736909" w:rsidRDefault="00736909" w:rsidP="00867987">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8C546" w14:textId="77777777" w:rsidR="00736909" w:rsidRDefault="00736909" w:rsidP="00867987">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4E414" w14:textId="77777777" w:rsidR="00736909" w:rsidRDefault="00736909" w:rsidP="00867987">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736909" w14:paraId="6DD5CB2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CDB22D" w14:textId="77777777" w:rsidR="00736909" w:rsidRDefault="00736909" w:rsidP="00867987">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92198" w14:textId="77777777" w:rsidR="00736909" w:rsidRDefault="00736909" w:rsidP="0086798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A955E" w14:textId="77777777" w:rsidR="00736909" w:rsidRDefault="00736909" w:rsidP="00867987">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10620" w14:textId="77777777" w:rsidR="00736909" w:rsidRDefault="00736909" w:rsidP="0086798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4BE56" w14:textId="77777777" w:rsidR="00736909" w:rsidRDefault="00736909" w:rsidP="00867987">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6B25F" w14:textId="77777777" w:rsidR="00736909" w:rsidRDefault="00736909" w:rsidP="00867987">
            <w:pPr>
              <w:pStyle w:val="TAC"/>
              <w:rPr>
                <w:szCs w:val="18"/>
                <w:lang w:eastAsia="zh-CN"/>
              </w:rPr>
            </w:pPr>
            <w:r>
              <w:rPr>
                <w:szCs w:val="18"/>
                <w:lang w:eastAsia="zh-CN"/>
              </w:rPr>
              <w:t>0.8</w:t>
            </w:r>
          </w:p>
        </w:tc>
      </w:tr>
      <w:tr w:rsidR="00736909" w14:paraId="3372858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DEFBBF" w14:textId="77777777" w:rsidR="00736909" w:rsidRDefault="00736909" w:rsidP="00867987">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C95F2" w14:textId="77777777" w:rsidR="00736909" w:rsidRDefault="00736909" w:rsidP="0086798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12A4D" w14:textId="77777777" w:rsidR="00736909" w:rsidRDefault="00736909" w:rsidP="00867987">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08718" w14:textId="77777777" w:rsidR="00736909" w:rsidRDefault="00736909" w:rsidP="0086798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B6342" w14:textId="77777777" w:rsidR="00736909" w:rsidRDefault="00736909" w:rsidP="00867987">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BB605" w14:textId="77777777" w:rsidR="00736909" w:rsidRDefault="00736909" w:rsidP="00867987">
            <w:pPr>
              <w:pStyle w:val="TAC"/>
              <w:rPr>
                <w:rFonts w:eastAsia="Calibri"/>
                <w:szCs w:val="18"/>
              </w:rPr>
            </w:pPr>
            <w:r>
              <w:rPr>
                <w:szCs w:val="18"/>
                <w:lang w:eastAsia="zh-CN"/>
              </w:rPr>
              <w:t>0.8</w:t>
            </w:r>
          </w:p>
        </w:tc>
      </w:tr>
      <w:tr w:rsidR="00736909" w14:paraId="5FB16CF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797039" w14:textId="77777777" w:rsidR="00736909" w:rsidRDefault="00736909" w:rsidP="00867987">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0CD325EF" w14:textId="77777777" w:rsidR="00736909" w:rsidRDefault="00736909" w:rsidP="00867987">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B62F288" w14:textId="77777777" w:rsidR="00736909" w:rsidRDefault="00736909" w:rsidP="00867987">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F016E" w14:textId="77777777" w:rsidR="00736909" w:rsidRDefault="00736909" w:rsidP="00867987">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6B160" w14:textId="77777777" w:rsidR="00736909" w:rsidRDefault="00736909" w:rsidP="00867987">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F9699" w14:textId="77777777" w:rsidR="00736909" w:rsidRDefault="00736909" w:rsidP="00867987">
            <w:pPr>
              <w:pStyle w:val="TAC"/>
              <w:rPr>
                <w:rFonts w:ascii="Times New Roman" w:hAnsi="Times New Roman" w:cs="Arial"/>
              </w:rPr>
            </w:pPr>
            <w:r>
              <w:rPr>
                <w:szCs w:val="18"/>
                <w:lang w:eastAsia="zh-CN"/>
              </w:rPr>
              <w:t>0.8</w:t>
            </w:r>
          </w:p>
        </w:tc>
      </w:tr>
      <w:tr w:rsidR="00736909" w14:paraId="35509AD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AECDB3" w14:textId="77777777" w:rsidR="00736909" w:rsidRDefault="00736909" w:rsidP="00867987">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11610D0" w14:textId="77777777" w:rsidR="00736909" w:rsidRDefault="00736909" w:rsidP="00867987">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368FCBA9" w14:textId="77777777" w:rsidR="00736909" w:rsidRDefault="00736909" w:rsidP="00867987">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4F2E7" w14:textId="77777777" w:rsidR="00736909" w:rsidRDefault="00736909" w:rsidP="0086798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75FF6" w14:textId="77777777" w:rsidR="00736909" w:rsidRDefault="00736909" w:rsidP="00867987">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92440" w14:textId="77777777" w:rsidR="00736909" w:rsidRDefault="00736909" w:rsidP="00867987">
            <w:pPr>
              <w:pStyle w:val="TAC"/>
            </w:pPr>
            <w:r>
              <w:rPr>
                <w:szCs w:val="18"/>
                <w:lang w:eastAsia="zh-CN"/>
              </w:rPr>
              <w:t>0.8</w:t>
            </w:r>
          </w:p>
        </w:tc>
      </w:tr>
      <w:tr w:rsidR="00736909" w14:paraId="5B7FEC5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502F85" w14:textId="77777777" w:rsidR="00736909" w:rsidRDefault="00736909" w:rsidP="00867987">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BFB39" w14:textId="77777777" w:rsidR="00736909" w:rsidRDefault="00736909" w:rsidP="0086798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1A7ED" w14:textId="77777777" w:rsidR="00736909" w:rsidRDefault="00736909" w:rsidP="0086798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4105A" w14:textId="77777777" w:rsidR="00736909" w:rsidRDefault="00736909" w:rsidP="00867987">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964440F" w14:textId="77777777" w:rsidR="00736909" w:rsidRDefault="00736909" w:rsidP="00867987">
            <w:pPr>
              <w:pStyle w:val="TAC"/>
              <w:rPr>
                <w:rFonts w:eastAsiaTheme="minorEastAsia"/>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3B47D" w14:textId="77777777" w:rsidR="00736909" w:rsidRDefault="00736909" w:rsidP="00867987">
            <w:pPr>
              <w:pStyle w:val="TAC"/>
              <w:rPr>
                <w:lang w:eastAsia="zh-CN"/>
              </w:rPr>
            </w:pPr>
            <w:r>
              <w:rPr>
                <w:lang w:eastAsia="zh-CN"/>
              </w:rPr>
              <w:t>0.8</w:t>
            </w:r>
          </w:p>
        </w:tc>
      </w:tr>
      <w:tr w:rsidR="00736909" w14:paraId="4AD230E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B742A" w14:textId="77777777" w:rsidR="00736909" w:rsidRDefault="00736909" w:rsidP="00867987">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45AEE" w14:textId="77777777" w:rsidR="00736909" w:rsidRDefault="00736909" w:rsidP="00867987">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136F9" w14:textId="77777777" w:rsidR="00736909" w:rsidRDefault="00736909" w:rsidP="00867987">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6D87C" w14:textId="77777777" w:rsidR="00736909" w:rsidRDefault="00736909" w:rsidP="00867987">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2ABC15A" w14:textId="77777777" w:rsidR="00736909" w:rsidRDefault="00736909" w:rsidP="00867987">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544ED" w14:textId="77777777" w:rsidR="00736909" w:rsidRDefault="00736909" w:rsidP="00867987">
            <w:pPr>
              <w:pStyle w:val="TAC"/>
              <w:rPr>
                <w:rFonts w:eastAsia="MS Mincho" w:cs="Arial"/>
                <w:lang w:eastAsia="ja-JP"/>
              </w:rPr>
            </w:pPr>
            <w:r>
              <w:rPr>
                <w:lang w:eastAsia="zh-CN"/>
              </w:rPr>
              <w:t>0.8</w:t>
            </w:r>
          </w:p>
        </w:tc>
      </w:tr>
      <w:tr w:rsidR="00736909" w14:paraId="5E405E1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AA2072" w14:textId="77777777" w:rsidR="00736909" w:rsidRDefault="00736909" w:rsidP="00867987">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BA728" w14:textId="77777777" w:rsidR="00736909" w:rsidRDefault="00736909" w:rsidP="00867987">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8792E" w14:textId="77777777" w:rsidR="00736909" w:rsidRDefault="00736909" w:rsidP="00867987">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DB6C6" w14:textId="77777777" w:rsidR="00736909" w:rsidRDefault="00736909" w:rsidP="00867987">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1A99456" w14:textId="77777777" w:rsidR="00736909" w:rsidRDefault="00736909" w:rsidP="00867987">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C68E1" w14:textId="77777777" w:rsidR="00736909" w:rsidRDefault="00736909" w:rsidP="00867987">
            <w:pPr>
              <w:pStyle w:val="TAC"/>
              <w:rPr>
                <w:rFonts w:eastAsia="MS Mincho" w:cs="Arial"/>
                <w:lang w:eastAsia="ja-JP"/>
              </w:rPr>
            </w:pPr>
            <w:r>
              <w:rPr>
                <w:lang w:eastAsia="zh-CN"/>
              </w:rPr>
              <w:t>-</w:t>
            </w:r>
          </w:p>
        </w:tc>
      </w:tr>
      <w:tr w:rsidR="00736909" w14:paraId="74CF23D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65CCAD" w14:textId="77777777" w:rsidR="00736909" w:rsidRDefault="00736909" w:rsidP="00867987">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9F784" w14:textId="77777777" w:rsidR="00736909" w:rsidRDefault="00736909" w:rsidP="0086798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967A7" w14:textId="77777777" w:rsidR="00736909" w:rsidRDefault="00736909" w:rsidP="0086798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A76AA" w14:textId="77777777" w:rsidR="00736909" w:rsidRDefault="00736909" w:rsidP="0086798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7417B" w14:textId="77777777" w:rsidR="00736909" w:rsidRDefault="00736909" w:rsidP="00867987">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7F0D5" w14:textId="77777777" w:rsidR="00736909" w:rsidRDefault="00736909" w:rsidP="00867987">
            <w:pPr>
              <w:pStyle w:val="TAC"/>
              <w:rPr>
                <w:rFonts w:cs="Arial"/>
                <w:lang w:eastAsia="zh-CN"/>
              </w:rPr>
            </w:pPr>
            <w:r>
              <w:rPr>
                <w:rFonts w:cs="Arial"/>
                <w:lang w:eastAsia="zh-CN"/>
              </w:rPr>
              <w:t>0.8</w:t>
            </w:r>
          </w:p>
        </w:tc>
      </w:tr>
      <w:tr w:rsidR="00736909" w14:paraId="726E261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9E26A6" w14:textId="77777777" w:rsidR="00736909" w:rsidRDefault="00736909" w:rsidP="00867987">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D95C8" w14:textId="77777777" w:rsidR="00736909" w:rsidRDefault="00736909" w:rsidP="0086798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7ED93" w14:textId="77777777" w:rsidR="00736909" w:rsidRDefault="00736909" w:rsidP="0086798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20B06" w14:textId="77777777" w:rsidR="00736909" w:rsidRDefault="00736909" w:rsidP="0086798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DD14D" w14:textId="77777777" w:rsidR="00736909" w:rsidRDefault="00736909" w:rsidP="00867987">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354EF" w14:textId="77777777" w:rsidR="00736909" w:rsidRDefault="00736909" w:rsidP="00867987">
            <w:pPr>
              <w:pStyle w:val="TAC"/>
              <w:rPr>
                <w:rFonts w:cs="Arial"/>
                <w:lang w:eastAsia="ja-JP"/>
              </w:rPr>
            </w:pPr>
            <w:r>
              <w:rPr>
                <w:rFonts w:cs="Arial"/>
                <w:lang w:eastAsia="zh-CN"/>
              </w:rPr>
              <w:t>0.8</w:t>
            </w:r>
          </w:p>
        </w:tc>
      </w:tr>
      <w:tr w:rsidR="00736909" w14:paraId="5F65761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B9502D" w14:textId="77777777" w:rsidR="00736909" w:rsidRDefault="00736909" w:rsidP="00867987">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58AD1" w14:textId="77777777" w:rsidR="00736909" w:rsidRDefault="00736909" w:rsidP="00867987">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B3DCF" w14:textId="77777777" w:rsidR="00736909" w:rsidRDefault="00736909" w:rsidP="0086798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AEE56D" w14:textId="77777777" w:rsidR="00736909" w:rsidRDefault="00736909" w:rsidP="00867987">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4350D" w14:textId="77777777" w:rsidR="00736909" w:rsidRDefault="00736909" w:rsidP="00867987">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4253D" w14:textId="77777777" w:rsidR="00736909" w:rsidRDefault="00736909" w:rsidP="00867987">
            <w:pPr>
              <w:pStyle w:val="TAC"/>
              <w:rPr>
                <w:rFonts w:cs="Arial"/>
                <w:lang w:eastAsia="zh-CN"/>
              </w:rPr>
            </w:pPr>
            <w:r>
              <w:rPr>
                <w:rFonts w:cs="Arial"/>
                <w:lang w:eastAsia="zh-CN"/>
              </w:rPr>
              <w:t>-</w:t>
            </w:r>
          </w:p>
        </w:tc>
      </w:tr>
      <w:tr w:rsidR="00736909" w14:paraId="5554741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13863" w14:textId="77777777" w:rsidR="00736909" w:rsidRDefault="00736909" w:rsidP="00867987">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CFF7C" w14:textId="77777777" w:rsidR="00736909" w:rsidRDefault="00736909" w:rsidP="0086798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229DD"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CD9C1" w14:textId="77777777" w:rsidR="00736909" w:rsidRDefault="00736909" w:rsidP="0086798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7BBA8C1D" w14:textId="77777777" w:rsidR="00736909" w:rsidRDefault="00736909" w:rsidP="00867987">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E2DEB" w14:textId="77777777" w:rsidR="00736909" w:rsidRDefault="00736909" w:rsidP="00867987">
            <w:pPr>
              <w:pStyle w:val="TAC"/>
              <w:rPr>
                <w:rFonts w:cs="Arial"/>
                <w:lang w:eastAsia="zh-CN"/>
              </w:rPr>
            </w:pPr>
            <w:r>
              <w:rPr>
                <w:rFonts w:cs="Arial"/>
                <w:lang w:eastAsia="zh-CN"/>
              </w:rPr>
              <w:t>0.8</w:t>
            </w:r>
          </w:p>
        </w:tc>
      </w:tr>
      <w:tr w:rsidR="00736909" w14:paraId="5BB8B7A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6DA38" w14:textId="77777777" w:rsidR="00736909" w:rsidRDefault="00736909" w:rsidP="00867987">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E68D7" w14:textId="77777777" w:rsidR="00736909" w:rsidRDefault="00736909" w:rsidP="0086798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8D96C" w14:textId="77777777" w:rsidR="00736909" w:rsidRDefault="00736909" w:rsidP="00867987">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9CB7E" w14:textId="77777777" w:rsidR="00736909" w:rsidRDefault="00736909" w:rsidP="0086798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5F070A6" w14:textId="77777777" w:rsidR="00736909" w:rsidRDefault="00736909" w:rsidP="00867987">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E5BE8" w14:textId="77777777" w:rsidR="00736909" w:rsidRDefault="00736909" w:rsidP="00867987">
            <w:pPr>
              <w:pStyle w:val="TAC"/>
              <w:rPr>
                <w:rFonts w:cs="Arial"/>
                <w:lang w:eastAsia="ja-JP"/>
              </w:rPr>
            </w:pPr>
            <w:r>
              <w:rPr>
                <w:rFonts w:cs="Arial"/>
                <w:lang w:eastAsia="zh-CN"/>
              </w:rPr>
              <w:t>0.8</w:t>
            </w:r>
          </w:p>
        </w:tc>
      </w:tr>
      <w:tr w:rsidR="00736909" w14:paraId="3BA5301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6B9DB3" w14:textId="77777777" w:rsidR="00736909" w:rsidRDefault="00736909" w:rsidP="00867987">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8DAFCC" w14:textId="77777777" w:rsidR="00736909" w:rsidRDefault="00736909" w:rsidP="0086798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E01CB" w14:textId="77777777" w:rsidR="00736909" w:rsidRDefault="00736909" w:rsidP="00867987">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7BD0A" w14:textId="77777777" w:rsidR="00736909" w:rsidRDefault="00736909" w:rsidP="0086798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0DBD883" w14:textId="77777777" w:rsidR="00736909" w:rsidRDefault="00736909" w:rsidP="00867987">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DF60E" w14:textId="77777777" w:rsidR="00736909" w:rsidRDefault="00736909" w:rsidP="00867987">
            <w:pPr>
              <w:pStyle w:val="TAC"/>
              <w:rPr>
                <w:rFonts w:cs="Arial"/>
                <w:lang w:eastAsia="ja-JP"/>
              </w:rPr>
            </w:pPr>
            <w:r>
              <w:rPr>
                <w:rFonts w:cs="Arial"/>
                <w:lang w:eastAsia="zh-CN"/>
              </w:rPr>
              <w:t>-</w:t>
            </w:r>
          </w:p>
        </w:tc>
      </w:tr>
      <w:tr w:rsidR="00736909" w14:paraId="4127178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335E6A" w14:textId="77777777" w:rsidR="00736909" w:rsidRDefault="00736909" w:rsidP="00867987">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9E3D9" w14:textId="77777777" w:rsidR="00736909" w:rsidRDefault="00736909" w:rsidP="00867987">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6BF6B" w14:textId="77777777" w:rsidR="00736909" w:rsidRDefault="00736909" w:rsidP="0086798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A3F91" w14:textId="77777777" w:rsidR="00736909" w:rsidRDefault="00736909" w:rsidP="00867987">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57365" w14:textId="77777777" w:rsidR="00736909" w:rsidRDefault="00736909" w:rsidP="0086798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8BBBD" w14:textId="77777777" w:rsidR="00736909" w:rsidRDefault="00736909" w:rsidP="00867987">
            <w:pPr>
              <w:pStyle w:val="TAC"/>
              <w:rPr>
                <w:rFonts w:cs="Arial"/>
                <w:lang w:eastAsia="zh-CN"/>
              </w:rPr>
            </w:pPr>
            <w:r>
              <w:rPr>
                <w:rFonts w:cs="Arial"/>
                <w:lang w:eastAsia="zh-CN"/>
              </w:rPr>
              <w:t>0.8</w:t>
            </w:r>
          </w:p>
        </w:tc>
      </w:tr>
      <w:tr w:rsidR="00736909" w14:paraId="796321F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BE7607" w14:textId="77777777" w:rsidR="00736909" w:rsidRDefault="00736909" w:rsidP="00867987">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2B82C" w14:textId="77777777" w:rsidR="00736909" w:rsidRDefault="00736909" w:rsidP="00867987">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02A5B"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5ABA4" w14:textId="77777777" w:rsidR="00736909" w:rsidRDefault="00736909" w:rsidP="0086798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69077"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0EF90" w14:textId="77777777" w:rsidR="00736909" w:rsidRDefault="00736909" w:rsidP="00867987">
            <w:pPr>
              <w:pStyle w:val="TAC"/>
              <w:rPr>
                <w:lang w:eastAsia="zh-CN"/>
              </w:rPr>
            </w:pPr>
            <w:r>
              <w:rPr>
                <w:lang w:eastAsia="zh-CN"/>
              </w:rPr>
              <w:t>0.8</w:t>
            </w:r>
          </w:p>
        </w:tc>
      </w:tr>
      <w:tr w:rsidR="00736909" w14:paraId="3D30BF8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1B7CA3" w14:textId="77777777" w:rsidR="00736909" w:rsidRDefault="00736909" w:rsidP="00867987">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96D22" w14:textId="77777777" w:rsidR="00736909" w:rsidRDefault="00736909" w:rsidP="00867987">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C64D3" w14:textId="77777777" w:rsidR="00736909" w:rsidRDefault="00736909" w:rsidP="0086798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4EAB1" w14:textId="77777777" w:rsidR="00736909" w:rsidRDefault="00736909" w:rsidP="00867987">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C3B7B"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2937C" w14:textId="77777777" w:rsidR="00736909" w:rsidRDefault="00736909" w:rsidP="00867987">
            <w:pPr>
              <w:pStyle w:val="TAC"/>
              <w:rPr>
                <w:rFonts w:cs="Arial"/>
                <w:lang w:eastAsia="zh-CN"/>
              </w:rPr>
            </w:pPr>
            <w:r>
              <w:rPr>
                <w:rFonts w:cs="Arial"/>
                <w:lang w:eastAsia="zh-CN"/>
              </w:rPr>
              <w:t>N/A</w:t>
            </w:r>
          </w:p>
        </w:tc>
      </w:tr>
      <w:tr w:rsidR="00736909" w14:paraId="5D337AF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AE9881" w14:textId="77777777" w:rsidR="00957457" w:rsidRPr="00957457" w:rsidRDefault="00736909">
            <w:pPr>
              <w:pStyle w:val="TAC"/>
              <w:rPr>
                <w:ins w:id="464" w:author="Johannes Hejselbaek (Nokia)" w:date="2024-03-05T12:45:00Z"/>
                <w:rFonts w:cs="Arial"/>
                <w:rPrChange w:id="465" w:author="Johannes Hejselbaek (Nokia)" w:date="2024-03-05T12:45:00Z">
                  <w:rPr>
                    <w:ins w:id="466" w:author="Johannes Hejselbaek (Nokia)" w:date="2024-03-05T12:45:00Z"/>
                    <w:rFonts w:ascii="Arial" w:eastAsia="Malgun Gothic" w:hAnsi="Arial" w:cs="Arial"/>
                    <w:sz w:val="18"/>
                    <w:lang w:eastAsia="ko-KR"/>
                  </w:rPr>
                </w:rPrChange>
              </w:rPr>
              <w:pPrChange w:id="467" w:author="Johannes Hejselbaek (Nokia)" w:date="2024-03-05T12:45:00Z">
                <w:pPr>
                  <w:keepNext/>
                  <w:keepLines/>
                  <w:spacing w:after="0"/>
                  <w:jc w:val="center"/>
                </w:pPr>
              </w:pPrChange>
            </w:pPr>
            <w:r w:rsidRPr="00957457">
              <w:rPr>
                <w:rFonts w:cs="Arial"/>
                <w:rPrChange w:id="468" w:author="Johannes Hejselbaek (Nokia)" w:date="2024-03-05T12:45:00Z">
                  <w:rPr>
                    <w:rFonts w:eastAsia="Malgun Gothic" w:cs="Arial"/>
                    <w:lang w:eastAsia="ko-KR"/>
                  </w:rPr>
                </w:rPrChange>
              </w:rPr>
              <w:t>DC_1-3-20-28_n78</w:t>
            </w:r>
          </w:p>
          <w:p w14:paraId="12319DAE" w14:textId="461D8BF1" w:rsidR="00736909" w:rsidRDefault="00957457" w:rsidP="00957457">
            <w:pPr>
              <w:pStyle w:val="TAC"/>
              <w:rPr>
                <w:rFonts w:cs="Arial"/>
              </w:rPr>
            </w:pPr>
            <w:ins w:id="469" w:author="Johannes Hejselbaek (Nokia)" w:date="2024-03-05T12:45:00Z">
              <w:r w:rsidRPr="00957457">
                <w:rPr>
                  <w:rFonts w:cs="Arial"/>
                  <w:rPrChange w:id="470" w:author="Johannes Hejselbaek (Nokia)" w:date="2024-03-05T12:45:00Z">
                    <w:rPr>
                      <w:rFonts w:eastAsia="Malgun Gothic" w:cs="Arial"/>
                      <w:lang w:eastAsia="ko-KR"/>
                    </w:rPr>
                  </w:rPrChange>
                </w:rPr>
                <w:t>DC_1-3-3-20-28_n78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147ACFB1" w14:textId="77777777" w:rsidR="00736909" w:rsidRDefault="00736909" w:rsidP="00867987">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E649C"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68E0F" w14:textId="77777777" w:rsidR="00736909" w:rsidRDefault="00736909" w:rsidP="00867987">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4CA0A"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7AD63" w14:textId="77777777" w:rsidR="00736909" w:rsidRDefault="00736909" w:rsidP="00867987">
            <w:pPr>
              <w:pStyle w:val="TAC"/>
              <w:rPr>
                <w:rFonts w:cs="Arial"/>
                <w:lang w:eastAsia="zh-CN"/>
              </w:rPr>
            </w:pPr>
            <w:r>
              <w:rPr>
                <w:rFonts w:cs="Arial"/>
                <w:lang w:eastAsia="zh-CN"/>
              </w:rPr>
              <w:t>0.8</w:t>
            </w:r>
          </w:p>
        </w:tc>
      </w:tr>
      <w:tr w:rsidR="00736909" w14:paraId="7EA39B9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005070" w14:textId="77777777" w:rsidR="00736909" w:rsidRDefault="00736909" w:rsidP="00867987">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A86D7" w14:textId="77777777" w:rsidR="00736909" w:rsidRDefault="00736909" w:rsidP="00867987">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3E21C"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63DAF" w14:textId="77777777" w:rsidR="00736909" w:rsidRDefault="00736909" w:rsidP="00867987">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969F7"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331A0" w14:textId="77777777" w:rsidR="00736909" w:rsidRDefault="00736909" w:rsidP="00867987">
            <w:pPr>
              <w:pStyle w:val="TAC"/>
              <w:rPr>
                <w:rFonts w:cs="Arial"/>
                <w:lang w:eastAsia="zh-CN"/>
              </w:rPr>
            </w:pPr>
            <w:r>
              <w:rPr>
                <w:rFonts w:cs="Arial"/>
                <w:lang w:eastAsia="zh-CN"/>
              </w:rPr>
              <w:t>0.8</w:t>
            </w:r>
          </w:p>
        </w:tc>
      </w:tr>
      <w:tr w:rsidR="00736909" w14:paraId="2FCB885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93FEB6" w14:textId="77777777" w:rsidR="00736909" w:rsidRDefault="00736909" w:rsidP="00867987">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9F81D4" w14:textId="77777777" w:rsidR="00736909" w:rsidRDefault="00736909" w:rsidP="00867987">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48990" w14:textId="77777777" w:rsidR="00736909" w:rsidRDefault="00736909" w:rsidP="00867987">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E5AB7" w14:textId="77777777" w:rsidR="00736909" w:rsidRDefault="00736909" w:rsidP="00867987">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0DCAECA2" w14:textId="77777777" w:rsidR="00736909" w:rsidRDefault="00736909" w:rsidP="00867987">
            <w:pPr>
              <w:pStyle w:val="TAC"/>
              <w:rPr>
                <w:rFonts w:eastAsiaTheme="minorEastAsia"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4C7A3" w14:textId="77777777" w:rsidR="00736909" w:rsidRDefault="00736909" w:rsidP="00867987">
            <w:pPr>
              <w:pStyle w:val="TAC"/>
              <w:rPr>
                <w:rFonts w:cs="Arial"/>
                <w:kern w:val="2"/>
                <w:lang w:eastAsia="zh-CN"/>
              </w:rPr>
            </w:pPr>
            <w:r>
              <w:rPr>
                <w:rFonts w:cs="Arial"/>
                <w:kern w:val="2"/>
                <w:lang w:eastAsia="zh-CN"/>
              </w:rPr>
              <w:t>0.6</w:t>
            </w:r>
          </w:p>
        </w:tc>
      </w:tr>
      <w:tr w:rsidR="00736909" w14:paraId="3EBFAA8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394592" w14:textId="77777777" w:rsidR="00736909" w:rsidRDefault="00736909" w:rsidP="00867987">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ECA14" w14:textId="77777777" w:rsidR="00736909" w:rsidRDefault="00736909" w:rsidP="00867987">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B4B84"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CD028" w14:textId="77777777" w:rsidR="00736909" w:rsidRDefault="00736909" w:rsidP="0086798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BAA7A21" w14:textId="77777777" w:rsidR="00736909" w:rsidRDefault="00736909" w:rsidP="00867987">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C1789" w14:textId="77777777" w:rsidR="00736909" w:rsidRDefault="00736909" w:rsidP="00867987">
            <w:pPr>
              <w:pStyle w:val="TAC"/>
              <w:rPr>
                <w:lang w:eastAsia="zh-CN"/>
              </w:rPr>
            </w:pPr>
            <w:r>
              <w:rPr>
                <w:lang w:eastAsia="zh-CN"/>
              </w:rPr>
              <w:t>0.8</w:t>
            </w:r>
          </w:p>
        </w:tc>
      </w:tr>
      <w:tr w:rsidR="00736909" w14:paraId="4B1CFFB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FEBD83" w14:textId="77777777" w:rsidR="00736909" w:rsidRDefault="00736909" w:rsidP="00867987">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91FB6" w14:textId="77777777" w:rsidR="00736909" w:rsidRDefault="00736909" w:rsidP="00867987">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249C9"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54E21"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324F9"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E4E42" w14:textId="77777777" w:rsidR="00736909" w:rsidRDefault="00736909" w:rsidP="00867987">
            <w:pPr>
              <w:pStyle w:val="TAC"/>
              <w:rPr>
                <w:lang w:eastAsia="zh-CN"/>
              </w:rPr>
            </w:pPr>
            <w:r>
              <w:rPr>
                <w:lang w:eastAsia="zh-CN"/>
              </w:rPr>
              <w:t>0.8</w:t>
            </w:r>
          </w:p>
        </w:tc>
      </w:tr>
      <w:tr w:rsidR="00736909" w14:paraId="4987453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8BAD42" w14:textId="77777777" w:rsidR="00736909" w:rsidRDefault="00736909" w:rsidP="00867987">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828E46" w14:textId="77777777" w:rsidR="00736909" w:rsidRDefault="00736909" w:rsidP="00867987">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8F058" w14:textId="77777777" w:rsidR="00736909" w:rsidRDefault="00736909" w:rsidP="0086798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91C70" w14:textId="77777777" w:rsidR="00736909" w:rsidRDefault="00736909" w:rsidP="0086798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4BE90" w14:textId="77777777" w:rsidR="00736909" w:rsidRDefault="00736909" w:rsidP="00867987">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F9E43" w14:textId="77777777" w:rsidR="00736909" w:rsidRDefault="00736909" w:rsidP="00867987">
            <w:pPr>
              <w:pStyle w:val="TAC"/>
              <w:rPr>
                <w:lang w:eastAsia="zh-CN"/>
              </w:rPr>
            </w:pPr>
            <w:r>
              <w:rPr>
                <w:lang w:eastAsia="zh-CN"/>
              </w:rPr>
              <w:t>0.8</w:t>
            </w:r>
          </w:p>
        </w:tc>
      </w:tr>
      <w:tr w:rsidR="00736909" w14:paraId="3CE2E04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7E0EB" w14:textId="77777777" w:rsidR="00736909" w:rsidRDefault="00736909" w:rsidP="00867987">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C7435" w14:textId="77777777" w:rsidR="00736909" w:rsidRDefault="00736909" w:rsidP="00867987">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2F11D" w14:textId="77777777" w:rsidR="00736909" w:rsidRDefault="00736909" w:rsidP="0086798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8D9E7" w14:textId="77777777" w:rsidR="00736909" w:rsidRDefault="00736909" w:rsidP="00867987">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C29C4" w14:textId="77777777" w:rsidR="00736909" w:rsidRDefault="00736909" w:rsidP="00867987">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B1C8B" w14:textId="77777777" w:rsidR="00736909" w:rsidRDefault="00736909" w:rsidP="00867987">
            <w:pPr>
              <w:pStyle w:val="TAC"/>
              <w:rPr>
                <w:rFonts w:cs="Arial"/>
                <w:lang w:eastAsia="zh-CN"/>
              </w:rPr>
            </w:pPr>
            <w:r>
              <w:t>0.8</w:t>
            </w:r>
            <w:r>
              <w:rPr>
                <w:vertAlign w:val="superscript"/>
              </w:rPr>
              <w:t>5</w:t>
            </w:r>
          </w:p>
        </w:tc>
      </w:tr>
      <w:tr w:rsidR="00736909" w14:paraId="74C2FD6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C1FCB2" w14:textId="77777777" w:rsidR="00736909" w:rsidRDefault="00736909" w:rsidP="00867987">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825C3" w14:textId="77777777" w:rsidR="00736909" w:rsidRDefault="00736909" w:rsidP="00867987">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D6F4C" w14:textId="77777777" w:rsidR="00736909" w:rsidRDefault="00736909" w:rsidP="00867987">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C39F10" w14:textId="77777777" w:rsidR="00736909" w:rsidRDefault="00736909" w:rsidP="00867987">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9E43B" w14:textId="77777777" w:rsidR="00736909" w:rsidRDefault="00736909" w:rsidP="00867987">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586D8" w14:textId="77777777" w:rsidR="00736909" w:rsidRDefault="00736909" w:rsidP="00867987">
            <w:pPr>
              <w:pStyle w:val="TAC"/>
              <w:rPr>
                <w:rFonts w:cs="Arial"/>
                <w:kern w:val="2"/>
                <w:lang w:eastAsia="zh-CN"/>
              </w:rPr>
            </w:pPr>
            <w:r>
              <w:rPr>
                <w:rFonts w:cs="Arial"/>
                <w:kern w:val="2"/>
                <w:lang w:eastAsia="zh-CN"/>
              </w:rPr>
              <w:t>0.8</w:t>
            </w:r>
          </w:p>
        </w:tc>
      </w:tr>
      <w:tr w:rsidR="00736909" w14:paraId="4B152C96"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7F8E89" w14:textId="77777777" w:rsidR="00736909" w:rsidRDefault="00736909" w:rsidP="00867987">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C1A5F" w14:textId="77777777" w:rsidR="00736909" w:rsidRDefault="00736909" w:rsidP="0086798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CB169" w14:textId="77777777" w:rsidR="00736909" w:rsidRDefault="00736909" w:rsidP="0086798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EEF93" w14:textId="77777777" w:rsidR="00736909" w:rsidRDefault="00736909" w:rsidP="00867987">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3F89997E" w14:textId="77777777" w:rsidR="00736909" w:rsidRDefault="00736909" w:rsidP="00867987">
            <w:pPr>
              <w:pStyle w:val="TAC"/>
              <w:rPr>
                <w:rFonts w:eastAsiaTheme="minorEastAsia"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24E5E" w14:textId="77777777" w:rsidR="00736909" w:rsidRDefault="00736909" w:rsidP="00867987">
            <w:pPr>
              <w:pStyle w:val="TAC"/>
              <w:rPr>
                <w:rFonts w:cs="Arial"/>
                <w:lang w:eastAsia="zh-CN"/>
              </w:rPr>
            </w:pPr>
            <w:r>
              <w:rPr>
                <w:rFonts w:cs="Arial"/>
                <w:lang w:eastAsia="zh-CN"/>
              </w:rPr>
              <w:t>0.6</w:t>
            </w:r>
          </w:p>
        </w:tc>
      </w:tr>
      <w:tr w:rsidR="00736909" w14:paraId="3106016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5C586D" w14:textId="77777777" w:rsidR="00736909" w:rsidRDefault="00736909" w:rsidP="00867987">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91096" w14:textId="77777777" w:rsidR="00736909" w:rsidRDefault="00736909" w:rsidP="0086798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E0CCE" w14:textId="77777777" w:rsidR="00736909" w:rsidRDefault="00736909" w:rsidP="0086798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E0B29" w14:textId="77777777" w:rsidR="00736909" w:rsidRDefault="00736909" w:rsidP="00867987">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EFEF2F1" w14:textId="77777777" w:rsidR="00736909" w:rsidRDefault="00736909" w:rsidP="00867987">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AF997" w14:textId="77777777" w:rsidR="00736909" w:rsidRDefault="00736909" w:rsidP="00867987">
            <w:pPr>
              <w:pStyle w:val="TAC"/>
              <w:rPr>
                <w:rFonts w:eastAsia="Malgun Gothic" w:cs="Arial"/>
                <w:lang w:eastAsia="ko-KR"/>
              </w:rPr>
            </w:pPr>
            <w:r>
              <w:rPr>
                <w:rFonts w:cs="Arial"/>
                <w:lang w:eastAsia="zh-CN"/>
              </w:rPr>
              <w:t>0.6</w:t>
            </w:r>
          </w:p>
        </w:tc>
      </w:tr>
      <w:tr w:rsidR="00736909" w14:paraId="41D82EE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6FB2D0" w14:textId="77777777" w:rsidR="00736909" w:rsidRDefault="00736909" w:rsidP="00867987">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BC7D4" w14:textId="77777777" w:rsidR="00736909" w:rsidRDefault="00736909" w:rsidP="0086798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DE9EE" w14:textId="77777777" w:rsidR="00736909" w:rsidRDefault="00736909" w:rsidP="0086798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4281A" w14:textId="77777777" w:rsidR="00736909" w:rsidRDefault="00736909" w:rsidP="00867987">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72342B6" w14:textId="77777777" w:rsidR="00736909" w:rsidRDefault="00736909" w:rsidP="00867987">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33515" w14:textId="77777777" w:rsidR="00736909" w:rsidRDefault="00736909" w:rsidP="00867987">
            <w:pPr>
              <w:pStyle w:val="TAC"/>
              <w:rPr>
                <w:rFonts w:eastAsia="Malgun Gothic" w:cs="Arial"/>
                <w:lang w:eastAsia="ko-KR"/>
              </w:rPr>
            </w:pPr>
            <w:r>
              <w:rPr>
                <w:rFonts w:cs="Arial"/>
                <w:lang w:eastAsia="zh-CN"/>
              </w:rPr>
              <w:t>-</w:t>
            </w:r>
          </w:p>
        </w:tc>
      </w:tr>
      <w:tr w:rsidR="00736909" w14:paraId="543E6F3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8D6B88" w14:textId="77777777" w:rsidR="00736909" w:rsidRDefault="00736909" w:rsidP="00867987">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2F8AD" w14:textId="77777777" w:rsidR="00736909" w:rsidRDefault="00736909" w:rsidP="0086798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AEE7F" w14:textId="77777777" w:rsidR="00736909" w:rsidRDefault="00736909" w:rsidP="0086798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CC5C52" w14:textId="77777777" w:rsidR="00736909" w:rsidRDefault="00736909" w:rsidP="00867987">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E9BFE" w14:textId="77777777" w:rsidR="00736909" w:rsidRDefault="00736909" w:rsidP="00867987">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32FD2" w14:textId="77777777" w:rsidR="00736909" w:rsidRDefault="00736909" w:rsidP="00867987">
            <w:pPr>
              <w:pStyle w:val="TAC"/>
              <w:rPr>
                <w:rFonts w:cs="Arial"/>
              </w:rPr>
            </w:pPr>
            <w:r>
              <w:rPr>
                <w:rFonts w:cs="Arial"/>
                <w:lang w:eastAsia="zh-CN"/>
              </w:rPr>
              <w:t>-</w:t>
            </w:r>
          </w:p>
        </w:tc>
      </w:tr>
      <w:tr w:rsidR="00736909" w14:paraId="767307C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3E8359" w14:textId="77777777" w:rsidR="00736909" w:rsidRDefault="00736909" w:rsidP="00867987">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1E7C4" w14:textId="77777777" w:rsidR="00736909" w:rsidRDefault="00736909" w:rsidP="0086798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51C8D" w14:textId="77777777" w:rsidR="00736909" w:rsidRDefault="00736909" w:rsidP="0086798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5189A" w14:textId="77777777" w:rsidR="00736909" w:rsidRDefault="00736909" w:rsidP="00867987">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D9B71" w14:textId="77777777" w:rsidR="00736909" w:rsidRDefault="00736909" w:rsidP="00867987">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13389" w14:textId="77777777" w:rsidR="00736909" w:rsidRDefault="00736909" w:rsidP="00867987">
            <w:pPr>
              <w:pStyle w:val="TAC"/>
              <w:rPr>
                <w:rFonts w:cs="Arial"/>
              </w:rPr>
            </w:pPr>
            <w:r>
              <w:rPr>
                <w:rFonts w:cs="Arial"/>
                <w:lang w:eastAsia="zh-CN"/>
              </w:rPr>
              <w:t>-</w:t>
            </w:r>
          </w:p>
        </w:tc>
      </w:tr>
      <w:tr w:rsidR="00736909" w14:paraId="14B209A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FE449F" w14:textId="77777777" w:rsidR="00736909" w:rsidRDefault="00736909" w:rsidP="00867987">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B4DD1" w14:textId="77777777" w:rsidR="00736909" w:rsidRDefault="00736909" w:rsidP="00867987">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544C2" w14:textId="77777777" w:rsidR="00736909" w:rsidRDefault="00736909" w:rsidP="00867987">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2BADCD" w14:textId="77777777" w:rsidR="00736909" w:rsidRDefault="00736909" w:rsidP="00867987">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77DD2" w14:textId="77777777" w:rsidR="00736909" w:rsidRDefault="00736909" w:rsidP="0086798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2ADCA" w14:textId="77777777" w:rsidR="00736909" w:rsidRDefault="00736909" w:rsidP="00867987">
            <w:pPr>
              <w:pStyle w:val="TAC"/>
              <w:rPr>
                <w:rFonts w:cs="Arial"/>
                <w:lang w:eastAsia="zh-CN"/>
              </w:rPr>
            </w:pPr>
            <w:r>
              <w:rPr>
                <w:rFonts w:cs="Arial"/>
                <w:lang w:eastAsia="zh-CN"/>
              </w:rPr>
              <w:t>0.8</w:t>
            </w:r>
          </w:p>
        </w:tc>
      </w:tr>
      <w:tr w:rsidR="00736909" w14:paraId="06E7842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2A3640" w14:textId="77777777" w:rsidR="00736909" w:rsidRDefault="00736909" w:rsidP="00867987">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FE727" w14:textId="77777777" w:rsidR="00736909" w:rsidRDefault="00736909" w:rsidP="00867987">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39BF6" w14:textId="77777777" w:rsidR="00736909" w:rsidRDefault="00736909" w:rsidP="0086798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2E936" w14:textId="77777777" w:rsidR="00736909" w:rsidRDefault="00736909" w:rsidP="00867987">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982F9" w14:textId="77777777" w:rsidR="00736909" w:rsidRDefault="00736909" w:rsidP="00867987">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279CD" w14:textId="77777777" w:rsidR="00736909" w:rsidRDefault="00736909" w:rsidP="00867987">
            <w:pPr>
              <w:pStyle w:val="TAC"/>
              <w:rPr>
                <w:rFonts w:cs="Arial"/>
                <w:lang w:eastAsia="zh-CN"/>
              </w:rPr>
            </w:pPr>
            <w:r>
              <w:rPr>
                <w:rFonts w:cs="Arial"/>
                <w:lang w:eastAsia="zh-CN"/>
              </w:rPr>
              <w:t>0.8</w:t>
            </w:r>
          </w:p>
        </w:tc>
      </w:tr>
      <w:tr w:rsidR="00736909" w14:paraId="0BBE6F9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C61F2A" w14:textId="77777777" w:rsidR="00736909" w:rsidRDefault="00736909" w:rsidP="00867987">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67B48" w14:textId="77777777" w:rsidR="00736909" w:rsidRDefault="00736909" w:rsidP="00867987">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437B9" w14:textId="77777777" w:rsidR="00736909" w:rsidRDefault="00736909" w:rsidP="00867987">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A8162" w14:textId="77777777" w:rsidR="00736909" w:rsidRDefault="00736909" w:rsidP="00867987">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269E4"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508C6" w14:textId="77777777" w:rsidR="00736909" w:rsidRDefault="00736909" w:rsidP="00867987">
            <w:pPr>
              <w:pStyle w:val="TAC"/>
              <w:rPr>
                <w:lang w:eastAsia="zh-CN"/>
              </w:rPr>
            </w:pPr>
            <w:r>
              <w:rPr>
                <w:lang w:eastAsia="zh-CN"/>
              </w:rPr>
              <w:t>0.8</w:t>
            </w:r>
          </w:p>
        </w:tc>
      </w:tr>
      <w:tr w:rsidR="00736909" w14:paraId="0D672FC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CAED23" w14:textId="77777777" w:rsidR="00736909" w:rsidRDefault="00736909" w:rsidP="00867987">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81AED" w14:textId="77777777" w:rsidR="00736909" w:rsidRDefault="00736909" w:rsidP="00867987">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DCD50" w14:textId="77777777" w:rsidR="00736909" w:rsidRDefault="00736909" w:rsidP="00867987">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A6064" w14:textId="77777777" w:rsidR="00736909" w:rsidRDefault="00736909" w:rsidP="00867987">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08622" w14:textId="77777777" w:rsidR="00736909" w:rsidRDefault="00736909" w:rsidP="00867987">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6D432" w14:textId="77777777" w:rsidR="00736909" w:rsidRDefault="00736909" w:rsidP="00867987">
            <w:pPr>
              <w:pStyle w:val="TAC"/>
              <w:rPr>
                <w:rFonts w:eastAsia="Malgun Gothic"/>
              </w:rPr>
            </w:pPr>
            <w:r>
              <w:rPr>
                <w:szCs w:val="18"/>
                <w:lang w:eastAsia="ja-JP"/>
              </w:rPr>
              <w:t>0.8</w:t>
            </w:r>
            <w:r>
              <w:rPr>
                <w:szCs w:val="18"/>
                <w:vertAlign w:val="superscript"/>
                <w:lang w:eastAsia="ja-JP"/>
              </w:rPr>
              <w:t>5</w:t>
            </w:r>
          </w:p>
        </w:tc>
      </w:tr>
      <w:tr w:rsidR="00736909" w14:paraId="042E7FD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A17056" w14:textId="77777777" w:rsidR="00736909" w:rsidRDefault="00736909" w:rsidP="00867987">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F7B2B" w14:textId="77777777" w:rsidR="00736909" w:rsidRDefault="00736909" w:rsidP="0086798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4F7FD" w14:textId="77777777" w:rsidR="00736909" w:rsidRDefault="00736909" w:rsidP="0086798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A76CE" w14:textId="77777777" w:rsidR="00736909" w:rsidRDefault="00736909" w:rsidP="0086798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B9CAB22" w14:textId="77777777" w:rsidR="00736909" w:rsidRDefault="00736909" w:rsidP="00867987">
            <w:pPr>
              <w:pStyle w:val="TAC"/>
              <w:rPr>
                <w:rFonts w:eastAsiaTheme="minorEastAsia"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DF936" w14:textId="77777777" w:rsidR="00736909" w:rsidRDefault="00736909" w:rsidP="00867987">
            <w:pPr>
              <w:pStyle w:val="TAC"/>
              <w:rPr>
                <w:rFonts w:cs="Arial"/>
                <w:lang w:eastAsia="zh-CN"/>
              </w:rPr>
            </w:pPr>
            <w:r>
              <w:rPr>
                <w:rFonts w:cs="Arial"/>
                <w:lang w:eastAsia="zh-CN"/>
              </w:rPr>
              <w:t>0.8</w:t>
            </w:r>
          </w:p>
        </w:tc>
      </w:tr>
      <w:tr w:rsidR="00736909" w14:paraId="3D2E609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EBDC57" w14:textId="77777777" w:rsidR="00736909" w:rsidRDefault="00736909" w:rsidP="00867987">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098AD" w14:textId="77777777" w:rsidR="00736909" w:rsidRDefault="00736909" w:rsidP="0086798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DD89F" w14:textId="77777777" w:rsidR="00736909" w:rsidRDefault="00736909" w:rsidP="00867987">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C394E" w14:textId="77777777" w:rsidR="00736909" w:rsidRDefault="00736909" w:rsidP="0086798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77F54C2" w14:textId="77777777" w:rsidR="00736909" w:rsidRDefault="00736909" w:rsidP="00867987">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34DD9" w14:textId="77777777" w:rsidR="00736909" w:rsidRDefault="00736909" w:rsidP="00867987">
            <w:pPr>
              <w:pStyle w:val="TAC"/>
              <w:rPr>
                <w:rFonts w:eastAsia="Malgun Gothic" w:cs="Arial"/>
                <w:lang w:eastAsia="ko-KR"/>
              </w:rPr>
            </w:pPr>
            <w:r>
              <w:rPr>
                <w:rFonts w:cs="Arial"/>
                <w:lang w:eastAsia="zh-CN"/>
              </w:rPr>
              <w:t>0.8</w:t>
            </w:r>
          </w:p>
        </w:tc>
      </w:tr>
      <w:tr w:rsidR="00736909" w14:paraId="7214D45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3C43C4" w14:textId="77777777" w:rsidR="00736909" w:rsidRDefault="00736909" w:rsidP="00867987">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097E9" w14:textId="77777777" w:rsidR="00736909" w:rsidRDefault="00736909" w:rsidP="0086798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09A17" w14:textId="77777777" w:rsidR="00736909" w:rsidRDefault="00736909" w:rsidP="00867987">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43308" w14:textId="77777777" w:rsidR="00736909" w:rsidRDefault="00736909" w:rsidP="0086798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16891A" w14:textId="77777777" w:rsidR="00736909" w:rsidRDefault="00736909" w:rsidP="00867987">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6AA6D" w14:textId="77777777" w:rsidR="00736909" w:rsidRDefault="00736909" w:rsidP="00867987">
            <w:pPr>
              <w:pStyle w:val="TAC"/>
              <w:rPr>
                <w:rFonts w:eastAsia="Malgun Gothic" w:cs="Arial"/>
                <w:lang w:eastAsia="ko-KR"/>
              </w:rPr>
            </w:pPr>
            <w:r>
              <w:rPr>
                <w:rFonts w:cs="Arial"/>
                <w:lang w:eastAsia="zh-CN"/>
              </w:rPr>
              <w:t>-</w:t>
            </w:r>
          </w:p>
        </w:tc>
      </w:tr>
      <w:tr w:rsidR="00736909" w14:paraId="2133FB3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23D98A" w14:textId="77777777" w:rsidR="00736909" w:rsidRDefault="00736909" w:rsidP="00867987">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D5063" w14:textId="77777777" w:rsidR="00736909" w:rsidRDefault="00736909" w:rsidP="00867987">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1A3DB" w14:textId="77777777" w:rsidR="00736909" w:rsidRDefault="00736909" w:rsidP="00867987">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7E3BF" w14:textId="77777777" w:rsidR="00736909" w:rsidRDefault="00736909" w:rsidP="00867987">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8F266" w14:textId="77777777" w:rsidR="00736909" w:rsidRDefault="00736909" w:rsidP="00867987">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80EFF" w14:textId="77777777" w:rsidR="00736909" w:rsidRDefault="00736909" w:rsidP="00867987">
            <w:pPr>
              <w:pStyle w:val="TAC"/>
              <w:rPr>
                <w:rFonts w:eastAsia="Yu Mincho"/>
                <w:lang w:eastAsia="ja-JP"/>
              </w:rPr>
            </w:pPr>
            <w:r>
              <w:rPr>
                <w:rFonts w:cs="Arial"/>
                <w:lang w:eastAsia="zh-CN"/>
              </w:rPr>
              <w:t>0.5</w:t>
            </w:r>
          </w:p>
        </w:tc>
      </w:tr>
      <w:tr w:rsidR="00736909" w14:paraId="470E8AF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3A529D" w14:textId="77777777" w:rsidR="00736909" w:rsidRDefault="00736909" w:rsidP="00867987">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029BF" w14:textId="77777777" w:rsidR="00736909" w:rsidRDefault="00736909" w:rsidP="00867987">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E86FD" w14:textId="77777777" w:rsidR="00736909" w:rsidRDefault="00736909" w:rsidP="00867987">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D6277" w14:textId="77777777" w:rsidR="00736909" w:rsidRDefault="00736909" w:rsidP="00867987">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73ECE" w14:textId="77777777" w:rsidR="00736909" w:rsidRDefault="00736909" w:rsidP="00867987">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13AEF" w14:textId="77777777" w:rsidR="00736909" w:rsidRDefault="00736909" w:rsidP="00867987">
            <w:pPr>
              <w:pStyle w:val="TAC"/>
              <w:rPr>
                <w:rFonts w:eastAsia="Yu Mincho"/>
                <w:lang w:val="en-US" w:eastAsia="ja-JP"/>
              </w:rPr>
            </w:pPr>
            <w:r>
              <w:rPr>
                <w:rFonts w:cs="Arial"/>
                <w:lang w:eastAsia="zh-CN"/>
              </w:rPr>
              <w:t>0.8</w:t>
            </w:r>
          </w:p>
        </w:tc>
      </w:tr>
      <w:tr w:rsidR="00736909" w14:paraId="366D415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F6CD2E" w14:textId="77777777" w:rsidR="00736909" w:rsidRDefault="00736909" w:rsidP="00867987">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A09D7" w14:textId="77777777" w:rsidR="00736909" w:rsidRDefault="00736909" w:rsidP="00867987">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87CC9" w14:textId="77777777" w:rsidR="00736909" w:rsidRDefault="00736909" w:rsidP="0086798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7F246" w14:textId="77777777" w:rsidR="00736909" w:rsidRDefault="00736909" w:rsidP="00867987">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65DAA" w14:textId="77777777" w:rsidR="00736909" w:rsidRDefault="00736909" w:rsidP="00867987">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434E0" w14:textId="77777777" w:rsidR="00736909" w:rsidRDefault="00736909" w:rsidP="00867987">
            <w:pPr>
              <w:pStyle w:val="TAC"/>
              <w:rPr>
                <w:lang w:eastAsia="zh-CN"/>
              </w:rPr>
            </w:pPr>
            <w:r>
              <w:rPr>
                <w:lang w:eastAsia="zh-CN"/>
              </w:rPr>
              <w:t>0.5</w:t>
            </w:r>
          </w:p>
        </w:tc>
      </w:tr>
      <w:tr w:rsidR="00736909" w14:paraId="3885AF26"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870FA95" w14:textId="77777777" w:rsidR="00736909" w:rsidRDefault="00736909" w:rsidP="00867987">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4149D449" w14:textId="77777777" w:rsidR="00736909" w:rsidRDefault="00736909" w:rsidP="00867987">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861CA2A" w14:textId="77777777" w:rsidR="00736909" w:rsidRDefault="00736909" w:rsidP="00867987">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A957855" w14:textId="77777777" w:rsidR="00736909" w:rsidRDefault="00736909" w:rsidP="00867987">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336553C" w14:textId="77777777" w:rsidR="00736909" w:rsidRDefault="00736909" w:rsidP="00867987">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70980B" w14:textId="77777777" w:rsidR="00736909" w:rsidRDefault="00736909" w:rsidP="00867987">
            <w:pPr>
              <w:pStyle w:val="TAC"/>
              <w:rPr>
                <w:lang w:eastAsia="zh-CN"/>
              </w:rPr>
            </w:pPr>
            <w:r>
              <w:rPr>
                <w:rFonts w:hint="eastAsia"/>
                <w:lang w:eastAsia="zh-CN"/>
              </w:rPr>
              <w:t>0.8</w:t>
            </w:r>
          </w:p>
        </w:tc>
      </w:tr>
      <w:tr w:rsidR="00736909" w14:paraId="086E402C" w14:textId="77777777" w:rsidTr="0086798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B9D046A" w14:textId="77777777" w:rsidR="00736909" w:rsidRDefault="00736909" w:rsidP="00867987">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51BF5EE0" w14:textId="77777777" w:rsidR="00736909" w:rsidRDefault="00736909" w:rsidP="00867987">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A7A7B2" w14:textId="77777777" w:rsidR="00736909" w:rsidRDefault="00736909" w:rsidP="00867987">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D915DA" w14:textId="77777777" w:rsidR="00736909" w:rsidRPr="00FF3453" w:rsidRDefault="00736909" w:rsidP="00867987">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284341" w14:textId="77777777" w:rsidR="00736909" w:rsidRDefault="00736909" w:rsidP="00867987">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A90694" w14:textId="77777777" w:rsidR="00736909" w:rsidRDefault="00736909" w:rsidP="00867987">
            <w:pPr>
              <w:pStyle w:val="TAC"/>
              <w:rPr>
                <w:lang w:eastAsia="ko-KR"/>
              </w:rPr>
            </w:pPr>
            <w:r>
              <w:rPr>
                <w:rFonts w:hint="eastAsia"/>
                <w:lang w:eastAsia="ko-KR"/>
              </w:rPr>
              <w:t>0.8</w:t>
            </w:r>
          </w:p>
        </w:tc>
      </w:tr>
      <w:tr w:rsidR="00736909" w14:paraId="05A7A648" w14:textId="77777777" w:rsidTr="0086798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8A09AC0" w14:textId="77777777" w:rsidR="00736909" w:rsidRDefault="00736909" w:rsidP="00867987">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145D6529" w14:textId="77777777" w:rsidR="00736909" w:rsidRDefault="00736909" w:rsidP="00867987">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FE8C37" w14:textId="77777777" w:rsidR="00736909" w:rsidRDefault="00736909" w:rsidP="00867987">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560E46" w14:textId="77777777" w:rsidR="00736909" w:rsidRDefault="00736909" w:rsidP="00867987">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6E434F" w14:textId="77777777" w:rsidR="00736909" w:rsidRDefault="00736909" w:rsidP="00867987">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2190A29" w14:textId="77777777" w:rsidR="00736909" w:rsidRDefault="00736909" w:rsidP="00867987">
            <w:pPr>
              <w:pStyle w:val="TAC"/>
              <w:rPr>
                <w:lang w:eastAsia="ko-KR"/>
              </w:rPr>
            </w:pPr>
            <w:r>
              <w:rPr>
                <w:rFonts w:hint="eastAsia"/>
                <w:lang w:val="en-US" w:eastAsia="zh-CN"/>
              </w:rPr>
              <w:t>0.5</w:t>
            </w:r>
          </w:p>
        </w:tc>
      </w:tr>
      <w:tr w:rsidR="00736909" w14:paraId="570ADB5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A2D467" w14:textId="77777777" w:rsidR="00736909" w:rsidRDefault="00736909" w:rsidP="00867987">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B2865" w14:textId="77777777" w:rsidR="00736909" w:rsidRDefault="00736909" w:rsidP="00867987">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96E47" w14:textId="77777777" w:rsidR="00736909" w:rsidRDefault="00736909" w:rsidP="0086798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86D7E" w14:textId="77777777" w:rsidR="00736909" w:rsidRDefault="00736909" w:rsidP="0086798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D35A2"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F422F" w14:textId="77777777" w:rsidR="00736909" w:rsidRDefault="00736909" w:rsidP="0086798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736909" w14:paraId="5CABB6A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8DFEC9" w14:textId="77777777" w:rsidR="00736909" w:rsidRDefault="00736909" w:rsidP="00867987">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43EDC" w14:textId="77777777" w:rsidR="00736909" w:rsidRDefault="00736909" w:rsidP="00867987">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C4F98"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6539B" w14:textId="77777777" w:rsidR="00736909" w:rsidRDefault="00736909" w:rsidP="00867987">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255E5"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6244F" w14:textId="77777777" w:rsidR="00736909" w:rsidRDefault="00736909" w:rsidP="00867987">
            <w:pPr>
              <w:pStyle w:val="TAC"/>
              <w:rPr>
                <w:lang w:eastAsia="zh-CN"/>
              </w:rPr>
            </w:pPr>
            <w:r>
              <w:rPr>
                <w:lang w:eastAsia="zh-CN"/>
              </w:rPr>
              <w:t>0.8</w:t>
            </w:r>
          </w:p>
        </w:tc>
      </w:tr>
      <w:tr w:rsidR="00736909" w14:paraId="1659EBF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8BEBBB" w14:textId="77777777" w:rsidR="00736909" w:rsidRDefault="00736909" w:rsidP="00867987">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DF3975" w14:textId="77777777" w:rsidR="00736909" w:rsidRDefault="00736909" w:rsidP="00867987">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BECC8" w14:textId="77777777" w:rsidR="00736909" w:rsidRDefault="00736909" w:rsidP="00867987">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7A619" w14:textId="77777777" w:rsidR="00736909" w:rsidRDefault="00736909" w:rsidP="00867987">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BE713" w14:textId="77777777" w:rsidR="00736909" w:rsidRDefault="00736909" w:rsidP="00867987">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C7D25" w14:textId="77777777" w:rsidR="00736909" w:rsidRDefault="00736909" w:rsidP="00867987">
            <w:pPr>
              <w:pStyle w:val="TAC"/>
              <w:rPr>
                <w:lang w:eastAsia="ja-JP"/>
              </w:rPr>
            </w:pPr>
            <w:r>
              <w:rPr>
                <w:lang w:eastAsia="zh-CN"/>
              </w:rPr>
              <w:t>0.8</w:t>
            </w:r>
          </w:p>
        </w:tc>
      </w:tr>
      <w:tr w:rsidR="00736909" w14:paraId="1C7F18B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BDBE9E" w14:textId="77777777" w:rsidR="00736909" w:rsidRDefault="00736909" w:rsidP="00867987">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46781C" w14:textId="77777777" w:rsidR="00736909" w:rsidRDefault="00736909" w:rsidP="00867987">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A934D" w14:textId="77777777" w:rsidR="00736909" w:rsidRDefault="00736909" w:rsidP="0086798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1D599" w14:textId="77777777" w:rsidR="00736909" w:rsidRDefault="00736909" w:rsidP="0086798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C4CAF"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6CA63" w14:textId="77777777" w:rsidR="00736909" w:rsidRDefault="00736909" w:rsidP="0086798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736909" w14:paraId="457D5A4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E3519C" w14:textId="77777777" w:rsidR="00736909" w:rsidRDefault="00736909" w:rsidP="00867987">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EAB8E" w14:textId="77777777" w:rsidR="00736909" w:rsidRDefault="00736909" w:rsidP="00867987">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85748"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91FD3" w14:textId="77777777" w:rsidR="00736909" w:rsidRDefault="00736909" w:rsidP="0086798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6C41B"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E3392" w14:textId="77777777" w:rsidR="00736909" w:rsidRDefault="00736909" w:rsidP="00867987">
            <w:pPr>
              <w:pStyle w:val="TAC"/>
              <w:rPr>
                <w:lang w:eastAsia="zh-CN"/>
              </w:rPr>
            </w:pPr>
            <w:r>
              <w:rPr>
                <w:lang w:eastAsia="zh-CN"/>
              </w:rPr>
              <w:t>0.8</w:t>
            </w:r>
          </w:p>
        </w:tc>
      </w:tr>
      <w:tr w:rsidR="00736909" w14:paraId="4AA4F009"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FE3C3F" w14:textId="77777777" w:rsidR="00736909" w:rsidRDefault="00736909" w:rsidP="00867987">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A3BE4" w14:textId="77777777" w:rsidR="00736909" w:rsidRDefault="00736909" w:rsidP="00867987">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86F2D"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DC08D" w14:textId="77777777" w:rsidR="00736909" w:rsidRDefault="00736909" w:rsidP="0086798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0CBB2"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349DA" w14:textId="77777777" w:rsidR="00736909" w:rsidRDefault="00736909" w:rsidP="00867987">
            <w:pPr>
              <w:pStyle w:val="TAC"/>
              <w:rPr>
                <w:lang w:eastAsia="zh-CN"/>
              </w:rPr>
            </w:pPr>
            <w:r>
              <w:rPr>
                <w:lang w:eastAsia="zh-CN"/>
              </w:rPr>
              <w:t>0.8</w:t>
            </w:r>
          </w:p>
        </w:tc>
      </w:tr>
      <w:tr w:rsidR="00736909" w14:paraId="5D184AF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9959D2" w14:textId="77777777" w:rsidR="00736909" w:rsidRDefault="00736909" w:rsidP="00867987">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79943" w14:textId="77777777" w:rsidR="00736909" w:rsidRDefault="00736909" w:rsidP="00867987">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FA695" w14:textId="77777777" w:rsidR="00736909" w:rsidRDefault="00736909" w:rsidP="0086798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69D16" w14:textId="77777777" w:rsidR="00736909" w:rsidRDefault="00736909" w:rsidP="00867987">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531AE" w14:textId="77777777" w:rsidR="00736909" w:rsidRDefault="00736909" w:rsidP="00867987">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FAE24" w14:textId="77777777" w:rsidR="00736909" w:rsidRDefault="00736909" w:rsidP="00867987">
            <w:pPr>
              <w:pStyle w:val="TAC"/>
              <w:rPr>
                <w:rFonts w:eastAsia="DengXian"/>
                <w:lang w:eastAsia="zh-CN"/>
              </w:rPr>
            </w:pPr>
            <w:r>
              <w:rPr>
                <w:rFonts w:eastAsia="DengXian"/>
                <w:lang w:eastAsia="zh-CN"/>
              </w:rPr>
              <w:t>0.8</w:t>
            </w:r>
          </w:p>
        </w:tc>
      </w:tr>
      <w:tr w:rsidR="00736909" w14:paraId="1E6B14C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007579" w14:textId="77777777" w:rsidR="00736909" w:rsidRDefault="00736909" w:rsidP="00867987">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74C9F" w14:textId="77777777" w:rsidR="00736909" w:rsidRDefault="00736909" w:rsidP="00867987">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322EF" w14:textId="77777777" w:rsidR="00736909" w:rsidRDefault="00736909" w:rsidP="00867987">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02D59" w14:textId="77777777" w:rsidR="00736909" w:rsidRDefault="00736909" w:rsidP="00867987">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8995B" w14:textId="77777777" w:rsidR="00736909" w:rsidRDefault="00736909" w:rsidP="00867987">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012B8" w14:textId="77777777" w:rsidR="00736909" w:rsidRDefault="00736909" w:rsidP="00867987">
            <w:pPr>
              <w:pStyle w:val="TAC"/>
              <w:rPr>
                <w:rFonts w:eastAsia="DengXian"/>
                <w:lang w:eastAsia="zh-CN"/>
              </w:rPr>
            </w:pPr>
            <w:r>
              <w:rPr>
                <w:rFonts w:eastAsia="DengXian"/>
                <w:lang w:eastAsia="zh-CN"/>
              </w:rPr>
              <w:t>0.8</w:t>
            </w:r>
          </w:p>
        </w:tc>
      </w:tr>
      <w:tr w:rsidR="00736909" w14:paraId="17F3F5D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09F543" w14:textId="77777777" w:rsidR="00736909" w:rsidRDefault="00736909" w:rsidP="00867987">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2B752" w14:textId="77777777" w:rsidR="00736909" w:rsidRDefault="00736909" w:rsidP="00867987">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FB688" w14:textId="77777777" w:rsidR="00736909" w:rsidRDefault="00736909" w:rsidP="0086798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A4EE7" w14:textId="77777777" w:rsidR="00736909" w:rsidRDefault="00736909" w:rsidP="00867987">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E11E967" w14:textId="77777777" w:rsidR="00736909" w:rsidRDefault="00736909" w:rsidP="00867987">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40D6D" w14:textId="77777777" w:rsidR="00736909" w:rsidRDefault="00736909" w:rsidP="00867987">
            <w:pPr>
              <w:pStyle w:val="TAC"/>
              <w:rPr>
                <w:rFonts w:cs="Arial"/>
                <w:lang w:eastAsia="ja-JP"/>
              </w:rPr>
            </w:pPr>
            <w:r>
              <w:rPr>
                <w:rFonts w:eastAsia="DengXian"/>
                <w:lang w:eastAsia="zh-CN"/>
              </w:rPr>
              <w:t>0.8</w:t>
            </w:r>
          </w:p>
        </w:tc>
      </w:tr>
      <w:tr w:rsidR="00736909" w14:paraId="3318885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2B6B5D" w14:textId="77777777" w:rsidR="00736909" w:rsidRDefault="00736909" w:rsidP="00867987">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286FB" w14:textId="77777777" w:rsidR="00736909" w:rsidRDefault="00736909" w:rsidP="00867987">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12DDD" w14:textId="77777777" w:rsidR="00736909" w:rsidRDefault="00736909" w:rsidP="0086798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959AB" w14:textId="77777777" w:rsidR="00736909" w:rsidRDefault="00736909" w:rsidP="00867987">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1C1BB8E" w14:textId="77777777" w:rsidR="00736909" w:rsidRDefault="00736909" w:rsidP="00867987">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50689" w14:textId="77777777" w:rsidR="00736909" w:rsidRDefault="00736909" w:rsidP="00867987">
            <w:pPr>
              <w:pStyle w:val="TAC"/>
              <w:rPr>
                <w:rFonts w:cs="Arial"/>
                <w:lang w:eastAsia="ja-JP"/>
              </w:rPr>
            </w:pPr>
            <w:r>
              <w:rPr>
                <w:rFonts w:eastAsia="DengXian"/>
                <w:lang w:eastAsia="zh-CN"/>
              </w:rPr>
              <w:t>0.8</w:t>
            </w:r>
          </w:p>
        </w:tc>
      </w:tr>
      <w:tr w:rsidR="00736909" w14:paraId="69E74DE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3351E3" w14:textId="77777777" w:rsidR="00736909" w:rsidRDefault="00736909" w:rsidP="00867987">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95AF6" w14:textId="77777777" w:rsidR="00736909" w:rsidRDefault="00736909" w:rsidP="00867987">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385FA" w14:textId="77777777" w:rsidR="00736909" w:rsidRDefault="00736909" w:rsidP="0086798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7B658" w14:textId="77777777" w:rsidR="00736909" w:rsidRDefault="00736909" w:rsidP="00867987">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DDAFE72" w14:textId="77777777" w:rsidR="00736909" w:rsidRDefault="00736909" w:rsidP="00867987">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04942" w14:textId="77777777" w:rsidR="00736909" w:rsidRDefault="00736909" w:rsidP="00867987">
            <w:pPr>
              <w:pStyle w:val="TAC"/>
              <w:rPr>
                <w:rFonts w:cs="Arial"/>
                <w:lang w:eastAsia="ja-JP"/>
              </w:rPr>
            </w:pPr>
            <w:r>
              <w:rPr>
                <w:rFonts w:eastAsia="DengXian"/>
                <w:lang w:eastAsia="zh-CN"/>
              </w:rPr>
              <w:t>-</w:t>
            </w:r>
          </w:p>
        </w:tc>
      </w:tr>
      <w:tr w:rsidR="00736909" w14:paraId="2E17202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A48A75" w14:textId="77777777" w:rsidR="00736909" w:rsidRDefault="00736909" w:rsidP="00867987">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087CA" w14:textId="77777777" w:rsidR="00736909" w:rsidRDefault="00736909" w:rsidP="0086798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62FB1"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074F0" w14:textId="77777777" w:rsidR="00736909" w:rsidRDefault="00736909" w:rsidP="0086798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2FAA6" w14:textId="77777777" w:rsidR="00736909" w:rsidRDefault="00736909" w:rsidP="0086798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67584" w14:textId="77777777" w:rsidR="00736909" w:rsidRDefault="00736909" w:rsidP="00867987">
            <w:pPr>
              <w:pStyle w:val="TAC"/>
              <w:rPr>
                <w:lang w:eastAsia="zh-CN"/>
              </w:rPr>
            </w:pPr>
            <w:r>
              <w:rPr>
                <w:lang w:eastAsia="zh-CN"/>
              </w:rPr>
              <w:t>0.8</w:t>
            </w:r>
          </w:p>
        </w:tc>
      </w:tr>
      <w:tr w:rsidR="00736909" w14:paraId="4F735A89"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39FBF2" w14:textId="77777777" w:rsidR="00736909" w:rsidRDefault="00736909" w:rsidP="00867987">
            <w:pPr>
              <w:pStyle w:val="TAC"/>
              <w:rPr>
                <w:rFonts w:eastAsia="Yu Mincho"/>
                <w:lang w:val="fr-FR" w:eastAsia="ja-JP"/>
              </w:rPr>
            </w:pPr>
            <w:r>
              <w:rPr>
                <w:rFonts w:eastAsia="Yu Mincho"/>
                <w:lang w:val="fr-FR" w:eastAsia="ja-JP"/>
              </w:rPr>
              <w:t>DC_1-5-7_n40-n77</w:t>
            </w:r>
          </w:p>
          <w:p w14:paraId="73834316" w14:textId="77777777" w:rsidR="00736909" w:rsidRDefault="00736909" w:rsidP="00867987">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DB18A79" w14:textId="77777777" w:rsidR="00736909" w:rsidRDefault="00736909" w:rsidP="00867987">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19F196" w14:textId="77777777" w:rsidR="00736909" w:rsidRDefault="00736909" w:rsidP="00867987">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155F915" w14:textId="77777777" w:rsidR="00736909" w:rsidRDefault="00736909" w:rsidP="00867987">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41828D" w14:textId="77777777" w:rsidR="00736909" w:rsidRDefault="00736909" w:rsidP="00867987">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3A58F3" w14:textId="77777777" w:rsidR="00736909" w:rsidRDefault="00736909" w:rsidP="00867987">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736909" w14:paraId="170F022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652824" w14:textId="77777777" w:rsidR="00736909" w:rsidRDefault="00736909" w:rsidP="00867987">
            <w:pPr>
              <w:pStyle w:val="TAC"/>
              <w:rPr>
                <w:rFonts w:eastAsia="Yu Mincho"/>
                <w:lang w:val="fr-FR" w:eastAsia="ja-JP"/>
              </w:rPr>
            </w:pPr>
            <w:r>
              <w:rPr>
                <w:rFonts w:eastAsia="Yu Mincho"/>
                <w:lang w:val="fr-FR" w:eastAsia="ja-JP"/>
              </w:rPr>
              <w:t>DC_1-5-7_n40-n78</w:t>
            </w:r>
          </w:p>
          <w:p w14:paraId="1EC1B5E9" w14:textId="77777777" w:rsidR="00736909" w:rsidRDefault="00736909" w:rsidP="00867987">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86C7467" w14:textId="77777777" w:rsidR="00736909" w:rsidRDefault="00736909" w:rsidP="00867987">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BA5535" w14:textId="77777777" w:rsidR="00736909" w:rsidRDefault="00736909" w:rsidP="00867987">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E639829" w14:textId="77777777" w:rsidR="00736909" w:rsidRDefault="00736909" w:rsidP="00867987">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D148CB" w14:textId="77777777" w:rsidR="00736909" w:rsidRDefault="00736909" w:rsidP="00867987">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0E25CCD" w14:textId="77777777" w:rsidR="00736909" w:rsidRDefault="00736909" w:rsidP="00867987">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736909" w14:paraId="4AC52D0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D1AE24" w14:textId="77777777" w:rsidR="00736909" w:rsidRDefault="00736909" w:rsidP="00867987">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2621C" w14:textId="77777777" w:rsidR="00736909" w:rsidRDefault="00736909" w:rsidP="0086798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AAD82" w14:textId="77777777" w:rsidR="00736909" w:rsidRDefault="00736909" w:rsidP="0086798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F05D4" w14:textId="77777777" w:rsidR="00736909" w:rsidRDefault="00736909" w:rsidP="0086798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F794C" w14:textId="77777777" w:rsidR="00736909" w:rsidRDefault="00736909" w:rsidP="0086798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D25EF" w14:textId="77777777" w:rsidR="00736909" w:rsidRDefault="00736909" w:rsidP="00867987">
            <w:pPr>
              <w:pStyle w:val="TAC"/>
              <w:rPr>
                <w:rFonts w:cs="Arial"/>
                <w:lang w:eastAsia="zh-CN"/>
              </w:rPr>
            </w:pPr>
            <w:r>
              <w:rPr>
                <w:rFonts w:cs="Arial"/>
                <w:lang w:eastAsia="zh-CN"/>
              </w:rPr>
              <w:t>0.6</w:t>
            </w:r>
          </w:p>
        </w:tc>
      </w:tr>
      <w:tr w:rsidR="00736909" w14:paraId="518118C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5DFC81" w14:textId="77777777" w:rsidR="00736909" w:rsidRDefault="00736909" w:rsidP="00867987">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C9DDA" w14:textId="77777777" w:rsidR="00736909" w:rsidRDefault="00736909" w:rsidP="00867987">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0AEDA" w14:textId="77777777" w:rsidR="00736909" w:rsidRDefault="00736909" w:rsidP="00867987">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0C85F" w14:textId="77777777" w:rsidR="00736909" w:rsidRDefault="00736909" w:rsidP="00867987">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3C2FE" w14:textId="77777777" w:rsidR="00736909" w:rsidRDefault="00736909" w:rsidP="0086798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C8C5A" w14:textId="77777777" w:rsidR="00736909" w:rsidRDefault="00736909" w:rsidP="00867987">
            <w:pPr>
              <w:pStyle w:val="TAC"/>
              <w:rPr>
                <w:lang w:eastAsia="zh-CN"/>
              </w:rPr>
            </w:pPr>
            <w:r>
              <w:rPr>
                <w:lang w:eastAsia="zh-CN"/>
              </w:rPr>
              <w:t>0.8</w:t>
            </w:r>
          </w:p>
        </w:tc>
      </w:tr>
      <w:tr w:rsidR="00736909" w14:paraId="424A783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9FAFEE" w14:textId="77777777" w:rsidR="00736909" w:rsidRDefault="00736909" w:rsidP="00867987">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D150D" w14:textId="77777777" w:rsidR="00736909" w:rsidRDefault="00736909" w:rsidP="0086798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D7A87"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2489D" w14:textId="77777777" w:rsidR="00736909" w:rsidRDefault="00736909" w:rsidP="0086798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87207"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B1DFF" w14:textId="77777777" w:rsidR="00736909" w:rsidRDefault="00736909" w:rsidP="00867987">
            <w:pPr>
              <w:pStyle w:val="TAC"/>
              <w:rPr>
                <w:lang w:eastAsia="zh-CN"/>
              </w:rPr>
            </w:pPr>
            <w:r>
              <w:rPr>
                <w:lang w:eastAsia="zh-CN"/>
              </w:rPr>
              <w:t>0.8</w:t>
            </w:r>
          </w:p>
        </w:tc>
      </w:tr>
      <w:tr w:rsidR="00736909" w14:paraId="70F6787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F3D859" w14:textId="77777777" w:rsidR="00736909" w:rsidRDefault="00736909" w:rsidP="00867987">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FAD31" w14:textId="77777777" w:rsidR="00736909" w:rsidRDefault="00736909" w:rsidP="00867987">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408FE" w14:textId="77777777" w:rsidR="00736909" w:rsidRDefault="00736909" w:rsidP="0086798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9CA18" w14:textId="77777777" w:rsidR="00736909" w:rsidRDefault="00736909" w:rsidP="0086798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AE20C" w14:textId="77777777" w:rsidR="00736909" w:rsidRDefault="00736909" w:rsidP="00867987">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EAC57" w14:textId="77777777" w:rsidR="00736909" w:rsidRDefault="00736909" w:rsidP="00867987">
            <w:pPr>
              <w:pStyle w:val="TAC"/>
              <w:rPr>
                <w:rFonts w:cs="Arial"/>
                <w:lang w:eastAsia="zh-CN"/>
              </w:rPr>
            </w:pPr>
            <w:r>
              <w:rPr>
                <w:rFonts w:cs="Arial"/>
                <w:lang w:eastAsia="zh-CN"/>
              </w:rPr>
              <w:t>-</w:t>
            </w:r>
          </w:p>
        </w:tc>
      </w:tr>
      <w:tr w:rsidR="00736909" w14:paraId="5288CF2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787EF7" w14:textId="77777777" w:rsidR="00736909" w:rsidRDefault="00736909" w:rsidP="00867987">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BAECF" w14:textId="77777777" w:rsidR="00736909" w:rsidRDefault="00736909" w:rsidP="00867987">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E1650" w14:textId="77777777" w:rsidR="00736909" w:rsidRDefault="00736909" w:rsidP="0086798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AD01B" w14:textId="77777777" w:rsidR="00736909" w:rsidRDefault="00736909" w:rsidP="00867987">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E7BDE" w14:textId="77777777" w:rsidR="00736909" w:rsidRDefault="00736909" w:rsidP="00867987">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2C83E" w14:textId="77777777" w:rsidR="00736909" w:rsidRDefault="00736909" w:rsidP="00867987">
            <w:pPr>
              <w:pStyle w:val="TAC"/>
              <w:rPr>
                <w:lang w:eastAsia="ja-JP"/>
              </w:rPr>
            </w:pPr>
            <w:r>
              <w:rPr>
                <w:lang w:eastAsia="zh-CN"/>
              </w:rPr>
              <w:t>0.8</w:t>
            </w:r>
            <w:r>
              <w:rPr>
                <w:vertAlign w:val="superscript"/>
                <w:lang w:eastAsia="zh-CN"/>
              </w:rPr>
              <w:t>5</w:t>
            </w:r>
          </w:p>
        </w:tc>
      </w:tr>
      <w:tr w:rsidR="00736909" w14:paraId="4300820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F38AC" w14:textId="77777777" w:rsidR="00736909" w:rsidRDefault="00736909" w:rsidP="00867987">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DF8D9" w14:textId="77777777" w:rsidR="00736909" w:rsidRDefault="00736909" w:rsidP="00867987">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078EC"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BB246" w14:textId="77777777" w:rsidR="00736909" w:rsidRDefault="00736909" w:rsidP="00867987">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31EA4"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B531D" w14:textId="77777777" w:rsidR="00736909" w:rsidRDefault="00736909" w:rsidP="00867987">
            <w:pPr>
              <w:pStyle w:val="TAC"/>
              <w:rPr>
                <w:lang w:eastAsia="zh-CN"/>
              </w:rPr>
            </w:pPr>
            <w:r>
              <w:rPr>
                <w:lang w:eastAsia="zh-CN"/>
              </w:rPr>
              <w:t>0.5</w:t>
            </w:r>
          </w:p>
        </w:tc>
      </w:tr>
      <w:tr w:rsidR="00736909" w14:paraId="30F56BD6"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8A637A" w14:textId="77777777" w:rsidR="00736909" w:rsidRDefault="00736909" w:rsidP="00867987">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6F39F" w14:textId="77777777" w:rsidR="00736909" w:rsidRDefault="00736909" w:rsidP="00867987">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8CEC5B" w14:textId="77777777" w:rsidR="00736909" w:rsidRDefault="00736909" w:rsidP="00867987">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457D7" w14:textId="77777777" w:rsidR="00736909" w:rsidRDefault="00736909" w:rsidP="00867987">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ACBD0"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9DC4F" w14:textId="77777777" w:rsidR="00736909" w:rsidRDefault="00736909" w:rsidP="00867987">
            <w:pPr>
              <w:pStyle w:val="TAC"/>
              <w:rPr>
                <w:lang w:eastAsia="zh-CN"/>
              </w:rPr>
            </w:pPr>
            <w:r>
              <w:rPr>
                <w:lang w:eastAsia="zh-CN"/>
              </w:rPr>
              <w:t>0.8</w:t>
            </w:r>
          </w:p>
        </w:tc>
      </w:tr>
      <w:tr w:rsidR="00736909" w14:paraId="72978AB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36BFDE" w14:textId="77777777" w:rsidR="00736909" w:rsidRDefault="00736909" w:rsidP="00867987">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B7A4C" w14:textId="77777777" w:rsidR="00736909" w:rsidRDefault="00736909" w:rsidP="0086798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F767F" w14:textId="77777777" w:rsidR="00736909" w:rsidRDefault="00736909" w:rsidP="0086798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1CB83" w14:textId="77777777" w:rsidR="00736909" w:rsidRDefault="00736909" w:rsidP="0086798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95794" w14:textId="77777777" w:rsidR="00736909" w:rsidRDefault="00736909" w:rsidP="0086798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18D53" w14:textId="77777777" w:rsidR="00736909" w:rsidRDefault="00736909" w:rsidP="00867987">
            <w:pPr>
              <w:pStyle w:val="TAC"/>
              <w:rPr>
                <w:rFonts w:cs="Arial"/>
                <w:lang w:eastAsia="zh-CN"/>
              </w:rPr>
            </w:pPr>
            <w:r>
              <w:rPr>
                <w:rFonts w:cs="Arial"/>
                <w:lang w:eastAsia="zh-CN"/>
              </w:rPr>
              <w:t>0.8</w:t>
            </w:r>
          </w:p>
        </w:tc>
      </w:tr>
      <w:tr w:rsidR="00736909" w14:paraId="2A84E3F9"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B12EA0" w14:textId="77777777" w:rsidR="00736909" w:rsidRDefault="00736909" w:rsidP="00867987">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6871E" w14:textId="77777777" w:rsidR="00736909" w:rsidRDefault="00736909" w:rsidP="00867987">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A5F52" w14:textId="77777777" w:rsidR="00736909" w:rsidRDefault="00736909" w:rsidP="00867987">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782F6" w14:textId="77777777" w:rsidR="00736909" w:rsidRDefault="00736909" w:rsidP="00867987">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7FDB8" w14:textId="77777777" w:rsidR="00736909" w:rsidRDefault="00736909" w:rsidP="00867987">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D5A7A" w14:textId="77777777" w:rsidR="00736909" w:rsidRDefault="00736909" w:rsidP="00867987">
            <w:pPr>
              <w:pStyle w:val="TAC"/>
              <w:rPr>
                <w:rFonts w:eastAsia="Malgun Gothic" w:cs="Arial"/>
                <w:lang w:val="fr-FR" w:eastAsia="ko-KR"/>
              </w:rPr>
            </w:pPr>
            <w:r>
              <w:rPr>
                <w:rFonts w:cs="Arial"/>
                <w:lang w:eastAsia="zh-CN"/>
              </w:rPr>
              <w:t>0.6</w:t>
            </w:r>
          </w:p>
        </w:tc>
      </w:tr>
      <w:tr w:rsidR="00736909" w14:paraId="4DE342D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2A7F6E" w14:textId="77777777" w:rsidR="00736909" w:rsidRDefault="00736909" w:rsidP="00867987">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76CBD" w14:textId="77777777" w:rsidR="00736909" w:rsidRDefault="00736909" w:rsidP="0086798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356F7" w14:textId="77777777" w:rsidR="00736909" w:rsidRDefault="00736909" w:rsidP="0086798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C266F" w14:textId="77777777" w:rsidR="00736909" w:rsidRDefault="00736909" w:rsidP="0086798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B4EF6"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0F6A8" w14:textId="77777777" w:rsidR="00736909" w:rsidRDefault="00736909" w:rsidP="00867987">
            <w:pPr>
              <w:pStyle w:val="TAC"/>
              <w:rPr>
                <w:rFonts w:cs="Arial"/>
                <w:lang w:eastAsia="zh-CN"/>
              </w:rPr>
            </w:pPr>
            <w:r>
              <w:rPr>
                <w:rFonts w:cs="Arial"/>
                <w:lang w:eastAsia="zh-CN"/>
              </w:rPr>
              <w:t>0.8</w:t>
            </w:r>
          </w:p>
        </w:tc>
      </w:tr>
      <w:tr w:rsidR="00736909" w14:paraId="79043A0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888B66" w14:textId="77777777" w:rsidR="00736909" w:rsidRDefault="00736909" w:rsidP="00867987">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8989A" w14:textId="77777777" w:rsidR="00736909" w:rsidRDefault="00736909" w:rsidP="00867987">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32FE6" w14:textId="77777777" w:rsidR="00736909" w:rsidRDefault="00736909" w:rsidP="00867987">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17061" w14:textId="77777777" w:rsidR="00736909" w:rsidRDefault="00736909" w:rsidP="00867987">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403133AC" w14:textId="77777777" w:rsidR="00736909" w:rsidRDefault="00736909" w:rsidP="00867987">
            <w:pPr>
              <w:pStyle w:val="TAC"/>
              <w:rPr>
                <w:rFonts w:eastAsiaTheme="minorEastAsia"/>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81FAE" w14:textId="77777777" w:rsidR="00736909" w:rsidRDefault="00736909" w:rsidP="00867987">
            <w:pPr>
              <w:pStyle w:val="TAC"/>
              <w:rPr>
                <w:lang w:val="fr-FR" w:eastAsia="zh-CN"/>
              </w:rPr>
            </w:pPr>
            <w:r>
              <w:rPr>
                <w:lang w:val="fr-FR" w:eastAsia="zh-CN"/>
              </w:rPr>
              <w:t>0.7</w:t>
            </w:r>
          </w:p>
        </w:tc>
      </w:tr>
      <w:tr w:rsidR="00736909" w14:paraId="75273B26"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328332" w14:textId="77777777" w:rsidR="00736909" w:rsidRDefault="00736909" w:rsidP="00867987">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FE39D" w14:textId="77777777" w:rsidR="00736909" w:rsidRDefault="00736909" w:rsidP="00867987">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BDEB1" w14:textId="77777777" w:rsidR="00736909" w:rsidRDefault="00736909" w:rsidP="00867987">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B1247" w14:textId="77777777" w:rsidR="00736909" w:rsidRDefault="00736909" w:rsidP="00867987">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FC90FCD" w14:textId="77777777" w:rsidR="00736909" w:rsidRDefault="00736909" w:rsidP="00867987">
            <w:pPr>
              <w:pStyle w:val="TAC"/>
              <w:rPr>
                <w:rFonts w:eastAsiaTheme="minorEastAsia"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FF56E" w14:textId="77777777" w:rsidR="00736909" w:rsidRDefault="00736909" w:rsidP="00867987">
            <w:pPr>
              <w:pStyle w:val="TAC"/>
              <w:rPr>
                <w:rFonts w:cs="Arial"/>
                <w:lang w:val="fr-FR" w:eastAsia="zh-CN"/>
              </w:rPr>
            </w:pPr>
            <w:r>
              <w:rPr>
                <w:rFonts w:cs="Arial"/>
                <w:lang w:val="fr-FR" w:eastAsia="zh-CN"/>
              </w:rPr>
              <w:t>0.6</w:t>
            </w:r>
          </w:p>
        </w:tc>
      </w:tr>
      <w:tr w:rsidR="00736909" w14:paraId="72E548B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517DD" w14:textId="77777777" w:rsidR="00736909" w:rsidRDefault="00736909" w:rsidP="00867987">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16B41" w14:textId="77777777" w:rsidR="00736909" w:rsidRDefault="00736909" w:rsidP="00867987">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C5ABB" w14:textId="77777777" w:rsidR="00736909" w:rsidRDefault="00736909" w:rsidP="0086798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181A9" w14:textId="77777777" w:rsidR="00736909" w:rsidRDefault="00736909" w:rsidP="00867987">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9082668" w14:textId="77777777" w:rsidR="00736909" w:rsidRDefault="00736909" w:rsidP="00867987">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640EB" w14:textId="77777777" w:rsidR="00736909" w:rsidRDefault="00736909" w:rsidP="00867987">
            <w:pPr>
              <w:pStyle w:val="TAC"/>
              <w:rPr>
                <w:lang w:eastAsia="zh-CN"/>
              </w:rPr>
            </w:pPr>
            <w:r>
              <w:rPr>
                <w:lang w:eastAsia="zh-CN"/>
              </w:rPr>
              <w:t>0.7</w:t>
            </w:r>
          </w:p>
        </w:tc>
      </w:tr>
      <w:tr w:rsidR="00736909" w14:paraId="724A6F6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2484E7" w14:textId="77777777" w:rsidR="00736909" w:rsidRDefault="00736909" w:rsidP="00867987">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B70B4" w14:textId="77777777" w:rsidR="00736909" w:rsidRDefault="00736909" w:rsidP="00867987">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F7A9D" w14:textId="77777777" w:rsidR="00736909" w:rsidRDefault="00736909" w:rsidP="00867987">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FAEFB" w14:textId="77777777" w:rsidR="00736909" w:rsidRDefault="00736909" w:rsidP="00867987">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1A2893C6" w14:textId="77777777" w:rsidR="00736909" w:rsidRDefault="00736909" w:rsidP="00867987">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9DC70" w14:textId="77777777" w:rsidR="00736909" w:rsidRDefault="00736909" w:rsidP="00867987">
            <w:pPr>
              <w:pStyle w:val="TAC"/>
              <w:rPr>
                <w:lang w:eastAsia="zh-CN"/>
              </w:rPr>
            </w:pPr>
            <w:r>
              <w:rPr>
                <w:lang w:eastAsia="zh-CN"/>
              </w:rPr>
              <w:t>0.8</w:t>
            </w:r>
          </w:p>
        </w:tc>
      </w:tr>
      <w:tr w:rsidR="00736909" w14:paraId="3886774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A1B863" w14:textId="77777777" w:rsidR="00736909" w:rsidRDefault="00736909" w:rsidP="00867987">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2B7752" w14:textId="77777777" w:rsidR="00736909" w:rsidRDefault="00736909" w:rsidP="00867987">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D57F6" w14:textId="77777777" w:rsidR="00736909" w:rsidRDefault="00736909" w:rsidP="00867987">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443AB" w14:textId="77777777" w:rsidR="00736909" w:rsidRDefault="00736909" w:rsidP="00867987">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4E604" w14:textId="77777777" w:rsidR="00736909" w:rsidRDefault="00736909" w:rsidP="00867987">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8FAB4" w14:textId="77777777" w:rsidR="00736909" w:rsidRDefault="00736909" w:rsidP="00867987">
            <w:pPr>
              <w:pStyle w:val="TAC"/>
              <w:rPr>
                <w:lang w:val="fr-FR" w:eastAsia="zh-CN"/>
              </w:rPr>
            </w:pPr>
            <w:r>
              <w:rPr>
                <w:lang w:val="fr-FR" w:eastAsia="zh-CN"/>
              </w:rPr>
              <w:t>0.6</w:t>
            </w:r>
          </w:p>
        </w:tc>
      </w:tr>
      <w:tr w:rsidR="00736909" w14:paraId="613C2EA9"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B8963" w14:textId="77777777" w:rsidR="00736909" w:rsidRDefault="00736909" w:rsidP="00867987">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24838" w14:textId="77777777" w:rsidR="00736909" w:rsidRDefault="00736909" w:rsidP="00867987">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98175" w14:textId="77777777" w:rsidR="00736909" w:rsidRDefault="00736909" w:rsidP="00867987">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83BBF" w14:textId="77777777" w:rsidR="00736909" w:rsidRDefault="00736909" w:rsidP="00867987">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8EAD8" w14:textId="77777777" w:rsidR="00736909" w:rsidRDefault="00736909" w:rsidP="00867987">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66638" w14:textId="77777777" w:rsidR="00736909" w:rsidRDefault="00736909" w:rsidP="00867987">
            <w:pPr>
              <w:pStyle w:val="TAC"/>
              <w:rPr>
                <w:rFonts w:cs="Arial"/>
                <w:lang w:val="fr-FR" w:eastAsia="zh-CN"/>
              </w:rPr>
            </w:pPr>
            <w:r>
              <w:rPr>
                <w:rFonts w:cs="Arial"/>
                <w:lang w:val="fr-FR" w:eastAsia="zh-CN"/>
              </w:rPr>
              <w:t>0.6</w:t>
            </w:r>
          </w:p>
        </w:tc>
      </w:tr>
      <w:tr w:rsidR="00736909" w14:paraId="07C4CAA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D6EBB3" w14:textId="77777777" w:rsidR="00736909" w:rsidRDefault="00736909" w:rsidP="00867987">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D17DB" w14:textId="77777777" w:rsidR="00736909" w:rsidRDefault="00736909" w:rsidP="00867987">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900A1" w14:textId="77777777" w:rsidR="00736909" w:rsidRDefault="00736909" w:rsidP="0086798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9F2B0" w14:textId="77777777" w:rsidR="00736909" w:rsidRDefault="00736909" w:rsidP="00867987">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00760" w14:textId="77777777" w:rsidR="00736909" w:rsidRDefault="00736909" w:rsidP="00867987">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7EBFB" w14:textId="77777777" w:rsidR="00736909" w:rsidRDefault="00736909" w:rsidP="00867987">
            <w:pPr>
              <w:pStyle w:val="TAC"/>
              <w:rPr>
                <w:rFonts w:cs="Arial"/>
                <w:lang w:eastAsia="zh-CN"/>
              </w:rPr>
            </w:pPr>
            <w:r>
              <w:rPr>
                <w:rFonts w:cs="Arial"/>
                <w:lang w:eastAsia="zh-CN"/>
              </w:rPr>
              <w:t>0.8</w:t>
            </w:r>
          </w:p>
        </w:tc>
      </w:tr>
      <w:tr w:rsidR="00736909" w14:paraId="1119537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9E8983" w14:textId="77777777" w:rsidR="00736909" w:rsidRDefault="00736909" w:rsidP="00867987">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E2635" w14:textId="77777777" w:rsidR="00736909" w:rsidRDefault="00736909" w:rsidP="00867987">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C7AE5" w14:textId="77777777" w:rsidR="00736909" w:rsidRDefault="00736909" w:rsidP="00867987">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39383" w14:textId="77777777" w:rsidR="00736909" w:rsidRDefault="00736909" w:rsidP="00867987">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EC6DC" w14:textId="77777777" w:rsidR="00736909" w:rsidRDefault="00736909" w:rsidP="00867987">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F973A" w14:textId="77777777" w:rsidR="00736909" w:rsidRDefault="00736909" w:rsidP="00867987">
            <w:pPr>
              <w:pStyle w:val="TAC"/>
              <w:rPr>
                <w:rFonts w:cs="Arial"/>
                <w:szCs w:val="18"/>
                <w:lang w:eastAsia="zh-CN"/>
              </w:rPr>
            </w:pPr>
            <w:r>
              <w:rPr>
                <w:rFonts w:cs="Arial"/>
                <w:szCs w:val="18"/>
                <w:lang w:eastAsia="zh-CN"/>
              </w:rPr>
              <w:t>0.6</w:t>
            </w:r>
          </w:p>
        </w:tc>
      </w:tr>
      <w:tr w:rsidR="00736909" w14:paraId="3BE84570"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A44D22" w14:textId="77777777" w:rsidR="00736909" w:rsidRDefault="00736909" w:rsidP="00867987">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12FD4B7" w14:textId="77777777" w:rsidR="00736909" w:rsidRDefault="00736909" w:rsidP="00867987">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002F45" w14:textId="77777777" w:rsidR="00736909" w:rsidRDefault="00736909" w:rsidP="00867987">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9224C25" w14:textId="77777777" w:rsidR="00736909" w:rsidRDefault="00736909" w:rsidP="00867987">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3D01EBA" w14:textId="77777777" w:rsidR="00736909" w:rsidRDefault="00736909" w:rsidP="00867987">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237A601" w14:textId="77777777" w:rsidR="00736909" w:rsidRDefault="00736909" w:rsidP="00867987">
            <w:pPr>
              <w:pStyle w:val="TAC"/>
              <w:rPr>
                <w:rFonts w:cs="Arial"/>
                <w:szCs w:val="18"/>
                <w:lang w:eastAsia="zh-CN"/>
              </w:rPr>
            </w:pPr>
            <w:r>
              <w:rPr>
                <w:rFonts w:cs="Arial" w:hint="eastAsia"/>
                <w:szCs w:val="18"/>
                <w:lang w:eastAsia="zh-CN"/>
              </w:rPr>
              <w:t>0</w:t>
            </w:r>
            <w:r>
              <w:rPr>
                <w:rFonts w:cs="Arial"/>
                <w:szCs w:val="18"/>
                <w:lang w:eastAsia="zh-CN"/>
              </w:rPr>
              <w:t>.9</w:t>
            </w:r>
          </w:p>
        </w:tc>
      </w:tr>
      <w:tr w:rsidR="00736909" w14:paraId="13F69BA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BCA1B1" w14:textId="77777777" w:rsidR="00736909" w:rsidRDefault="00736909" w:rsidP="00867987">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3F27E" w14:textId="77777777" w:rsidR="00736909" w:rsidRDefault="00736909" w:rsidP="00867987">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ABAE4" w14:textId="77777777" w:rsidR="00736909" w:rsidRDefault="00736909" w:rsidP="0086798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0A4FB" w14:textId="77777777" w:rsidR="00736909" w:rsidRDefault="00736909" w:rsidP="00867987">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5F718"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51941" w14:textId="77777777" w:rsidR="00736909" w:rsidRDefault="00736909" w:rsidP="00867987">
            <w:pPr>
              <w:pStyle w:val="TAC"/>
              <w:rPr>
                <w:lang w:eastAsia="zh-CN"/>
              </w:rPr>
            </w:pPr>
            <w:r>
              <w:rPr>
                <w:lang w:eastAsia="zh-CN"/>
              </w:rPr>
              <w:t>0.8</w:t>
            </w:r>
          </w:p>
        </w:tc>
      </w:tr>
      <w:tr w:rsidR="00736909" w14:paraId="434DA78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BECCC7" w14:textId="77777777" w:rsidR="00736909" w:rsidRDefault="00736909" w:rsidP="00867987">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2F072" w14:textId="77777777" w:rsidR="00736909" w:rsidRDefault="00736909" w:rsidP="0086798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F0C86" w14:textId="77777777" w:rsidR="00736909" w:rsidRDefault="00736909" w:rsidP="0086798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0329F" w14:textId="77777777" w:rsidR="00736909" w:rsidRDefault="00736909" w:rsidP="0086798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2AB3E" w14:textId="77777777" w:rsidR="00736909" w:rsidRDefault="00736909" w:rsidP="00867987">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04D2D" w14:textId="77777777" w:rsidR="00736909" w:rsidRDefault="00736909" w:rsidP="00867987">
            <w:pPr>
              <w:pStyle w:val="TAC"/>
              <w:rPr>
                <w:lang w:val="fr-FR" w:eastAsia="zh-CN"/>
              </w:rPr>
            </w:pPr>
            <w:r>
              <w:rPr>
                <w:lang w:val="fr-FR" w:eastAsia="zh-CN"/>
              </w:rPr>
              <w:t>0.6</w:t>
            </w:r>
          </w:p>
        </w:tc>
      </w:tr>
      <w:tr w:rsidR="00736909" w14:paraId="7911FDA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204993" w14:textId="77777777" w:rsidR="00736909" w:rsidRDefault="00736909" w:rsidP="00867987">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33EFB" w14:textId="77777777" w:rsidR="00736909" w:rsidRDefault="00736909" w:rsidP="00867987">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3EDF7" w14:textId="77777777" w:rsidR="00736909" w:rsidRDefault="00736909" w:rsidP="00867987">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CDAD9" w14:textId="77777777" w:rsidR="00736909" w:rsidRDefault="00736909" w:rsidP="0086798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48090"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4EF6D" w14:textId="77777777" w:rsidR="00736909" w:rsidRDefault="00736909" w:rsidP="00867987">
            <w:pPr>
              <w:pStyle w:val="TAC"/>
              <w:rPr>
                <w:lang w:eastAsia="zh-CN"/>
              </w:rPr>
            </w:pPr>
            <w:r>
              <w:rPr>
                <w:lang w:eastAsia="zh-CN"/>
              </w:rPr>
              <w:t>0.8</w:t>
            </w:r>
          </w:p>
        </w:tc>
      </w:tr>
      <w:tr w:rsidR="00736909" w14:paraId="4C0C3B5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3C5CA3" w14:textId="77777777" w:rsidR="00736909" w:rsidRDefault="00736909" w:rsidP="00867987">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AADF6" w14:textId="77777777" w:rsidR="00736909" w:rsidRDefault="00736909" w:rsidP="00867987">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34B07A8E" w14:textId="77777777" w:rsidR="00736909" w:rsidRDefault="00736909" w:rsidP="00867987">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715A584C" w14:textId="77777777" w:rsidR="00736909" w:rsidRDefault="00736909" w:rsidP="00867987">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A5D16" w14:textId="77777777" w:rsidR="00736909" w:rsidRDefault="00736909" w:rsidP="00867987">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1EA09" w14:textId="77777777" w:rsidR="00736909" w:rsidRDefault="00736909" w:rsidP="00867987">
            <w:pPr>
              <w:pStyle w:val="TAC"/>
              <w:rPr>
                <w:rFonts w:cs="Arial"/>
                <w:szCs w:val="18"/>
                <w:lang w:eastAsia="zh-CN"/>
              </w:rPr>
            </w:pPr>
            <w:r>
              <w:rPr>
                <w:rFonts w:cs="Arial"/>
                <w:szCs w:val="18"/>
                <w:lang w:eastAsia="zh-CN"/>
              </w:rPr>
              <w:t>0.8</w:t>
            </w:r>
          </w:p>
        </w:tc>
      </w:tr>
      <w:tr w:rsidR="00736909" w14:paraId="34DF0DE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4CDA43" w14:textId="77777777" w:rsidR="00736909" w:rsidRDefault="00736909" w:rsidP="00867987">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7B5E0085" w14:textId="77777777" w:rsidR="00736909" w:rsidRDefault="00736909" w:rsidP="00867987">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46F9C2" w14:textId="77777777" w:rsidR="00736909" w:rsidRPr="007E7523" w:rsidRDefault="00736909" w:rsidP="00867987">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E862AB" w14:textId="77777777" w:rsidR="00736909" w:rsidRPr="007E7523" w:rsidRDefault="00736909" w:rsidP="00867987">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1DEFC4" w14:textId="77777777" w:rsidR="00736909" w:rsidRDefault="00736909" w:rsidP="00867987">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843481" w14:textId="77777777" w:rsidR="00736909" w:rsidRDefault="00736909" w:rsidP="00867987">
            <w:pPr>
              <w:pStyle w:val="TAC"/>
              <w:rPr>
                <w:rFonts w:cs="Arial"/>
                <w:szCs w:val="18"/>
                <w:lang w:eastAsia="zh-CN"/>
              </w:rPr>
            </w:pPr>
            <w:r>
              <w:rPr>
                <w:rFonts w:cs="Arial" w:hint="eastAsia"/>
                <w:szCs w:val="18"/>
                <w:lang w:val="en-US" w:eastAsia="zh-CN"/>
              </w:rPr>
              <w:t>0.5</w:t>
            </w:r>
          </w:p>
        </w:tc>
      </w:tr>
      <w:tr w:rsidR="00736909" w14:paraId="7B042EA9"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255D56" w14:textId="77777777" w:rsidR="00736909" w:rsidRDefault="00736909" w:rsidP="00867987">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707AA732" w14:textId="77777777" w:rsidR="00736909" w:rsidRDefault="00736909" w:rsidP="00867987">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6D2C37" w14:textId="77777777" w:rsidR="00736909" w:rsidRDefault="00736909" w:rsidP="00867987">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4607FA" w14:textId="77777777" w:rsidR="00736909" w:rsidRDefault="00736909" w:rsidP="00867987">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0AD0565" w14:textId="77777777" w:rsidR="00736909" w:rsidRDefault="00736909" w:rsidP="00867987">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8B4CC08" w14:textId="77777777" w:rsidR="00736909" w:rsidRDefault="00736909" w:rsidP="00867987">
            <w:pPr>
              <w:pStyle w:val="TAC"/>
              <w:rPr>
                <w:rFonts w:cs="Arial"/>
                <w:szCs w:val="18"/>
                <w:lang w:eastAsia="zh-CN"/>
              </w:rPr>
            </w:pPr>
            <w:r>
              <w:rPr>
                <w:rFonts w:hint="eastAsia"/>
                <w:lang w:val="en-US" w:eastAsia="zh-CN"/>
              </w:rPr>
              <w:t>0.8</w:t>
            </w:r>
          </w:p>
        </w:tc>
      </w:tr>
      <w:tr w:rsidR="00736909" w14:paraId="229715E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7F0ED7" w14:textId="77777777" w:rsidR="00736909" w:rsidRDefault="00736909" w:rsidP="00867987">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93B47" w14:textId="77777777" w:rsidR="00736909" w:rsidRDefault="00736909" w:rsidP="0086798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3DF39"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74BAD" w14:textId="77777777" w:rsidR="00736909" w:rsidRDefault="00736909" w:rsidP="0086798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EE7A4"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95677" w14:textId="77777777" w:rsidR="00736909" w:rsidRDefault="00736909" w:rsidP="00867987">
            <w:pPr>
              <w:pStyle w:val="TAC"/>
              <w:rPr>
                <w:lang w:eastAsia="zh-CN"/>
              </w:rPr>
            </w:pPr>
            <w:r>
              <w:rPr>
                <w:lang w:eastAsia="zh-CN"/>
              </w:rPr>
              <w:t>0.8</w:t>
            </w:r>
          </w:p>
        </w:tc>
      </w:tr>
      <w:tr w:rsidR="00736909" w14:paraId="7AD950F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3036BB" w14:textId="77777777" w:rsidR="00736909" w:rsidRDefault="00736909" w:rsidP="00867987">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0686A" w14:textId="77777777" w:rsidR="00736909" w:rsidRDefault="00736909" w:rsidP="0086798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2AB76" w14:textId="77777777" w:rsidR="00736909" w:rsidRDefault="00736909" w:rsidP="00867987">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989880" w14:textId="77777777" w:rsidR="00736909" w:rsidRDefault="00736909" w:rsidP="0086798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F16AF" w14:textId="77777777" w:rsidR="00736909" w:rsidRDefault="00736909" w:rsidP="00867987">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5E32F" w14:textId="77777777" w:rsidR="00736909" w:rsidRDefault="00736909" w:rsidP="00867987">
            <w:pPr>
              <w:pStyle w:val="TAC"/>
            </w:pPr>
            <w:r>
              <w:rPr>
                <w:lang w:eastAsia="zh-CN"/>
              </w:rPr>
              <w:t>0.8</w:t>
            </w:r>
          </w:p>
        </w:tc>
      </w:tr>
      <w:tr w:rsidR="00736909" w14:paraId="27D5061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04448F" w14:textId="77777777" w:rsidR="00736909" w:rsidRDefault="00736909" w:rsidP="00867987">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71591" w14:textId="77777777" w:rsidR="00736909" w:rsidRDefault="00736909" w:rsidP="0086798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319A4" w14:textId="77777777" w:rsidR="00736909" w:rsidRDefault="00736909" w:rsidP="00867987">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B8ABB" w14:textId="77777777" w:rsidR="00736909" w:rsidRDefault="00736909" w:rsidP="0086798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62630" w14:textId="77777777" w:rsidR="00736909" w:rsidRDefault="00736909" w:rsidP="0086798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3DBD3" w14:textId="77777777" w:rsidR="00736909" w:rsidRDefault="00736909" w:rsidP="00867987">
            <w:pPr>
              <w:pStyle w:val="TAC"/>
            </w:pPr>
            <w:r>
              <w:rPr>
                <w:lang w:eastAsia="zh-CN"/>
              </w:rPr>
              <w:t>0.8</w:t>
            </w:r>
          </w:p>
        </w:tc>
      </w:tr>
      <w:tr w:rsidR="00736909" w14:paraId="368FD73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56A0E7" w14:textId="77777777" w:rsidR="00736909" w:rsidRDefault="00736909" w:rsidP="00867987">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798E2" w14:textId="77777777" w:rsidR="00736909" w:rsidRDefault="00736909" w:rsidP="00867987">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0DD35"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3228D" w14:textId="77777777" w:rsidR="00736909" w:rsidRDefault="00736909" w:rsidP="00867987">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1756E" w14:textId="77777777" w:rsidR="00736909" w:rsidRDefault="00736909" w:rsidP="00867987">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2E09D" w14:textId="77777777" w:rsidR="00736909" w:rsidRDefault="00736909" w:rsidP="00867987">
            <w:pPr>
              <w:pStyle w:val="TAC"/>
              <w:rPr>
                <w:rFonts w:cs="Arial"/>
                <w:lang w:eastAsia="zh-CN"/>
              </w:rPr>
            </w:pPr>
            <w:r>
              <w:rPr>
                <w:rFonts w:cs="Arial"/>
                <w:lang w:eastAsia="zh-CN"/>
              </w:rPr>
              <w:t>0.6</w:t>
            </w:r>
          </w:p>
        </w:tc>
      </w:tr>
      <w:tr w:rsidR="00736909" w14:paraId="67180B4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3FBC82" w14:textId="77777777" w:rsidR="00736909" w:rsidRDefault="00736909" w:rsidP="00867987">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FA02A" w14:textId="77777777" w:rsidR="00736909" w:rsidRDefault="00736909" w:rsidP="0086798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05C67"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599AF" w14:textId="77777777" w:rsidR="00736909" w:rsidRDefault="00736909" w:rsidP="0086798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5A63E" w14:textId="77777777" w:rsidR="00736909" w:rsidRDefault="00736909" w:rsidP="00867987">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75FEF" w14:textId="77777777" w:rsidR="00736909" w:rsidRDefault="00736909" w:rsidP="00867987">
            <w:pPr>
              <w:pStyle w:val="TAC"/>
              <w:rPr>
                <w:lang w:eastAsia="zh-CN"/>
              </w:rPr>
            </w:pPr>
            <w:r>
              <w:rPr>
                <w:lang w:eastAsia="zh-CN"/>
              </w:rPr>
              <w:t>0.8</w:t>
            </w:r>
          </w:p>
        </w:tc>
      </w:tr>
      <w:tr w:rsidR="00736909" w14:paraId="3EE856C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753FCB" w14:textId="77777777" w:rsidR="00736909" w:rsidRDefault="00736909" w:rsidP="00867987">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D0D89" w14:textId="77777777" w:rsidR="00736909" w:rsidRDefault="00736909" w:rsidP="0086798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D22D9" w14:textId="77777777" w:rsidR="00736909" w:rsidRDefault="00736909" w:rsidP="00867987">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ED61F" w14:textId="77777777" w:rsidR="00736909" w:rsidRDefault="00736909" w:rsidP="0086798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91D54" w14:textId="77777777" w:rsidR="00736909" w:rsidRDefault="00736909" w:rsidP="00867987">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716F3" w14:textId="77777777" w:rsidR="00736909" w:rsidRDefault="00736909" w:rsidP="00867987">
            <w:pPr>
              <w:pStyle w:val="TAC"/>
            </w:pPr>
            <w:r>
              <w:rPr>
                <w:lang w:eastAsia="zh-CN"/>
              </w:rPr>
              <w:t>0.8</w:t>
            </w:r>
          </w:p>
        </w:tc>
      </w:tr>
      <w:tr w:rsidR="00736909" w14:paraId="5647D52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56A6E0" w14:textId="77777777" w:rsidR="00736909" w:rsidRDefault="00736909" w:rsidP="00867987">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CC641" w14:textId="77777777" w:rsidR="00736909" w:rsidRDefault="00736909" w:rsidP="0086798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E6E39"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76CE8" w14:textId="77777777" w:rsidR="00736909" w:rsidRDefault="00736909" w:rsidP="00867987">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9CA63"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60417" w14:textId="77777777" w:rsidR="00736909" w:rsidRDefault="00736909" w:rsidP="00867987">
            <w:pPr>
              <w:pStyle w:val="TAC"/>
              <w:rPr>
                <w:lang w:eastAsia="zh-CN"/>
              </w:rPr>
            </w:pPr>
            <w:r>
              <w:rPr>
                <w:lang w:eastAsia="zh-CN"/>
              </w:rPr>
              <w:t>0.8</w:t>
            </w:r>
          </w:p>
        </w:tc>
      </w:tr>
      <w:tr w:rsidR="00736909" w14:paraId="415C593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9EBB4" w14:textId="77777777" w:rsidR="00736909" w:rsidRDefault="00736909" w:rsidP="00867987">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40F64" w14:textId="77777777" w:rsidR="00736909" w:rsidRDefault="00736909" w:rsidP="0086798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F2F3E"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4350B" w14:textId="77777777" w:rsidR="00736909" w:rsidRDefault="00736909" w:rsidP="00867987">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3A077" w14:textId="77777777" w:rsidR="00736909" w:rsidRDefault="00736909" w:rsidP="0086798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FDB48" w14:textId="77777777" w:rsidR="00736909" w:rsidRDefault="00736909" w:rsidP="00867987">
            <w:pPr>
              <w:pStyle w:val="TAC"/>
              <w:rPr>
                <w:lang w:eastAsia="zh-CN"/>
              </w:rPr>
            </w:pPr>
            <w:r>
              <w:rPr>
                <w:lang w:eastAsia="zh-CN"/>
              </w:rPr>
              <w:t>0.5</w:t>
            </w:r>
          </w:p>
        </w:tc>
      </w:tr>
      <w:tr w:rsidR="00736909" w14:paraId="08589C7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D7306E" w14:textId="77777777" w:rsidR="00736909" w:rsidRDefault="00736909" w:rsidP="00867987">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9AE32" w14:textId="77777777" w:rsidR="00736909" w:rsidRDefault="00736909" w:rsidP="0086798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CA3E2"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7E85A" w14:textId="77777777" w:rsidR="00736909" w:rsidRDefault="00736909" w:rsidP="0086798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9709B"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1AEB9" w14:textId="77777777" w:rsidR="00736909" w:rsidRDefault="00736909" w:rsidP="00867987">
            <w:pPr>
              <w:pStyle w:val="TAC"/>
              <w:rPr>
                <w:lang w:eastAsia="zh-CN"/>
              </w:rPr>
            </w:pPr>
            <w:r>
              <w:rPr>
                <w:lang w:eastAsia="zh-CN"/>
              </w:rPr>
              <w:t>0.8</w:t>
            </w:r>
          </w:p>
        </w:tc>
      </w:tr>
      <w:tr w:rsidR="00736909" w14:paraId="6BD4762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774FFB" w14:textId="77777777" w:rsidR="00736909" w:rsidRDefault="00736909" w:rsidP="00867987">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42659" w14:textId="77777777" w:rsidR="00736909" w:rsidRDefault="00736909" w:rsidP="0086798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0202F"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FB4F2" w14:textId="77777777" w:rsidR="00736909" w:rsidRDefault="00736909" w:rsidP="00867987">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D63C8" w14:textId="77777777" w:rsidR="00736909" w:rsidRDefault="00736909" w:rsidP="0086798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9CE85" w14:textId="77777777" w:rsidR="00736909" w:rsidRDefault="00736909" w:rsidP="00867987">
            <w:pPr>
              <w:pStyle w:val="TAC"/>
              <w:rPr>
                <w:rFonts w:cs="Arial"/>
                <w:lang w:eastAsia="zh-CN"/>
              </w:rPr>
            </w:pPr>
            <w:r>
              <w:rPr>
                <w:rFonts w:cs="Arial"/>
                <w:lang w:eastAsia="zh-CN"/>
              </w:rPr>
              <w:t>0.8</w:t>
            </w:r>
          </w:p>
        </w:tc>
      </w:tr>
      <w:tr w:rsidR="00736909" w14:paraId="387CC9D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C53B43" w14:textId="77777777" w:rsidR="00736909" w:rsidRDefault="00736909" w:rsidP="00867987">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F60AB" w14:textId="77777777" w:rsidR="00736909" w:rsidRDefault="00736909" w:rsidP="0086798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C461A"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A464F" w14:textId="77777777" w:rsidR="00736909" w:rsidRDefault="00736909" w:rsidP="0086798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82FFE"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627AC" w14:textId="77777777" w:rsidR="00736909" w:rsidRDefault="00736909" w:rsidP="00867987">
            <w:pPr>
              <w:pStyle w:val="TAC"/>
              <w:rPr>
                <w:lang w:eastAsia="zh-CN"/>
              </w:rPr>
            </w:pPr>
            <w:r>
              <w:rPr>
                <w:lang w:eastAsia="zh-CN"/>
              </w:rPr>
              <w:t>0.8</w:t>
            </w:r>
          </w:p>
        </w:tc>
      </w:tr>
      <w:tr w:rsidR="00736909" w14:paraId="1631F5D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57836A" w14:textId="77777777" w:rsidR="00736909" w:rsidRDefault="00736909" w:rsidP="00867987">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9323B" w14:textId="77777777" w:rsidR="00736909" w:rsidRDefault="00736909" w:rsidP="0086798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8C82B"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53DF14" w14:textId="77777777" w:rsidR="00736909" w:rsidRDefault="00736909" w:rsidP="0086798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1EAB7" w14:textId="77777777" w:rsidR="00736909" w:rsidRDefault="00736909" w:rsidP="0086798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65043" w14:textId="77777777" w:rsidR="00736909" w:rsidRDefault="00736909" w:rsidP="00867987">
            <w:pPr>
              <w:pStyle w:val="TAC"/>
              <w:rPr>
                <w:lang w:eastAsia="zh-CN"/>
              </w:rPr>
            </w:pPr>
            <w:r>
              <w:rPr>
                <w:lang w:eastAsia="zh-CN"/>
              </w:rPr>
              <w:t>0.8</w:t>
            </w:r>
          </w:p>
        </w:tc>
      </w:tr>
      <w:tr w:rsidR="00736909" w14:paraId="6D02AD60"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B0978A" w14:textId="77777777" w:rsidR="00736909" w:rsidRDefault="00736909" w:rsidP="00867987">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25496" w14:textId="77777777" w:rsidR="00736909" w:rsidRDefault="00736909" w:rsidP="00867987">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3D4F5" w14:textId="77777777" w:rsidR="00736909" w:rsidRDefault="00736909" w:rsidP="00867987">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DAC5F" w14:textId="77777777" w:rsidR="00736909" w:rsidRDefault="00736909" w:rsidP="0086798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A8B9B" w14:textId="77777777" w:rsidR="00736909" w:rsidRDefault="00736909" w:rsidP="0086798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AA403" w14:textId="77777777" w:rsidR="00736909" w:rsidRDefault="00736909" w:rsidP="00867987">
            <w:pPr>
              <w:pStyle w:val="TAC"/>
            </w:pPr>
            <w:r>
              <w:rPr>
                <w:lang w:eastAsia="zh-CN"/>
              </w:rPr>
              <w:t>0.8</w:t>
            </w:r>
          </w:p>
        </w:tc>
      </w:tr>
      <w:tr w:rsidR="00736909" w14:paraId="1A41DDA6"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C2351D" w14:textId="77777777" w:rsidR="00736909" w:rsidRDefault="00736909" w:rsidP="00867987">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C491E" w14:textId="77777777" w:rsidR="00736909" w:rsidRDefault="00736909" w:rsidP="00867987">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DC47C" w14:textId="77777777" w:rsidR="00736909" w:rsidRDefault="00736909" w:rsidP="0086798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7B8EA" w14:textId="77777777" w:rsidR="00736909" w:rsidRDefault="00736909" w:rsidP="00867987">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DCA1E" w14:textId="77777777" w:rsidR="00736909" w:rsidRDefault="00736909" w:rsidP="0086798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FA3F5" w14:textId="77777777" w:rsidR="00736909" w:rsidRDefault="00736909" w:rsidP="00867987">
            <w:pPr>
              <w:pStyle w:val="TAC"/>
              <w:rPr>
                <w:lang w:eastAsia="zh-CN"/>
              </w:rPr>
            </w:pPr>
            <w:r>
              <w:rPr>
                <w:lang w:eastAsia="zh-CN"/>
              </w:rPr>
              <w:t>0.8</w:t>
            </w:r>
          </w:p>
        </w:tc>
      </w:tr>
      <w:tr w:rsidR="00736909" w14:paraId="283DF9C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E0F5A7" w14:textId="77777777" w:rsidR="00736909" w:rsidRDefault="00736909" w:rsidP="00867987">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D0B65" w14:textId="77777777" w:rsidR="00736909" w:rsidRDefault="00736909" w:rsidP="0086798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AE1C2" w14:textId="77777777" w:rsidR="00736909" w:rsidRDefault="00736909" w:rsidP="00867987">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38E91" w14:textId="77777777" w:rsidR="00736909" w:rsidRDefault="00736909" w:rsidP="0086798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12844" w14:textId="77777777" w:rsidR="00736909" w:rsidRDefault="00736909" w:rsidP="0086798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29F82" w14:textId="77777777" w:rsidR="00736909" w:rsidRDefault="00736909" w:rsidP="00867987">
            <w:pPr>
              <w:pStyle w:val="TAC"/>
            </w:pPr>
            <w:r>
              <w:rPr>
                <w:lang w:eastAsia="zh-CN"/>
              </w:rPr>
              <w:t>0.8</w:t>
            </w:r>
          </w:p>
        </w:tc>
      </w:tr>
      <w:tr w:rsidR="00736909" w14:paraId="23D9583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A4CA18" w14:textId="77777777" w:rsidR="00736909" w:rsidRDefault="00736909" w:rsidP="00867987">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9E366" w14:textId="77777777" w:rsidR="00736909" w:rsidRDefault="00736909" w:rsidP="00867987">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56A18" w14:textId="77777777" w:rsidR="00736909" w:rsidRDefault="00736909" w:rsidP="00867987">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3CA60" w14:textId="77777777" w:rsidR="00736909" w:rsidRDefault="00736909" w:rsidP="00867987">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78C6F"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343B5" w14:textId="77777777" w:rsidR="00736909" w:rsidRDefault="00736909" w:rsidP="00867987">
            <w:pPr>
              <w:pStyle w:val="TAC"/>
              <w:rPr>
                <w:lang w:eastAsia="zh-CN"/>
              </w:rPr>
            </w:pPr>
            <w:r>
              <w:rPr>
                <w:lang w:eastAsia="zh-CN"/>
              </w:rPr>
              <w:t>0.8</w:t>
            </w:r>
          </w:p>
        </w:tc>
      </w:tr>
      <w:tr w:rsidR="00736909" w14:paraId="6D7A386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ADBB3" w14:textId="77777777" w:rsidR="00736909" w:rsidRDefault="00736909" w:rsidP="00867987">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B3D10" w14:textId="77777777" w:rsidR="00736909" w:rsidRDefault="00736909" w:rsidP="00867987">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28341" w14:textId="77777777" w:rsidR="00736909" w:rsidRDefault="00736909" w:rsidP="00867987">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21295" w14:textId="77777777" w:rsidR="00736909" w:rsidRDefault="00736909" w:rsidP="00867987">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F99EC" w14:textId="77777777" w:rsidR="00736909" w:rsidRDefault="00736909" w:rsidP="0086798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0CAA1" w14:textId="77777777" w:rsidR="00736909" w:rsidRDefault="00736909" w:rsidP="00867987">
            <w:pPr>
              <w:pStyle w:val="TAC"/>
              <w:rPr>
                <w:lang w:eastAsia="ko-KR"/>
              </w:rPr>
            </w:pPr>
            <w:r>
              <w:rPr>
                <w:lang w:eastAsia="zh-CN"/>
              </w:rPr>
              <w:t>0.8</w:t>
            </w:r>
          </w:p>
        </w:tc>
      </w:tr>
      <w:tr w:rsidR="00736909" w14:paraId="79CFCAE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D3F223" w14:textId="77777777" w:rsidR="00736909" w:rsidRDefault="00736909" w:rsidP="00867987">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CED46" w14:textId="77777777" w:rsidR="00736909" w:rsidRDefault="00736909" w:rsidP="0086798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777FC" w14:textId="77777777" w:rsidR="00736909" w:rsidRDefault="00736909" w:rsidP="0086798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2EB6B" w14:textId="77777777" w:rsidR="00736909" w:rsidRDefault="00736909" w:rsidP="00867987">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E3EDD" w14:textId="77777777" w:rsidR="00736909" w:rsidRDefault="00736909" w:rsidP="0086798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E79B3" w14:textId="77777777" w:rsidR="00736909" w:rsidRDefault="00736909" w:rsidP="00867987">
            <w:pPr>
              <w:pStyle w:val="TAC"/>
              <w:rPr>
                <w:rFonts w:cs="Arial"/>
                <w:lang w:eastAsia="zh-CN"/>
              </w:rPr>
            </w:pPr>
            <w:r>
              <w:rPr>
                <w:rFonts w:cs="Arial"/>
                <w:lang w:eastAsia="zh-CN"/>
              </w:rPr>
              <w:t>0.8</w:t>
            </w:r>
          </w:p>
        </w:tc>
      </w:tr>
      <w:tr w:rsidR="00736909" w14:paraId="2CDF46B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A8CC73" w14:textId="77777777" w:rsidR="00736909" w:rsidRDefault="00736909" w:rsidP="00867987">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83669" w14:textId="77777777" w:rsidR="00736909" w:rsidRDefault="00736909" w:rsidP="0086798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C43CB" w14:textId="77777777" w:rsidR="00736909" w:rsidRDefault="00736909" w:rsidP="0086798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1A115" w14:textId="77777777" w:rsidR="00736909" w:rsidRDefault="00736909" w:rsidP="00867987">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1DD7069" w14:textId="77777777" w:rsidR="00736909" w:rsidRDefault="00736909" w:rsidP="00867987">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E0E17" w14:textId="77777777" w:rsidR="00736909" w:rsidRDefault="00736909" w:rsidP="00867987">
            <w:pPr>
              <w:pStyle w:val="TAC"/>
              <w:rPr>
                <w:rFonts w:eastAsia="Malgun Gothic" w:cs="Arial"/>
                <w:lang w:eastAsia="ko-KR"/>
              </w:rPr>
            </w:pPr>
            <w:r>
              <w:rPr>
                <w:rFonts w:cs="Arial"/>
                <w:lang w:eastAsia="zh-CN"/>
              </w:rPr>
              <w:t>0.8</w:t>
            </w:r>
          </w:p>
        </w:tc>
      </w:tr>
      <w:tr w:rsidR="00736909" w14:paraId="10FA3226"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8104E" w14:textId="77777777" w:rsidR="00736909" w:rsidRDefault="00736909" w:rsidP="00867987">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63A8F" w14:textId="77777777" w:rsidR="00736909" w:rsidRDefault="00736909" w:rsidP="0086798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13899" w14:textId="77777777" w:rsidR="00736909" w:rsidRDefault="00736909" w:rsidP="0086798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50559" w14:textId="77777777" w:rsidR="00736909" w:rsidRDefault="00736909" w:rsidP="00867987">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C8AF0EA" w14:textId="77777777" w:rsidR="00736909" w:rsidRDefault="00736909" w:rsidP="00867987">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902B8" w14:textId="77777777" w:rsidR="00736909" w:rsidRDefault="00736909" w:rsidP="00867987">
            <w:pPr>
              <w:pStyle w:val="TAC"/>
              <w:rPr>
                <w:rFonts w:cs="Arial"/>
                <w:lang w:eastAsia="ja-JP"/>
              </w:rPr>
            </w:pPr>
            <w:r>
              <w:rPr>
                <w:rFonts w:cs="Arial"/>
                <w:lang w:eastAsia="zh-CN"/>
              </w:rPr>
              <w:t>-</w:t>
            </w:r>
          </w:p>
        </w:tc>
      </w:tr>
      <w:tr w:rsidR="00736909" w14:paraId="2B43B3F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2A575" w14:textId="77777777" w:rsidR="00736909" w:rsidRDefault="00736909" w:rsidP="00867987">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2688D" w14:textId="77777777" w:rsidR="00736909" w:rsidRDefault="00736909" w:rsidP="00867987">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1A40B" w14:textId="77777777" w:rsidR="00736909" w:rsidRDefault="00736909" w:rsidP="0086798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D9F0407" w14:textId="77777777" w:rsidR="00736909" w:rsidRDefault="00736909" w:rsidP="00867987">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486A45B4" w14:textId="77777777" w:rsidR="00736909" w:rsidRDefault="00736909" w:rsidP="00867987">
            <w:pPr>
              <w:pStyle w:val="TAC"/>
              <w:rPr>
                <w:rFonts w:cs="Arial"/>
                <w:lang w:eastAsia="zh-CN"/>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0D6F8" w14:textId="77777777" w:rsidR="00736909" w:rsidRDefault="00736909" w:rsidP="00867987">
            <w:pPr>
              <w:pStyle w:val="TAC"/>
              <w:rPr>
                <w:rFonts w:cs="Arial"/>
                <w:lang w:eastAsia="zh-CN"/>
              </w:rPr>
            </w:pPr>
            <w:r>
              <w:rPr>
                <w:rFonts w:cs="Arial"/>
                <w:lang w:eastAsia="zh-CN"/>
              </w:rPr>
              <w:t>-</w:t>
            </w:r>
          </w:p>
        </w:tc>
      </w:tr>
      <w:tr w:rsidR="00736909" w14:paraId="04744A5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5D178D" w14:textId="77777777" w:rsidR="00736909" w:rsidRDefault="00736909" w:rsidP="00867987">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D54DE" w14:textId="77777777" w:rsidR="00736909" w:rsidRDefault="00736909" w:rsidP="00867987">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D778E" w14:textId="77777777" w:rsidR="00736909" w:rsidRDefault="00736909" w:rsidP="0086798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2305131" w14:textId="77777777" w:rsidR="00736909" w:rsidRDefault="00736909" w:rsidP="00867987">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766AC" w14:textId="77777777" w:rsidR="00736909" w:rsidRDefault="00736909" w:rsidP="0086798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A8BDC" w14:textId="77777777" w:rsidR="00736909" w:rsidRDefault="00736909" w:rsidP="00867987">
            <w:pPr>
              <w:pStyle w:val="TAC"/>
              <w:rPr>
                <w:rFonts w:cs="Arial"/>
                <w:lang w:eastAsia="zh-CN"/>
              </w:rPr>
            </w:pPr>
            <w:r>
              <w:rPr>
                <w:rFonts w:cs="Arial"/>
                <w:lang w:eastAsia="zh-CN"/>
              </w:rPr>
              <w:t>-</w:t>
            </w:r>
          </w:p>
        </w:tc>
      </w:tr>
      <w:tr w:rsidR="00736909" w14:paraId="0843BA6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53E5A1" w14:textId="77777777" w:rsidR="00736909" w:rsidRDefault="00736909" w:rsidP="00867987">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D5A62" w14:textId="77777777" w:rsidR="00736909" w:rsidRDefault="00736909" w:rsidP="00867987">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1360B" w14:textId="77777777" w:rsidR="00736909" w:rsidRDefault="00736909" w:rsidP="00867987">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33909" w14:textId="77777777" w:rsidR="00736909" w:rsidRDefault="00736909" w:rsidP="00867987">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FDD77" w14:textId="77777777" w:rsidR="00736909" w:rsidRDefault="00736909" w:rsidP="00867987">
            <w:pPr>
              <w:pStyle w:val="TAC"/>
              <w:rPr>
                <w:rFonts w:eastAsiaTheme="minorEastAsia"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01E36" w14:textId="77777777" w:rsidR="00736909" w:rsidRDefault="00736909" w:rsidP="00867987">
            <w:pPr>
              <w:pStyle w:val="TAC"/>
              <w:rPr>
                <w:rFonts w:cs="Arial"/>
                <w:bCs/>
                <w:szCs w:val="18"/>
                <w:lang w:val="fr-FR" w:eastAsia="zh-CN"/>
              </w:rPr>
            </w:pPr>
            <w:r>
              <w:rPr>
                <w:rFonts w:cs="Arial"/>
                <w:bCs/>
                <w:szCs w:val="18"/>
                <w:lang w:val="fr-FR" w:eastAsia="zh-CN"/>
              </w:rPr>
              <w:t>0.5</w:t>
            </w:r>
          </w:p>
        </w:tc>
      </w:tr>
      <w:tr w:rsidR="00736909" w14:paraId="2ABBDED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52275B" w14:textId="77777777" w:rsidR="00736909" w:rsidRDefault="00736909" w:rsidP="00867987">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C9B29" w14:textId="77777777" w:rsidR="00736909" w:rsidRDefault="00736909" w:rsidP="00867987">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94A37"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0DD0C" w14:textId="77777777" w:rsidR="00736909" w:rsidRDefault="00736909" w:rsidP="00867987">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CF09F"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7E6BE" w14:textId="77777777" w:rsidR="00736909" w:rsidRDefault="00736909" w:rsidP="00867987">
            <w:pPr>
              <w:pStyle w:val="TAC"/>
              <w:rPr>
                <w:rFonts w:cs="Arial"/>
                <w:lang w:eastAsia="zh-CN"/>
              </w:rPr>
            </w:pPr>
            <w:r>
              <w:rPr>
                <w:rFonts w:cs="Arial"/>
                <w:lang w:eastAsia="zh-CN"/>
              </w:rPr>
              <w:t>0.8</w:t>
            </w:r>
          </w:p>
        </w:tc>
      </w:tr>
      <w:tr w:rsidR="00736909" w14:paraId="3E96959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60B374" w14:textId="77777777" w:rsidR="00736909" w:rsidRDefault="00736909" w:rsidP="00867987">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D11859" w14:textId="77777777" w:rsidR="00736909" w:rsidRDefault="00736909" w:rsidP="0086798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FD271" w14:textId="77777777" w:rsidR="00736909" w:rsidRDefault="00736909" w:rsidP="0086798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9172A" w14:textId="77777777" w:rsidR="00736909" w:rsidRDefault="00736909" w:rsidP="0086798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6DA5F21" w14:textId="77777777" w:rsidR="00736909" w:rsidRDefault="00736909" w:rsidP="00867987">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049A8" w14:textId="77777777" w:rsidR="00736909" w:rsidRDefault="00736909" w:rsidP="00867987">
            <w:pPr>
              <w:pStyle w:val="TAC"/>
              <w:rPr>
                <w:rFonts w:cs="Arial"/>
                <w:lang w:eastAsia="zh-CN"/>
              </w:rPr>
            </w:pPr>
            <w:r>
              <w:rPr>
                <w:rFonts w:cs="Arial"/>
                <w:lang w:eastAsia="zh-CN"/>
              </w:rPr>
              <w:t>0.8</w:t>
            </w:r>
          </w:p>
        </w:tc>
      </w:tr>
      <w:tr w:rsidR="00736909" w14:paraId="3100E7B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F66AF3" w14:textId="77777777" w:rsidR="00736909" w:rsidRDefault="00736909" w:rsidP="00867987">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1A79F" w14:textId="77777777" w:rsidR="00736909" w:rsidRDefault="00736909" w:rsidP="00867987">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85336" w14:textId="77777777" w:rsidR="00736909" w:rsidRDefault="00736909" w:rsidP="0086798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CE6ED" w14:textId="77777777" w:rsidR="00736909" w:rsidRDefault="00736909" w:rsidP="0086798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89407A9" w14:textId="77777777" w:rsidR="00736909" w:rsidRDefault="00736909" w:rsidP="00867987">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6B815" w14:textId="77777777" w:rsidR="00736909" w:rsidRDefault="00736909" w:rsidP="00867987">
            <w:pPr>
              <w:pStyle w:val="TAC"/>
              <w:rPr>
                <w:rFonts w:cs="Arial"/>
                <w:lang w:eastAsia="zh-CN"/>
              </w:rPr>
            </w:pPr>
            <w:r>
              <w:rPr>
                <w:rFonts w:cs="Arial"/>
                <w:lang w:eastAsia="zh-CN"/>
              </w:rPr>
              <w:t>0.8</w:t>
            </w:r>
          </w:p>
        </w:tc>
      </w:tr>
      <w:tr w:rsidR="00736909" w14:paraId="6280F3E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C6AC35" w14:textId="77777777" w:rsidR="00736909" w:rsidRDefault="00736909" w:rsidP="00867987">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C9145F" w14:textId="77777777" w:rsidR="00736909" w:rsidRDefault="00736909" w:rsidP="00867987">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F2CF1" w14:textId="77777777" w:rsidR="00736909" w:rsidRDefault="00736909" w:rsidP="00867987">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0C0EBF" w14:textId="77777777" w:rsidR="00736909" w:rsidRDefault="00736909" w:rsidP="0086798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39E5CE0" w14:textId="77777777" w:rsidR="00736909" w:rsidRDefault="00736909" w:rsidP="00867987">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DCCA8" w14:textId="77777777" w:rsidR="00736909" w:rsidRDefault="00736909" w:rsidP="00867987">
            <w:pPr>
              <w:pStyle w:val="TAC"/>
              <w:rPr>
                <w:rFonts w:eastAsiaTheme="minorEastAsia" w:cs="Arial"/>
                <w:lang w:eastAsia="zh-CN"/>
              </w:rPr>
            </w:pPr>
            <w:r>
              <w:rPr>
                <w:rFonts w:cs="Arial"/>
                <w:lang w:eastAsia="zh-CN"/>
              </w:rPr>
              <w:t>-</w:t>
            </w:r>
          </w:p>
        </w:tc>
      </w:tr>
      <w:tr w:rsidR="00736909" w14:paraId="176933C9"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1947C6" w14:textId="77777777" w:rsidR="00736909" w:rsidRDefault="00736909" w:rsidP="00867987">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33784" w14:textId="77777777" w:rsidR="00736909" w:rsidRDefault="00736909" w:rsidP="00867987">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5B2D2" w14:textId="77777777" w:rsidR="00736909" w:rsidRDefault="00736909" w:rsidP="0086798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A0365" w14:textId="77777777" w:rsidR="00736909" w:rsidRDefault="00736909" w:rsidP="00867987">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1231D" w14:textId="77777777" w:rsidR="00736909" w:rsidRDefault="00736909" w:rsidP="0086798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CFF42" w14:textId="77777777" w:rsidR="00736909" w:rsidRDefault="00736909" w:rsidP="00867987">
            <w:pPr>
              <w:pStyle w:val="TAC"/>
              <w:rPr>
                <w:rFonts w:cs="Arial"/>
                <w:lang w:eastAsia="zh-CN"/>
              </w:rPr>
            </w:pPr>
            <w:r>
              <w:rPr>
                <w:rFonts w:cs="Arial"/>
                <w:lang w:eastAsia="zh-CN"/>
              </w:rPr>
              <w:t>0.5</w:t>
            </w:r>
          </w:p>
        </w:tc>
      </w:tr>
      <w:tr w:rsidR="00736909" w14:paraId="65BB60D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F47153" w14:textId="77777777" w:rsidR="00736909" w:rsidRDefault="00736909" w:rsidP="00867987">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C45AE" w14:textId="77777777" w:rsidR="00736909" w:rsidRDefault="00736909" w:rsidP="00867987">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A1DD1" w14:textId="77777777" w:rsidR="00736909" w:rsidRDefault="00736909" w:rsidP="0086798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6D3A3"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1DFAB" w14:textId="77777777" w:rsidR="00736909" w:rsidRDefault="00736909" w:rsidP="0086798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E7996" w14:textId="77777777" w:rsidR="00736909" w:rsidRDefault="00736909" w:rsidP="00867987">
            <w:pPr>
              <w:pStyle w:val="TAC"/>
              <w:rPr>
                <w:rFonts w:cs="Arial"/>
                <w:lang w:eastAsia="zh-CN"/>
              </w:rPr>
            </w:pPr>
            <w:r>
              <w:rPr>
                <w:rFonts w:cs="Arial"/>
                <w:lang w:eastAsia="zh-CN"/>
              </w:rPr>
              <w:t>0.5</w:t>
            </w:r>
          </w:p>
        </w:tc>
      </w:tr>
      <w:tr w:rsidR="00736909" w14:paraId="56A8863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FAAF1" w14:textId="77777777" w:rsidR="00736909" w:rsidRDefault="00736909" w:rsidP="00867987">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DC348" w14:textId="77777777" w:rsidR="00736909" w:rsidRDefault="00736909" w:rsidP="00867987">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971EE" w14:textId="77777777" w:rsidR="00736909" w:rsidRDefault="00736909" w:rsidP="0086798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489F4" w14:textId="77777777" w:rsidR="00736909" w:rsidRDefault="00736909" w:rsidP="00867987">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D5551" w14:textId="77777777" w:rsidR="00736909" w:rsidRDefault="00736909" w:rsidP="0086798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EF20D" w14:textId="77777777" w:rsidR="00736909" w:rsidRDefault="00736909" w:rsidP="00867987">
            <w:pPr>
              <w:pStyle w:val="TAC"/>
              <w:rPr>
                <w:rFonts w:cs="Arial"/>
                <w:lang w:eastAsia="zh-CN"/>
              </w:rPr>
            </w:pPr>
            <w:r>
              <w:rPr>
                <w:rFonts w:cs="Arial"/>
                <w:lang w:eastAsia="zh-CN"/>
              </w:rPr>
              <w:t>-</w:t>
            </w:r>
          </w:p>
        </w:tc>
      </w:tr>
      <w:tr w:rsidR="00736909" w14:paraId="3F9EE7D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327767" w14:textId="77777777" w:rsidR="00736909" w:rsidRDefault="00736909" w:rsidP="00867987">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B6876" w14:textId="77777777" w:rsidR="00736909" w:rsidRDefault="00736909" w:rsidP="00867987">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339A1" w14:textId="77777777" w:rsidR="00736909" w:rsidRDefault="00736909" w:rsidP="0086798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6A943" w14:textId="77777777" w:rsidR="00736909" w:rsidRDefault="00736909" w:rsidP="00867987">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825AA" w14:textId="77777777" w:rsidR="00736909" w:rsidRDefault="00736909" w:rsidP="0086798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9B8AF" w14:textId="77777777" w:rsidR="00736909" w:rsidRDefault="00736909" w:rsidP="00867987">
            <w:pPr>
              <w:pStyle w:val="TAC"/>
              <w:rPr>
                <w:rFonts w:cs="Arial"/>
                <w:lang w:eastAsia="zh-CN"/>
              </w:rPr>
            </w:pPr>
            <w:r>
              <w:rPr>
                <w:rFonts w:cs="Arial"/>
                <w:lang w:eastAsia="zh-CN"/>
              </w:rPr>
              <w:t>0.8</w:t>
            </w:r>
          </w:p>
        </w:tc>
      </w:tr>
      <w:tr w:rsidR="00736909" w14:paraId="38AEC6C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301963" w14:textId="77777777" w:rsidR="00736909" w:rsidRDefault="00736909" w:rsidP="00867987">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4ACA5A" w14:textId="77777777" w:rsidR="00736909" w:rsidRDefault="00736909" w:rsidP="00867987">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19AF1" w14:textId="77777777" w:rsidR="00736909" w:rsidRDefault="00736909" w:rsidP="0086798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1C486" w14:textId="77777777" w:rsidR="00736909" w:rsidRDefault="00736909" w:rsidP="00867987">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D32A1" w14:textId="77777777" w:rsidR="00736909" w:rsidRDefault="00736909" w:rsidP="0086798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C1E2F" w14:textId="77777777" w:rsidR="00736909" w:rsidRDefault="00736909" w:rsidP="00867987">
            <w:pPr>
              <w:pStyle w:val="TAC"/>
              <w:rPr>
                <w:rFonts w:cs="Arial"/>
                <w:lang w:eastAsia="zh-CN"/>
              </w:rPr>
            </w:pPr>
            <w:r>
              <w:rPr>
                <w:rFonts w:cs="Arial"/>
                <w:lang w:eastAsia="zh-CN"/>
              </w:rPr>
              <w:t>-</w:t>
            </w:r>
          </w:p>
        </w:tc>
      </w:tr>
      <w:tr w:rsidR="00736909" w14:paraId="41401E0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0D2BCB" w14:textId="77777777" w:rsidR="00736909" w:rsidRDefault="00736909" w:rsidP="00867987">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2855E09E" w14:textId="77777777" w:rsidR="00736909" w:rsidRDefault="00736909" w:rsidP="00867987">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96C706" w14:textId="77777777" w:rsidR="00736909" w:rsidRDefault="00736909" w:rsidP="0086798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05DD872" w14:textId="77777777" w:rsidR="00736909" w:rsidRDefault="00736909" w:rsidP="00867987">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B4547C8" w14:textId="77777777" w:rsidR="00736909" w:rsidRDefault="00736909" w:rsidP="0086798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DFBC1B" w14:textId="77777777" w:rsidR="00736909" w:rsidRDefault="00736909" w:rsidP="00867987">
            <w:pPr>
              <w:pStyle w:val="TAC"/>
              <w:rPr>
                <w:rFonts w:cs="Arial"/>
                <w:lang w:eastAsia="zh-CN"/>
              </w:rPr>
            </w:pPr>
            <w:r>
              <w:rPr>
                <w:rFonts w:cs="Arial"/>
                <w:lang w:eastAsia="zh-CN"/>
              </w:rPr>
              <w:t>0.5</w:t>
            </w:r>
          </w:p>
        </w:tc>
      </w:tr>
      <w:tr w:rsidR="00736909" w14:paraId="1A7B802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CC60DC" w14:textId="77777777" w:rsidR="00736909" w:rsidRDefault="00736909" w:rsidP="00867987">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62ACB6DB" w14:textId="77777777" w:rsidR="00736909" w:rsidRDefault="00736909" w:rsidP="00867987">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EFCEB8" w14:textId="77777777" w:rsidR="00736909" w:rsidRDefault="00736909" w:rsidP="00867987">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DA368C" w14:textId="77777777" w:rsidR="00736909" w:rsidRDefault="00736909" w:rsidP="00867987">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6B5A33" w14:textId="77777777" w:rsidR="00736909" w:rsidRDefault="00736909" w:rsidP="00867987">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7018FD" w14:textId="77777777" w:rsidR="00736909" w:rsidRDefault="00736909" w:rsidP="00867987">
            <w:pPr>
              <w:pStyle w:val="TAC"/>
              <w:rPr>
                <w:rFonts w:cs="Arial"/>
                <w:lang w:eastAsia="zh-CN"/>
              </w:rPr>
            </w:pPr>
            <w:r>
              <w:rPr>
                <w:rFonts w:cs="Arial" w:hint="eastAsia"/>
                <w:lang w:eastAsia="ko-KR"/>
              </w:rPr>
              <w:t>0</w:t>
            </w:r>
            <w:r>
              <w:rPr>
                <w:rFonts w:cs="Arial"/>
                <w:lang w:eastAsia="ko-KR"/>
              </w:rPr>
              <w:t>.8</w:t>
            </w:r>
          </w:p>
        </w:tc>
      </w:tr>
      <w:tr w:rsidR="00736909" w14:paraId="0DDE6E9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F0DECC" w14:textId="77777777" w:rsidR="00736909" w:rsidRDefault="00736909" w:rsidP="00867987">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99FDE2C" w14:textId="77777777" w:rsidR="00736909" w:rsidRDefault="00736909" w:rsidP="00867987">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1B2251" w14:textId="77777777" w:rsidR="00736909" w:rsidRDefault="00736909" w:rsidP="00867987">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003938" w14:textId="77777777" w:rsidR="00736909" w:rsidRDefault="00736909" w:rsidP="00867987">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9FF13D" w14:textId="77777777" w:rsidR="00736909" w:rsidRDefault="00736909" w:rsidP="00867987">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F6671C" w14:textId="77777777" w:rsidR="00736909" w:rsidRDefault="00736909" w:rsidP="00867987">
            <w:pPr>
              <w:pStyle w:val="TAC"/>
              <w:rPr>
                <w:rFonts w:cs="Arial"/>
                <w:lang w:eastAsia="ko-KR"/>
              </w:rPr>
            </w:pPr>
            <w:r>
              <w:rPr>
                <w:rFonts w:cs="Arial" w:hint="eastAsia"/>
                <w:lang w:eastAsia="ko-KR"/>
              </w:rPr>
              <w:t>0</w:t>
            </w:r>
            <w:r>
              <w:rPr>
                <w:rFonts w:cs="Arial"/>
                <w:lang w:eastAsia="ko-KR"/>
              </w:rPr>
              <w:t>.8</w:t>
            </w:r>
          </w:p>
        </w:tc>
      </w:tr>
      <w:tr w:rsidR="00736909" w14:paraId="498E364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468E3F" w14:textId="77777777" w:rsidR="00736909" w:rsidRDefault="00736909" w:rsidP="00867987">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BE17A" w14:textId="77777777" w:rsidR="00736909" w:rsidRDefault="00736909" w:rsidP="00867987">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5CFF3" w14:textId="77777777" w:rsidR="00736909" w:rsidRDefault="00736909" w:rsidP="0086798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773D2" w14:textId="77777777" w:rsidR="00736909" w:rsidRDefault="00736909" w:rsidP="00867987">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31144" w14:textId="77777777" w:rsidR="00736909" w:rsidRDefault="00736909" w:rsidP="0086798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A063E" w14:textId="77777777" w:rsidR="00736909" w:rsidRDefault="00736909" w:rsidP="00867987">
            <w:pPr>
              <w:pStyle w:val="TAC"/>
              <w:rPr>
                <w:rFonts w:cs="Arial"/>
                <w:lang w:eastAsia="zh-CN"/>
              </w:rPr>
            </w:pPr>
            <w:r>
              <w:rPr>
                <w:rFonts w:cs="Arial"/>
                <w:lang w:eastAsia="zh-CN"/>
              </w:rPr>
              <w:t>0.5</w:t>
            </w:r>
          </w:p>
        </w:tc>
      </w:tr>
      <w:tr w:rsidR="00736909" w14:paraId="7A5E5A6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C49BF4" w14:textId="77777777" w:rsidR="00736909" w:rsidRDefault="00736909" w:rsidP="00867987">
            <w:pPr>
              <w:pStyle w:val="TAC"/>
            </w:pPr>
            <w:r>
              <w:rPr>
                <w:lang w:eastAsia="fi-FI"/>
              </w:rPr>
              <w:t>DC_2-5-7-66_n7</w:t>
            </w:r>
          </w:p>
          <w:p w14:paraId="649FC3E5" w14:textId="77777777" w:rsidR="00736909" w:rsidRDefault="00736909" w:rsidP="00867987">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B0387" w14:textId="77777777" w:rsidR="00736909" w:rsidRDefault="00736909" w:rsidP="00867987">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33BFD" w14:textId="77777777" w:rsidR="00736909" w:rsidRDefault="00736909" w:rsidP="00867987">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152F7" w14:textId="77777777" w:rsidR="00736909" w:rsidRDefault="00736909" w:rsidP="00867987">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8C9E4" w14:textId="77777777" w:rsidR="00736909" w:rsidRDefault="00736909" w:rsidP="00867987">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5E27A" w14:textId="77777777" w:rsidR="00736909" w:rsidRDefault="00736909" w:rsidP="00867987">
            <w:pPr>
              <w:pStyle w:val="TAC"/>
              <w:rPr>
                <w:lang w:eastAsia="ko-KR"/>
              </w:rPr>
            </w:pPr>
            <w:r>
              <w:rPr>
                <w:rFonts w:cs="Arial"/>
                <w:lang w:eastAsia="zh-CN"/>
              </w:rPr>
              <w:t>0.5</w:t>
            </w:r>
          </w:p>
        </w:tc>
      </w:tr>
      <w:tr w:rsidR="00736909" w14:paraId="443A15A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0D7443" w14:textId="77777777" w:rsidR="003F0751" w:rsidRDefault="003F0751" w:rsidP="003F0751">
            <w:pPr>
              <w:pStyle w:val="TAC"/>
              <w:rPr>
                <w:ins w:id="471" w:author="Johannes Hejselbaek (Nokia)" w:date="2024-03-05T12:53:00Z"/>
                <w:rFonts w:cs="Arial"/>
                <w:lang w:eastAsia="ja-JP"/>
              </w:rPr>
            </w:pPr>
            <w:ins w:id="472" w:author="Johannes Hejselbaek (Nokia)" w:date="2024-03-05T12:53:00Z">
              <w:r>
                <w:rPr>
                  <w:rFonts w:cs="Arial"/>
                  <w:lang w:eastAsia="ja-JP"/>
                </w:rPr>
                <w:t>DC_2-5-7-(n)66</w:t>
              </w:r>
            </w:ins>
          </w:p>
          <w:p w14:paraId="43321B5C" w14:textId="77777777" w:rsidR="003F0751" w:rsidRDefault="003F0751" w:rsidP="003F0751">
            <w:pPr>
              <w:pStyle w:val="TAC"/>
              <w:rPr>
                <w:ins w:id="473" w:author="Johannes Hejselbaek (Nokia)" w:date="2024-03-05T12:53:00Z"/>
                <w:rFonts w:cs="Arial"/>
                <w:lang w:eastAsia="sv-SE"/>
              </w:rPr>
            </w:pPr>
            <w:ins w:id="474" w:author="Johannes Hejselbaek (Nokia)" w:date="2024-03-05T12:53:00Z">
              <w:r>
                <w:rPr>
                  <w:rFonts w:cs="Arial"/>
                  <w:lang w:eastAsia="ja-JP"/>
                </w:rPr>
                <w:t>DC_2-5-7-7-(n)66</w:t>
              </w:r>
            </w:ins>
          </w:p>
          <w:p w14:paraId="10C00E66" w14:textId="77777777" w:rsidR="00736909" w:rsidRDefault="00736909" w:rsidP="00867987">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509D7" w14:textId="77777777" w:rsidR="00736909" w:rsidRDefault="00736909" w:rsidP="00867987">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74C14" w14:textId="77777777" w:rsidR="00736909" w:rsidRDefault="00736909" w:rsidP="00867987">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E8656" w14:textId="77777777" w:rsidR="00736909" w:rsidRDefault="00736909" w:rsidP="00867987">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480CF" w14:textId="77777777" w:rsidR="00736909" w:rsidRDefault="00736909" w:rsidP="00867987">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E70CC" w14:textId="77777777" w:rsidR="00736909" w:rsidRDefault="00736909" w:rsidP="00867987">
            <w:pPr>
              <w:pStyle w:val="TAC"/>
              <w:rPr>
                <w:lang w:eastAsia="ko-KR"/>
              </w:rPr>
            </w:pPr>
            <w:r>
              <w:rPr>
                <w:rFonts w:cs="Arial"/>
                <w:lang w:eastAsia="zh-CN"/>
              </w:rPr>
              <w:t>0.5</w:t>
            </w:r>
          </w:p>
        </w:tc>
      </w:tr>
      <w:tr w:rsidR="00736909" w:rsidRPr="005C30D8" w14:paraId="042AF93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35D95D1" w14:textId="77777777" w:rsidR="00736909" w:rsidRDefault="00736909" w:rsidP="00867987">
            <w:pPr>
              <w:pStyle w:val="TAC"/>
              <w:rPr>
                <w:rFonts w:cs="Arial"/>
                <w:szCs w:val="18"/>
                <w:lang w:val="en-US" w:eastAsia="ja-JP"/>
              </w:rPr>
            </w:pPr>
            <w:r w:rsidRPr="005C30D8">
              <w:rPr>
                <w:rFonts w:cs="Arial"/>
                <w:szCs w:val="18"/>
                <w:lang w:val="en-US" w:eastAsia="ja-JP"/>
              </w:rPr>
              <w:t>DC_2-5-7-66_n77</w:t>
            </w:r>
          </w:p>
          <w:p w14:paraId="384926DA" w14:textId="77777777" w:rsidR="00736909" w:rsidRPr="005C30D8" w:rsidRDefault="00736909" w:rsidP="00867987">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69644E50" w14:textId="77777777" w:rsidR="00736909" w:rsidRPr="005C30D8" w:rsidRDefault="00736909" w:rsidP="00867987">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1D3A17" w14:textId="77777777" w:rsidR="00736909" w:rsidRPr="005C30D8" w:rsidRDefault="00736909" w:rsidP="00867987">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4A54D5" w14:textId="77777777" w:rsidR="00736909" w:rsidRPr="005C30D8" w:rsidRDefault="00736909" w:rsidP="00867987">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A52600" w14:textId="77777777" w:rsidR="00736909" w:rsidRPr="005C30D8" w:rsidRDefault="00736909" w:rsidP="00867987">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AFB7CD" w14:textId="77777777" w:rsidR="00736909" w:rsidRPr="005C30D8" w:rsidRDefault="00736909" w:rsidP="00867987">
            <w:pPr>
              <w:pStyle w:val="TAC"/>
              <w:rPr>
                <w:rFonts w:cs="Arial"/>
                <w:szCs w:val="18"/>
                <w:lang w:eastAsia="ja-JP"/>
              </w:rPr>
            </w:pPr>
            <w:r w:rsidRPr="005C30D8">
              <w:rPr>
                <w:rFonts w:cs="Arial"/>
                <w:szCs w:val="18"/>
                <w:lang w:eastAsia="ja-JP"/>
              </w:rPr>
              <w:t>0.8</w:t>
            </w:r>
          </w:p>
        </w:tc>
      </w:tr>
      <w:tr w:rsidR="00736909" w14:paraId="7EF02C3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A82A64" w14:textId="77777777" w:rsidR="00736909" w:rsidRDefault="00736909" w:rsidP="00867987">
            <w:pPr>
              <w:pStyle w:val="TAC"/>
              <w:rPr>
                <w:rFonts w:cs="Arial"/>
                <w:szCs w:val="18"/>
                <w:lang w:val="en-US" w:eastAsia="ja-JP"/>
              </w:rPr>
            </w:pPr>
            <w:r>
              <w:rPr>
                <w:rFonts w:cs="Arial"/>
                <w:szCs w:val="18"/>
                <w:lang w:val="en-US" w:eastAsia="ja-JP"/>
              </w:rPr>
              <w:t>DC_2-5-7-66_n78</w:t>
            </w:r>
          </w:p>
          <w:p w14:paraId="716F35FC" w14:textId="77777777" w:rsidR="00736909" w:rsidRDefault="00736909" w:rsidP="00867987">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707E5" w14:textId="77777777" w:rsidR="00736909" w:rsidRDefault="00736909" w:rsidP="00867987">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6C611"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946E7" w14:textId="77777777" w:rsidR="00736909" w:rsidRDefault="00736909" w:rsidP="00867987">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1E5C2"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81525" w14:textId="77777777" w:rsidR="00736909" w:rsidRDefault="00736909" w:rsidP="00867987">
            <w:pPr>
              <w:pStyle w:val="TAC"/>
              <w:rPr>
                <w:rFonts w:cs="Arial"/>
                <w:lang w:eastAsia="zh-CN"/>
              </w:rPr>
            </w:pPr>
            <w:r>
              <w:rPr>
                <w:rFonts w:cs="Arial"/>
                <w:lang w:eastAsia="zh-CN"/>
              </w:rPr>
              <w:t>0.6</w:t>
            </w:r>
          </w:p>
        </w:tc>
      </w:tr>
      <w:tr w:rsidR="00736909" w14:paraId="56F1AD6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DC4863" w14:textId="77777777" w:rsidR="00736909" w:rsidRDefault="00736909" w:rsidP="00867987">
            <w:pPr>
              <w:pStyle w:val="TAC"/>
              <w:rPr>
                <w:szCs w:val="21"/>
              </w:rPr>
            </w:pPr>
            <w:r>
              <w:rPr>
                <w:szCs w:val="21"/>
              </w:rPr>
              <w:t>DC_2-5-66_n2-n77</w:t>
            </w:r>
          </w:p>
          <w:p w14:paraId="43D1F015" w14:textId="77777777" w:rsidR="00736909" w:rsidRDefault="00736909" w:rsidP="00867987">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4219B" w14:textId="77777777" w:rsidR="00736909" w:rsidRDefault="00736909" w:rsidP="0086798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A1832"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EE452" w14:textId="77777777" w:rsidR="00736909" w:rsidRDefault="00736909" w:rsidP="0086798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9F370" w14:textId="77777777" w:rsidR="00736909" w:rsidRDefault="00736909" w:rsidP="0086798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CB467" w14:textId="77777777" w:rsidR="00736909" w:rsidRDefault="00736909" w:rsidP="00867987">
            <w:pPr>
              <w:pStyle w:val="TAC"/>
              <w:rPr>
                <w:rFonts w:cs="Arial"/>
                <w:lang w:eastAsia="zh-CN"/>
              </w:rPr>
            </w:pPr>
            <w:r>
              <w:rPr>
                <w:rFonts w:cs="Arial"/>
                <w:lang w:eastAsia="zh-CN"/>
              </w:rPr>
              <w:t>0.8</w:t>
            </w:r>
          </w:p>
        </w:tc>
      </w:tr>
      <w:tr w:rsidR="00736909" w:rsidRPr="00470EA5" w14:paraId="6C0D4380"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9659DB" w14:textId="77777777" w:rsidR="00736909" w:rsidRDefault="00736909" w:rsidP="00867987">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7301EFB0" w14:textId="77777777" w:rsidR="00736909" w:rsidRPr="00470EA5" w:rsidRDefault="00736909" w:rsidP="00867987">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551791" w14:textId="77777777" w:rsidR="00736909" w:rsidRPr="00470EA5" w:rsidRDefault="00736909" w:rsidP="00867987">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75ED6A" w14:textId="77777777" w:rsidR="00736909" w:rsidRPr="00470EA5" w:rsidRDefault="00736909" w:rsidP="00867987">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21F03F" w14:textId="77777777" w:rsidR="00736909" w:rsidRPr="00470EA5" w:rsidRDefault="00736909" w:rsidP="00867987">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0A7A93" w14:textId="77777777" w:rsidR="00736909" w:rsidRPr="00470EA5" w:rsidRDefault="00736909" w:rsidP="00867987">
            <w:pPr>
              <w:pStyle w:val="TAC"/>
              <w:rPr>
                <w:szCs w:val="21"/>
              </w:rPr>
            </w:pPr>
            <w:r w:rsidRPr="00470EA5">
              <w:rPr>
                <w:szCs w:val="21"/>
              </w:rPr>
              <w:t>0.8</w:t>
            </w:r>
          </w:p>
        </w:tc>
      </w:tr>
      <w:tr w:rsidR="00736909" w14:paraId="79F5D8B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E36721" w14:textId="77777777" w:rsidR="00736909" w:rsidRDefault="00736909" w:rsidP="00867987">
            <w:pPr>
              <w:pStyle w:val="TAC"/>
              <w:rPr>
                <w:szCs w:val="18"/>
              </w:rPr>
            </w:pPr>
            <w:r>
              <w:rPr>
                <w:szCs w:val="18"/>
              </w:rPr>
              <w:t>DC_2-5-66_n5-n77</w:t>
            </w:r>
          </w:p>
          <w:p w14:paraId="55F850E7" w14:textId="77777777" w:rsidR="00736909" w:rsidRDefault="00736909" w:rsidP="00867987">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487AF" w14:textId="77777777" w:rsidR="00736909" w:rsidRDefault="00736909" w:rsidP="0086798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60F48"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54F44F" w14:textId="77777777" w:rsidR="00736909" w:rsidRDefault="00736909" w:rsidP="0086798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D222F" w14:textId="77777777" w:rsidR="00736909" w:rsidRDefault="00736909" w:rsidP="0086798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55AB6" w14:textId="77777777" w:rsidR="00736909" w:rsidRDefault="00736909" w:rsidP="00867987">
            <w:pPr>
              <w:pStyle w:val="TAC"/>
              <w:rPr>
                <w:rFonts w:cs="Arial"/>
                <w:lang w:eastAsia="zh-CN"/>
              </w:rPr>
            </w:pPr>
            <w:r>
              <w:rPr>
                <w:rFonts w:cs="Arial"/>
                <w:lang w:eastAsia="zh-CN"/>
              </w:rPr>
              <w:t>0.8</w:t>
            </w:r>
          </w:p>
        </w:tc>
      </w:tr>
      <w:tr w:rsidR="00736909" w14:paraId="402E3679"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872A09" w14:textId="77777777" w:rsidR="00736909" w:rsidRDefault="00736909" w:rsidP="00867987">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48166" w14:textId="77777777" w:rsidR="00736909" w:rsidRDefault="00736909" w:rsidP="00867987">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4EFA2" w14:textId="77777777" w:rsidR="00736909" w:rsidRDefault="00736909" w:rsidP="0086798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A01EE" w14:textId="77777777" w:rsidR="00736909" w:rsidRDefault="00736909" w:rsidP="00867987">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8C67A" w14:textId="77777777" w:rsidR="00736909" w:rsidRDefault="00736909" w:rsidP="0086798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306F1" w14:textId="77777777" w:rsidR="00736909" w:rsidRDefault="00736909" w:rsidP="00867987">
            <w:pPr>
              <w:pStyle w:val="TAC"/>
              <w:rPr>
                <w:rFonts w:cs="Arial"/>
                <w:lang w:eastAsia="zh-CN"/>
              </w:rPr>
            </w:pPr>
            <w:r>
              <w:rPr>
                <w:rFonts w:cs="Arial"/>
                <w:lang w:eastAsia="zh-CN"/>
              </w:rPr>
              <w:t>0.5</w:t>
            </w:r>
          </w:p>
        </w:tc>
      </w:tr>
      <w:tr w:rsidR="00736909" w14:paraId="6B391D26"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ECA183" w14:textId="77777777" w:rsidR="00736909" w:rsidRDefault="00736909" w:rsidP="00867987">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D0B76" w14:textId="77777777" w:rsidR="00736909" w:rsidRDefault="00736909" w:rsidP="00867987">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D84C9" w14:textId="77777777" w:rsidR="00736909" w:rsidRDefault="00736909" w:rsidP="00867987">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BE178" w14:textId="77777777" w:rsidR="00736909" w:rsidRDefault="00736909" w:rsidP="00867987">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59940" w14:textId="77777777" w:rsidR="00736909" w:rsidRDefault="00736909" w:rsidP="00867987">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5123B" w14:textId="77777777" w:rsidR="00736909" w:rsidRDefault="00736909" w:rsidP="00867987">
            <w:pPr>
              <w:pStyle w:val="TAC"/>
              <w:rPr>
                <w:lang w:val="sv-SE" w:eastAsia="ja-JP"/>
              </w:rPr>
            </w:pPr>
            <w:r>
              <w:rPr>
                <w:rFonts w:cs="Arial"/>
                <w:lang w:eastAsia="zh-CN"/>
              </w:rPr>
              <w:t>0.5</w:t>
            </w:r>
          </w:p>
        </w:tc>
      </w:tr>
      <w:tr w:rsidR="00736909" w14:paraId="494F190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203218" w14:textId="77777777" w:rsidR="00736909" w:rsidRDefault="00736909" w:rsidP="00867987">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E7CCA" w14:textId="77777777" w:rsidR="00736909" w:rsidRDefault="00736909" w:rsidP="0086798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62275"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4AA82" w14:textId="77777777" w:rsidR="00736909" w:rsidRDefault="00736909" w:rsidP="0086798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E2C6D"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AF3FD" w14:textId="77777777" w:rsidR="00736909" w:rsidRDefault="00736909" w:rsidP="00867987">
            <w:pPr>
              <w:pStyle w:val="TAC"/>
              <w:rPr>
                <w:lang w:eastAsia="zh-CN"/>
              </w:rPr>
            </w:pPr>
            <w:r>
              <w:rPr>
                <w:lang w:eastAsia="zh-CN"/>
              </w:rPr>
              <w:t>0.8</w:t>
            </w:r>
          </w:p>
        </w:tc>
      </w:tr>
      <w:tr w:rsidR="00736909" w14:paraId="65DD626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8140DE" w14:textId="77777777" w:rsidR="00736909" w:rsidRDefault="00736909" w:rsidP="00867987">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27E7B" w14:textId="77777777" w:rsidR="00736909" w:rsidRDefault="00736909" w:rsidP="00867987">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B1C03" w14:textId="77777777" w:rsidR="00736909" w:rsidRDefault="00736909" w:rsidP="0086798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E6512" w14:textId="77777777" w:rsidR="00736909" w:rsidRDefault="00736909" w:rsidP="00867987">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85667"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798CB" w14:textId="77777777" w:rsidR="00736909" w:rsidRDefault="00736909" w:rsidP="00867987">
            <w:pPr>
              <w:pStyle w:val="TAC"/>
              <w:rPr>
                <w:lang w:eastAsia="zh-CN"/>
              </w:rPr>
            </w:pPr>
            <w:r>
              <w:rPr>
                <w:lang w:eastAsia="zh-CN"/>
              </w:rPr>
              <w:t>0.8</w:t>
            </w:r>
          </w:p>
        </w:tc>
      </w:tr>
      <w:tr w:rsidR="00736909" w14:paraId="7DE4405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14441B" w14:textId="77777777" w:rsidR="00736909" w:rsidRDefault="00736909" w:rsidP="00867987">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1985BF57" w14:textId="77777777" w:rsidR="00736909" w:rsidRDefault="00736909" w:rsidP="00867987">
            <w:pPr>
              <w:pStyle w:val="TAC"/>
              <w:rPr>
                <w:rFonts w:eastAsia="DengXian"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0A2613" w14:textId="77777777" w:rsidR="00736909" w:rsidRDefault="00736909" w:rsidP="00867987">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638CF5" w14:textId="77777777" w:rsidR="00736909" w:rsidRDefault="00736909" w:rsidP="00867987">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23559D" w14:textId="77777777" w:rsidR="00736909" w:rsidRDefault="00736909" w:rsidP="00867987">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98543B" w14:textId="77777777" w:rsidR="00736909" w:rsidRDefault="00736909" w:rsidP="00867987">
            <w:pPr>
              <w:pStyle w:val="TAC"/>
              <w:rPr>
                <w:lang w:eastAsia="zh-CN"/>
              </w:rPr>
            </w:pPr>
            <w:r w:rsidRPr="00470EA5">
              <w:rPr>
                <w:rFonts w:eastAsia="MS Mincho" w:cs="Arial"/>
                <w:bCs/>
                <w:szCs w:val="18"/>
              </w:rPr>
              <w:t>0.</w:t>
            </w:r>
            <w:r>
              <w:rPr>
                <w:rFonts w:eastAsia="MS Mincho" w:cs="Arial"/>
                <w:bCs/>
                <w:szCs w:val="18"/>
              </w:rPr>
              <w:t>8</w:t>
            </w:r>
          </w:p>
        </w:tc>
      </w:tr>
      <w:tr w:rsidR="00736909" w14:paraId="68F5A49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85FCF6" w14:textId="77777777" w:rsidR="00736909" w:rsidRDefault="00736909" w:rsidP="00867987">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074646CE" w14:textId="77777777" w:rsidR="00736909" w:rsidRDefault="00736909" w:rsidP="00867987">
            <w:pPr>
              <w:pStyle w:val="TAC"/>
              <w:rPr>
                <w:rFonts w:eastAsia="DengXian"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1713B8" w14:textId="77777777" w:rsidR="00736909" w:rsidRDefault="00736909" w:rsidP="00867987">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5C4D3D" w14:textId="77777777" w:rsidR="00736909" w:rsidRDefault="00736909" w:rsidP="00867987">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E0BFD5E" w14:textId="77777777" w:rsidR="00736909" w:rsidRDefault="00736909" w:rsidP="00867987">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03E1AF" w14:textId="77777777" w:rsidR="00736909" w:rsidRDefault="00736909" w:rsidP="00867987">
            <w:pPr>
              <w:pStyle w:val="TAC"/>
              <w:rPr>
                <w:lang w:eastAsia="zh-CN"/>
              </w:rPr>
            </w:pPr>
            <w:r w:rsidRPr="00891B04">
              <w:rPr>
                <w:lang w:eastAsia="zh-CN"/>
              </w:rPr>
              <w:t>0.5</w:t>
            </w:r>
          </w:p>
        </w:tc>
      </w:tr>
      <w:tr w:rsidR="00736909" w:rsidRPr="00470EA5" w14:paraId="7998D41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B7AFD6" w14:textId="77777777" w:rsidR="00736909" w:rsidRDefault="00736909" w:rsidP="00867987">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BE17810" w14:textId="77777777" w:rsidR="00736909" w:rsidRPr="00470EA5" w:rsidRDefault="00736909" w:rsidP="00867987">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C7D70E" w14:textId="77777777" w:rsidR="00736909" w:rsidRPr="00470EA5" w:rsidRDefault="00736909" w:rsidP="00867987">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91F460" w14:textId="77777777" w:rsidR="00736909" w:rsidRPr="00470EA5" w:rsidRDefault="00736909" w:rsidP="00867987">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58DADF" w14:textId="77777777" w:rsidR="00736909" w:rsidRPr="00470EA5" w:rsidRDefault="00736909" w:rsidP="00867987">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D1683E" w14:textId="77777777" w:rsidR="00736909" w:rsidRPr="00470EA5" w:rsidRDefault="00736909" w:rsidP="00867987">
            <w:pPr>
              <w:pStyle w:val="TAC"/>
              <w:rPr>
                <w:rFonts w:eastAsia="MS Mincho" w:cs="Arial"/>
                <w:bCs/>
                <w:szCs w:val="18"/>
              </w:rPr>
            </w:pPr>
            <w:r w:rsidRPr="00470EA5">
              <w:rPr>
                <w:rFonts w:eastAsia="MS Mincho" w:cs="Arial"/>
                <w:bCs/>
                <w:szCs w:val="18"/>
              </w:rPr>
              <w:t>0.6</w:t>
            </w:r>
          </w:p>
        </w:tc>
      </w:tr>
      <w:tr w:rsidR="00736909" w14:paraId="2F82C62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0D275B" w14:textId="77777777" w:rsidR="00736909" w:rsidRDefault="00736909" w:rsidP="00867987">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BC678" w14:textId="77777777" w:rsidR="00736909" w:rsidRDefault="00736909" w:rsidP="0086798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9BF8A" w14:textId="77777777" w:rsidR="00736909" w:rsidRDefault="00736909" w:rsidP="0086798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5D1B8" w14:textId="77777777" w:rsidR="00736909" w:rsidRDefault="00736909" w:rsidP="00867987">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B6FB6"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97A39" w14:textId="77777777" w:rsidR="00736909" w:rsidRDefault="00736909" w:rsidP="00867987">
            <w:pPr>
              <w:pStyle w:val="TAC"/>
              <w:rPr>
                <w:lang w:eastAsia="zh-CN"/>
              </w:rPr>
            </w:pPr>
            <w:r>
              <w:rPr>
                <w:lang w:eastAsia="zh-CN"/>
              </w:rPr>
              <w:t>0.5</w:t>
            </w:r>
          </w:p>
        </w:tc>
      </w:tr>
      <w:tr w:rsidR="00736909" w14:paraId="3FCF9B0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F7CFB5" w14:textId="77777777" w:rsidR="00736909" w:rsidRDefault="00736909" w:rsidP="00867987">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2BE825ED" w14:textId="77777777" w:rsidR="00736909" w:rsidRDefault="00736909" w:rsidP="00867987">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03C068" w14:textId="77777777" w:rsidR="00736909" w:rsidRDefault="00736909" w:rsidP="00867987">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EF8F7F3" w14:textId="77777777" w:rsidR="00736909" w:rsidRDefault="00736909" w:rsidP="00867987">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4CF886" w14:textId="77777777" w:rsidR="00736909" w:rsidRDefault="00736909" w:rsidP="00867987">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3E6FEF4" w14:textId="77777777" w:rsidR="00736909" w:rsidRDefault="00736909" w:rsidP="00867987">
            <w:pPr>
              <w:pStyle w:val="TAC"/>
              <w:rPr>
                <w:lang w:eastAsia="zh-CN"/>
              </w:rPr>
            </w:pPr>
            <w:r w:rsidRPr="00CC05F0">
              <w:rPr>
                <w:rFonts w:eastAsia="Malgun Gothic" w:cs="Arial"/>
                <w:lang w:eastAsia="ko-KR"/>
              </w:rPr>
              <w:t>0.8</w:t>
            </w:r>
          </w:p>
        </w:tc>
      </w:tr>
      <w:tr w:rsidR="00736909" w:rsidRPr="00591BD3" w14:paraId="548ACF9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7C1558" w14:textId="77777777" w:rsidR="00736909" w:rsidRDefault="00736909" w:rsidP="00867987">
            <w:pPr>
              <w:pStyle w:val="TAC"/>
              <w:rPr>
                <w:rFonts w:eastAsia="Malgun Gothic" w:cs="Arial"/>
                <w:lang w:eastAsia="ko-KR"/>
              </w:rPr>
            </w:pPr>
            <w:r w:rsidRPr="00591BD3">
              <w:rPr>
                <w:rFonts w:eastAsia="Malgun Gothic" w:cs="Arial"/>
                <w:lang w:eastAsia="ko-KR"/>
              </w:rPr>
              <w:t>DC_2-7-12-66_n77</w:t>
            </w:r>
          </w:p>
          <w:p w14:paraId="254B9FB8" w14:textId="77777777" w:rsidR="00736909" w:rsidRPr="00591BD3" w:rsidRDefault="00736909" w:rsidP="00867987">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613B2C02" w14:textId="77777777" w:rsidR="00736909" w:rsidRPr="00591BD3" w:rsidRDefault="00736909" w:rsidP="00867987">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144495" w14:textId="77777777" w:rsidR="00736909" w:rsidRPr="00591BD3" w:rsidRDefault="00736909" w:rsidP="00867987">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297EBA2" w14:textId="77777777" w:rsidR="00736909" w:rsidRPr="00591BD3" w:rsidRDefault="00736909" w:rsidP="00867987">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378815" w14:textId="77777777" w:rsidR="00736909" w:rsidRPr="00591BD3" w:rsidRDefault="00736909" w:rsidP="00867987">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426C6C7D" w14:textId="77777777" w:rsidR="00736909" w:rsidRPr="00591BD3" w:rsidRDefault="00736909" w:rsidP="00867987">
            <w:pPr>
              <w:pStyle w:val="TAC"/>
              <w:rPr>
                <w:rFonts w:eastAsia="Malgun Gothic" w:cs="Arial"/>
                <w:lang w:eastAsia="ko-KR"/>
              </w:rPr>
            </w:pPr>
            <w:r w:rsidRPr="00591BD3">
              <w:rPr>
                <w:rFonts w:eastAsia="Malgun Gothic" w:cs="Arial"/>
                <w:lang w:eastAsia="ko-KR"/>
              </w:rPr>
              <w:t>0.8</w:t>
            </w:r>
          </w:p>
        </w:tc>
      </w:tr>
      <w:tr w:rsidR="00736909" w14:paraId="6990E10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B18C4" w14:textId="77777777" w:rsidR="00736909" w:rsidRDefault="00736909" w:rsidP="00867987">
            <w:pPr>
              <w:pStyle w:val="TAC"/>
              <w:rPr>
                <w:rFonts w:eastAsia="Malgun Gothic" w:cs="Arial"/>
                <w:lang w:eastAsia="ko-KR"/>
              </w:rPr>
            </w:pPr>
            <w:r>
              <w:rPr>
                <w:rFonts w:eastAsia="Malgun Gothic" w:cs="Arial"/>
                <w:lang w:eastAsia="ko-KR"/>
              </w:rPr>
              <w:t>DC_2-7-12-66_n78</w:t>
            </w:r>
          </w:p>
          <w:p w14:paraId="1801FE88" w14:textId="77777777" w:rsidR="00736909" w:rsidRDefault="00736909" w:rsidP="00867987">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E6D77" w14:textId="77777777" w:rsidR="00736909" w:rsidRDefault="00736909" w:rsidP="00867987">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A41B4"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75734" w14:textId="77777777" w:rsidR="00736909" w:rsidRDefault="00736909" w:rsidP="00867987">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9444C"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E12B8" w14:textId="77777777" w:rsidR="00736909" w:rsidRDefault="00736909" w:rsidP="00867987">
            <w:pPr>
              <w:pStyle w:val="TAC"/>
              <w:rPr>
                <w:rFonts w:cs="Arial"/>
                <w:lang w:eastAsia="zh-CN"/>
              </w:rPr>
            </w:pPr>
            <w:r>
              <w:rPr>
                <w:rFonts w:cs="Arial"/>
                <w:lang w:eastAsia="zh-CN"/>
              </w:rPr>
              <w:t>0.6</w:t>
            </w:r>
          </w:p>
        </w:tc>
      </w:tr>
      <w:tr w:rsidR="00736909" w14:paraId="3D4F07E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5AE9E" w14:textId="77777777" w:rsidR="00736909" w:rsidRDefault="00736909" w:rsidP="00867987">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8E4E0" w14:textId="77777777" w:rsidR="00736909" w:rsidRDefault="00736909" w:rsidP="00867987">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13A6A" w14:textId="77777777" w:rsidR="00736909" w:rsidRDefault="00736909" w:rsidP="0086798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AFAEE" w14:textId="77777777" w:rsidR="00736909" w:rsidRDefault="00736909" w:rsidP="00867987">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95134"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D2270" w14:textId="77777777" w:rsidR="00736909" w:rsidRDefault="00736909" w:rsidP="00867987">
            <w:pPr>
              <w:pStyle w:val="TAC"/>
              <w:rPr>
                <w:lang w:eastAsia="zh-CN"/>
              </w:rPr>
            </w:pPr>
            <w:r>
              <w:rPr>
                <w:lang w:eastAsia="zh-CN"/>
              </w:rPr>
              <w:t>0.5</w:t>
            </w:r>
          </w:p>
        </w:tc>
      </w:tr>
      <w:tr w:rsidR="00736909" w14:paraId="303BF9F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3A36B3" w14:textId="77777777" w:rsidR="00DC50C7" w:rsidRDefault="00DC50C7" w:rsidP="00DC50C7">
            <w:pPr>
              <w:pStyle w:val="TAC"/>
              <w:rPr>
                <w:ins w:id="475" w:author="Johannes Hejselbaek (Nokia)" w:date="2024-03-05T12:53:00Z"/>
                <w:rFonts w:cs="Arial"/>
                <w:lang w:eastAsia="ja-JP"/>
              </w:rPr>
            </w:pPr>
            <w:ins w:id="476" w:author="Johannes Hejselbaek (Nokia)" w:date="2024-03-05T12:53:00Z">
              <w:r>
                <w:rPr>
                  <w:rFonts w:cs="Arial"/>
                  <w:lang w:eastAsia="ja-JP"/>
                </w:rPr>
                <w:t>DC_2-7-13-(n)66</w:t>
              </w:r>
            </w:ins>
          </w:p>
          <w:p w14:paraId="2C5132D1" w14:textId="77777777" w:rsidR="00DC50C7" w:rsidRPr="00306E9A" w:rsidRDefault="00DC50C7" w:rsidP="00DC50C7">
            <w:pPr>
              <w:pStyle w:val="TAC"/>
              <w:rPr>
                <w:ins w:id="477" w:author="Johannes Hejselbaek (Nokia)" w:date="2024-03-05T12:53:00Z"/>
                <w:rFonts w:eastAsia="MS Mincho" w:cs="Arial"/>
                <w:lang w:eastAsia="ja-JP"/>
              </w:rPr>
            </w:pPr>
            <w:ins w:id="478" w:author="Johannes Hejselbaek (Nokia)" w:date="2024-03-05T12:53:00Z">
              <w:r>
                <w:rPr>
                  <w:rFonts w:cs="Arial"/>
                  <w:lang w:eastAsia="ja-JP"/>
                </w:rPr>
                <w:t>DC_2-7-7-13-(n)66</w:t>
              </w:r>
            </w:ins>
          </w:p>
          <w:p w14:paraId="1BEF8522" w14:textId="77777777" w:rsidR="00736909" w:rsidRDefault="00736909" w:rsidP="00867987">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33D1F" w14:textId="77777777" w:rsidR="00736909" w:rsidRDefault="00736909" w:rsidP="00867987">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CAAF3" w14:textId="77777777" w:rsidR="00736909" w:rsidRDefault="00736909" w:rsidP="00867987">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6FA33" w14:textId="77777777" w:rsidR="00736909" w:rsidRDefault="00736909" w:rsidP="00867987">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97323" w14:textId="77777777" w:rsidR="00736909" w:rsidRDefault="00736909" w:rsidP="00867987">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2BBCF" w14:textId="77777777" w:rsidR="00736909" w:rsidRDefault="00736909" w:rsidP="00867987">
            <w:pPr>
              <w:pStyle w:val="TAC"/>
              <w:rPr>
                <w:rFonts w:cs="Arial"/>
                <w:lang w:eastAsia="ko-KR"/>
              </w:rPr>
            </w:pPr>
            <w:r>
              <w:rPr>
                <w:lang w:eastAsia="zh-CN"/>
              </w:rPr>
              <w:t>0.5</w:t>
            </w:r>
          </w:p>
        </w:tc>
      </w:tr>
      <w:tr w:rsidR="00736909" w14:paraId="2F669F3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F09B99" w14:textId="77777777" w:rsidR="00736909" w:rsidRDefault="00736909" w:rsidP="00867987">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DF887" w14:textId="77777777" w:rsidR="00736909" w:rsidRDefault="00736909" w:rsidP="0086798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41282" w14:textId="77777777" w:rsidR="00736909" w:rsidRDefault="00736909" w:rsidP="00867987">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6D94B" w14:textId="77777777" w:rsidR="00736909" w:rsidRDefault="00736909" w:rsidP="00867987">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B0ACE"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A64B8" w14:textId="77777777" w:rsidR="00736909" w:rsidRDefault="00736909" w:rsidP="00867987">
            <w:pPr>
              <w:pStyle w:val="TAC"/>
              <w:rPr>
                <w:lang w:eastAsia="zh-CN"/>
              </w:rPr>
            </w:pPr>
            <w:r>
              <w:rPr>
                <w:lang w:eastAsia="zh-CN"/>
              </w:rPr>
              <w:t>0.5</w:t>
            </w:r>
          </w:p>
        </w:tc>
      </w:tr>
      <w:tr w:rsidR="00736909" w14:paraId="1397486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F5E50F" w14:textId="77777777" w:rsidR="00736909" w:rsidRDefault="00736909" w:rsidP="00867987">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13B28" w14:textId="77777777" w:rsidR="00736909" w:rsidRDefault="00736909" w:rsidP="0086798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724AE" w14:textId="77777777" w:rsidR="00736909" w:rsidRDefault="00736909" w:rsidP="00867987">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6F510" w14:textId="77777777" w:rsidR="00736909" w:rsidRDefault="00736909" w:rsidP="00867987">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43617"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BCA93" w14:textId="77777777" w:rsidR="00736909" w:rsidRDefault="00736909" w:rsidP="00867987">
            <w:pPr>
              <w:pStyle w:val="TAC"/>
              <w:rPr>
                <w:lang w:eastAsia="zh-CN"/>
              </w:rPr>
            </w:pPr>
            <w:r>
              <w:rPr>
                <w:lang w:eastAsia="zh-CN"/>
              </w:rPr>
              <w:t>0.5</w:t>
            </w:r>
          </w:p>
        </w:tc>
      </w:tr>
      <w:tr w:rsidR="00736909" w14:paraId="5B2125F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C1CA46" w14:textId="77777777" w:rsidR="00736909" w:rsidRDefault="00736909" w:rsidP="00867987">
            <w:pPr>
              <w:pStyle w:val="TAC"/>
              <w:rPr>
                <w:rFonts w:eastAsia="Yu Mincho" w:cs="Arial"/>
                <w:lang w:val="en-US" w:eastAsia="ja-JP"/>
              </w:rPr>
            </w:pPr>
            <w:r>
              <w:rPr>
                <w:rFonts w:eastAsia="Yu Mincho" w:cs="Arial"/>
                <w:lang w:val="en-US" w:eastAsia="ja-JP"/>
              </w:rPr>
              <w:t>DC_2-7-29-66_n78</w:t>
            </w:r>
          </w:p>
          <w:p w14:paraId="7E79A901" w14:textId="77777777" w:rsidR="00736909" w:rsidRDefault="00736909" w:rsidP="00867987">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599CE" w14:textId="77777777" w:rsidR="00736909" w:rsidRDefault="00736909" w:rsidP="00867987">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A32DA" w14:textId="77777777" w:rsidR="00736909" w:rsidRDefault="00736909" w:rsidP="0086798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DA5D2" w14:textId="77777777" w:rsidR="00736909" w:rsidRDefault="00736909" w:rsidP="00867987">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F2DD9"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EBF63" w14:textId="77777777" w:rsidR="00736909" w:rsidRDefault="00736909" w:rsidP="00867987">
            <w:pPr>
              <w:pStyle w:val="TAC"/>
              <w:rPr>
                <w:lang w:eastAsia="zh-CN"/>
              </w:rPr>
            </w:pPr>
            <w:r>
              <w:rPr>
                <w:lang w:eastAsia="zh-CN"/>
              </w:rPr>
              <w:t>0.8</w:t>
            </w:r>
          </w:p>
        </w:tc>
      </w:tr>
      <w:tr w:rsidR="00736909" w14:paraId="7835F6C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BB197A" w14:textId="77777777" w:rsidR="00736909" w:rsidRDefault="00736909" w:rsidP="00867987">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21CD2A80" w14:textId="77777777" w:rsidR="00736909" w:rsidRDefault="00736909" w:rsidP="00867987">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E4276C" w14:textId="77777777" w:rsidR="00736909" w:rsidRDefault="00736909" w:rsidP="00867987">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9C9398C" w14:textId="77777777" w:rsidR="00736909" w:rsidRDefault="00736909" w:rsidP="00867987">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B16523"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81A8D0" w14:textId="77777777" w:rsidR="00736909" w:rsidRDefault="00736909" w:rsidP="00867987">
            <w:pPr>
              <w:pStyle w:val="TAC"/>
              <w:rPr>
                <w:lang w:eastAsia="zh-CN"/>
              </w:rPr>
            </w:pPr>
            <w:r>
              <w:rPr>
                <w:lang w:val="sv-SE"/>
              </w:rPr>
              <w:t>0.3</w:t>
            </w:r>
          </w:p>
        </w:tc>
      </w:tr>
      <w:tr w:rsidR="00736909" w14:paraId="0A84111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48E125" w14:textId="77777777" w:rsidR="00736909" w:rsidRDefault="00736909" w:rsidP="00867987">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0BF232C5" w14:textId="77777777" w:rsidR="00736909" w:rsidRDefault="00736909" w:rsidP="00867987">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925960" w14:textId="77777777" w:rsidR="00736909" w:rsidRDefault="00736909" w:rsidP="00867987">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A7B9F5A" w14:textId="77777777" w:rsidR="00736909" w:rsidRDefault="00736909" w:rsidP="00867987">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9D139E" w14:textId="77777777" w:rsidR="00736909" w:rsidRDefault="00736909" w:rsidP="00867987">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0658A9" w14:textId="77777777" w:rsidR="00736909" w:rsidRDefault="00736909" w:rsidP="00867987">
            <w:pPr>
              <w:pStyle w:val="TAC"/>
              <w:rPr>
                <w:lang w:val="sv-SE"/>
              </w:rPr>
            </w:pPr>
            <w:r w:rsidRPr="00470EA5">
              <w:rPr>
                <w:rFonts w:eastAsia="Yu Mincho" w:cs="Arial"/>
                <w:lang w:val="en-US" w:eastAsia="ja-JP"/>
              </w:rPr>
              <w:t>0.8</w:t>
            </w:r>
          </w:p>
        </w:tc>
      </w:tr>
      <w:tr w:rsidR="00736909" w:rsidRPr="00470EA5" w14:paraId="58CC0B0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900343" w14:textId="77777777" w:rsidR="00736909" w:rsidRDefault="00736909" w:rsidP="00867987">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3AD9D065" w14:textId="77777777" w:rsidR="00736909" w:rsidRPr="00470EA5" w:rsidRDefault="00736909" w:rsidP="00867987">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1C8F3A" w14:textId="77777777" w:rsidR="00736909" w:rsidRPr="00470EA5" w:rsidRDefault="00736909" w:rsidP="00867987">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AF8A6C" w14:textId="77777777" w:rsidR="00736909" w:rsidRPr="00470EA5" w:rsidRDefault="00736909" w:rsidP="00867987">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5E2FB9" w14:textId="77777777" w:rsidR="00736909" w:rsidRPr="00470EA5" w:rsidRDefault="00736909" w:rsidP="00867987">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59818E" w14:textId="77777777" w:rsidR="00736909" w:rsidRPr="00470EA5" w:rsidRDefault="00736909" w:rsidP="00867987">
            <w:pPr>
              <w:pStyle w:val="TAC"/>
              <w:rPr>
                <w:rFonts w:eastAsia="Yu Mincho" w:cs="Arial"/>
                <w:lang w:val="en-US" w:eastAsia="ja-JP"/>
              </w:rPr>
            </w:pPr>
            <w:r w:rsidRPr="00470EA5">
              <w:rPr>
                <w:rFonts w:eastAsia="Yu Mincho" w:cs="Arial"/>
                <w:lang w:val="en-US" w:eastAsia="ja-JP"/>
              </w:rPr>
              <w:t>0.8</w:t>
            </w:r>
          </w:p>
        </w:tc>
      </w:tr>
      <w:tr w:rsidR="00736909" w14:paraId="723F947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CF578B" w14:textId="77777777" w:rsidR="00736909" w:rsidRDefault="00736909" w:rsidP="00867987">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E4715" w14:textId="77777777" w:rsidR="00736909" w:rsidRDefault="00736909" w:rsidP="0086798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9FDCB" w14:textId="77777777" w:rsidR="00736909" w:rsidRDefault="00736909" w:rsidP="0086798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A36AD" w14:textId="77777777" w:rsidR="00736909" w:rsidRDefault="00736909" w:rsidP="00867987">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07445"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96AB5" w14:textId="77777777" w:rsidR="00736909" w:rsidRDefault="00736909" w:rsidP="00867987">
            <w:pPr>
              <w:pStyle w:val="TAC"/>
              <w:rPr>
                <w:lang w:eastAsia="zh-CN"/>
              </w:rPr>
            </w:pPr>
            <w:r>
              <w:rPr>
                <w:lang w:eastAsia="zh-CN"/>
              </w:rPr>
              <w:t>0.5</w:t>
            </w:r>
          </w:p>
        </w:tc>
      </w:tr>
      <w:tr w:rsidR="00736909" w14:paraId="4BB06B0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2F9CF5" w14:textId="77777777" w:rsidR="00736909" w:rsidRDefault="00736909" w:rsidP="00867987">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19A52312" w14:textId="77777777" w:rsidR="00736909" w:rsidRDefault="00736909" w:rsidP="00867987">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3F28A0" w14:textId="77777777" w:rsidR="00736909" w:rsidRDefault="00736909" w:rsidP="0086798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5068014" w14:textId="77777777" w:rsidR="00736909" w:rsidRDefault="00736909" w:rsidP="00867987">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6C6624"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975BFA" w14:textId="77777777" w:rsidR="00736909" w:rsidRDefault="00736909" w:rsidP="00867987">
            <w:pPr>
              <w:pStyle w:val="TAC"/>
              <w:rPr>
                <w:lang w:eastAsia="zh-CN"/>
              </w:rPr>
            </w:pPr>
            <w:r>
              <w:rPr>
                <w:lang w:eastAsia="zh-CN"/>
              </w:rPr>
              <w:t>0.6</w:t>
            </w:r>
          </w:p>
        </w:tc>
      </w:tr>
      <w:tr w:rsidR="00736909" w14:paraId="73C1995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079469" w14:textId="77777777" w:rsidR="00736909" w:rsidRDefault="00736909" w:rsidP="00867987">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54CF3" w14:textId="77777777" w:rsidR="00736909" w:rsidRDefault="00736909" w:rsidP="00867987">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5C0B8" w14:textId="77777777" w:rsidR="00736909" w:rsidRDefault="00736909" w:rsidP="0086798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F46C1" w14:textId="77777777" w:rsidR="00736909" w:rsidRDefault="00736909" w:rsidP="00867987">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A5A3D" w14:textId="77777777" w:rsidR="00736909" w:rsidRDefault="00736909" w:rsidP="00867987">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4C760" w14:textId="77777777" w:rsidR="00736909" w:rsidRDefault="00736909" w:rsidP="00867987">
            <w:pPr>
              <w:pStyle w:val="TAC"/>
              <w:rPr>
                <w:rFonts w:cs="Arial"/>
                <w:szCs w:val="18"/>
                <w:lang w:eastAsia="zh-CN"/>
              </w:rPr>
            </w:pPr>
            <w:r>
              <w:rPr>
                <w:rFonts w:cs="Arial"/>
                <w:szCs w:val="18"/>
                <w:lang w:eastAsia="zh-CN"/>
              </w:rPr>
              <w:t>0.8</w:t>
            </w:r>
          </w:p>
        </w:tc>
      </w:tr>
      <w:tr w:rsidR="00736909" w14:paraId="11CB0CF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23CAC2" w14:textId="77777777" w:rsidR="00736909" w:rsidRDefault="00736909" w:rsidP="00867987">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29266AF1" w14:textId="77777777" w:rsidR="00736909" w:rsidRDefault="00736909" w:rsidP="00867987">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159B2" w14:textId="77777777" w:rsidR="00736909" w:rsidRDefault="00736909" w:rsidP="00867987">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AD9B4" w14:textId="77777777" w:rsidR="00736909" w:rsidRDefault="00736909" w:rsidP="00867987">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EB8A3" w14:textId="77777777" w:rsidR="00736909" w:rsidRDefault="00736909" w:rsidP="00867987">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E34F0" w14:textId="77777777" w:rsidR="00736909" w:rsidRDefault="00736909" w:rsidP="00867987">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187FE" w14:textId="77777777" w:rsidR="00736909" w:rsidRDefault="00736909" w:rsidP="00867987">
            <w:pPr>
              <w:pStyle w:val="TAC"/>
              <w:rPr>
                <w:rFonts w:cs="Arial"/>
                <w:lang w:eastAsia="zh-CN"/>
              </w:rPr>
            </w:pPr>
            <w:r>
              <w:rPr>
                <w:rFonts w:cs="Arial"/>
                <w:szCs w:val="18"/>
                <w:lang w:eastAsia="zh-CN"/>
              </w:rPr>
              <w:t>0.8</w:t>
            </w:r>
          </w:p>
        </w:tc>
      </w:tr>
      <w:tr w:rsidR="00736909" w14:paraId="5D4AA95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BC4228" w14:textId="77777777" w:rsidR="00736909" w:rsidRDefault="00736909" w:rsidP="00867987">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2D2BF" w14:textId="77777777" w:rsidR="00736909" w:rsidRDefault="00736909" w:rsidP="0086798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BB78A" w14:textId="77777777" w:rsidR="00736909" w:rsidRDefault="00736909" w:rsidP="0086798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CEDEA" w14:textId="77777777" w:rsidR="00736909" w:rsidRDefault="00736909" w:rsidP="00867987">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02078" w14:textId="77777777" w:rsidR="00736909" w:rsidRDefault="00736909" w:rsidP="00867987">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A7C2C" w14:textId="77777777" w:rsidR="00736909" w:rsidRDefault="00736909" w:rsidP="00867987">
            <w:pPr>
              <w:pStyle w:val="TAC"/>
              <w:rPr>
                <w:lang w:eastAsia="zh-CN"/>
              </w:rPr>
            </w:pPr>
            <w:r>
              <w:rPr>
                <w:lang w:eastAsia="zh-CN"/>
              </w:rPr>
              <w:t>0.5</w:t>
            </w:r>
          </w:p>
        </w:tc>
      </w:tr>
      <w:tr w:rsidR="00736909" w14:paraId="0CF4110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4FEE30" w14:textId="77777777" w:rsidR="00736909" w:rsidRDefault="00736909" w:rsidP="00867987">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9717104" w14:textId="77777777" w:rsidR="00736909" w:rsidRDefault="00736909" w:rsidP="00867987">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098E87" w14:textId="77777777" w:rsidR="00736909" w:rsidRDefault="00736909" w:rsidP="00867987">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ADB659" w14:textId="77777777" w:rsidR="00736909" w:rsidRDefault="00736909" w:rsidP="00867987">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393DFC" w14:textId="77777777" w:rsidR="00736909" w:rsidRDefault="00736909" w:rsidP="00867987">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0BDB98" w14:textId="77777777" w:rsidR="00736909" w:rsidRDefault="00736909" w:rsidP="00867987">
            <w:pPr>
              <w:pStyle w:val="TAC"/>
              <w:rPr>
                <w:lang w:eastAsia="zh-CN"/>
              </w:rPr>
            </w:pPr>
            <w:r>
              <w:rPr>
                <w:lang w:eastAsia="zh-CN"/>
              </w:rPr>
              <w:t>0.5</w:t>
            </w:r>
          </w:p>
        </w:tc>
      </w:tr>
      <w:tr w:rsidR="00736909" w:rsidRPr="00773043" w14:paraId="3C25058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3E76AA" w14:textId="77777777" w:rsidR="00736909" w:rsidRDefault="00736909" w:rsidP="00867987">
            <w:pPr>
              <w:pStyle w:val="TAC"/>
              <w:rPr>
                <w:rFonts w:eastAsia="Malgun Gothic" w:cs="Arial"/>
                <w:lang w:eastAsia="ko-KR"/>
              </w:rPr>
            </w:pPr>
            <w:r w:rsidRPr="00773043">
              <w:rPr>
                <w:rFonts w:eastAsia="Malgun Gothic" w:cs="Arial"/>
                <w:lang w:eastAsia="ko-KR"/>
              </w:rPr>
              <w:t>DC_2-7-66-71_n77</w:t>
            </w:r>
          </w:p>
          <w:p w14:paraId="195B1CEB" w14:textId="77777777" w:rsidR="00736909" w:rsidRPr="00773043" w:rsidRDefault="00736909" w:rsidP="00867987">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57712FF2" w14:textId="77777777" w:rsidR="00736909" w:rsidRPr="00773043" w:rsidRDefault="00736909" w:rsidP="00867987">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49492E" w14:textId="77777777" w:rsidR="00736909" w:rsidRPr="00773043" w:rsidRDefault="00736909" w:rsidP="00867987">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8943A1" w14:textId="77777777" w:rsidR="00736909" w:rsidRPr="00773043" w:rsidRDefault="00736909" w:rsidP="00867987">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F429C4" w14:textId="77777777" w:rsidR="00736909" w:rsidRPr="00773043" w:rsidRDefault="00736909" w:rsidP="00867987">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F31979" w14:textId="77777777" w:rsidR="00736909" w:rsidRPr="00773043" w:rsidRDefault="00736909" w:rsidP="00867987">
            <w:pPr>
              <w:pStyle w:val="TAC"/>
              <w:rPr>
                <w:rFonts w:eastAsia="Malgun Gothic" w:cs="Arial"/>
                <w:lang w:eastAsia="ko-KR"/>
              </w:rPr>
            </w:pPr>
            <w:r w:rsidRPr="00773043">
              <w:rPr>
                <w:rFonts w:eastAsia="Malgun Gothic" w:cs="Arial"/>
                <w:lang w:eastAsia="ko-KR"/>
              </w:rPr>
              <w:t>0.8</w:t>
            </w:r>
          </w:p>
        </w:tc>
      </w:tr>
      <w:tr w:rsidR="00736909" w14:paraId="1B08721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53072D" w14:textId="77777777" w:rsidR="00736909" w:rsidRDefault="00736909" w:rsidP="00867987">
            <w:pPr>
              <w:pStyle w:val="TAC"/>
              <w:rPr>
                <w:rFonts w:eastAsia="Malgun Gothic" w:cs="Arial"/>
                <w:lang w:eastAsia="ko-KR"/>
              </w:rPr>
            </w:pPr>
            <w:r>
              <w:rPr>
                <w:rFonts w:eastAsia="Malgun Gothic" w:cs="Arial"/>
                <w:lang w:eastAsia="ko-KR"/>
              </w:rPr>
              <w:t>DC_2-7-66-71_n78</w:t>
            </w:r>
          </w:p>
          <w:p w14:paraId="53474D72" w14:textId="77777777" w:rsidR="00736909" w:rsidRDefault="00736909" w:rsidP="00867987">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2F13E" w14:textId="77777777" w:rsidR="00736909" w:rsidRDefault="00736909" w:rsidP="00867987">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DC7C4" w14:textId="77777777" w:rsidR="00736909" w:rsidRDefault="00736909" w:rsidP="00867987">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587EF" w14:textId="77777777" w:rsidR="00736909" w:rsidRDefault="00736909" w:rsidP="00867987">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CE4F1" w14:textId="77777777" w:rsidR="00736909" w:rsidRDefault="00736909" w:rsidP="00867987">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7DAFA" w14:textId="77777777" w:rsidR="00736909" w:rsidRDefault="00736909" w:rsidP="00867987">
            <w:pPr>
              <w:pStyle w:val="TAC"/>
              <w:rPr>
                <w:rFonts w:cs="Arial"/>
                <w:bCs/>
                <w:szCs w:val="18"/>
                <w:lang w:eastAsia="zh-CN"/>
              </w:rPr>
            </w:pPr>
            <w:r>
              <w:rPr>
                <w:rFonts w:cs="Arial"/>
                <w:szCs w:val="18"/>
                <w:lang w:eastAsia="zh-CN"/>
              </w:rPr>
              <w:t>0.6</w:t>
            </w:r>
          </w:p>
        </w:tc>
      </w:tr>
      <w:tr w:rsidR="00736909" w14:paraId="4E39147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0E1BA6" w14:textId="77777777" w:rsidR="00736909" w:rsidRDefault="00736909" w:rsidP="00867987">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6E477EBA" w14:textId="77777777" w:rsidR="00736909" w:rsidRDefault="00736909" w:rsidP="00867987">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D59417" w14:textId="77777777" w:rsidR="00736909" w:rsidRDefault="00736909" w:rsidP="00867987">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9F0D32" w14:textId="77777777" w:rsidR="00736909" w:rsidRDefault="00736909" w:rsidP="00867987">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BCA2502" w14:textId="77777777" w:rsidR="00736909" w:rsidRDefault="00736909" w:rsidP="00867987">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FAA281" w14:textId="77777777" w:rsidR="00736909" w:rsidRDefault="00736909" w:rsidP="00867987">
            <w:pPr>
              <w:pStyle w:val="TAC"/>
              <w:rPr>
                <w:rFonts w:cs="Arial"/>
                <w:szCs w:val="18"/>
                <w:lang w:eastAsia="zh-CN"/>
              </w:rPr>
            </w:pPr>
            <w:r w:rsidRPr="00891B04">
              <w:rPr>
                <w:rFonts w:cs="Arial"/>
                <w:szCs w:val="18"/>
                <w:lang w:eastAsia="zh-TW"/>
              </w:rPr>
              <w:t>0.5</w:t>
            </w:r>
          </w:p>
        </w:tc>
      </w:tr>
      <w:tr w:rsidR="00736909" w:rsidRPr="00891B04" w14:paraId="25787C0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D2FEC1" w14:textId="77777777" w:rsidR="00736909" w:rsidRDefault="00736909" w:rsidP="00867987">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7F843708" w14:textId="77777777" w:rsidR="00736909" w:rsidRPr="00891B04" w:rsidRDefault="00736909" w:rsidP="00867987">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40371A" w14:textId="77777777" w:rsidR="00736909" w:rsidRPr="00891B04" w:rsidRDefault="00736909" w:rsidP="00867987">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8EAA66" w14:textId="77777777" w:rsidR="00736909" w:rsidRPr="00891B04" w:rsidRDefault="00736909" w:rsidP="00867987">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2BEF9D" w14:textId="77777777" w:rsidR="00736909" w:rsidRPr="00891B04" w:rsidRDefault="00736909" w:rsidP="00867987">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940460" w14:textId="77777777" w:rsidR="00736909" w:rsidRPr="00891B04" w:rsidRDefault="00736909" w:rsidP="00867987">
            <w:pPr>
              <w:pStyle w:val="TAC"/>
              <w:rPr>
                <w:rFonts w:cs="Arial"/>
                <w:szCs w:val="18"/>
                <w:lang w:eastAsia="zh-TW"/>
              </w:rPr>
            </w:pPr>
            <w:r w:rsidRPr="00470EA5">
              <w:rPr>
                <w:rFonts w:eastAsia="Malgun Gothic" w:cs="Arial"/>
                <w:lang w:eastAsia="ko-KR"/>
              </w:rPr>
              <w:t>0.8</w:t>
            </w:r>
          </w:p>
        </w:tc>
      </w:tr>
      <w:tr w:rsidR="00736909" w:rsidRPr="00470EA5" w14:paraId="391F98C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3B6912" w14:textId="77777777" w:rsidR="00736909" w:rsidRDefault="00736909" w:rsidP="00867987">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743A9E6B" w14:textId="77777777" w:rsidR="00736909" w:rsidRPr="00470EA5" w:rsidRDefault="00736909" w:rsidP="00867987">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DC68A2" w14:textId="77777777" w:rsidR="00736909" w:rsidRPr="00470EA5" w:rsidRDefault="00736909" w:rsidP="00867987">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A6C8C6" w14:textId="77777777" w:rsidR="00736909" w:rsidRPr="00470EA5" w:rsidRDefault="00736909" w:rsidP="00867987">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711710" w14:textId="77777777" w:rsidR="00736909" w:rsidRPr="00470EA5" w:rsidRDefault="00736909" w:rsidP="00867987">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8EB76C" w14:textId="77777777" w:rsidR="00736909" w:rsidRPr="00470EA5" w:rsidRDefault="00736909" w:rsidP="00867987">
            <w:pPr>
              <w:pStyle w:val="TAC"/>
              <w:rPr>
                <w:rFonts w:eastAsia="Malgun Gothic" w:cs="Arial"/>
                <w:lang w:eastAsia="ko-KR"/>
              </w:rPr>
            </w:pPr>
            <w:r w:rsidRPr="00470EA5">
              <w:rPr>
                <w:rFonts w:eastAsia="Malgun Gothic" w:cs="Arial"/>
                <w:lang w:eastAsia="ko-KR"/>
              </w:rPr>
              <w:t>0.8</w:t>
            </w:r>
          </w:p>
        </w:tc>
      </w:tr>
      <w:tr w:rsidR="00736909" w:rsidRPr="00470EA5" w14:paraId="3FC5EEC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33FAF5" w14:textId="77777777" w:rsidR="00736909" w:rsidRDefault="00736909" w:rsidP="00867987">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412F507C" w14:textId="77777777" w:rsidR="00736909" w:rsidRPr="00470EA5" w:rsidRDefault="00736909" w:rsidP="00867987">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2F89D3" w14:textId="77777777" w:rsidR="00736909" w:rsidRPr="00470EA5" w:rsidRDefault="00736909" w:rsidP="00867987">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C74941" w14:textId="77777777" w:rsidR="00736909" w:rsidRPr="00470EA5" w:rsidRDefault="00736909" w:rsidP="00867987">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522825" w14:textId="77777777" w:rsidR="00736909" w:rsidRPr="00470EA5" w:rsidRDefault="00736909" w:rsidP="00867987">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DACBB7" w14:textId="77777777" w:rsidR="00736909" w:rsidRPr="00470EA5" w:rsidRDefault="00736909" w:rsidP="00867987">
            <w:pPr>
              <w:pStyle w:val="TAC"/>
              <w:rPr>
                <w:rFonts w:eastAsia="Malgun Gothic" w:cs="Arial"/>
                <w:lang w:eastAsia="ko-KR"/>
              </w:rPr>
            </w:pPr>
            <w:r w:rsidRPr="00470EA5">
              <w:rPr>
                <w:rFonts w:eastAsia="Malgun Gothic" w:cs="Arial"/>
                <w:lang w:eastAsia="ko-KR"/>
              </w:rPr>
              <w:t>0.8</w:t>
            </w:r>
          </w:p>
        </w:tc>
      </w:tr>
      <w:tr w:rsidR="00736909" w:rsidRPr="00470EA5" w14:paraId="3A64994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65B364" w14:textId="77777777" w:rsidR="00736909" w:rsidRDefault="00736909" w:rsidP="00867987">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39FC32C" w14:textId="77777777" w:rsidR="00736909" w:rsidRPr="00470EA5" w:rsidRDefault="00736909" w:rsidP="00867987">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0F192C" w14:textId="77777777" w:rsidR="00736909" w:rsidRPr="00470EA5" w:rsidRDefault="00736909" w:rsidP="00867987">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456A94" w14:textId="77777777" w:rsidR="00736909" w:rsidRPr="00470EA5" w:rsidRDefault="00736909" w:rsidP="00867987">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166F15" w14:textId="77777777" w:rsidR="00736909" w:rsidRPr="00470EA5" w:rsidRDefault="00736909" w:rsidP="00867987">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B03EC3" w14:textId="77777777" w:rsidR="00736909" w:rsidRPr="00470EA5" w:rsidRDefault="00736909" w:rsidP="00867987">
            <w:pPr>
              <w:pStyle w:val="TAC"/>
              <w:rPr>
                <w:rFonts w:eastAsia="Malgun Gothic" w:cs="Arial"/>
                <w:lang w:eastAsia="ko-KR"/>
              </w:rPr>
            </w:pPr>
            <w:r w:rsidRPr="00470EA5">
              <w:rPr>
                <w:rFonts w:eastAsia="Malgun Gothic" w:cs="Arial"/>
                <w:lang w:eastAsia="ko-KR"/>
              </w:rPr>
              <w:t>0.8</w:t>
            </w:r>
          </w:p>
        </w:tc>
      </w:tr>
      <w:tr w:rsidR="00736909" w14:paraId="3CCBCD1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591BD9" w14:textId="77777777" w:rsidR="00736909" w:rsidRDefault="00736909" w:rsidP="00867987">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E329E" w14:textId="77777777" w:rsidR="00736909" w:rsidRDefault="00736909" w:rsidP="00867987">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8A89F" w14:textId="77777777" w:rsidR="00736909" w:rsidRDefault="00736909" w:rsidP="0086798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A9B1B5" w14:textId="77777777" w:rsidR="00736909" w:rsidRDefault="00736909" w:rsidP="00867987">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32D59" w14:textId="77777777" w:rsidR="00736909" w:rsidRDefault="00736909" w:rsidP="0086798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F5279" w14:textId="77777777" w:rsidR="00736909" w:rsidRDefault="00736909" w:rsidP="00867987">
            <w:pPr>
              <w:pStyle w:val="TAC"/>
              <w:rPr>
                <w:rFonts w:cs="Arial"/>
                <w:lang w:eastAsia="zh-CN"/>
              </w:rPr>
            </w:pPr>
            <w:r>
              <w:rPr>
                <w:rFonts w:cs="Arial"/>
                <w:lang w:eastAsia="zh-CN"/>
              </w:rPr>
              <w:t>0.5</w:t>
            </w:r>
          </w:p>
        </w:tc>
      </w:tr>
      <w:tr w:rsidR="00736909" w14:paraId="48E3A66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6C83C" w14:textId="77777777" w:rsidR="00736909" w:rsidRDefault="00736909" w:rsidP="00867987">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C9570" w14:textId="77777777" w:rsidR="00736909" w:rsidRDefault="00736909" w:rsidP="00867987">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DDC68" w14:textId="77777777" w:rsidR="00736909" w:rsidRDefault="00736909" w:rsidP="00867987">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D38C8" w14:textId="77777777" w:rsidR="00736909" w:rsidRDefault="00736909" w:rsidP="00867987">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81092" w14:textId="77777777" w:rsidR="00736909" w:rsidRDefault="00736909" w:rsidP="00867987">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0888F" w14:textId="77777777" w:rsidR="00736909" w:rsidRDefault="00736909" w:rsidP="00867987">
            <w:pPr>
              <w:pStyle w:val="TAC"/>
              <w:rPr>
                <w:rFonts w:cs="Arial"/>
                <w:lang w:eastAsia="ko-KR"/>
              </w:rPr>
            </w:pPr>
            <w:r>
              <w:rPr>
                <w:rFonts w:cs="Arial"/>
                <w:lang w:eastAsia="zh-CN"/>
              </w:rPr>
              <w:t>0.5</w:t>
            </w:r>
          </w:p>
        </w:tc>
      </w:tr>
      <w:tr w:rsidR="00736909" w14:paraId="30357F9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745A38" w14:textId="77777777" w:rsidR="00736909" w:rsidRDefault="00736909" w:rsidP="00867987">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60024" w14:textId="77777777" w:rsidR="00736909" w:rsidRDefault="00736909" w:rsidP="0086798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05133" w14:textId="77777777" w:rsidR="00736909" w:rsidRDefault="00736909" w:rsidP="0086798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7EF7D" w14:textId="77777777" w:rsidR="00736909" w:rsidRDefault="00736909" w:rsidP="0086798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B5FB4"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37FA9" w14:textId="77777777" w:rsidR="00736909" w:rsidRDefault="00736909" w:rsidP="00867987">
            <w:pPr>
              <w:pStyle w:val="TAC"/>
              <w:rPr>
                <w:lang w:eastAsia="zh-CN"/>
              </w:rPr>
            </w:pPr>
            <w:r>
              <w:rPr>
                <w:lang w:eastAsia="zh-CN"/>
              </w:rPr>
              <w:t>0.8</w:t>
            </w:r>
          </w:p>
        </w:tc>
      </w:tr>
      <w:tr w:rsidR="00736909" w14:paraId="45D9EDE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6C8DD0" w14:textId="77777777" w:rsidR="00736909" w:rsidRDefault="00736909" w:rsidP="00867987">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28922C1" w14:textId="77777777" w:rsidR="00736909" w:rsidRDefault="00736909" w:rsidP="00867987">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720716CF" w14:textId="77777777" w:rsidR="00736909" w:rsidRDefault="00736909" w:rsidP="00867987">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1502F518" w14:textId="77777777" w:rsidR="00736909" w:rsidRDefault="00736909" w:rsidP="00867987">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D8150CB" w14:textId="77777777" w:rsidR="00736909" w:rsidRDefault="00736909" w:rsidP="00867987">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50542A1" w14:textId="77777777" w:rsidR="00736909" w:rsidRDefault="00736909" w:rsidP="00867987">
            <w:pPr>
              <w:pStyle w:val="TAC"/>
              <w:rPr>
                <w:lang w:eastAsia="zh-CN"/>
              </w:rPr>
            </w:pPr>
            <w:r>
              <w:t>0.8</w:t>
            </w:r>
          </w:p>
        </w:tc>
      </w:tr>
      <w:tr w:rsidR="00736909" w14:paraId="448BAD5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87D74F" w14:textId="77777777" w:rsidR="00736909" w:rsidRDefault="00736909" w:rsidP="00867987">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A5BD43A" w14:textId="77777777" w:rsidR="00736909" w:rsidRPr="00470EA5" w:rsidRDefault="00736909" w:rsidP="00867987">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2FE9AFCE" w14:textId="77777777" w:rsidR="00736909" w:rsidRPr="00470EA5" w:rsidRDefault="00736909" w:rsidP="00867987">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330A39B1" w14:textId="77777777" w:rsidR="00736909" w:rsidRDefault="00736909" w:rsidP="0086798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A541C8F" w14:textId="77777777" w:rsidR="00736909" w:rsidRDefault="00736909" w:rsidP="0086798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7D86AF2" w14:textId="77777777" w:rsidR="00736909" w:rsidRDefault="00736909" w:rsidP="00867987">
            <w:pPr>
              <w:pStyle w:val="TAC"/>
            </w:pPr>
            <w:r>
              <w:t>0.8</w:t>
            </w:r>
          </w:p>
        </w:tc>
      </w:tr>
      <w:tr w:rsidR="00736909" w14:paraId="6B461A5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84C961" w14:textId="77777777" w:rsidR="00736909" w:rsidRDefault="00736909" w:rsidP="00867987">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2A2E569F" w14:textId="77777777" w:rsidR="00736909" w:rsidRPr="00470EA5" w:rsidRDefault="00736909" w:rsidP="00867987">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BDD712" w14:textId="77777777" w:rsidR="00736909" w:rsidRPr="00470EA5" w:rsidRDefault="00736909" w:rsidP="00867987">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3F0A80D" w14:textId="77777777" w:rsidR="00736909" w:rsidRDefault="00736909" w:rsidP="00867987">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6BE4C0" w14:textId="77777777" w:rsidR="00736909" w:rsidRDefault="00736909" w:rsidP="00867987">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334E0D" w14:textId="77777777" w:rsidR="00736909" w:rsidRDefault="00736909" w:rsidP="00867987">
            <w:pPr>
              <w:pStyle w:val="TAC"/>
            </w:pPr>
            <w:r w:rsidRPr="00891B04">
              <w:rPr>
                <w:lang w:eastAsia="zh-CN"/>
              </w:rPr>
              <w:t>0.8</w:t>
            </w:r>
          </w:p>
        </w:tc>
      </w:tr>
      <w:tr w:rsidR="00736909" w14:paraId="56DB863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6C8E35" w14:textId="77777777" w:rsidR="00736909" w:rsidRDefault="00736909" w:rsidP="00867987">
            <w:pPr>
              <w:pStyle w:val="TAC"/>
            </w:pPr>
            <w:r>
              <w:t>DC_2-13-66_n2-n77</w:t>
            </w:r>
          </w:p>
          <w:p w14:paraId="0E987FF7" w14:textId="77777777" w:rsidR="00736909" w:rsidRDefault="00736909" w:rsidP="00867987">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1F230"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4CB8B" w14:textId="77777777" w:rsidR="00736909" w:rsidRDefault="00736909" w:rsidP="0086798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15E81"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32784"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FFD0B" w14:textId="77777777" w:rsidR="00736909" w:rsidRDefault="00736909" w:rsidP="00867987">
            <w:pPr>
              <w:pStyle w:val="TAC"/>
              <w:rPr>
                <w:lang w:eastAsia="zh-CN"/>
              </w:rPr>
            </w:pPr>
            <w:r>
              <w:rPr>
                <w:lang w:eastAsia="zh-CN"/>
              </w:rPr>
              <w:t>0.8</w:t>
            </w:r>
          </w:p>
        </w:tc>
      </w:tr>
      <w:tr w:rsidR="00736909" w14:paraId="146386E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B878B8" w14:textId="77777777" w:rsidR="00736909" w:rsidRPr="00DD31EE" w:rsidRDefault="00736909" w:rsidP="00867987">
            <w:pPr>
              <w:pStyle w:val="TAC"/>
              <w:jc w:val="left"/>
              <w:rPr>
                <w:rFonts w:cs="Arial"/>
                <w:szCs w:val="18"/>
                <w:lang w:val="da-DK"/>
              </w:rPr>
            </w:pPr>
            <w:r w:rsidRPr="00DD31EE">
              <w:rPr>
                <w:rFonts w:cs="Arial"/>
                <w:szCs w:val="18"/>
                <w:lang w:val="da-DK"/>
              </w:rPr>
              <w:t>DC_2-13-66_n5-n77</w:t>
            </w:r>
          </w:p>
          <w:p w14:paraId="45FC000A" w14:textId="77777777" w:rsidR="00736909" w:rsidRPr="00DD31EE" w:rsidRDefault="00736909" w:rsidP="00867987">
            <w:pPr>
              <w:pStyle w:val="TAC"/>
              <w:jc w:val="left"/>
              <w:rPr>
                <w:rFonts w:cs="Arial"/>
                <w:szCs w:val="18"/>
                <w:lang w:val="da-DK"/>
              </w:rPr>
            </w:pPr>
            <w:r w:rsidRPr="00DD31EE">
              <w:rPr>
                <w:rFonts w:cs="Arial"/>
                <w:szCs w:val="18"/>
                <w:lang w:val="da-DK"/>
              </w:rPr>
              <w:t>DC_2-2-13-66_n5-n77</w:t>
            </w:r>
          </w:p>
          <w:p w14:paraId="6F9A4743" w14:textId="77777777" w:rsidR="00736909" w:rsidRPr="00DD31EE" w:rsidRDefault="00736909" w:rsidP="00867987">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CC80F"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39E85" w14:textId="77777777" w:rsidR="00736909" w:rsidRDefault="00736909" w:rsidP="0086798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5418F"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104B5"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6E73F6" w14:textId="77777777" w:rsidR="00736909" w:rsidRDefault="00736909" w:rsidP="00867987">
            <w:pPr>
              <w:pStyle w:val="TAC"/>
              <w:rPr>
                <w:lang w:eastAsia="zh-CN"/>
              </w:rPr>
            </w:pPr>
            <w:r>
              <w:rPr>
                <w:lang w:eastAsia="zh-CN"/>
              </w:rPr>
              <w:t>0.8</w:t>
            </w:r>
          </w:p>
        </w:tc>
      </w:tr>
      <w:tr w:rsidR="00736909" w14:paraId="0BEB4C8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3AF9EC" w14:textId="77777777" w:rsidR="00736909" w:rsidRDefault="00736909" w:rsidP="00867987">
            <w:pPr>
              <w:pStyle w:val="TAC"/>
              <w:rPr>
                <w:szCs w:val="21"/>
              </w:rPr>
            </w:pPr>
            <w:r>
              <w:rPr>
                <w:szCs w:val="21"/>
              </w:rPr>
              <w:t>DC_2-13-66_n66-n77</w:t>
            </w:r>
          </w:p>
          <w:p w14:paraId="7692C0CD" w14:textId="77777777" w:rsidR="00736909" w:rsidRDefault="00736909" w:rsidP="00867987">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B7227"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741C6" w14:textId="77777777" w:rsidR="00736909" w:rsidRDefault="00736909" w:rsidP="0086798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3094B"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85D36"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CA7B9" w14:textId="77777777" w:rsidR="00736909" w:rsidRDefault="00736909" w:rsidP="00867987">
            <w:pPr>
              <w:pStyle w:val="TAC"/>
              <w:rPr>
                <w:lang w:eastAsia="zh-CN"/>
              </w:rPr>
            </w:pPr>
            <w:r>
              <w:rPr>
                <w:lang w:eastAsia="zh-CN"/>
              </w:rPr>
              <w:t>0.8</w:t>
            </w:r>
          </w:p>
        </w:tc>
      </w:tr>
      <w:tr w:rsidR="00736909" w14:paraId="753356B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E2EB12" w14:textId="77777777" w:rsidR="00736909" w:rsidRDefault="00736909" w:rsidP="00867987">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0F533" w14:textId="77777777" w:rsidR="00736909" w:rsidRDefault="00736909" w:rsidP="00867987">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B48F9" w14:textId="77777777" w:rsidR="00736909" w:rsidRDefault="00736909" w:rsidP="00867987">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B28B5" w14:textId="77777777" w:rsidR="00736909" w:rsidRDefault="00736909" w:rsidP="00867987">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5A70E" w14:textId="77777777" w:rsidR="00736909" w:rsidRDefault="00736909" w:rsidP="00867987">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6B53B" w14:textId="77777777" w:rsidR="00736909" w:rsidRDefault="00736909" w:rsidP="00867987">
            <w:pPr>
              <w:pStyle w:val="TAC"/>
              <w:rPr>
                <w:rFonts w:cs="Arial"/>
                <w:szCs w:val="18"/>
                <w:lang w:eastAsia="zh-CN"/>
              </w:rPr>
            </w:pPr>
            <w:r>
              <w:rPr>
                <w:rFonts w:cs="Arial"/>
                <w:szCs w:val="18"/>
                <w:lang w:eastAsia="zh-CN"/>
              </w:rPr>
              <w:t>0.5</w:t>
            </w:r>
          </w:p>
        </w:tc>
      </w:tr>
      <w:tr w:rsidR="00736909" w14:paraId="6148B9A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91E8B1" w14:textId="77777777" w:rsidR="00736909" w:rsidRDefault="00736909" w:rsidP="00867987">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8BC38" w14:textId="77777777" w:rsidR="00736909" w:rsidRDefault="00736909" w:rsidP="00867987">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99C18" w14:textId="77777777" w:rsidR="00736909" w:rsidRDefault="00736909" w:rsidP="00867987">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5FFFC" w14:textId="77777777" w:rsidR="00736909" w:rsidRDefault="00736909" w:rsidP="00867987">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A5A64" w14:textId="77777777" w:rsidR="00736909" w:rsidRDefault="00736909" w:rsidP="00867987">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A5AC4" w14:textId="77777777" w:rsidR="00736909" w:rsidRDefault="00736909" w:rsidP="00867987">
            <w:pPr>
              <w:pStyle w:val="TAC"/>
              <w:rPr>
                <w:lang w:val="sv-SE" w:eastAsia="ja-JP"/>
              </w:rPr>
            </w:pPr>
            <w:r>
              <w:rPr>
                <w:rFonts w:cs="Arial"/>
                <w:szCs w:val="18"/>
                <w:lang w:eastAsia="zh-CN"/>
              </w:rPr>
              <w:t>0.5</w:t>
            </w:r>
          </w:p>
        </w:tc>
      </w:tr>
      <w:tr w:rsidR="00736909" w14:paraId="6499B5F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078BE5" w14:textId="77777777" w:rsidR="00736909" w:rsidRDefault="00736909" w:rsidP="00867987">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EA190" w14:textId="77777777" w:rsidR="00736909" w:rsidRDefault="00736909" w:rsidP="00867987">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8F530"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33783" w14:textId="77777777" w:rsidR="00736909" w:rsidRDefault="00736909" w:rsidP="0086798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566D8"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74688" w14:textId="77777777" w:rsidR="00736909" w:rsidRDefault="00736909" w:rsidP="00867987">
            <w:pPr>
              <w:pStyle w:val="TAC"/>
              <w:rPr>
                <w:lang w:eastAsia="zh-CN"/>
              </w:rPr>
            </w:pPr>
            <w:r>
              <w:rPr>
                <w:lang w:eastAsia="zh-CN"/>
              </w:rPr>
              <w:t>0.8</w:t>
            </w:r>
          </w:p>
        </w:tc>
      </w:tr>
      <w:tr w:rsidR="00736909" w14:paraId="449280A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E751A5" w14:textId="77777777" w:rsidR="00736909" w:rsidRDefault="00736909" w:rsidP="00867987">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423A0" w14:textId="77777777" w:rsidR="00736909" w:rsidRDefault="00736909" w:rsidP="00867987">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6B476E30" w14:textId="77777777" w:rsidR="00736909" w:rsidRDefault="00736909" w:rsidP="00867987">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B2911" w14:textId="77777777" w:rsidR="00736909" w:rsidRDefault="00736909" w:rsidP="00867987">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33C2D" w14:textId="77777777" w:rsidR="00736909" w:rsidRDefault="00736909" w:rsidP="00867987">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883BC" w14:textId="77777777" w:rsidR="00736909" w:rsidRDefault="00736909" w:rsidP="00867987">
            <w:pPr>
              <w:pStyle w:val="TAC"/>
              <w:rPr>
                <w:rFonts w:cs="Arial"/>
                <w:szCs w:val="18"/>
                <w:lang w:eastAsia="zh-CN"/>
              </w:rPr>
            </w:pPr>
            <w:r>
              <w:rPr>
                <w:rFonts w:cs="Arial"/>
                <w:szCs w:val="18"/>
                <w:lang w:eastAsia="zh-CN"/>
              </w:rPr>
              <w:t>0.5</w:t>
            </w:r>
          </w:p>
        </w:tc>
      </w:tr>
      <w:tr w:rsidR="00736909" w14:paraId="34ABA74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5ECA88" w14:textId="77777777" w:rsidR="00736909" w:rsidRDefault="00736909" w:rsidP="00867987">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CA44A" w14:textId="77777777" w:rsidR="00736909" w:rsidRDefault="00736909" w:rsidP="00867987">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C877F66" w14:textId="77777777" w:rsidR="00736909" w:rsidRDefault="00736909" w:rsidP="00867987">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F680F" w14:textId="77777777" w:rsidR="00736909" w:rsidRDefault="00736909" w:rsidP="0086798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7F8F7" w14:textId="77777777" w:rsidR="00736909" w:rsidRDefault="00736909" w:rsidP="00867987">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6FCC3" w14:textId="77777777" w:rsidR="00736909" w:rsidRDefault="00736909" w:rsidP="00867987">
            <w:pPr>
              <w:pStyle w:val="TAC"/>
            </w:pPr>
            <w:r>
              <w:rPr>
                <w:rFonts w:cs="Arial"/>
                <w:szCs w:val="18"/>
                <w:lang w:eastAsia="zh-CN"/>
              </w:rPr>
              <w:t>0.5</w:t>
            </w:r>
          </w:p>
        </w:tc>
      </w:tr>
      <w:tr w:rsidR="00736909" w14:paraId="0F0691D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3DDC03" w14:textId="77777777" w:rsidR="00736909" w:rsidRDefault="00736909" w:rsidP="00867987">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E2AEB" w14:textId="77777777" w:rsidR="00736909" w:rsidRDefault="00736909" w:rsidP="00867987">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E314C51" w14:textId="77777777" w:rsidR="00736909" w:rsidRDefault="00736909" w:rsidP="00867987">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99C30" w14:textId="77777777" w:rsidR="00736909" w:rsidRDefault="00736909" w:rsidP="0086798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9B255"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B3901" w14:textId="77777777" w:rsidR="00736909" w:rsidRDefault="00736909" w:rsidP="00867987">
            <w:pPr>
              <w:pStyle w:val="TAC"/>
              <w:rPr>
                <w:lang w:eastAsia="zh-CN"/>
              </w:rPr>
            </w:pPr>
            <w:r>
              <w:rPr>
                <w:lang w:eastAsia="zh-CN"/>
              </w:rPr>
              <w:t>0.8</w:t>
            </w:r>
          </w:p>
        </w:tc>
      </w:tr>
      <w:tr w:rsidR="00736909" w14:paraId="308702B6"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159A9C" w14:textId="77777777" w:rsidR="00736909" w:rsidRDefault="00736909" w:rsidP="00867987">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8FA4E" w14:textId="77777777" w:rsidR="00736909" w:rsidRDefault="00736909" w:rsidP="00867987">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785EA" w14:textId="77777777" w:rsidR="00736909" w:rsidRDefault="00736909" w:rsidP="0086798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913FB" w14:textId="77777777" w:rsidR="00736909" w:rsidRDefault="00736909" w:rsidP="00867987">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08A4F"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6B192" w14:textId="77777777" w:rsidR="00736909" w:rsidRDefault="00736909" w:rsidP="00867987">
            <w:pPr>
              <w:pStyle w:val="TAC"/>
              <w:rPr>
                <w:lang w:eastAsia="zh-CN"/>
              </w:rPr>
            </w:pPr>
            <w:r>
              <w:rPr>
                <w:lang w:eastAsia="zh-CN"/>
              </w:rPr>
              <w:t>0.3</w:t>
            </w:r>
          </w:p>
        </w:tc>
      </w:tr>
      <w:tr w:rsidR="00736909" w14:paraId="1B457A1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7FBD55" w14:textId="77777777" w:rsidR="00736909" w:rsidRDefault="00736909" w:rsidP="00867987">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F4F14" w14:textId="77777777" w:rsidR="00736909" w:rsidRDefault="00736909" w:rsidP="00867987">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98D00" w14:textId="77777777" w:rsidR="00736909" w:rsidRDefault="00736909" w:rsidP="00867987">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337EE" w14:textId="77777777" w:rsidR="00736909" w:rsidRDefault="00736909" w:rsidP="00867987">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573E9" w14:textId="77777777" w:rsidR="00736909" w:rsidRDefault="00736909" w:rsidP="00867987">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C924D" w14:textId="77777777" w:rsidR="00736909" w:rsidRDefault="00736909" w:rsidP="00867987">
            <w:pPr>
              <w:pStyle w:val="TAC"/>
              <w:rPr>
                <w:rFonts w:cs="Arial"/>
                <w:szCs w:val="18"/>
                <w:lang w:eastAsia="zh-CN"/>
              </w:rPr>
            </w:pPr>
            <w:r>
              <w:rPr>
                <w:rFonts w:cs="Arial"/>
                <w:szCs w:val="18"/>
                <w:lang w:eastAsia="zh-CN"/>
              </w:rPr>
              <w:t>0.6</w:t>
            </w:r>
          </w:p>
        </w:tc>
      </w:tr>
      <w:tr w:rsidR="00736909" w14:paraId="3FD690E6"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6A0106" w14:textId="77777777" w:rsidR="00736909" w:rsidRDefault="00736909" w:rsidP="00867987">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24B62B42" w14:textId="77777777" w:rsidR="00736909" w:rsidRDefault="00736909" w:rsidP="00867987">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A641EA" w14:textId="77777777" w:rsidR="00736909" w:rsidDel="00BB76BF" w:rsidRDefault="00736909" w:rsidP="00867987">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3B9E07" w14:textId="77777777" w:rsidR="00736909" w:rsidRDefault="00736909" w:rsidP="00867987">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2A3B4C" w14:textId="77777777" w:rsidR="00736909" w:rsidRDefault="00736909" w:rsidP="00867987">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31BAC2" w14:textId="77777777" w:rsidR="00736909" w:rsidRDefault="00736909" w:rsidP="00867987">
            <w:pPr>
              <w:pStyle w:val="TAC"/>
              <w:rPr>
                <w:rFonts w:cs="Arial"/>
                <w:szCs w:val="18"/>
                <w:lang w:eastAsia="zh-CN"/>
              </w:rPr>
            </w:pPr>
            <w:r w:rsidRPr="008F2DC8">
              <w:rPr>
                <w:rFonts w:cs="Arial"/>
                <w:szCs w:val="16"/>
                <w:lang w:eastAsia="zh-CN"/>
              </w:rPr>
              <w:t>0.</w:t>
            </w:r>
            <w:r>
              <w:rPr>
                <w:rFonts w:cs="Arial"/>
                <w:szCs w:val="16"/>
                <w:lang w:eastAsia="zh-CN"/>
              </w:rPr>
              <w:t>8</w:t>
            </w:r>
          </w:p>
        </w:tc>
      </w:tr>
      <w:tr w:rsidR="00736909" w:rsidRPr="008F2DC8" w14:paraId="203324F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819B07" w14:textId="77777777" w:rsidR="00736909" w:rsidRDefault="00736909" w:rsidP="00867987">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8251C5A" w14:textId="77777777" w:rsidR="00736909" w:rsidRPr="00470EA5" w:rsidRDefault="00736909" w:rsidP="00867987">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BDAD78" w14:textId="77777777" w:rsidR="00736909" w:rsidRPr="008F2DC8" w:rsidRDefault="00736909" w:rsidP="00867987">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1B4A957" w14:textId="77777777" w:rsidR="00736909" w:rsidRPr="00470EA5" w:rsidRDefault="00736909" w:rsidP="00867987">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D132CB" w14:textId="77777777" w:rsidR="00736909" w:rsidRPr="00470EA5" w:rsidRDefault="00736909" w:rsidP="00867987">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965477" w14:textId="77777777" w:rsidR="00736909" w:rsidRPr="008F2DC8" w:rsidRDefault="00736909" w:rsidP="00867987">
            <w:pPr>
              <w:pStyle w:val="TAC"/>
              <w:rPr>
                <w:rFonts w:cs="Arial"/>
                <w:szCs w:val="16"/>
                <w:lang w:eastAsia="zh-CN"/>
              </w:rPr>
            </w:pPr>
            <w:r w:rsidRPr="008F2DC8">
              <w:rPr>
                <w:rFonts w:cs="Arial"/>
                <w:szCs w:val="16"/>
                <w:lang w:eastAsia="zh-CN"/>
              </w:rPr>
              <w:t>0.5</w:t>
            </w:r>
          </w:p>
        </w:tc>
      </w:tr>
      <w:tr w:rsidR="00736909" w:rsidRPr="008F2DC8" w14:paraId="6913250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1E478C" w14:textId="77777777" w:rsidR="00736909" w:rsidRPr="00F21E5E" w:rsidRDefault="00736909" w:rsidP="00867987">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5ABBB4F" w14:textId="77777777" w:rsidR="00736909" w:rsidRPr="00470EA5" w:rsidRDefault="00736909" w:rsidP="00867987">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3DA802" w14:textId="77777777" w:rsidR="00736909" w:rsidRPr="008F2DC8" w:rsidRDefault="00736909" w:rsidP="00867987">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631431" w14:textId="77777777" w:rsidR="00736909" w:rsidRPr="008F2DC8" w:rsidRDefault="00736909" w:rsidP="00867987">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0A6FDE" w14:textId="77777777" w:rsidR="00736909" w:rsidRPr="008F2DC8" w:rsidRDefault="00736909" w:rsidP="00867987">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729034" w14:textId="77777777" w:rsidR="00736909" w:rsidRPr="008F2DC8" w:rsidRDefault="00736909" w:rsidP="00867987">
            <w:pPr>
              <w:pStyle w:val="TAC"/>
              <w:rPr>
                <w:rFonts w:cs="Arial"/>
                <w:szCs w:val="16"/>
                <w:lang w:eastAsia="zh-CN"/>
              </w:rPr>
            </w:pPr>
            <w:r>
              <w:rPr>
                <w:rFonts w:cs="Arial"/>
                <w:szCs w:val="16"/>
                <w:lang w:eastAsia="zh-CN"/>
              </w:rPr>
              <w:t>0.8</w:t>
            </w:r>
          </w:p>
        </w:tc>
      </w:tr>
      <w:tr w:rsidR="00736909" w:rsidRPr="00181626" w14:paraId="1D8671A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818831" w14:textId="77777777" w:rsidR="00736909" w:rsidRDefault="00736909" w:rsidP="00867987">
            <w:pPr>
              <w:pStyle w:val="TAC"/>
              <w:rPr>
                <w:rFonts w:eastAsia="Yu Mincho"/>
                <w:lang w:val="fr-FR" w:eastAsia="ja-JP"/>
              </w:rPr>
            </w:pPr>
            <w:r>
              <w:rPr>
                <w:rFonts w:eastAsia="Yu Mincho"/>
                <w:lang w:val="fr-FR" w:eastAsia="ja-JP"/>
              </w:rPr>
              <w:t>DC_3-5-7_n40-n77</w:t>
            </w:r>
          </w:p>
          <w:p w14:paraId="6A528E2C" w14:textId="77777777" w:rsidR="00736909" w:rsidRPr="00967063" w:rsidRDefault="00736909" w:rsidP="00867987">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C252E09" w14:textId="77777777" w:rsidR="00736909" w:rsidRPr="00181626" w:rsidRDefault="00736909" w:rsidP="00867987">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63F95E" w14:textId="77777777" w:rsidR="00736909" w:rsidRPr="00181626" w:rsidRDefault="00736909" w:rsidP="00867987">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B626CC8" w14:textId="77777777" w:rsidR="00736909" w:rsidRPr="00181626" w:rsidRDefault="00736909" w:rsidP="00867987">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F40222" w14:textId="77777777" w:rsidR="00736909" w:rsidRPr="00181626" w:rsidRDefault="00736909" w:rsidP="00867987">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02A526" w14:textId="77777777" w:rsidR="00736909" w:rsidRPr="00181626" w:rsidRDefault="00736909" w:rsidP="00867987">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736909" w:rsidRPr="00181626" w14:paraId="4BCF7760"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C20AA0" w14:textId="77777777" w:rsidR="00736909" w:rsidRDefault="00736909" w:rsidP="00867987">
            <w:pPr>
              <w:pStyle w:val="TAC"/>
              <w:rPr>
                <w:rFonts w:eastAsia="Yu Mincho"/>
                <w:lang w:val="fr-FR" w:eastAsia="ja-JP"/>
              </w:rPr>
            </w:pPr>
            <w:r>
              <w:rPr>
                <w:rFonts w:eastAsia="Yu Mincho"/>
                <w:lang w:val="fr-FR" w:eastAsia="ja-JP"/>
              </w:rPr>
              <w:t>DC_3-5-7_n40-n78</w:t>
            </w:r>
          </w:p>
          <w:p w14:paraId="341E6D80" w14:textId="77777777" w:rsidR="00736909" w:rsidRPr="00F21E5E" w:rsidRDefault="00736909" w:rsidP="00867987">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E5B8505" w14:textId="77777777" w:rsidR="00736909" w:rsidRPr="00181626" w:rsidRDefault="00736909" w:rsidP="00867987">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0AC929" w14:textId="77777777" w:rsidR="00736909" w:rsidRPr="00181626" w:rsidRDefault="00736909" w:rsidP="00867987">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0D41A84" w14:textId="77777777" w:rsidR="00736909" w:rsidRPr="00181626" w:rsidRDefault="00736909" w:rsidP="00867987">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09EDA7" w14:textId="77777777" w:rsidR="00736909" w:rsidRPr="00181626" w:rsidRDefault="00736909" w:rsidP="00867987">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EF063E" w14:textId="77777777" w:rsidR="00736909" w:rsidRPr="00181626" w:rsidRDefault="00736909" w:rsidP="00867987">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736909" w:rsidRPr="008272E1" w14:paraId="7683222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238BA4" w14:textId="77777777" w:rsidR="00736909" w:rsidRDefault="00736909" w:rsidP="00867987">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7BB116C0" w14:textId="77777777" w:rsidR="00736909" w:rsidRPr="008272E1" w:rsidRDefault="00736909" w:rsidP="00867987">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3C2AD79" w14:textId="77777777" w:rsidR="00736909" w:rsidRPr="008272E1" w:rsidRDefault="00736909" w:rsidP="00867987">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E85E02F" w14:textId="77777777" w:rsidR="00736909" w:rsidRPr="008272E1" w:rsidRDefault="00736909" w:rsidP="00867987">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0F65420" w14:textId="77777777" w:rsidR="00736909" w:rsidRPr="008272E1" w:rsidRDefault="00736909" w:rsidP="00867987">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5061C94" w14:textId="77777777" w:rsidR="00736909" w:rsidRPr="008272E1" w:rsidRDefault="00736909" w:rsidP="00867987">
            <w:pPr>
              <w:pStyle w:val="TAC"/>
              <w:rPr>
                <w:lang w:val="fr-FR"/>
              </w:rPr>
            </w:pPr>
            <w:r>
              <w:rPr>
                <w:rFonts w:cs="Arial" w:hint="eastAsia"/>
                <w:lang w:eastAsia="zh-CN"/>
              </w:rPr>
              <w:t>0</w:t>
            </w:r>
            <w:r>
              <w:rPr>
                <w:rFonts w:cs="Arial"/>
                <w:lang w:eastAsia="zh-CN"/>
              </w:rPr>
              <w:t>.8</w:t>
            </w:r>
          </w:p>
        </w:tc>
      </w:tr>
      <w:tr w:rsidR="00736909" w14:paraId="158887F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C1D11E" w14:textId="77777777" w:rsidR="00736909" w:rsidRDefault="00736909" w:rsidP="00867987">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0201F" w14:textId="77777777" w:rsidR="00736909" w:rsidRDefault="00736909" w:rsidP="00867987">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D3640" w14:textId="77777777" w:rsidR="00736909" w:rsidRDefault="00736909" w:rsidP="00867987">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73227" w14:textId="77777777" w:rsidR="00736909" w:rsidRDefault="00736909" w:rsidP="00867987">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BFA93" w14:textId="77777777" w:rsidR="00736909" w:rsidRDefault="00736909" w:rsidP="00867987">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8D5A3" w14:textId="77777777" w:rsidR="00736909" w:rsidRDefault="00736909" w:rsidP="00867987">
            <w:pPr>
              <w:pStyle w:val="TAC"/>
              <w:rPr>
                <w:rFonts w:cs="Arial"/>
                <w:szCs w:val="18"/>
                <w:lang w:eastAsia="zh-CN"/>
              </w:rPr>
            </w:pPr>
            <w:r>
              <w:rPr>
                <w:rFonts w:cs="Arial"/>
                <w:lang w:eastAsia="zh-CN"/>
              </w:rPr>
              <w:t>0.9</w:t>
            </w:r>
          </w:p>
        </w:tc>
      </w:tr>
      <w:tr w:rsidR="00736909" w14:paraId="137B3679"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D5AA1C" w14:textId="77777777" w:rsidR="00736909" w:rsidRDefault="00736909" w:rsidP="00867987">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6CEBCCA9" w14:textId="77777777" w:rsidR="00736909" w:rsidRDefault="00736909" w:rsidP="00867987">
            <w:pPr>
              <w:pStyle w:val="TAC"/>
              <w:rPr>
                <w:rFonts w:cs="Arial"/>
                <w:bCs/>
                <w:szCs w:val="18"/>
                <w:lang w:val="fr-FR" w:eastAsia="zh-TW"/>
              </w:rPr>
            </w:pPr>
            <w:r>
              <w:rPr>
                <w:rFonts w:cs="Arial"/>
                <w:bCs/>
                <w:szCs w:val="18"/>
                <w:lang w:val="fr-FR" w:eastAsia="zh-TW"/>
              </w:rPr>
              <w:t>DC_3-3-7-8_n1-n78</w:t>
            </w:r>
          </w:p>
          <w:p w14:paraId="2D175D17" w14:textId="77777777" w:rsidR="00736909" w:rsidRDefault="00736909" w:rsidP="00867987">
            <w:pPr>
              <w:pStyle w:val="TAC"/>
              <w:rPr>
                <w:rFonts w:cs="Arial"/>
                <w:bCs/>
                <w:szCs w:val="18"/>
                <w:lang w:val="fr-FR" w:eastAsia="zh-TW"/>
              </w:rPr>
            </w:pPr>
            <w:r>
              <w:rPr>
                <w:rFonts w:cs="Arial"/>
                <w:bCs/>
                <w:szCs w:val="18"/>
                <w:lang w:val="fr-FR" w:eastAsia="zh-TW"/>
              </w:rPr>
              <w:t>DC_3-7-7-8_n1-n78</w:t>
            </w:r>
          </w:p>
          <w:p w14:paraId="745B1232" w14:textId="77777777" w:rsidR="00736909" w:rsidRDefault="00736909" w:rsidP="00867987">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5F602"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B8FA7"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2ED36" w14:textId="77777777" w:rsidR="00736909" w:rsidRDefault="00736909" w:rsidP="0086798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2E7B1"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F382F" w14:textId="77777777" w:rsidR="00736909" w:rsidRDefault="00736909" w:rsidP="00867987">
            <w:pPr>
              <w:pStyle w:val="TAC"/>
              <w:rPr>
                <w:rFonts w:cs="Arial"/>
                <w:lang w:eastAsia="zh-CN"/>
              </w:rPr>
            </w:pPr>
            <w:r>
              <w:rPr>
                <w:rFonts w:cs="Arial"/>
                <w:lang w:eastAsia="zh-CN"/>
              </w:rPr>
              <w:t>0.8</w:t>
            </w:r>
          </w:p>
        </w:tc>
      </w:tr>
      <w:tr w:rsidR="00736909" w14:paraId="54079519"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E579CC" w14:textId="77777777" w:rsidR="00736909" w:rsidRPr="00E10319" w:rsidRDefault="00736909" w:rsidP="00867987">
            <w:pPr>
              <w:pStyle w:val="TAC"/>
              <w:rPr>
                <w:lang w:val="fr-FR" w:eastAsia="zh-TW"/>
              </w:rPr>
            </w:pPr>
            <w:r w:rsidRPr="00E10319">
              <w:rPr>
                <w:lang w:val="fr-FR"/>
              </w:rPr>
              <w:t>DC_3-7_n1-n8-n78</w:t>
            </w:r>
          </w:p>
          <w:p w14:paraId="167E9002" w14:textId="77777777" w:rsidR="00736909" w:rsidRPr="00E10319" w:rsidRDefault="00736909" w:rsidP="00867987">
            <w:pPr>
              <w:pStyle w:val="TAC"/>
              <w:rPr>
                <w:lang w:val="fr-FR" w:eastAsia="zh-TW"/>
              </w:rPr>
            </w:pPr>
            <w:r w:rsidRPr="00E10319">
              <w:rPr>
                <w:lang w:val="fr-FR"/>
              </w:rPr>
              <w:t>DC_3-3-7_n1-n8-n78</w:t>
            </w:r>
          </w:p>
          <w:p w14:paraId="10674AD0" w14:textId="77777777" w:rsidR="00736909" w:rsidRPr="00E10319" w:rsidRDefault="00736909" w:rsidP="00867987">
            <w:pPr>
              <w:pStyle w:val="TAC"/>
              <w:rPr>
                <w:lang w:val="fr-FR" w:eastAsia="zh-TW"/>
              </w:rPr>
            </w:pPr>
            <w:r w:rsidRPr="00E10319">
              <w:rPr>
                <w:lang w:val="fr-FR"/>
              </w:rPr>
              <w:t>DC_3-7-7_n1-n8-n78</w:t>
            </w:r>
          </w:p>
          <w:p w14:paraId="65ADB5DF" w14:textId="77777777" w:rsidR="00736909" w:rsidRDefault="00736909" w:rsidP="00867987">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72193"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FDE03"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52296" w14:textId="77777777" w:rsidR="00736909" w:rsidRDefault="00736909" w:rsidP="0086798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C93F5"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4F213" w14:textId="77777777" w:rsidR="00736909" w:rsidRDefault="00736909" w:rsidP="00867987">
            <w:pPr>
              <w:pStyle w:val="TAC"/>
              <w:rPr>
                <w:rFonts w:cs="Arial"/>
                <w:lang w:eastAsia="zh-CN"/>
              </w:rPr>
            </w:pPr>
            <w:r>
              <w:rPr>
                <w:rFonts w:cs="Arial"/>
                <w:lang w:eastAsia="zh-CN"/>
              </w:rPr>
              <w:t>0.8</w:t>
            </w:r>
          </w:p>
        </w:tc>
      </w:tr>
      <w:tr w:rsidR="00736909" w14:paraId="7CAFC4D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EFC3E3" w14:textId="77777777" w:rsidR="00736909" w:rsidRDefault="00736909" w:rsidP="00867987">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AB335" w14:textId="77777777" w:rsidR="00736909" w:rsidRDefault="00736909" w:rsidP="00867987">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9C6A1" w14:textId="77777777" w:rsidR="00736909" w:rsidRDefault="00736909" w:rsidP="00867987">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5E82D" w14:textId="77777777" w:rsidR="00736909" w:rsidRDefault="00736909" w:rsidP="00867987">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8F073" w14:textId="77777777" w:rsidR="00736909" w:rsidRDefault="00736909" w:rsidP="00867987">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D270B" w14:textId="77777777" w:rsidR="00736909" w:rsidRDefault="00736909" w:rsidP="00867987">
            <w:pPr>
              <w:pStyle w:val="TAC"/>
              <w:rPr>
                <w:rFonts w:cs="Arial"/>
                <w:lang w:val="fr-FR" w:eastAsia="zh-CN"/>
              </w:rPr>
            </w:pPr>
            <w:r>
              <w:rPr>
                <w:rFonts w:cs="Arial"/>
                <w:lang w:eastAsia="zh-CN"/>
              </w:rPr>
              <w:t>0.6</w:t>
            </w:r>
          </w:p>
        </w:tc>
      </w:tr>
      <w:tr w:rsidR="00736909" w14:paraId="0857B98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1F1889" w14:textId="77777777" w:rsidR="00736909" w:rsidRDefault="00736909" w:rsidP="00867987">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D3509"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85816"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81836" w14:textId="77777777" w:rsidR="00736909" w:rsidRDefault="00736909" w:rsidP="00867987">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5AFC0"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43450" w14:textId="77777777" w:rsidR="00736909" w:rsidRDefault="00736909" w:rsidP="00867987">
            <w:pPr>
              <w:pStyle w:val="TAC"/>
              <w:rPr>
                <w:rFonts w:cs="Arial"/>
                <w:lang w:eastAsia="zh-CN"/>
              </w:rPr>
            </w:pPr>
            <w:r>
              <w:rPr>
                <w:rFonts w:cs="Arial"/>
                <w:lang w:eastAsia="zh-CN"/>
              </w:rPr>
              <w:t>0.8</w:t>
            </w:r>
          </w:p>
        </w:tc>
      </w:tr>
      <w:tr w:rsidR="00736909" w14:paraId="4735A2B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7643EB" w14:textId="77777777" w:rsidR="00736909" w:rsidRDefault="00736909" w:rsidP="00867987">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86536" w14:textId="77777777" w:rsidR="00736909" w:rsidRDefault="00736909" w:rsidP="0086798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FB677" w14:textId="77777777" w:rsidR="00736909" w:rsidRDefault="00736909" w:rsidP="0086798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7B1A5" w14:textId="77777777" w:rsidR="00736909" w:rsidRDefault="00736909" w:rsidP="0086798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6EC8C" w14:textId="77777777" w:rsidR="00736909" w:rsidRDefault="00736909" w:rsidP="00867987">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D7606" w14:textId="77777777" w:rsidR="00736909" w:rsidRDefault="00736909" w:rsidP="00867987">
            <w:pPr>
              <w:pStyle w:val="TAC"/>
              <w:rPr>
                <w:rFonts w:cs="Arial"/>
                <w:lang w:eastAsia="zh-CN"/>
              </w:rPr>
            </w:pPr>
            <w:r>
              <w:rPr>
                <w:rFonts w:cs="Arial"/>
                <w:lang w:eastAsia="zh-CN"/>
              </w:rPr>
              <w:t>0.7</w:t>
            </w:r>
          </w:p>
        </w:tc>
      </w:tr>
      <w:tr w:rsidR="00736909" w14:paraId="08C18D2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B10F57" w14:textId="77777777" w:rsidR="00736909" w:rsidRDefault="00736909" w:rsidP="00867987">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65EE9" w14:textId="77777777" w:rsidR="00736909" w:rsidRDefault="00736909" w:rsidP="0086798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3F678"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3541A" w14:textId="77777777" w:rsidR="00736909" w:rsidRDefault="00736909" w:rsidP="0086798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E429D" w14:textId="77777777" w:rsidR="00736909" w:rsidRDefault="00736909" w:rsidP="00867987">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E3A5A" w14:textId="77777777" w:rsidR="00736909" w:rsidRDefault="00736909" w:rsidP="00867987">
            <w:pPr>
              <w:pStyle w:val="TAC"/>
              <w:rPr>
                <w:rFonts w:cs="Arial"/>
                <w:lang w:eastAsia="zh-CN"/>
              </w:rPr>
            </w:pPr>
            <w:r>
              <w:rPr>
                <w:rFonts w:cs="Arial"/>
                <w:lang w:eastAsia="zh-CN"/>
              </w:rPr>
              <w:t>0.8</w:t>
            </w:r>
          </w:p>
        </w:tc>
      </w:tr>
      <w:tr w:rsidR="00736909" w14:paraId="578436E9"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51C234" w14:textId="77777777" w:rsidR="00736909" w:rsidRDefault="00736909" w:rsidP="00867987">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409F9"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F816D" w14:textId="77777777" w:rsidR="00736909" w:rsidRDefault="00736909" w:rsidP="0086798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528FB" w14:textId="77777777" w:rsidR="00736909" w:rsidRDefault="00736909" w:rsidP="0086798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22517" w14:textId="77777777" w:rsidR="00736909" w:rsidRDefault="00736909" w:rsidP="00867987">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5993B" w14:textId="77777777" w:rsidR="00736909" w:rsidRDefault="00736909" w:rsidP="00867987">
            <w:pPr>
              <w:pStyle w:val="TAC"/>
              <w:rPr>
                <w:rFonts w:cs="Arial"/>
                <w:lang w:eastAsia="zh-CN"/>
              </w:rPr>
            </w:pPr>
            <w:r>
              <w:rPr>
                <w:lang w:eastAsia="zh-CN"/>
              </w:rPr>
              <w:t>0.8</w:t>
            </w:r>
            <w:r>
              <w:rPr>
                <w:vertAlign w:val="superscript"/>
                <w:lang w:eastAsia="zh-CN"/>
              </w:rPr>
              <w:t>5</w:t>
            </w:r>
          </w:p>
        </w:tc>
      </w:tr>
      <w:tr w:rsidR="00736909" w14:paraId="737BC590"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3B779E" w14:textId="77777777" w:rsidR="00736909" w:rsidRDefault="00736909" w:rsidP="00867987">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89C40" w14:textId="77777777" w:rsidR="00736909" w:rsidRDefault="00736909" w:rsidP="0086798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F1166" w14:textId="77777777" w:rsidR="00736909" w:rsidRDefault="00736909" w:rsidP="0086798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B6133" w14:textId="77777777" w:rsidR="00736909" w:rsidRDefault="00736909" w:rsidP="0086798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CD824" w14:textId="77777777" w:rsidR="00736909" w:rsidRDefault="00736909" w:rsidP="00867987">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CA53B" w14:textId="77777777" w:rsidR="00736909" w:rsidRDefault="00736909" w:rsidP="00867987">
            <w:pPr>
              <w:pStyle w:val="TAC"/>
              <w:rPr>
                <w:rFonts w:cs="Arial"/>
                <w:lang w:eastAsia="zh-CN"/>
              </w:rPr>
            </w:pPr>
            <w:r>
              <w:rPr>
                <w:lang w:eastAsia="zh-CN"/>
              </w:rPr>
              <w:t>0.8</w:t>
            </w:r>
            <w:r>
              <w:rPr>
                <w:vertAlign w:val="superscript"/>
                <w:lang w:eastAsia="zh-CN"/>
              </w:rPr>
              <w:t>5</w:t>
            </w:r>
          </w:p>
        </w:tc>
      </w:tr>
      <w:tr w:rsidR="00736909" w:rsidRPr="00EF5447" w14:paraId="322FD884" w14:textId="77777777" w:rsidTr="0086798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E570C56" w14:textId="77777777" w:rsidR="00736909" w:rsidRDefault="00736909" w:rsidP="00867987">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1C813628" w14:textId="77777777" w:rsidR="00736909" w:rsidRDefault="00736909" w:rsidP="00867987">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4075A33" w14:textId="77777777" w:rsidR="00736909" w:rsidRDefault="00736909" w:rsidP="00867987">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91C1CCF" w14:textId="77777777" w:rsidR="00736909" w:rsidRDefault="00736909" w:rsidP="00867987">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68A1993" w14:textId="77777777" w:rsidR="00736909" w:rsidRPr="00EF5447" w:rsidRDefault="00736909" w:rsidP="00867987">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B03F738" w14:textId="77777777" w:rsidR="00736909" w:rsidRPr="00EF5447" w:rsidRDefault="00736909" w:rsidP="00867987">
            <w:pPr>
              <w:pStyle w:val="TAC"/>
              <w:rPr>
                <w:lang w:eastAsia="ko-KR"/>
              </w:rPr>
            </w:pPr>
            <w:r>
              <w:rPr>
                <w:lang w:eastAsia="ko-KR"/>
              </w:rPr>
              <w:t>N/A</w:t>
            </w:r>
          </w:p>
        </w:tc>
      </w:tr>
      <w:tr w:rsidR="00736909" w14:paraId="1433744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920A21" w14:textId="77777777" w:rsidR="00736909" w:rsidRDefault="00736909" w:rsidP="00867987">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B8D73" w14:textId="77777777" w:rsidR="00736909" w:rsidRDefault="00736909" w:rsidP="00867987">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E3930" w14:textId="77777777" w:rsidR="00736909" w:rsidRDefault="00736909" w:rsidP="00867987">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4BA0F" w14:textId="77777777" w:rsidR="00736909" w:rsidRDefault="00736909" w:rsidP="00867987">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2A032" w14:textId="77777777" w:rsidR="00736909" w:rsidRDefault="00736909" w:rsidP="00867987">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89AB2" w14:textId="77777777" w:rsidR="00736909" w:rsidRDefault="00736909" w:rsidP="00867987">
            <w:pPr>
              <w:pStyle w:val="TAC"/>
              <w:rPr>
                <w:szCs w:val="18"/>
                <w:lang w:eastAsia="zh-CN"/>
              </w:rPr>
            </w:pPr>
            <w:r>
              <w:rPr>
                <w:szCs w:val="18"/>
                <w:lang w:eastAsia="zh-CN"/>
              </w:rPr>
              <w:t>0.8</w:t>
            </w:r>
          </w:p>
        </w:tc>
      </w:tr>
      <w:tr w:rsidR="00736909" w14:paraId="640B35E6"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01C5C8" w14:textId="77777777" w:rsidR="00736909" w:rsidRDefault="00736909" w:rsidP="00867987">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D3D49" w14:textId="77777777" w:rsidR="00736909" w:rsidRDefault="00736909" w:rsidP="00867987">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4D2C5"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67A5A" w14:textId="77777777" w:rsidR="00736909" w:rsidRDefault="00736909" w:rsidP="00867987">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0AB54"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9749A" w14:textId="77777777" w:rsidR="00736909" w:rsidRDefault="00736909" w:rsidP="00867987">
            <w:pPr>
              <w:pStyle w:val="TAC"/>
              <w:rPr>
                <w:lang w:eastAsia="zh-CN"/>
              </w:rPr>
            </w:pPr>
            <w:r>
              <w:rPr>
                <w:lang w:eastAsia="zh-CN"/>
              </w:rPr>
              <w:t>0.8</w:t>
            </w:r>
          </w:p>
        </w:tc>
      </w:tr>
      <w:tr w:rsidR="00736909" w14:paraId="5D6DFEF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1F9F6F" w14:textId="77777777" w:rsidR="00736909" w:rsidRDefault="00736909" w:rsidP="00867987">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427DC" w14:textId="77777777" w:rsidR="00736909" w:rsidRDefault="00736909" w:rsidP="0086798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A0827" w14:textId="77777777" w:rsidR="00736909" w:rsidRDefault="00736909" w:rsidP="00867987">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782DB" w14:textId="77777777" w:rsidR="00736909" w:rsidRDefault="00736909" w:rsidP="0086798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3D85D" w14:textId="77777777" w:rsidR="00736909" w:rsidRDefault="00736909" w:rsidP="00867987">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0223A" w14:textId="77777777" w:rsidR="00736909" w:rsidRDefault="00736909" w:rsidP="00867987">
            <w:pPr>
              <w:pStyle w:val="TAC"/>
              <w:rPr>
                <w:rFonts w:eastAsia="Malgun Gothic" w:cs="Arial"/>
                <w:lang w:eastAsia="ko-KR"/>
              </w:rPr>
            </w:pPr>
            <w:r>
              <w:rPr>
                <w:lang w:eastAsia="zh-CN"/>
              </w:rPr>
              <w:t>0.6</w:t>
            </w:r>
          </w:p>
        </w:tc>
      </w:tr>
      <w:tr w:rsidR="00736909" w14:paraId="3C66ECC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DBE34F" w14:textId="77777777" w:rsidR="00736909" w:rsidRDefault="00736909" w:rsidP="00867987">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C3EC5" w14:textId="77777777" w:rsidR="00736909" w:rsidRDefault="00736909" w:rsidP="00867987">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0C2B7" w14:textId="77777777" w:rsidR="00736909" w:rsidRDefault="00736909" w:rsidP="0086798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AB456" w14:textId="77777777" w:rsidR="00736909" w:rsidRDefault="00736909" w:rsidP="00867987">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4F027" w14:textId="77777777" w:rsidR="00736909" w:rsidRDefault="00736909" w:rsidP="00867987">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DE8BF" w14:textId="77777777" w:rsidR="00736909" w:rsidRDefault="00736909" w:rsidP="00867987">
            <w:pPr>
              <w:pStyle w:val="TAC"/>
              <w:rPr>
                <w:rFonts w:cs="Arial"/>
                <w:szCs w:val="18"/>
              </w:rPr>
            </w:pPr>
            <w:r>
              <w:rPr>
                <w:lang w:eastAsia="zh-CN"/>
              </w:rPr>
              <w:t>0.8</w:t>
            </w:r>
          </w:p>
        </w:tc>
      </w:tr>
      <w:tr w:rsidR="00736909" w:rsidRPr="003D7886" w14:paraId="4592617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95B49A" w14:textId="77777777" w:rsidR="00736909" w:rsidRPr="003D7886" w:rsidRDefault="00736909" w:rsidP="00867987">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313E67E4" w14:textId="77777777" w:rsidR="00736909" w:rsidRPr="003D7886" w:rsidRDefault="00736909" w:rsidP="00867987">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24578A" w14:textId="77777777" w:rsidR="00736909" w:rsidRPr="003D7886" w:rsidRDefault="00736909" w:rsidP="00867987">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3F2E71" w14:textId="77777777" w:rsidR="00736909" w:rsidRPr="003D7886" w:rsidRDefault="00736909" w:rsidP="00867987">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E54858" w14:textId="77777777" w:rsidR="00736909" w:rsidRPr="003D7886" w:rsidRDefault="00736909" w:rsidP="00867987">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1520A7" w14:textId="77777777" w:rsidR="00736909" w:rsidRPr="003D7886" w:rsidRDefault="00736909" w:rsidP="00867987">
            <w:pPr>
              <w:pStyle w:val="TAC"/>
              <w:rPr>
                <w:lang w:eastAsia="zh-CN"/>
              </w:rPr>
            </w:pPr>
            <w:r w:rsidRPr="00B206C5">
              <w:rPr>
                <w:lang w:eastAsia="zh-CN"/>
              </w:rPr>
              <w:t>0.8</w:t>
            </w:r>
          </w:p>
        </w:tc>
      </w:tr>
      <w:tr w:rsidR="00736909" w14:paraId="6CF6C0F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B2C271" w14:textId="77777777" w:rsidR="00736909" w:rsidRDefault="00736909" w:rsidP="00867987">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A3BD9" w14:textId="77777777" w:rsidR="00736909" w:rsidRDefault="00736909" w:rsidP="00867987">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6C2A8" w14:textId="77777777" w:rsidR="00736909" w:rsidRDefault="00736909" w:rsidP="00867987">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6842C" w14:textId="77777777" w:rsidR="00736909" w:rsidRDefault="00736909" w:rsidP="00867987">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799936FD" w14:textId="77777777" w:rsidR="00736909" w:rsidRDefault="00736909" w:rsidP="00867987">
            <w:pPr>
              <w:pStyle w:val="TAC"/>
              <w:rPr>
                <w:rFonts w:eastAsiaTheme="minorEastAsia"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F9228" w14:textId="77777777" w:rsidR="00736909" w:rsidRDefault="00736909" w:rsidP="00867987">
            <w:pPr>
              <w:pStyle w:val="TAC"/>
              <w:rPr>
                <w:rFonts w:cs="Arial"/>
                <w:lang w:val="fr-FR" w:eastAsia="zh-CN"/>
              </w:rPr>
            </w:pPr>
            <w:r>
              <w:rPr>
                <w:rFonts w:cs="Arial"/>
                <w:lang w:val="fr-FR" w:eastAsia="zh-CN"/>
              </w:rPr>
              <w:t>0.7</w:t>
            </w:r>
          </w:p>
        </w:tc>
      </w:tr>
      <w:tr w:rsidR="00736909" w14:paraId="1B3CCC7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5521DD" w14:textId="77777777" w:rsidR="00736909" w:rsidRDefault="00736909" w:rsidP="00867987">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0F13A" w14:textId="77777777" w:rsidR="00736909" w:rsidRDefault="00736909" w:rsidP="0086798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32506" w14:textId="77777777" w:rsidR="00736909" w:rsidRDefault="00736909" w:rsidP="0086798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020AF" w14:textId="77777777" w:rsidR="00736909" w:rsidRDefault="00736909" w:rsidP="00867987">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6592BAAE" w14:textId="77777777" w:rsidR="00736909" w:rsidRDefault="00736909" w:rsidP="00867987">
            <w:pPr>
              <w:pStyle w:val="TAC"/>
              <w:rPr>
                <w:rFonts w:eastAsiaTheme="minorEastAsia"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08EA3" w14:textId="77777777" w:rsidR="00736909" w:rsidRDefault="00736909" w:rsidP="00867987">
            <w:pPr>
              <w:pStyle w:val="TAC"/>
              <w:rPr>
                <w:rFonts w:cs="Arial"/>
                <w:lang w:eastAsia="zh-CN"/>
              </w:rPr>
            </w:pPr>
            <w:r>
              <w:rPr>
                <w:rFonts w:cs="Arial"/>
                <w:lang w:eastAsia="zh-CN"/>
              </w:rPr>
              <w:t>0.8</w:t>
            </w:r>
          </w:p>
        </w:tc>
      </w:tr>
      <w:tr w:rsidR="00736909" w14:paraId="332A2D5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7DF058" w14:textId="77777777" w:rsidR="00736909" w:rsidRDefault="00736909" w:rsidP="00867987">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87A0908" w14:textId="77777777" w:rsidR="00736909" w:rsidRDefault="00736909" w:rsidP="0086798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B9400F" w14:textId="77777777" w:rsidR="00736909" w:rsidRDefault="00736909" w:rsidP="0086798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DB7C95" w14:textId="77777777" w:rsidR="00736909" w:rsidRDefault="00736909" w:rsidP="00867987">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4720CC" w14:textId="77777777" w:rsidR="00736909" w:rsidRDefault="00736909" w:rsidP="0086798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C1DC39" w14:textId="77777777" w:rsidR="00736909" w:rsidRDefault="00736909" w:rsidP="00867987">
            <w:pPr>
              <w:pStyle w:val="TAC"/>
              <w:rPr>
                <w:rFonts w:cs="Arial"/>
                <w:lang w:eastAsia="zh-CN"/>
              </w:rPr>
            </w:pPr>
            <w:r>
              <w:rPr>
                <w:rFonts w:cs="Arial"/>
                <w:lang w:eastAsia="zh-CN"/>
              </w:rPr>
              <w:t>0.8</w:t>
            </w:r>
          </w:p>
        </w:tc>
      </w:tr>
      <w:tr w:rsidR="00736909" w14:paraId="051D5A6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19D950" w14:textId="77777777" w:rsidR="00736909" w:rsidRDefault="00736909" w:rsidP="00867987">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2BE30" w14:textId="77777777" w:rsidR="00736909" w:rsidRDefault="00736909" w:rsidP="00867987">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6EF1C" w14:textId="77777777" w:rsidR="00736909" w:rsidRDefault="00736909" w:rsidP="0086798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FDD70" w14:textId="77777777" w:rsidR="00736909" w:rsidRDefault="00736909" w:rsidP="00867987">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EEA7B"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62D88" w14:textId="77777777" w:rsidR="00736909" w:rsidRDefault="00736909" w:rsidP="00867987">
            <w:pPr>
              <w:pStyle w:val="TAC"/>
              <w:rPr>
                <w:lang w:eastAsia="zh-CN"/>
              </w:rPr>
            </w:pPr>
            <w:r>
              <w:rPr>
                <w:lang w:eastAsia="zh-CN"/>
              </w:rPr>
              <w:t>0.9</w:t>
            </w:r>
          </w:p>
        </w:tc>
      </w:tr>
      <w:tr w:rsidR="00736909" w14:paraId="66A8FED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21EA66" w14:textId="77777777" w:rsidR="00736909" w:rsidRDefault="00736909" w:rsidP="00867987">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A301E" w14:textId="77777777" w:rsidR="00736909" w:rsidRDefault="00736909" w:rsidP="00867987">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4D986" w14:textId="77777777" w:rsidR="00736909" w:rsidRDefault="00736909" w:rsidP="0086798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9AF70" w14:textId="77777777" w:rsidR="00736909" w:rsidRDefault="00736909" w:rsidP="00867987">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C39A6" w14:textId="77777777" w:rsidR="00736909" w:rsidRDefault="00736909" w:rsidP="00867987">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C6699" w14:textId="77777777" w:rsidR="00736909" w:rsidRDefault="00736909" w:rsidP="00867987">
            <w:pPr>
              <w:pStyle w:val="TAC"/>
              <w:rPr>
                <w:rFonts w:cs="Arial"/>
                <w:lang w:eastAsia="zh-CN"/>
              </w:rPr>
            </w:pPr>
            <w:r>
              <w:rPr>
                <w:rFonts w:cs="Arial"/>
                <w:lang w:eastAsia="zh-CN"/>
              </w:rPr>
              <w:t>0.6</w:t>
            </w:r>
          </w:p>
        </w:tc>
      </w:tr>
      <w:tr w:rsidR="00736909" w14:paraId="13C43C7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45FA63" w14:textId="77777777" w:rsidR="00736909" w:rsidRDefault="00736909" w:rsidP="00867987">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39836" w14:textId="77777777" w:rsidR="00736909" w:rsidRDefault="00736909" w:rsidP="0086798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306FD" w14:textId="77777777" w:rsidR="00736909" w:rsidRDefault="00736909" w:rsidP="00867987">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FFAAB" w14:textId="77777777" w:rsidR="00736909" w:rsidRDefault="00736909" w:rsidP="00867987">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03509" w14:textId="77777777" w:rsidR="00736909" w:rsidRDefault="00736909" w:rsidP="00867987">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F559D" w14:textId="77777777" w:rsidR="00736909" w:rsidRDefault="00736909" w:rsidP="00867987">
            <w:pPr>
              <w:pStyle w:val="TAC"/>
              <w:rPr>
                <w:rFonts w:eastAsia="Malgun Gothic" w:cs="Arial"/>
                <w:szCs w:val="18"/>
                <w:lang w:eastAsia="ko-KR"/>
              </w:rPr>
            </w:pPr>
            <w:r>
              <w:rPr>
                <w:rFonts w:cs="Arial"/>
                <w:lang w:eastAsia="zh-CN"/>
              </w:rPr>
              <w:t>0.8</w:t>
            </w:r>
          </w:p>
        </w:tc>
      </w:tr>
      <w:tr w:rsidR="00736909" w14:paraId="3CF5125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51095B" w14:textId="77777777" w:rsidR="00736909" w:rsidRDefault="00736909" w:rsidP="00867987">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1E0DD9F" w14:textId="77777777" w:rsidR="00736909" w:rsidRDefault="00736909" w:rsidP="00867987">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A2F660" w14:textId="77777777" w:rsidR="00736909" w:rsidRDefault="00736909" w:rsidP="00867987">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8D2A402" w14:textId="77777777" w:rsidR="00736909" w:rsidRDefault="00736909" w:rsidP="00867987">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3EAA01E" w14:textId="77777777" w:rsidR="00736909" w:rsidRDefault="00736909" w:rsidP="00867987">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0D6C00" w14:textId="77777777" w:rsidR="00736909" w:rsidRDefault="00736909" w:rsidP="00867987">
            <w:pPr>
              <w:pStyle w:val="TAC"/>
              <w:rPr>
                <w:rFonts w:cs="Arial"/>
                <w:lang w:eastAsia="zh-CN"/>
              </w:rPr>
            </w:pPr>
            <w:r>
              <w:rPr>
                <w:rFonts w:cs="Arial" w:hint="eastAsia"/>
                <w:lang w:eastAsia="zh-CN"/>
              </w:rPr>
              <w:t>0</w:t>
            </w:r>
            <w:r>
              <w:rPr>
                <w:rFonts w:cs="Arial"/>
                <w:lang w:eastAsia="zh-CN"/>
              </w:rPr>
              <w:t>.9</w:t>
            </w:r>
          </w:p>
        </w:tc>
      </w:tr>
      <w:tr w:rsidR="00736909" w14:paraId="0E6791C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CC90DC" w14:textId="77777777" w:rsidR="00736909" w:rsidRDefault="00736909" w:rsidP="00867987">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DFCD2" w14:textId="77777777" w:rsidR="00736909" w:rsidRDefault="00736909" w:rsidP="0086798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8E744" w14:textId="77777777" w:rsidR="00736909" w:rsidRDefault="00736909" w:rsidP="00867987">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D19E3" w14:textId="77777777" w:rsidR="00736909" w:rsidRDefault="00736909" w:rsidP="00867987">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6C871" w14:textId="77777777" w:rsidR="00736909" w:rsidRDefault="00736909" w:rsidP="0086798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492FB" w14:textId="77777777" w:rsidR="00736909" w:rsidRDefault="00736909" w:rsidP="00867987">
            <w:pPr>
              <w:pStyle w:val="TAC"/>
              <w:rPr>
                <w:rFonts w:eastAsia="Malgun Gothic" w:cs="Arial"/>
                <w:lang w:eastAsia="ko-KR"/>
              </w:rPr>
            </w:pPr>
            <w:r>
              <w:rPr>
                <w:rFonts w:cs="Arial"/>
                <w:lang w:eastAsia="zh-CN"/>
              </w:rPr>
              <w:t>0.8</w:t>
            </w:r>
          </w:p>
        </w:tc>
      </w:tr>
      <w:tr w:rsidR="00736909" w14:paraId="0E3C559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5177E2" w14:textId="77777777" w:rsidR="00736909" w:rsidRDefault="00736909" w:rsidP="00867987">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0F017" w14:textId="77777777" w:rsidR="00736909" w:rsidRDefault="00736909" w:rsidP="00867987">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79E22" w14:textId="77777777" w:rsidR="00736909" w:rsidRDefault="00736909" w:rsidP="0086798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A8141" w14:textId="77777777" w:rsidR="00736909" w:rsidRDefault="00736909" w:rsidP="00867987">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D5AAD" w14:textId="77777777" w:rsidR="00736909" w:rsidRDefault="00736909" w:rsidP="0086798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C844D" w14:textId="77777777" w:rsidR="00736909" w:rsidRDefault="00736909" w:rsidP="00867987">
            <w:pPr>
              <w:pStyle w:val="TAC"/>
              <w:rPr>
                <w:lang w:eastAsia="zh-CN"/>
              </w:rPr>
            </w:pPr>
            <w:r>
              <w:rPr>
                <w:lang w:eastAsia="zh-CN"/>
              </w:rPr>
              <w:t>0.8</w:t>
            </w:r>
          </w:p>
        </w:tc>
      </w:tr>
      <w:tr w:rsidR="00736909" w14:paraId="7E6CB7A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AB5C1D" w14:textId="77777777" w:rsidR="00736909" w:rsidRPr="00596657" w:rsidRDefault="00736909" w:rsidP="00867987">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7F9A678" w14:textId="77777777" w:rsidR="00736909" w:rsidRDefault="00736909" w:rsidP="0086798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7F740C93" w14:textId="77777777" w:rsidR="00736909" w:rsidRDefault="00736909" w:rsidP="0086798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2137271" w14:textId="77777777" w:rsidR="00736909" w:rsidRDefault="00736909" w:rsidP="00867987">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5F1A2973" w14:textId="77777777" w:rsidR="00736909" w:rsidRDefault="00736909" w:rsidP="00867987">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B4F6CC" w14:textId="77777777" w:rsidR="00736909" w:rsidRDefault="00736909" w:rsidP="00867987">
            <w:pPr>
              <w:pStyle w:val="TAC"/>
              <w:rPr>
                <w:lang w:eastAsia="zh-CN"/>
              </w:rPr>
            </w:pPr>
            <w:r>
              <w:rPr>
                <w:lang w:eastAsia="zh-CN"/>
              </w:rPr>
              <w:t>0.5</w:t>
            </w:r>
          </w:p>
        </w:tc>
      </w:tr>
      <w:tr w:rsidR="00736909" w14:paraId="23D0D9C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CEE082" w14:textId="77777777" w:rsidR="00736909" w:rsidRDefault="00736909" w:rsidP="00867987">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7967F" w14:textId="77777777" w:rsidR="00736909" w:rsidRDefault="00736909" w:rsidP="00867987">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5539C" w14:textId="77777777" w:rsidR="00736909" w:rsidRDefault="00736909" w:rsidP="0086798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580D5" w14:textId="77777777" w:rsidR="00736909" w:rsidRDefault="00736909" w:rsidP="00867987">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C3A47" w14:textId="77777777" w:rsidR="00736909" w:rsidRDefault="00736909" w:rsidP="00867987">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499E6" w14:textId="77777777" w:rsidR="00736909" w:rsidRDefault="00736909" w:rsidP="00867987">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736909" w14:paraId="5E62C39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409818" w14:textId="77777777" w:rsidR="00736909" w:rsidRDefault="00736909" w:rsidP="00867987">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7858B" w14:textId="77777777" w:rsidR="00736909" w:rsidRDefault="00736909" w:rsidP="0086798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B0182"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5B42B" w14:textId="77777777" w:rsidR="00736909" w:rsidRDefault="00736909" w:rsidP="0086798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D843A"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67E29" w14:textId="77777777" w:rsidR="00736909" w:rsidRDefault="00736909" w:rsidP="00867987">
            <w:pPr>
              <w:pStyle w:val="TAC"/>
              <w:rPr>
                <w:lang w:eastAsia="zh-CN"/>
              </w:rPr>
            </w:pPr>
            <w:r>
              <w:rPr>
                <w:lang w:eastAsia="zh-CN"/>
              </w:rPr>
              <w:t>0.8</w:t>
            </w:r>
          </w:p>
        </w:tc>
      </w:tr>
      <w:tr w:rsidR="00736909" w14:paraId="26D5332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F713E9" w14:textId="77777777" w:rsidR="00736909" w:rsidRDefault="00736909" w:rsidP="00867987">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39C1F" w14:textId="77777777" w:rsidR="00736909" w:rsidRDefault="00736909" w:rsidP="00867987">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9403C" w14:textId="77777777" w:rsidR="00736909" w:rsidRDefault="00736909" w:rsidP="00867987">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1F1A6" w14:textId="77777777" w:rsidR="00736909" w:rsidRDefault="00736909" w:rsidP="00867987">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03B74" w14:textId="77777777" w:rsidR="00736909" w:rsidRDefault="00736909" w:rsidP="00867987">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5BC49" w14:textId="77777777" w:rsidR="00736909" w:rsidRDefault="00736909" w:rsidP="00867987">
            <w:pPr>
              <w:pStyle w:val="TAC"/>
              <w:rPr>
                <w:lang w:eastAsia="zh-CN"/>
              </w:rPr>
            </w:pPr>
            <w:r>
              <w:rPr>
                <w:lang w:eastAsia="zh-CN"/>
              </w:rPr>
              <w:t>0.5</w:t>
            </w:r>
          </w:p>
        </w:tc>
      </w:tr>
      <w:tr w:rsidR="00736909" w14:paraId="47E989B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176782" w14:textId="77777777" w:rsidR="00736909" w:rsidRDefault="00736909" w:rsidP="00867987">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ABCFF" w14:textId="77777777" w:rsidR="00736909" w:rsidRDefault="00736909" w:rsidP="00867987">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14327" w14:textId="77777777" w:rsidR="00736909" w:rsidRDefault="00736909" w:rsidP="00867987">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9F1B5" w14:textId="77777777" w:rsidR="00736909" w:rsidRDefault="00736909" w:rsidP="00867987">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A6B9E"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F7572" w14:textId="77777777" w:rsidR="00736909" w:rsidRDefault="00736909" w:rsidP="00867987">
            <w:pPr>
              <w:pStyle w:val="TAC"/>
              <w:rPr>
                <w:lang w:eastAsia="zh-CN"/>
              </w:rPr>
            </w:pPr>
            <w:r>
              <w:rPr>
                <w:lang w:eastAsia="zh-CN"/>
              </w:rPr>
              <w:t>0.8</w:t>
            </w:r>
            <w:r>
              <w:rPr>
                <w:vertAlign w:val="superscript"/>
                <w:lang w:eastAsia="zh-CN"/>
              </w:rPr>
              <w:t>5</w:t>
            </w:r>
          </w:p>
        </w:tc>
      </w:tr>
      <w:tr w:rsidR="00736909" w:rsidRPr="00EF5447" w14:paraId="2A9B157D" w14:textId="77777777" w:rsidTr="0086798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5559363" w14:textId="77777777" w:rsidR="00736909" w:rsidRDefault="00736909" w:rsidP="00867987">
            <w:pPr>
              <w:pStyle w:val="TAC"/>
            </w:pPr>
            <w:r>
              <w:t>DC_3-8-41_n1-n78</w:t>
            </w:r>
          </w:p>
          <w:p w14:paraId="1F042F9C" w14:textId="77777777" w:rsidR="00736909" w:rsidRDefault="00736909" w:rsidP="00867987">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EA323B3" w14:textId="77777777" w:rsidR="00736909" w:rsidRPr="00062586" w:rsidRDefault="00736909" w:rsidP="00867987">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9D746D" w14:textId="77777777" w:rsidR="00736909" w:rsidRDefault="00736909" w:rsidP="00867987">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8850BD" w14:textId="77777777" w:rsidR="00736909" w:rsidRPr="00EF5447" w:rsidRDefault="00736909" w:rsidP="00867987">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8E4604" w14:textId="77777777" w:rsidR="00736909" w:rsidRDefault="00736909" w:rsidP="00867987">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20DBBE" w14:textId="77777777" w:rsidR="00736909" w:rsidRPr="00EF5447" w:rsidRDefault="00736909" w:rsidP="00867987">
            <w:pPr>
              <w:pStyle w:val="TAC"/>
              <w:rPr>
                <w:lang w:eastAsia="ko-KR"/>
              </w:rPr>
            </w:pPr>
            <w:r>
              <w:rPr>
                <w:rFonts w:hint="eastAsia"/>
                <w:lang w:eastAsia="ko-KR"/>
              </w:rPr>
              <w:t>0.8</w:t>
            </w:r>
          </w:p>
        </w:tc>
      </w:tr>
      <w:tr w:rsidR="00736909" w14:paraId="7D0B2F6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9433DB" w14:textId="77777777" w:rsidR="00736909" w:rsidRDefault="00736909" w:rsidP="00867987">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60B0F" w14:textId="77777777" w:rsidR="00736909" w:rsidRDefault="00736909" w:rsidP="0086798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328A0" w14:textId="77777777" w:rsidR="00736909" w:rsidRDefault="00736909" w:rsidP="0086798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A445C" w14:textId="77777777" w:rsidR="00736909" w:rsidRDefault="00736909" w:rsidP="0086798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90D6D25" w14:textId="77777777" w:rsidR="00736909" w:rsidRDefault="00736909" w:rsidP="00867987">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0D152" w14:textId="77777777" w:rsidR="00736909" w:rsidRDefault="00736909" w:rsidP="00867987">
            <w:pPr>
              <w:pStyle w:val="TAC"/>
              <w:rPr>
                <w:rFonts w:cs="Arial"/>
                <w:szCs w:val="18"/>
                <w:lang w:eastAsia="zh-CN"/>
              </w:rPr>
            </w:pPr>
            <w:r>
              <w:rPr>
                <w:rFonts w:cs="Arial"/>
                <w:szCs w:val="18"/>
                <w:lang w:eastAsia="zh-CN"/>
              </w:rPr>
              <w:t>0.8</w:t>
            </w:r>
          </w:p>
        </w:tc>
      </w:tr>
      <w:tr w:rsidR="00736909" w14:paraId="585185C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272D02" w14:textId="77777777" w:rsidR="00736909" w:rsidRDefault="00736909" w:rsidP="00867987">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6796C" w14:textId="77777777" w:rsidR="00736909" w:rsidRDefault="00736909" w:rsidP="0086798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CF9F3" w14:textId="77777777" w:rsidR="00736909" w:rsidRDefault="00736909" w:rsidP="0086798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DD7B0" w14:textId="77777777" w:rsidR="00736909" w:rsidRDefault="00736909" w:rsidP="0086798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EB850E2" w14:textId="77777777" w:rsidR="00736909" w:rsidRDefault="00736909" w:rsidP="00867987">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3AEB0" w14:textId="77777777" w:rsidR="00736909" w:rsidRDefault="00736909" w:rsidP="00867987">
            <w:pPr>
              <w:pStyle w:val="TAC"/>
              <w:rPr>
                <w:rFonts w:cs="Arial"/>
                <w:szCs w:val="18"/>
              </w:rPr>
            </w:pPr>
            <w:r>
              <w:rPr>
                <w:rFonts w:cs="Arial"/>
                <w:szCs w:val="18"/>
                <w:lang w:eastAsia="zh-CN"/>
              </w:rPr>
              <w:t>0.8</w:t>
            </w:r>
          </w:p>
        </w:tc>
      </w:tr>
      <w:tr w:rsidR="00736909" w14:paraId="2BB21947"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871105" w14:textId="77777777" w:rsidR="00736909" w:rsidRDefault="00736909" w:rsidP="00867987">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4B6D9" w14:textId="77777777" w:rsidR="00736909" w:rsidRDefault="00736909" w:rsidP="0086798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767FD" w14:textId="77777777" w:rsidR="00736909" w:rsidRDefault="00736909" w:rsidP="0086798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D47DA" w14:textId="77777777" w:rsidR="00736909" w:rsidRDefault="00736909" w:rsidP="0086798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B2A421A" w14:textId="77777777" w:rsidR="00736909" w:rsidRDefault="00736909" w:rsidP="00867987">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692FF" w14:textId="77777777" w:rsidR="00736909" w:rsidRDefault="00736909" w:rsidP="00867987">
            <w:pPr>
              <w:pStyle w:val="TAC"/>
              <w:rPr>
                <w:rFonts w:cs="Arial"/>
                <w:szCs w:val="18"/>
              </w:rPr>
            </w:pPr>
            <w:r>
              <w:rPr>
                <w:rFonts w:cs="Arial"/>
                <w:szCs w:val="18"/>
                <w:lang w:eastAsia="zh-CN"/>
              </w:rPr>
              <w:t>-</w:t>
            </w:r>
          </w:p>
        </w:tc>
      </w:tr>
      <w:tr w:rsidR="00736909" w14:paraId="7BBD30A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808E0F" w14:textId="77777777" w:rsidR="00736909" w:rsidRDefault="00736909" w:rsidP="00867987">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6CA69" w14:textId="77777777" w:rsidR="00736909" w:rsidRDefault="00736909" w:rsidP="0086798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00CBE" w14:textId="77777777" w:rsidR="00736909" w:rsidRDefault="00736909" w:rsidP="0086798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7958C66" w14:textId="77777777" w:rsidR="00736909" w:rsidRDefault="00736909" w:rsidP="00867987">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7E173" w14:textId="77777777" w:rsidR="00736909" w:rsidRDefault="00736909" w:rsidP="0086798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0BBB0" w14:textId="77777777" w:rsidR="00736909" w:rsidRDefault="00736909" w:rsidP="00867987">
            <w:pPr>
              <w:pStyle w:val="TAC"/>
              <w:rPr>
                <w:lang w:eastAsia="zh-CN"/>
              </w:rPr>
            </w:pPr>
            <w:r>
              <w:rPr>
                <w:lang w:eastAsia="zh-CN"/>
              </w:rPr>
              <w:t>0.8</w:t>
            </w:r>
          </w:p>
        </w:tc>
      </w:tr>
      <w:tr w:rsidR="00736909" w14:paraId="345E1E90"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FFE63" w14:textId="77777777" w:rsidR="00736909" w:rsidRDefault="00736909" w:rsidP="00867987">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CEEAB7" w14:textId="77777777" w:rsidR="00736909" w:rsidRDefault="00736909" w:rsidP="0086798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F44A6" w14:textId="77777777" w:rsidR="00736909" w:rsidRDefault="00736909" w:rsidP="00867987">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BC969CD" w14:textId="77777777" w:rsidR="00736909" w:rsidRDefault="00736909" w:rsidP="00867987">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C9A9D" w14:textId="77777777" w:rsidR="00736909" w:rsidRDefault="00736909" w:rsidP="00867987">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45B44" w14:textId="77777777" w:rsidR="00736909" w:rsidRDefault="00736909" w:rsidP="00867987">
            <w:pPr>
              <w:pStyle w:val="TAC"/>
              <w:rPr>
                <w:rFonts w:eastAsia="Yu Mincho"/>
                <w:lang w:eastAsia="ja-JP"/>
              </w:rPr>
            </w:pPr>
            <w:r>
              <w:rPr>
                <w:lang w:eastAsia="zh-CN"/>
              </w:rPr>
              <w:t>0.8</w:t>
            </w:r>
          </w:p>
        </w:tc>
      </w:tr>
      <w:tr w:rsidR="00736909" w14:paraId="5D274C86"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C75281" w14:textId="77777777" w:rsidR="00736909" w:rsidRDefault="00736909" w:rsidP="00867987">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4F0B0" w14:textId="77777777" w:rsidR="00736909" w:rsidRDefault="00736909" w:rsidP="0086798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250E6" w14:textId="77777777" w:rsidR="00736909" w:rsidRDefault="00736909" w:rsidP="00867987">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673E6" w14:textId="77777777" w:rsidR="00736909" w:rsidRDefault="00736909" w:rsidP="00867987">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9316C" w14:textId="77777777" w:rsidR="00736909" w:rsidRDefault="00736909" w:rsidP="00867987">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9C13D" w14:textId="77777777" w:rsidR="00736909" w:rsidRDefault="00736909" w:rsidP="00867987">
            <w:pPr>
              <w:pStyle w:val="TAC"/>
              <w:rPr>
                <w:rFonts w:eastAsia="Yu Mincho"/>
                <w:lang w:eastAsia="ja-JP"/>
              </w:rPr>
            </w:pPr>
            <w:r>
              <w:rPr>
                <w:lang w:eastAsia="zh-CN"/>
              </w:rPr>
              <w:t>-</w:t>
            </w:r>
          </w:p>
        </w:tc>
      </w:tr>
      <w:tr w:rsidR="00736909" w14:paraId="5EF3E29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AFAB30" w14:textId="77777777" w:rsidR="00736909" w:rsidRDefault="00736909" w:rsidP="00867987">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3947299A" w14:textId="77777777" w:rsidR="00736909" w:rsidRDefault="00736909" w:rsidP="00867987">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13D8A0"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6A709A" w14:textId="77777777" w:rsidR="00736909" w:rsidRDefault="00736909" w:rsidP="00867987">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6EB52A"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28D157" w14:textId="77777777" w:rsidR="00736909" w:rsidRDefault="00736909" w:rsidP="00867987">
            <w:pPr>
              <w:pStyle w:val="TAC"/>
              <w:rPr>
                <w:lang w:eastAsia="zh-CN"/>
              </w:rPr>
            </w:pPr>
            <w:r>
              <w:rPr>
                <w:lang w:eastAsia="zh-CN"/>
              </w:rPr>
              <w:t>-</w:t>
            </w:r>
          </w:p>
        </w:tc>
      </w:tr>
      <w:tr w:rsidR="00736909" w14:paraId="3F5E35E9"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817CA" w14:textId="77777777" w:rsidR="00736909" w:rsidRDefault="00736909" w:rsidP="00867987">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579EC" w14:textId="77777777" w:rsidR="00736909" w:rsidRDefault="00736909" w:rsidP="00867987">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32EE5" w14:textId="77777777" w:rsidR="00736909" w:rsidRDefault="00736909" w:rsidP="0086798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8AF110" w14:textId="77777777" w:rsidR="00736909" w:rsidRDefault="00736909" w:rsidP="00867987">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EE5FA" w14:textId="77777777" w:rsidR="00736909" w:rsidRDefault="00736909" w:rsidP="00867987">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988B5" w14:textId="77777777" w:rsidR="00736909" w:rsidRDefault="00736909" w:rsidP="00867987">
            <w:pPr>
              <w:pStyle w:val="TAC"/>
              <w:rPr>
                <w:szCs w:val="18"/>
                <w:lang w:eastAsia="zh-CN"/>
              </w:rPr>
            </w:pPr>
            <w:r>
              <w:rPr>
                <w:szCs w:val="18"/>
                <w:lang w:eastAsia="zh-CN"/>
              </w:rPr>
              <w:t>0.6</w:t>
            </w:r>
          </w:p>
        </w:tc>
      </w:tr>
      <w:tr w:rsidR="00736909" w14:paraId="4BA7E841" w14:textId="77777777" w:rsidTr="0086798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47014A" w14:textId="77777777" w:rsidR="00736909" w:rsidRPr="00592F9E" w:rsidRDefault="00736909" w:rsidP="00867987">
            <w:pPr>
              <w:pStyle w:val="TAC"/>
              <w:rPr>
                <w:rFonts w:cs="Arial"/>
              </w:rPr>
            </w:pPr>
            <w:r w:rsidRPr="00592F9E">
              <w:rPr>
                <w:rFonts w:cs="Arial"/>
              </w:rPr>
              <w:t>DC_3-20-41_n1-n78</w:t>
            </w:r>
          </w:p>
          <w:p w14:paraId="6B093EF5" w14:textId="77777777" w:rsidR="00736909" w:rsidRDefault="00736909" w:rsidP="00867987">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CC13D5B" w14:textId="77777777" w:rsidR="00736909" w:rsidRDefault="00736909" w:rsidP="00867987">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5BABBD" w14:textId="77777777" w:rsidR="00736909" w:rsidRDefault="00736909" w:rsidP="00867987">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3D87023" w14:textId="77777777" w:rsidR="00736909" w:rsidRDefault="00736909" w:rsidP="00867987">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52DFF0" w14:textId="77777777" w:rsidR="00736909" w:rsidRDefault="00736909" w:rsidP="00867987">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6598E8" w14:textId="77777777" w:rsidR="00736909" w:rsidRDefault="00736909" w:rsidP="00867987">
            <w:pPr>
              <w:pStyle w:val="TAC"/>
              <w:rPr>
                <w:szCs w:val="18"/>
                <w:lang w:eastAsia="ko-KR"/>
              </w:rPr>
            </w:pPr>
            <w:r>
              <w:rPr>
                <w:rFonts w:hint="eastAsia"/>
                <w:szCs w:val="18"/>
                <w:lang w:eastAsia="ko-KR"/>
              </w:rPr>
              <w:t>0.8</w:t>
            </w:r>
          </w:p>
        </w:tc>
      </w:tr>
      <w:tr w:rsidR="00736909" w14:paraId="64809DF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85E11B" w14:textId="77777777" w:rsidR="00736909" w:rsidRDefault="00736909" w:rsidP="00867987">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973F8" w14:textId="77777777" w:rsidR="00736909" w:rsidRDefault="00736909" w:rsidP="0086798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2BC8B" w14:textId="77777777" w:rsidR="00736909" w:rsidRDefault="00736909" w:rsidP="00867987">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81D53" w14:textId="77777777" w:rsidR="00736909" w:rsidRDefault="00736909" w:rsidP="00867987">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9EA84" w14:textId="77777777" w:rsidR="00736909" w:rsidRDefault="00736909" w:rsidP="00867987">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6C355" w14:textId="77777777" w:rsidR="00736909" w:rsidRDefault="00736909" w:rsidP="00867987">
            <w:pPr>
              <w:pStyle w:val="TAC"/>
              <w:rPr>
                <w:szCs w:val="18"/>
                <w:lang w:eastAsia="zh-CN"/>
              </w:rPr>
            </w:pPr>
            <w:r>
              <w:rPr>
                <w:szCs w:val="18"/>
                <w:lang w:eastAsia="zh-CN"/>
              </w:rPr>
              <w:t>0.5</w:t>
            </w:r>
          </w:p>
        </w:tc>
      </w:tr>
      <w:tr w:rsidR="00736909" w14:paraId="4E6B723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392A4E" w14:textId="77777777" w:rsidR="00736909" w:rsidRDefault="00736909" w:rsidP="00867987">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8CBCC" w14:textId="77777777" w:rsidR="00736909" w:rsidRDefault="00736909" w:rsidP="0086798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F4CAA" w14:textId="77777777" w:rsidR="00736909" w:rsidRDefault="00736909" w:rsidP="0086798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D03D3" w14:textId="77777777" w:rsidR="00736909" w:rsidRDefault="00736909" w:rsidP="00867987">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8AF6A" w14:textId="77777777" w:rsidR="00736909" w:rsidRDefault="00736909" w:rsidP="0086798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E2F5A" w14:textId="77777777" w:rsidR="00736909" w:rsidRDefault="00736909" w:rsidP="00867987">
            <w:pPr>
              <w:pStyle w:val="TAC"/>
              <w:rPr>
                <w:rFonts w:eastAsia="Malgun Gothic"/>
                <w:szCs w:val="18"/>
                <w:lang w:eastAsia="ko-KR"/>
              </w:rPr>
            </w:pPr>
            <w:r>
              <w:rPr>
                <w:szCs w:val="18"/>
                <w:lang w:eastAsia="zh-CN"/>
              </w:rPr>
              <w:t>0.5</w:t>
            </w:r>
          </w:p>
        </w:tc>
      </w:tr>
      <w:tr w:rsidR="00736909" w14:paraId="26EB77B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09EF71" w14:textId="77777777" w:rsidR="00736909" w:rsidRDefault="00736909" w:rsidP="00867987">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389C3" w14:textId="77777777" w:rsidR="00736909" w:rsidRDefault="00736909" w:rsidP="0086798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8AACC" w14:textId="77777777" w:rsidR="00736909" w:rsidRDefault="00736909" w:rsidP="0086798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D2D5A" w14:textId="77777777" w:rsidR="00736909" w:rsidRDefault="00736909" w:rsidP="00867987">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195FC" w14:textId="77777777" w:rsidR="00736909" w:rsidRDefault="00736909" w:rsidP="0086798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3B88A" w14:textId="77777777" w:rsidR="00736909" w:rsidRDefault="00736909" w:rsidP="00867987">
            <w:pPr>
              <w:pStyle w:val="TAC"/>
              <w:rPr>
                <w:rFonts w:eastAsia="Malgun Gothic"/>
                <w:szCs w:val="18"/>
                <w:lang w:eastAsia="ko-KR"/>
              </w:rPr>
            </w:pPr>
            <w:r>
              <w:rPr>
                <w:szCs w:val="18"/>
                <w:lang w:eastAsia="zh-CN"/>
              </w:rPr>
              <w:t>0.5</w:t>
            </w:r>
          </w:p>
        </w:tc>
      </w:tr>
      <w:tr w:rsidR="00736909" w14:paraId="7DC6047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5CDC22" w14:textId="77777777" w:rsidR="00736909" w:rsidRDefault="00736909" w:rsidP="00867987">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5DBB8" w14:textId="77777777" w:rsidR="00736909" w:rsidRDefault="00736909" w:rsidP="0086798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AF3BD" w14:textId="77777777" w:rsidR="00736909" w:rsidRDefault="00736909" w:rsidP="0086798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587F5" w14:textId="77777777" w:rsidR="00736909" w:rsidRDefault="00736909" w:rsidP="00867987">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D83DD" w14:textId="77777777" w:rsidR="00736909" w:rsidRDefault="00736909" w:rsidP="0086798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8A886" w14:textId="77777777" w:rsidR="00736909" w:rsidRDefault="00736909" w:rsidP="00867987">
            <w:pPr>
              <w:pStyle w:val="TAC"/>
              <w:rPr>
                <w:rFonts w:eastAsia="Malgun Gothic"/>
                <w:szCs w:val="18"/>
                <w:lang w:eastAsia="ko-KR"/>
              </w:rPr>
            </w:pPr>
            <w:r>
              <w:rPr>
                <w:szCs w:val="18"/>
                <w:lang w:eastAsia="zh-CN"/>
              </w:rPr>
              <w:t>0.5</w:t>
            </w:r>
          </w:p>
        </w:tc>
      </w:tr>
      <w:tr w:rsidR="00736909" w14:paraId="5B24150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A5C5EF" w14:textId="77777777" w:rsidR="00736909" w:rsidRDefault="00736909" w:rsidP="00867987">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A73BF6" w14:textId="77777777" w:rsidR="00736909" w:rsidRDefault="00736909" w:rsidP="0086798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439EA" w14:textId="77777777" w:rsidR="00736909" w:rsidRDefault="00736909" w:rsidP="0086798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11E8EEA" w14:textId="77777777" w:rsidR="00736909" w:rsidRDefault="00736909" w:rsidP="00867987">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D76BC" w14:textId="77777777" w:rsidR="00736909" w:rsidRDefault="00736909" w:rsidP="0086798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0C7F6" w14:textId="77777777" w:rsidR="00736909" w:rsidRDefault="00736909" w:rsidP="00867987">
            <w:pPr>
              <w:pStyle w:val="TAC"/>
              <w:rPr>
                <w:rFonts w:eastAsia="Yu Mincho"/>
                <w:lang w:eastAsia="ja-JP"/>
              </w:rPr>
            </w:pPr>
            <w:r>
              <w:rPr>
                <w:szCs w:val="18"/>
                <w:lang w:eastAsia="zh-CN"/>
              </w:rPr>
              <w:t>0.6</w:t>
            </w:r>
          </w:p>
        </w:tc>
      </w:tr>
      <w:tr w:rsidR="00736909" w14:paraId="2071427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46FC78" w14:textId="77777777" w:rsidR="00736909" w:rsidRDefault="00736909" w:rsidP="00867987">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03C0B" w14:textId="77777777" w:rsidR="00736909" w:rsidRDefault="00736909" w:rsidP="0086798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C5188" w14:textId="77777777" w:rsidR="00736909" w:rsidRDefault="00736909" w:rsidP="0086798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E709895" w14:textId="77777777" w:rsidR="00736909" w:rsidRDefault="00736909" w:rsidP="00867987">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A8597" w14:textId="77777777" w:rsidR="00736909" w:rsidRDefault="00736909" w:rsidP="0086798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3B630" w14:textId="77777777" w:rsidR="00736909" w:rsidRDefault="00736909" w:rsidP="00867987">
            <w:pPr>
              <w:pStyle w:val="TAC"/>
              <w:rPr>
                <w:rFonts w:eastAsia="Yu Mincho"/>
                <w:lang w:eastAsia="ja-JP"/>
              </w:rPr>
            </w:pPr>
            <w:r>
              <w:rPr>
                <w:szCs w:val="18"/>
                <w:lang w:eastAsia="zh-CN"/>
              </w:rPr>
              <w:t>0.6</w:t>
            </w:r>
          </w:p>
        </w:tc>
      </w:tr>
      <w:tr w:rsidR="00736909" w14:paraId="76086F6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0F2F03" w14:textId="77777777" w:rsidR="00736909" w:rsidRDefault="00736909" w:rsidP="00867987">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B5BE2" w14:textId="77777777" w:rsidR="00736909" w:rsidRDefault="00736909" w:rsidP="0086798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0C61F" w14:textId="77777777" w:rsidR="00736909" w:rsidRDefault="00736909" w:rsidP="0086798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D3EA5" w14:textId="77777777" w:rsidR="00736909" w:rsidRDefault="00736909" w:rsidP="00867987">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9204D" w14:textId="77777777" w:rsidR="00736909" w:rsidRDefault="00736909" w:rsidP="0086798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8F413" w14:textId="77777777" w:rsidR="00736909" w:rsidRDefault="00736909" w:rsidP="00867987">
            <w:pPr>
              <w:pStyle w:val="TAC"/>
              <w:rPr>
                <w:rFonts w:eastAsia="Yu Mincho"/>
                <w:lang w:eastAsia="ja-JP"/>
              </w:rPr>
            </w:pPr>
            <w:r>
              <w:rPr>
                <w:szCs w:val="18"/>
                <w:lang w:eastAsia="zh-CN"/>
              </w:rPr>
              <w:t>-</w:t>
            </w:r>
          </w:p>
        </w:tc>
      </w:tr>
      <w:tr w:rsidR="00736909" w14:paraId="27EF6B9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A63E26" w14:textId="77777777" w:rsidR="00736909" w:rsidRDefault="00736909" w:rsidP="00867987">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AB0428" w14:textId="77777777" w:rsidR="00736909" w:rsidRDefault="00736909" w:rsidP="00867987">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B4FE4" w14:textId="77777777" w:rsidR="00736909" w:rsidRDefault="00736909" w:rsidP="0086798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4C41B" w14:textId="77777777" w:rsidR="00736909" w:rsidRDefault="00736909" w:rsidP="00867987">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41754" w14:textId="77777777" w:rsidR="00736909" w:rsidRDefault="00736909" w:rsidP="00867987">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FAAFD" w14:textId="77777777" w:rsidR="00736909" w:rsidRDefault="00736909" w:rsidP="00867987">
            <w:pPr>
              <w:pStyle w:val="TAC"/>
              <w:rPr>
                <w:rFonts w:cs="Arial"/>
                <w:lang w:eastAsia="zh-CN"/>
              </w:rPr>
            </w:pPr>
            <w:r>
              <w:rPr>
                <w:rFonts w:cs="Arial"/>
                <w:lang w:eastAsia="zh-CN"/>
              </w:rPr>
              <w:t>0.8</w:t>
            </w:r>
          </w:p>
        </w:tc>
      </w:tr>
      <w:tr w:rsidR="00736909" w14:paraId="330A7BC6"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FFB58F" w14:textId="77777777" w:rsidR="00736909" w:rsidRDefault="00736909" w:rsidP="00867987">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3AE4F4C8" w14:textId="77777777" w:rsidR="00736909" w:rsidRDefault="00736909" w:rsidP="00867987">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8F8195" w14:textId="77777777" w:rsidR="00736909" w:rsidRDefault="00736909" w:rsidP="00867987">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6B24AC" w14:textId="77777777" w:rsidR="00736909" w:rsidRDefault="00736909" w:rsidP="00867987">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6A918F" w14:textId="77777777" w:rsidR="00736909" w:rsidRDefault="00736909" w:rsidP="00867987">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5EE1D4" w14:textId="77777777" w:rsidR="00736909" w:rsidRDefault="00736909" w:rsidP="00867987">
            <w:pPr>
              <w:pStyle w:val="TAC"/>
              <w:rPr>
                <w:rFonts w:cs="Arial"/>
                <w:lang w:eastAsia="zh-CN"/>
              </w:rPr>
            </w:pPr>
            <w:r w:rsidRPr="00470EA5">
              <w:rPr>
                <w:lang w:eastAsia="ja-JP"/>
              </w:rPr>
              <w:t>0.8</w:t>
            </w:r>
          </w:p>
        </w:tc>
      </w:tr>
      <w:tr w:rsidR="00736909" w:rsidRPr="00470EA5" w14:paraId="24B80C9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3B3B23" w14:textId="77777777" w:rsidR="00736909" w:rsidRDefault="00736909" w:rsidP="00867987">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5F58903E" w14:textId="77777777" w:rsidR="00736909" w:rsidRDefault="00736909" w:rsidP="00867987">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3A29541" w14:textId="77777777" w:rsidR="00736909" w:rsidRPr="00470EA5" w:rsidRDefault="00736909" w:rsidP="00867987">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F44CCAE" w14:textId="77777777" w:rsidR="00736909" w:rsidRPr="00470EA5" w:rsidRDefault="00736909" w:rsidP="00867987">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6D28E5" w14:textId="77777777" w:rsidR="00736909" w:rsidRPr="00470EA5" w:rsidRDefault="00736909" w:rsidP="00867987">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C6B26F" w14:textId="77777777" w:rsidR="00736909" w:rsidRPr="00470EA5" w:rsidRDefault="00736909" w:rsidP="00867987">
            <w:pPr>
              <w:pStyle w:val="TAC"/>
              <w:rPr>
                <w:lang w:eastAsia="ja-JP"/>
              </w:rPr>
            </w:pPr>
            <w:r w:rsidRPr="00470EA5">
              <w:rPr>
                <w:lang w:eastAsia="ja-JP"/>
              </w:rPr>
              <w:t>0.8</w:t>
            </w:r>
          </w:p>
        </w:tc>
      </w:tr>
      <w:tr w:rsidR="00736909" w:rsidRPr="00470EA5" w14:paraId="607DC1D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C8B708" w14:textId="77777777" w:rsidR="00736909" w:rsidRDefault="00736909" w:rsidP="00867987">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06227923" w14:textId="77777777" w:rsidR="00736909" w:rsidRPr="00470EA5" w:rsidRDefault="00736909" w:rsidP="00867987">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38DF546" w14:textId="77777777" w:rsidR="00736909" w:rsidRDefault="00736909" w:rsidP="00867987">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077C29" w14:textId="77777777" w:rsidR="00736909" w:rsidRPr="00470EA5" w:rsidRDefault="00736909" w:rsidP="00867987">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3302F1" w14:textId="77777777" w:rsidR="00736909" w:rsidRDefault="00736909" w:rsidP="00867987">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04AD6B" w14:textId="77777777" w:rsidR="00736909" w:rsidRPr="00470EA5" w:rsidRDefault="00736909" w:rsidP="00867987">
            <w:pPr>
              <w:pStyle w:val="TAC"/>
              <w:rPr>
                <w:lang w:eastAsia="ja-JP"/>
              </w:rPr>
            </w:pPr>
            <w:r w:rsidRPr="00891B04">
              <w:rPr>
                <w:lang w:eastAsia="ja-JP"/>
              </w:rPr>
              <w:t>0.8</w:t>
            </w:r>
          </w:p>
        </w:tc>
      </w:tr>
      <w:tr w:rsidR="00736909" w14:paraId="1D332108"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82BC2F" w14:textId="77777777" w:rsidR="00736909" w:rsidRDefault="00736909" w:rsidP="00867987">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A37CE" w14:textId="77777777" w:rsidR="00736909" w:rsidRDefault="00736909" w:rsidP="00867987">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BC6C8" w14:textId="77777777" w:rsidR="00736909" w:rsidRDefault="00736909" w:rsidP="00867987">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5C48A" w14:textId="77777777" w:rsidR="00736909" w:rsidRDefault="00736909" w:rsidP="00867987">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1D2D4" w14:textId="77777777" w:rsidR="00736909" w:rsidRDefault="00736909" w:rsidP="00867987">
            <w:pPr>
              <w:pStyle w:val="TAC"/>
              <w:rPr>
                <w:rFonts w:eastAsiaTheme="minorEastAsia"/>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1C9AF" w14:textId="77777777" w:rsidR="00736909" w:rsidRDefault="00736909" w:rsidP="00867987">
            <w:pPr>
              <w:pStyle w:val="TAC"/>
              <w:rPr>
                <w:lang w:val="fr-FR" w:eastAsia="zh-CN"/>
              </w:rPr>
            </w:pPr>
            <w:r>
              <w:rPr>
                <w:lang w:val="fr-FR" w:eastAsia="zh-CN"/>
              </w:rPr>
              <w:t>0.5</w:t>
            </w:r>
          </w:p>
        </w:tc>
      </w:tr>
      <w:tr w:rsidR="00736909" w14:paraId="6AB4924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86FD4F" w14:textId="77777777" w:rsidR="00736909" w:rsidRDefault="00736909" w:rsidP="00867987">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08B87" w14:textId="77777777" w:rsidR="00736909" w:rsidRDefault="00736909" w:rsidP="00867987">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58CFD" w14:textId="77777777" w:rsidR="00736909" w:rsidRDefault="00736909" w:rsidP="00867987">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EA2AC" w14:textId="77777777" w:rsidR="00736909" w:rsidRDefault="00736909" w:rsidP="00867987">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37560" w14:textId="77777777" w:rsidR="00736909" w:rsidRDefault="00736909" w:rsidP="0086798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ADC5B" w14:textId="77777777" w:rsidR="00736909" w:rsidRDefault="00736909" w:rsidP="00867987">
            <w:pPr>
              <w:pStyle w:val="TAC"/>
              <w:rPr>
                <w:lang w:eastAsia="zh-CN"/>
              </w:rPr>
            </w:pPr>
            <w:r>
              <w:rPr>
                <w:lang w:eastAsia="zh-CN"/>
              </w:rPr>
              <w:t>0.8</w:t>
            </w:r>
            <w:r>
              <w:rPr>
                <w:rFonts w:eastAsia="Malgun Gothic" w:cs="Arial"/>
                <w:szCs w:val="18"/>
                <w:vertAlign w:val="superscript"/>
                <w:lang w:eastAsia="ko-KR"/>
              </w:rPr>
              <w:t>5</w:t>
            </w:r>
          </w:p>
        </w:tc>
      </w:tr>
      <w:tr w:rsidR="00736909" w14:paraId="64FD602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5BC9EA" w14:textId="77777777" w:rsidR="00736909" w:rsidRDefault="00736909" w:rsidP="00867987">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85DEAFA" w14:textId="77777777" w:rsidR="00736909" w:rsidRDefault="00736909" w:rsidP="00867987">
            <w:pPr>
              <w:pStyle w:val="TAC"/>
              <w:rPr>
                <w:rFonts w:eastAsia="DengXian"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260C51E9" w14:textId="77777777" w:rsidR="00736909" w:rsidRDefault="00736909" w:rsidP="00867987">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41AF305C" w14:textId="77777777" w:rsidR="00736909" w:rsidRDefault="00736909" w:rsidP="00867987">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78DF15A8" w14:textId="77777777" w:rsidR="00736909" w:rsidRDefault="00736909" w:rsidP="00867987">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214EBEE0" w14:textId="77777777" w:rsidR="00736909" w:rsidRDefault="00736909" w:rsidP="00867987">
            <w:pPr>
              <w:pStyle w:val="TAC"/>
              <w:rPr>
                <w:lang w:eastAsia="zh-CN"/>
              </w:rPr>
            </w:pPr>
            <w:r>
              <w:rPr>
                <w:rFonts w:hint="eastAsia"/>
              </w:rPr>
              <w:t>0</w:t>
            </w:r>
            <w:r>
              <w:t>.8</w:t>
            </w:r>
          </w:p>
        </w:tc>
      </w:tr>
      <w:tr w:rsidR="00736909" w:rsidRPr="00470EA5" w14:paraId="69346D73"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5DBA23" w14:textId="77777777" w:rsidR="00736909" w:rsidRDefault="00736909" w:rsidP="00867987">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1BABCFD" w14:textId="77777777" w:rsidR="00736909" w:rsidRDefault="00736909" w:rsidP="00867987">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43F0FB72" w14:textId="77777777" w:rsidR="00736909" w:rsidRPr="00470EA5" w:rsidRDefault="00736909" w:rsidP="00867987">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0EEB0D79" w14:textId="77777777" w:rsidR="00736909" w:rsidRPr="00470EA5" w:rsidRDefault="00736909" w:rsidP="00867987">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6A709240" w14:textId="77777777" w:rsidR="00736909" w:rsidRPr="00470EA5" w:rsidRDefault="00736909" w:rsidP="00867987">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7BA7A366" w14:textId="77777777" w:rsidR="00736909" w:rsidRPr="00470EA5" w:rsidRDefault="00736909" w:rsidP="00867987">
            <w:pPr>
              <w:pStyle w:val="TAC"/>
              <w:rPr>
                <w:lang w:eastAsia="ja-JP"/>
              </w:rPr>
            </w:pPr>
            <w:r>
              <w:rPr>
                <w:rFonts w:hint="eastAsia"/>
              </w:rPr>
              <w:t>0</w:t>
            </w:r>
            <w:r>
              <w:t>.8</w:t>
            </w:r>
          </w:p>
        </w:tc>
      </w:tr>
      <w:tr w:rsidR="00736909" w14:paraId="497764F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57B61D" w14:textId="77777777" w:rsidR="00736909" w:rsidRDefault="00736909" w:rsidP="00867987">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0EF22824" w14:textId="77777777" w:rsidR="00736909" w:rsidRPr="00BA4F75" w:rsidRDefault="00736909" w:rsidP="00867987">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7AFAA9FE" w14:textId="77777777" w:rsidR="00736909" w:rsidRDefault="00736909" w:rsidP="00867987">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7D5868F6" w14:textId="77777777" w:rsidR="00736909" w:rsidRPr="00BA4F75" w:rsidRDefault="00736909" w:rsidP="00867987">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43BF9097" w14:textId="77777777" w:rsidR="00736909" w:rsidRPr="00BA4F75" w:rsidRDefault="00736909" w:rsidP="00867987">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271AC800" w14:textId="77777777" w:rsidR="00736909" w:rsidRDefault="00736909" w:rsidP="00867987">
            <w:pPr>
              <w:pStyle w:val="TAC"/>
            </w:pPr>
            <w:r w:rsidRPr="00891B04">
              <w:rPr>
                <w:rFonts w:hint="eastAsia"/>
              </w:rPr>
              <w:t>0</w:t>
            </w:r>
            <w:r w:rsidRPr="00891B04">
              <w:t>.8</w:t>
            </w:r>
          </w:p>
        </w:tc>
      </w:tr>
      <w:tr w:rsidR="00736909" w14:paraId="3D086DDA"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6A3892" w14:textId="77777777" w:rsidR="00736909" w:rsidRDefault="00736909" w:rsidP="00867987">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8F9C6" w14:textId="77777777" w:rsidR="00736909" w:rsidRDefault="00736909" w:rsidP="00867987">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31EBC" w14:textId="77777777" w:rsidR="00736909" w:rsidRDefault="00736909" w:rsidP="0086798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9EEB3E" w14:textId="77777777" w:rsidR="00736909" w:rsidRDefault="00736909" w:rsidP="0086798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9B34DF1" w14:textId="77777777" w:rsidR="00736909" w:rsidRDefault="00736909" w:rsidP="00867987">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1D4AB" w14:textId="77777777" w:rsidR="00736909" w:rsidRDefault="00736909" w:rsidP="00867987">
            <w:pPr>
              <w:pStyle w:val="TAC"/>
              <w:rPr>
                <w:lang w:val="fr-FR" w:eastAsia="zh-CN"/>
              </w:rPr>
            </w:pPr>
            <w:r>
              <w:rPr>
                <w:lang w:val="fr-FR" w:eastAsia="zh-CN"/>
              </w:rPr>
              <w:t>0.7</w:t>
            </w:r>
          </w:p>
        </w:tc>
      </w:tr>
      <w:tr w:rsidR="00736909" w14:paraId="5157321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6B13D9" w14:textId="77777777" w:rsidR="00736909" w:rsidRDefault="00736909" w:rsidP="00867987">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52288" w14:textId="77777777" w:rsidR="00736909" w:rsidRDefault="00736909" w:rsidP="00867987">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A85CF" w14:textId="77777777" w:rsidR="00736909" w:rsidRDefault="00736909" w:rsidP="00867987">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C3E34" w14:textId="77777777" w:rsidR="00736909" w:rsidRDefault="00736909" w:rsidP="00867987">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600B08DC" w14:textId="77777777" w:rsidR="00736909" w:rsidRDefault="00736909" w:rsidP="00867987">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FD410" w14:textId="77777777" w:rsidR="00736909" w:rsidRDefault="00736909" w:rsidP="00867987">
            <w:pPr>
              <w:pStyle w:val="TAC"/>
              <w:rPr>
                <w:rFonts w:cs="Arial"/>
                <w:lang w:val="fr-FR" w:eastAsia="zh-CN"/>
              </w:rPr>
            </w:pPr>
            <w:r>
              <w:rPr>
                <w:rFonts w:cs="Arial"/>
                <w:lang w:val="fr-FR" w:eastAsia="zh-CN"/>
              </w:rPr>
              <w:t>0.7</w:t>
            </w:r>
          </w:p>
        </w:tc>
      </w:tr>
      <w:tr w:rsidR="00736909" w14:paraId="6A25332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2A8D9B" w14:textId="77777777" w:rsidR="00736909" w:rsidRDefault="00736909" w:rsidP="00867987">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72B95" w14:textId="77777777" w:rsidR="00736909" w:rsidRDefault="00736909" w:rsidP="00867987">
            <w:pPr>
              <w:pStyle w:val="TAC"/>
              <w:rPr>
                <w:rFonts w:eastAsiaTheme="minorEastAsia"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FB66B" w14:textId="77777777" w:rsidR="00736909" w:rsidRDefault="00736909" w:rsidP="00867987">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5DEB2" w14:textId="77777777" w:rsidR="00736909" w:rsidRDefault="00736909" w:rsidP="00867987">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75DD1280" w14:textId="77777777" w:rsidR="00736909" w:rsidRDefault="00736909" w:rsidP="00867987">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BAF69" w14:textId="77777777" w:rsidR="00736909" w:rsidRDefault="00736909" w:rsidP="00867987">
            <w:pPr>
              <w:pStyle w:val="TAC"/>
              <w:rPr>
                <w:rFonts w:cs="Arial"/>
                <w:lang w:val="fr-FR" w:eastAsia="zh-CN"/>
              </w:rPr>
            </w:pPr>
            <w:r>
              <w:rPr>
                <w:rFonts w:cs="Arial"/>
                <w:lang w:val="fr-FR" w:eastAsia="zh-CN"/>
              </w:rPr>
              <w:t>0.7</w:t>
            </w:r>
          </w:p>
        </w:tc>
      </w:tr>
      <w:tr w:rsidR="00736909" w14:paraId="40FBEB5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290BA2" w14:textId="77777777" w:rsidR="00736909" w:rsidRDefault="00736909" w:rsidP="00867987">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007DD" w14:textId="77777777" w:rsidR="00736909" w:rsidRDefault="00736909" w:rsidP="00867987">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A8419" w14:textId="77777777" w:rsidR="00736909" w:rsidRDefault="00736909" w:rsidP="00867987">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A929D" w14:textId="77777777" w:rsidR="00736909" w:rsidRDefault="00736909" w:rsidP="00867987">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78194" w14:textId="77777777" w:rsidR="00736909" w:rsidRDefault="00736909" w:rsidP="00867987">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2DE03" w14:textId="77777777" w:rsidR="00736909" w:rsidRDefault="00736909" w:rsidP="00867987">
            <w:pPr>
              <w:pStyle w:val="TAC"/>
              <w:rPr>
                <w:rFonts w:cs="Arial"/>
                <w:lang w:val="fr-FR" w:eastAsia="zh-CN"/>
              </w:rPr>
            </w:pPr>
            <w:r>
              <w:rPr>
                <w:rFonts w:cs="Arial"/>
                <w:lang w:val="fr-FR" w:eastAsia="zh-CN"/>
              </w:rPr>
              <w:t>0.8</w:t>
            </w:r>
          </w:p>
        </w:tc>
      </w:tr>
      <w:tr w:rsidR="00736909" w14:paraId="666353B2"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811332" w14:textId="77777777" w:rsidR="00736909" w:rsidRDefault="00736909" w:rsidP="00867987">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41CA38C9" w14:textId="77777777" w:rsidR="00736909" w:rsidRDefault="00736909" w:rsidP="00867987">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F145C6" w14:textId="77777777" w:rsidR="00736909" w:rsidRDefault="00736909" w:rsidP="00867987">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0E6CBD" w14:textId="77777777" w:rsidR="00736909" w:rsidRDefault="00736909" w:rsidP="00867987">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6E3DCB" w14:textId="77777777" w:rsidR="00736909" w:rsidRDefault="00736909" w:rsidP="00867987">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4551E4" w14:textId="77777777" w:rsidR="00736909" w:rsidRDefault="00736909" w:rsidP="00867987">
            <w:pPr>
              <w:pStyle w:val="TAC"/>
              <w:rPr>
                <w:rFonts w:cs="Arial"/>
                <w:lang w:val="fr-FR" w:eastAsia="zh-CN"/>
              </w:rPr>
            </w:pPr>
            <w:r w:rsidRPr="00470EA5">
              <w:rPr>
                <w:rFonts w:cs="Arial"/>
                <w:lang w:val="zh-CN" w:eastAsia="zh-TW"/>
              </w:rPr>
              <w:t>0.8</w:t>
            </w:r>
          </w:p>
        </w:tc>
      </w:tr>
      <w:tr w:rsidR="00736909" w:rsidRPr="00470EA5" w14:paraId="6033D3EE"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8EB287" w14:textId="77777777" w:rsidR="00736909" w:rsidRDefault="00736909" w:rsidP="00867987">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C6396DE" w14:textId="77777777" w:rsidR="00736909" w:rsidRPr="00470EA5" w:rsidRDefault="00736909" w:rsidP="00867987">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9FBAD6" w14:textId="77777777" w:rsidR="00736909" w:rsidRPr="00470EA5" w:rsidRDefault="00736909" w:rsidP="00867987">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CF64B4" w14:textId="77777777" w:rsidR="00736909" w:rsidRPr="00470EA5" w:rsidRDefault="00736909" w:rsidP="00867987">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5739BD" w14:textId="77777777" w:rsidR="00736909" w:rsidRPr="00470EA5" w:rsidRDefault="00736909" w:rsidP="00867987">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4ED44F" w14:textId="77777777" w:rsidR="00736909" w:rsidRPr="00470EA5" w:rsidRDefault="00736909" w:rsidP="00867987">
            <w:pPr>
              <w:pStyle w:val="TAC"/>
              <w:rPr>
                <w:rFonts w:cs="Arial"/>
                <w:lang w:val="zh-CN" w:eastAsia="zh-TW"/>
              </w:rPr>
            </w:pPr>
            <w:r w:rsidRPr="00470EA5">
              <w:rPr>
                <w:rFonts w:cs="Arial"/>
                <w:lang w:val="zh-CN" w:eastAsia="zh-TW"/>
              </w:rPr>
              <w:t>0.8</w:t>
            </w:r>
          </w:p>
        </w:tc>
      </w:tr>
      <w:tr w:rsidR="00736909" w:rsidRPr="00470EA5" w14:paraId="66026A04"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564DC4" w14:textId="77777777" w:rsidR="00736909" w:rsidRDefault="00736909" w:rsidP="00867987">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6CF23F27" w14:textId="77777777" w:rsidR="00736909" w:rsidRPr="00470EA5" w:rsidRDefault="00736909" w:rsidP="00867987">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6DAB0A" w14:textId="77777777" w:rsidR="00736909" w:rsidRPr="00470EA5" w:rsidRDefault="00736909" w:rsidP="00867987">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E475974" w14:textId="77777777" w:rsidR="00736909" w:rsidRPr="00470EA5" w:rsidRDefault="00736909" w:rsidP="00867987">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3F812C" w14:textId="77777777" w:rsidR="00736909" w:rsidRPr="00470EA5" w:rsidRDefault="00736909" w:rsidP="00867987">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4B3A25" w14:textId="77777777" w:rsidR="00736909" w:rsidRPr="00470EA5" w:rsidRDefault="00736909" w:rsidP="00867987">
            <w:pPr>
              <w:pStyle w:val="TAC"/>
              <w:rPr>
                <w:rFonts w:cs="Arial"/>
                <w:lang w:val="zh-CN" w:eastAsia="zh-TW"/>
              </w:rPr>
            </w:pPr>
            <w:r w:rsidRPr="00470EA5">
              <w:rPr>
                <w:rFonts w:cs="Arial"/>
                <w:lang w:val="zh-CN" w:eastAsia="zh-TW"/>
              </w:rPr>
              <w:t>0.8</w:t>
            </w:r>
          </w:p>
        </w:tc>
      </w:tr>
      <w:tr w:rsidR="00736909" w14:paraId="411C9EEC"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AA0DB9" w14:textId="77777777" w:rsidR="00736909" w:rsidRDefault="00736909" w:rsidP="00867987">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D25C1" w14:textId="77777777" w:rsidR="00736909" w:rsidRDefault="00736909" w:rsidP="00867987">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E5C1E" w14:textId="77777777" w:rsidR="00736909" w:rsidRDefault="00736909" w:rsidP="00867987">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0C02B" w14:textId="77777777" w:rsidR="00736909" w:rsidRDefault="00736909" w:rsidP="00867987">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90038" w14:textId="77777777" w:rsidR="00736909" w:rsidRDefault="00736909" w:rsidP="00867987">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A52F0" w14:textId="77777777" w:rsidR="00736909" w:rsidRDefault="00736909" w:rsidP="00867987">
            <w:pPr>
              <w:pStyle w:val="TAC"/>
              <w:rPr>
                <w:rFonts w:cs="Arial"/>
                <w:szCs w:val="18"/>
                <w:lang w:eastAsia="zh-CN"/>
              </w:rPr>
            </w:pPr>
            <w:r>
              <w:rPr>
                <w:rFonts w:cs="Arial"/>
                <w:szCs w:val="18"/>
                <w:lang w:eastAsia="zh-CN"/>
              </w:rPr>
              <w:t>0.5</w:t>
            </w:r>
          </w:p>
        </w:tc>
      </w:tr>
      <w:tr w:rsidR="00736909" w14:paraId="5B535C3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09A67E" w14:textId="77777777" w:rsidR="00736909" w:rsidRDefault="00736909" w:rsidP="00867987">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4F2AF" w14:textId="77777777" w:rsidR="00736909" w:rsidRDefault="00736909" w:rsidP="00867987">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F0549" w14:textId="77777777" w:rsidR="00736909" w:rsidRDefault="00736909" w:rsidP="0086798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1A869B" w14:textId="77777777" w:rsidR="00736909" w:rsidRDefault="00736909" w:rsidP="00867987">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AADEC" w14:textId="77777777" w:rsidR="00736909" w:rsidRDefault="00736909" w:rsidP="00867987">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EE066" w14:textId="77777777" w:rsidR="00736909" w:rsidRDefault="00736909" w:rsidP="00867987">
            <w:pPr>
              <w:pStyle w:val="TAC"/>
              <w:rPr>
                <w:szCs w:val="18"/>
                <w:lang w:eastAsia="zh-CN"/>
              </w:rPr>
            </w:pPr>
            <w:r>
              <w:rPr>
                <w:szCs w:val="18"/>
                <w:lang w:eastAsia="zh-CN"/>
              </w:rPr>
              <w:t>0.8</w:t>
            </w:r>
          </w:p>
        </w:tc>
      </w:tr>
      <w:tr w:rsidR="00736909" w14:paraId="711608F1"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061F99" w14:textId="77777777" w:rsidR="00736909" w:rsidRDefault="00736909" w:rsidP="00867987">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6F419" w14:textId="77777777" w:rsidR="00736909" w:rsidRDefault="00736909" w:rsidP="0086798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F0972" w14:textId="77777777" w:rsidR="00736909" w:rsidRDefault="00736909" w:rsidP="00867987">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1A3441" w14:textId="77777777" w:rsidR="00736909" w:rsidRDefault="00736909" w:rsidP="0086798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37348" w14:textId="77777777" w:rsidR="00736909" w:rsidRDefault="00736909" w:rsidP="00867987">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A90E8" w14:textId="77777777" w:rsidR="00736909" w:rsidRDefault="00736909" w:rsidP="00867987">
            <w:pPr>
              <w:pStyle w:val="TAC"/>
            </w:pPr>
            <w:r>
              <w:rPr>
                <w:szCs w:val="18"/>
                <w:lang w:eastAsia="zh-CN"/>
              </w:rPr>
              <w:t>0.8</w:t>
            </w:r>
          </w:p>
        </w:tc>
      </w:tr>
      <w:tr w:rsidR="00736909" w14:paraId="6DB76915"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61FEA2" w14:textId="77777777" w:rsidR="00736909" w:rsidRDefault="00736909" w:rsidP="00867987">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27B12" w14:textId="77777777" w:rsidR="00736909" w:rsidRDefault="00736909" w:rsidP="00867987">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842E0" w14:textId="77777777" w:rsidR="00736909" w:rsidRDefault="00736909" w:rsidP="00867987">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A3CFA" w14:textId="77777777" w:rsidR="00736909" w:rsidRDefault="00736909" w:rsidP="00867987">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2261B" w14:textId="77777777" w:rsidR="00736909" w:rsidRDefault="00736909" w:rsidP="0086798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C97C7" w14:textId="77777777" w:rsidR="00736909" w:rsidRDefault="00736909" w:rsidP="00867987">
            <w:pPr>
              <w:pStyle w:val="TAC"/>
              <w:rPr>
                <w:rFonts w:eastAsia="Malgun Gothic"/>
                <w:szCs w:val="18"/>
                <w:lang w:eastAsia="ko-KR"/>
              </w:rPr>
            </w:pPr>
            <w:r>
              <w:rPr>
                <w:szCs w:val="18"/>
                <w:lang w:eastAsia="zh-CN"/>
              </w:rPr>
              <w:t>0.8</w:t>
            </w:r>
          </w:p>
        </w:tc>
      </w:tr>
      <w:tr w:rsidR="00736909" w14:paraId="348A25F0"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4748E2" w14:textId="77777777" w:rsidR="00736909" w:rsidRDefault="00736909" w:rsidP="00867987">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3E27D" w14:textId="77777777" w:rsidR="00736909" w:rsidRDefault="00736909" w:rsidP="0086798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4ADD4" w14:textId="77777777" w:rsidR="00736909" w:rsidRDefault="00736909" w:rsidP="0086798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C1D5E61" w14:textId="77777777" w:rsidR="00736909" w:rsidRDefault="00736909" w:rsidP="00867987">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A8A33" w14:textId="77777777" w:rsidR="00736909" w:rsidRDefault="00736909" w:rsidP="00867987">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4B400" w14:textId="77777777" w:rsidR="00736909" w:rsidRDefault="00736909" w:rsidP="00867987">
            <w:pPr>
              <w:pStyle w:val="TAC"/>
              <w:rPr>
                <w:lang w:eastAsia="zh-CN"/>
              </w:rPr>
            </w:pPr>
            <w:r>
              <w:rPr>
                <w:lang w:eastAsia="zh-CN"/>
              </w:rPr>
              <w:t>0.8</w:t>
            </w:r>
          </w:p>
        </w:tc>
      </w:tr>
      <w:tr w:rsidR="00736909" w14:paraId="24541EB9"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DE3C09" w14:textId="77777777" w:rsidR="00736909" w:rsidRDefault="00736909" w:rsidP="00867987">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1E290" w14:textId="77777777" w:rsidR="00736909" w:rsidRDefault="00736909" w:rsidP="0086798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D781E" w14:textId="77777777" w:rsidR="00736909" w:rsidRDefault="00736909" w:rsidP="0086798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005ED84" w14:textId="77777777" w:rsidR="00736909" w:rsidRDefault="00736909" w:rsidP="00867987">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5B9E4" w14:textId="77777777" w:rsidR="00736909" w:rsidRDefault="00736909" w:rsidP="00867987">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950F9" w14:textId="77777777" w:rsidR="00736909" w:rsidRDefault="00736909" w:rsidP="00867987">
            <w:pPr>
              <w:pStyle w:val="TAC"/>
              <w:rPr>
                <w:rFonts w:eastAsia="Malgun Gothic"/>
              </w:rPr>
            </w:pPr>
            <w:r>
              <w:rPr>
                <w:lang w:eastAsia="zh-CN"/>
              </w:rPr>
              <w:t>0.8</w:t>
            </w:r>
          </w:p>
        </w:tc>
      </w:tr>
      <w:tr w:rsidR="00736909" w14:paraId="26631F36"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2B76DF" w14:textId="77777777" w:rsidR="00736909" w:rsidRDefault="00736909" w:rsidP="00867987">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C36C9" w14:textId="77777777" w:rsidR="00736909" w:rsidRDefault="00736909" w:rsidP="0086798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E7478" w14:textId="77777777" w:rsidR="00736909" w:rsidRDefault="00736909" w:rsidP="0086798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6E2F5" w14:textId="77777777" w:rsidR="00736909" w:rsidRDefault="00736909" w:rsidP="00867987">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D9B42" w14:textId="77777777" w:rsidR="00736909" w:rsidRDefault="00736909" w:rsidP="00867987">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A0D0B" w14:textId="77777777" w:rsidR="00736909" w:rsidRDefault="00736909" w:rsidP="00867987">
            <w:pPr>
              <w:pStyle w:val="TAC"/>
              <w:rPr>
                <w:rFonts w:eastAsia="Malgun Gothic"/>
              </w:rPr>
            </w:pPr>
            <w:r>
              <w:rPr>
                <w:lang w:eastAsia="zh-CN"/>
              </w:rPr>
              <w:t>-</w:t>
            </w:r>
          </w:p>
        </w:tc>
      </w:tr>
      <w:tr w:rsidR="00736909" w14:paraId="0F457DAB"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B127A5" w14:textId="77777777" w:rsidR="00736909" w:rsidRDefault="00736909" w:rsidP="00867987">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AB449" w14:textId="77777777" w:rsidR="00736909" w:rsidRDefault="00736909" w:rsidP="00867987">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36270" w14:textId="77777777" w:rsidR="00736909" w:rsidRDefault="00736909" w:rsidP="00867987">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E14175D" w14:textId="77777777" w:rsidR="00736909" w:rsidRDefault="00736909" w:rsidP="00867987">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118DD" w14:textId="77777777" w:rsidR="00736909" w:rsidRDefault="00736909" w:rsidP="00867987">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3941B" w14:textId="77777777" w:rsidR="00736909" w:rsidRDefault="00736909" w:rsidP="00867987">
            <w:pPr>
              <w:pStyle w:val="TAC"/>
              <w:rPr>
                <w:rFonts w:cs="Arial"/>
                <w:szCs w:val="18"/>
              </w:rPr>
            </w:pPr>
            <w:r>
              <w:rPr>
                <w:lang w:eastAsia="zh-CN"/>
              </w:rPr>
              <w:t>-</w:t>
            </w:r>
          </w:p>
        </w:tc>
      </w:tr>
      <w:tr w:rsidR="00736909" w14:paraId="73517EE6"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F2C2E3" w14:textId="77777777" w:rsidR="00736909" w:rsidRDefault="00736909" w:rsidP="00867987">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B8064" w14:textId="77777777" w:rsidR="00736909" w:rsidRDefault="00736909" w:rsidP="00867987">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954F9" w14:textId="77777777" w:rsidR="00736909" w:rsidRDefault="00736909" w:rsidP="00867987">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46D835E" w14:textId="77777777" w:rsidR="00736909" w:rsidRDefault="00736909" w:rsidP="00867987">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55562" w14:textId="77777777" w:rsidR="00736909" w:rsidRDefault="00736909" w:rsidP="00867987">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97F31" w14:textId="77777777" w:rsidR="00736909" w:rsidRDefault="00736909" w:rsidP="00867987">
            <w:pPr>
              <w:pStyle w:val="TAC"/>
              <w:rPr>
                <w:rFonts w:cs="Arial"/>
                <w:szCs w:val="18"/>
              </w:rPr>
            </w:pPr>
            <w:r>
              <w:rPr>
                <w:lang w:eastAsia="zh-CN"/>
              </w:rPr>
              <w:t>-</w:t>
            </w:r>
          </w:p>
        </w:tc>
      </w:tr>
      <w:tr w:rsidR="00736909" w14:paraId="20BEB68D"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7E2063" w14:textId="77777777" w:rsidR="00736909" w:rsidRDefault="00736909" w:rsidP="00867987">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D3FEB" w14:textId="77777777" w:rsidR="00736909" w:rsidRDefault="00736909" w:rsidP="00867987">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9FEED" w14:textId="77777777" w:rsidR="00736909" w:rsidRDefault="00736909" w:rsidP="00867987">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59ACB" w14:textId="77777777" w:rsidR="00736909" w:rsidRDefault="00736909" w:rsidP="00867987">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04FA4" w14:textId="77777777" w:rsidR="00736909" w:rsidRDefault="00736909" w:rsidP="0086798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BFDA7" w14:textId="77777777" w:rsidR="00736909" w:rsidRDefault="00736909" w:rsidP="00867987">
            <w:pPr>
              <w:pStyle w:val="TAC"/>
              <w:rPr>
                <w:rFonts w:cs="Arial"/>
                <w:lang w:eastAsia="zh-CN"/>
              </w:rPr>
            </w:pPr>
            <w:r>
              <w:rPr>
                <w:rFonts w:cs="Arial"/>
                <w:lang w:eastAsia="zh-CN"/>
              </w:rPr>
              <w:t>0.5</w:t>
            </w:r>
          </w:p>
        </w:tc>
      </w:tr>
      <w:tr w:rsidR="00736909" w14:paraId="2AD4C14F" w14:textId="77777777" w:rsidTr="008679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6E129E" w14:textId="77777777" w:rsidR="00736909" w:rsidRDefault="00736909" w:rsidP="00867987">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D179B" w14:textId="77777777" w:rsidR="00736909" w:rsidRDefault="00736909" w:rsidP="00867987">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F77D6" w14:textId="77777777" w:rsidR="00736909" w:rsidRDefault="00736909" w:rsidP="00867987">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5477A" w14:textId="77777777" w:rsidR="00736909" w:rsidRDefault="00736909" w:rsidP="00867987">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3DB2D" w14:textId="77777777" w:rsidR="00736909" w:rsidRDefault="00736909" w:rsidP="00867987">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C2E9C" w14:textId="77777777" w:rsidR="00736909" w:rsidRDefault="00736909" w:rsidP="00867987">
            <w:pPr>
              <w:pStyle w:val="TAC"/>
              <w:rPr>
                <w:rFonts w:cs="Arial"/>
                <w:lang w:eastAsia="ko-KR"/>
              </w:rPr>
            </w:pPr>
            <w:r>
              <w:rPr>
                <w:lang w:eastAsia="zh-CN"/>
              </w:rPr>
              <w:t>0.5</w:t>
            </w:r>
          </w:p>
        </w:tc>
      </w:tr>
      <w:tr w:rsidR="00736909" w14:paraId="0ED4EA0E" w14:textId="77777777" w:rsidTr="00867987">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F08B4BD" w14:textId="77777777" w:rsidR="00736909" w:rsidRDefault="00736909" w:rsidP="00867987">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4C0A839C" w14:textId="77777777" w:rsidR="00736909" w:rsidRDefault="00736909" w:rsidP="00867987">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4A67E66A" w14:textId="77777777" w:rsidR="00736909" w:rsidRDefault="00736909" w:rsidP="00867987">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0EFF5C2F" w14:textId="77777777" w:rsidR="00736909" w:rsidRDefault="00736909" w:rsidP="00867987">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5802B39" w14:textId="77777777" w:rsidR="00736909" w:rsidRDefault="00736909" w:rsidP="00867987">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510713BB" w14:textId="77777777" w:rsidR="00736909" w:rsidRDefault="00736909" w:rsidP="00867987">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78CC7AD" w14:textId="77777777" w:rsidR="00736909" w:rsidRDefault="00736909" w:rsidP="00867987">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1923C307" w14:textId="77777777" w:rsidR="00736909" w:rsidRPr="00EF5447" w:rsidRDefault="00736909" w:rsidP="00736909"/>
    <w:p w14:paraId="0BFD8FE7" w14:textId="77777777" w:rsidR="00736909" w:rsidRPr="00EF5447" w:rsidRDefault="00736909" w:rsidP="00736909">
      <w:pPr>
        <w:pStyle w:val="Heading6"/>
      </w:pPr>
      <w:bookmarkStart w:id="479" w:name="_Toc21351603"/>
      <w:bookmarkStart w:id="480" w:name="_Toc29807185"/>
      <w:bookmarkStart w:id="481" w:name="_Toc36648899"/>
      <w:bookmarkStart w:id="482" w:name="_Toc36651624"/>
      <w:bookmarkStart w:id="483" w:name="_Toc37256558"/>
      <w:bookmarkStart w:id="484" w:name="_Toc37256899"/>
      <w:bookmarkStart w:id="485" w:name="_Toc45890605"/>
      <w:bookmarkStart w:id="486" w:name="_Toc45891829"/>
      <w:bookmarkStart w:id="487" w:name="_Toc45892239"/>
      <w:bookmarkStart w:id="488" w:name="_Toc45892649"/>
      <w:bookmarkStart w:id="489" w:name="_Toc52353062"/>
      <w:bookmarkStart w:id="490" w:name="_Toc53174885"/>
      <w:bookmarkStart w:id="491" w:name="_Toc61378204"/>
      <w:bookmarkStart w:id="492" w:name="_Toc61378679"/>
      <w:bookmarkStart w:id="493" w:name="_Toc67953869"/>
      <w:bookmarkStart w:id="494" w:name="_Toc68733536"/>
      <w:bookmarkStart w:id="495" w:name="_Toc68784852"/>
      <w:bookmarkStart w:id="496" w:name="_Toc76736808"/>
      <w:bookmarkStart w:id="497" w:name="_Toc77241220"/>
      <w:bookmarkStart w:id="498" w:name="_Toc77241725"/>
      <w:bookmarkStart w:id="499" w:name="_Toc83743101"/>
      <w:bookmarkStart w:id="500" w:name="_Toc83909622"/>
      <w:bookmarkStart w:id="501" w:name="_Toc91071589"/>
      <w:r w:rsidRPr="00EF5447">
        <w:t>6.2B.4.2.3.5</w:t>
      </w:r>
      <w:r w:rsidRPr="00EF5447">
        <w:tab/>
        <w:t>ΔT</w:t>
      </w:r>
      <w:r w:rsidRPr="00EF5447">
        <w:rPr>
          <w:vertAlign w:val="subscript"/>
        </w:rPr>
        <w:t>IB,c</w:t>
      </w:r>
      <w:r w:rsidRPr="00EF5447">
        <w:t xml:space="preserve"> for EN-DC six bands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198658C7" w14:textId="77777777" w:rsidR="00736909" w:rsidRDefault="00736909" w:rsidP="00736909">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736909" w14:paraId="578FB0B9" w14:textId="77777777" w:rsidTr="00867987">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52088530" w14:textId="77777777" w:rsidR="00736909" w:rsidRDefault="00736909" w:rsidP="00867987">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BEA5370" w14:textId="77777777" w:rsidR="00736909" w:rsidRDefault="00736909" w:rsidP="00867987">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736909" w14:paraId="0C06F020" w14:textId="77777777" w:rsidTr="0086798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B9C86" w14:textId="77777777" w:rsidR="00736909" w:rsidRDefault="00736909" w:rsidP="00867987">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7308910" w14:textId="77777777" w:rsidR="00736909" w:rsidRDefault="00736909" w:rsidP="00867987">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736909" w14:paraId="5E28BDF0"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0136AFC7" w14:textId="77777777" w:rsidR="00736909" w:rsidRDefault="00736909" w:rsidP="00867987">
            <w:pPr>
              <w:keepNext/>
              <w:keepLines/>
              <w:spacing w:after="0"/>
              <w:jc w:val="center"/>
              <w:rPr>
                <w:rFonts w:ascii="Arial" w:hAnsi="Arial" w:cs="Arial"/>
                <w:sz w:val="18"/>
                <w:lang w:val="fr-FR"/>
              </w:rPr>
            </w:pPr>
            <w:r w:rsidRPr="00181626">
              <w:rPr>
                <w:rFonts w:ascii="Arial" w:hAnsi="Arial" w:cs="Arial"/>
                <w:sz w:val="18"/>
                <w:lang w:val="fr-FR"/>
              </w:rPr>
              <w:t>DC_1-3-5-7_n40-n77</w:t>
            </w:r>
          </w:p>
          <w:p w14:paraId="2A0228F4" w14:textId="77777777" w:rsidR="00736909" w:rsidRDefault="00736909" w:rsidP="00867987">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FE9F34E" w14:textId="77777777" w:rsidR="00736909" w:rsidRDefault="00736909" w:rsidP="00867987">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D27D46F" w14:textId="77777777" w:rsidR="00736909" w:rsidRPr="00470EA5" w:rsidRDefault="00736909" w:rsidP="00867987">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3C0D8765" w14:textId="77777777" w:rsidR="00736909" w:rsidRPr="00470EA5" w:rsidRDefault="00736909" w:rsidP="00867987">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E100069" w14:textId="77777777" w:rsidR="00736909" w:rsidRDefault="00736909" w:rsidP="00867987">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6ECAA5C" w14:textId="77777777" w:rsidR="00736909" w:rsidRDefault="00736909" w:rsidP="00867987">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7050931D" w14:textId="77777777" w:rsidR="00736909" w:rsidRDefault="00736909" w:rsidP="00867987">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736909" w14:paraId="38EF5EA6"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5C0B8A82" w14:textId="77777777" w:rsidR="00736909" w:rsidRDefault="00736909" w:rsidP="00867987">
            <w:pPr>
              <w:keepNext/>
              <w:keepLines/>
              <w:spacing w:after="0"/>
              <w:jc w:val="center"/>
              <w:rPr>
                <w:rFonts w:ascii="Arial" w:hAnsi="Arial" w:cs="Arial"/>
                <w:sz w:val="18"/>
                <w:lang w:val="fr-FR"/>
              </w:rPr>
            </w:pPr>
            <w:r w:rsidRPr="00181626">
              <w:rPr>
                <w:rFonts w:ascii="Arial" w:hAnsi="Arial" w:cs="Arial"/>
                <w:sz w:val="18"/>
                <w:lang w:val="fr-FR"/>
              </w:rPr>
              <w:t>DC_1-3-5-7_n40-n78</w:t>
            </w:r>
          </w:p>
          <w:p w14:paraId="41CD93C3" w14:textId="77777777" w:rsidR="00736909" w:rsidRDefault="00736909" w:rsidP="00867987">
            <w:pPr>
              <w:keepNext/>
              <w:keepLines/>
              <w:spacing w:after="0"/>
              <w:jc w:val="center"/>
              <w:rPr>
                <w:rFonts w:ascii="Arial" w:hAnsi="Arial" w:cs="Arial"/>
                <w:sz w:val="18"/>
                <w:lang w:val="fr-FR"/>
              </w:rPr>
            </w:pPr>
            <w:r>
              <w:rPr>
                <w:rFonts w:ascii="Arial" w:hAnsi="Arial" w:cs="Arial"/>
                <w:sz w:val="18"/>
                <w:lang w:val="fr-FR"/>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06AA8752" w14:textId="77777777" w:rsidR="00736909" w:rsidRDefault="00736909" w:rsidP="00867987">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7160258" w14:textId="77777777" w:rsidR="00736909" w:rsidRPr="00470EA5" w:rsidRDefault="00736909" w:rsidP="00867987">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264D499" w14:textId="77777777" w:rsidR="00736909" w:rsidRPr="00470EA5" w:rsidRDefault="00736909" w:rsidP="00867987">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13C90E6" w14:textId="77777777" w:rsidR="00736909" w:rsidRDefault="00736909" w:rsidP="00867987">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B8FC4EA" w14:textId="77777777" w:rsidR="00736909" w:rsidRDefault="00736909" w:rsidP="00867987">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15820B12" w14:textId="77777777" w:rsidR="00736909" w:rsidRDefault="00736909" w:rsidP="00867987">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736909" w14:paraId="3D605F20"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20EC71E" w14:textId="77777777" w:rsidR="00736909" w:rsidRDefault="00736909" w:rsidP="00867987">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F9A850" w14:textId="77777777" w:rsidR="00736909" w:rsidRDefault="00736909" w:rsidP="00867987">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AB371"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82E099"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EF32AA" w14:textId="77777777" w:rsidR="00736909" w:rsidRDefault="00736909" w:rsidP="00867987">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775883"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8B4846"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0.8</w:t>
            </w:r>
          </w:p>
        </w:tc>
      </w:tr>
      <w:tr w:rsidR="00736909" w14:paraId="27B35971"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52E2338" w14:textId="77777777" w:rsidR="00736909" w:rsidRDefault="00736909" w:rsidP="00867987">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09F7F4" w14:textId="77777777" w:rsidR="00736909" w:rsidRDefault="00736909" w:rsidP="00867987">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7A38F7" w14:textId="77777777" w:rsidR="00736909" w:rsidRDefault="00736909" w:rsidP="00867987">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E80FBA" w14:textId="77777777" w:rsidR="00736909" w:rsidRDefault="00736909" w:rsidP="00867987">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B05505" w14:textId="77777777" w:rsidR="00736909" w:rsidRDefault="00736909" w:rsidP="00867987">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BA83CB" w14:textId="77777777" w:rsidR="00736909" w:rsidRDefault="00736909" w:rsidP="00867987">
            <w:pPr>
              <w:keepNext/>
              <w:keepLines/>
              <w:spacing w:after="0"/>
              <w:jc w:val="center"/>
              <w:rPr>
                <w:rFonts w:ascii="Arial" w:hAnsi="Arial" w:cs="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5F00EE" w14:textId="77777777" w:rsidR="00736909" w:rsidRDefault="00736909" w:rsidP="00867987">
            <w:pPr>
              <w:keepNext/>
              <w:keepLines/>
              <w:spacing w:after="0"/>
              <w:jc w:val="center"/>
              <w:rPr>
                <w:rFonts w:ascii="Arial" w:hAnsi="Arial" w:cs="Arial"/>
                <w:sz w:val="18"/>
                <w:lang w:val="fr-FR" w:eastAsia="zh-CN"/>
              </w:rPr>
            </w:pPr>
            <w:r>
              <w:rPr>
                <w:rFonts w:ascii="Arial" w:hAnsi="Arial"/>
                <w:sz w:val="18"/>
                <w:lang w:val="fr-FR" w:eastAsia="zh-CN"/>
              </w:rPr>
              <w:t>0.8</w:t>
            </w:r>
          </w:p>
        </w:tc>
      </w:tr>
      <w:tr w:rsidR="00736909" w14:paraId="3FC57C7E"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67B199F" w14:textId="77777777" w:rsidR="00736909" w:rsidRDefault="00736909" w:rsidP="00867987">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92ACDF" w14:textId="77777777" w:rsidR="00736909" w:rsidRDefault="00736909" w:rsidP="00867987">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FEC520" w14:textId="77777777" w:rsidR="00736909" w:rsidRDefault="00736909" w:rsidP="00867987">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DD157F"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88E7DCF" w14:textId="77777777" w:rsidR="00736909" w:rsidRDefault="00736909" w:rsidP="00867987">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7D2B6A" w14:textId="77777777" w:rsidR="00736909" w:rsidRDefault="00736909" w:rsidP="00867987">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F76AB5" w14:textId="77777777" w:rsidR="00736909" w:rsidRDefault="00736909" w:rsidP="00867987">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736909" w14:paraId="0A483853"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645C657" w14:textId="77777777" w:rsidR="00736909" w:rsidRDefault="00736909" w:rsidP="00867987">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D6C5E9" w14:textId="77777777" w:rsidR="00736909" w:rsidRDefault="00736909" w:rsidP="00867987">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32802" w14:textId="77777777" w:rsidR="00736909" w:rsidRDefault="00736909" w:rsidP="00867987">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27637" w14:textId="77777777" w:rsidR="00736909" w:rsidRDefault="00736909" w:rsidP="00867987">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0E2399" w14:textId="77777777" w:rsidR="00736909" w:rsidRDefault="00736909" w:rsidP="00867987">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789C17" w14:textId="77777777" w:rsidR="00736909" w:rsidRDefault="00736909" w:rsidP="00867987">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0913C5" w14:textId="77777777" w:rsidR="00736909" w:rsidRDefault="00736909" w:rsidP="00867987">
            <w:pPr>
              <w:keepNext/>
              <w:keepLines/>
              <w:spacing w:after="0"/>
              <w:jc w:val="center"/>
              <w:rPr>
                <w:rFonts w:ascii="Arial" w:hAnsi="Arial"/>
                <w:sz w:val="18"/>
                <w:lang w:val="fr-FR"/>
              </w:rPr>
            </w:pPr>
            <w:r>
              <w:rPr>
                <w:rFonts w:ascii="Arial" w:hAnsi="Arial"/>
                <w:sz w:val="18"/>
                <w:lang w:val="fr-FR" w:eastAsia="zh-CN"/>
              </w:rPr>
              <w:t>0.8</w:t>
            </w:r>
          </w:p>
        </w:tc>
      </w:tr>
      <w:tr w:rsidR="00736909" w14:paraId="0068C416"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FA56DC5" w14:textId="77777777" w:rsidR="00736909" w:rsidRDefault="00736909" w:rsidP="00867987">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70D916" w14:textId="77777777" w:rsidR="00736909" w:rsidRDefault="00736909" w:rsidP="00867987">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44F582"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8B783B"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D9060F4" w14:textId="77777777" w:rsidR="00736909" w:rsidRDefault="00736909" w:rsidP="00867987">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E42B4E"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5E5828"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0.8</w:t>
            </w:r>
          </w:p>
        </w:tc>
      </w:tr>
      <w:tr w:rsidR="00736909" w14:paraId="42FBEF5D"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E373364" w14:textId="77777777" w:rsidR="00736909" w:rsidRDefault="00736909" w:rsidP="00867987">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BB7466" w14:textId="77777777" w:rsidR="00736909" w:rsidRDefault="00736909" w:rsidP="00867987">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D3296"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3A93EA"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492F4E" w14:textId="77777777" w:rsidR="00736909" w:rsidRDefault="00736909" w:rsidP="00867987">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74A89F1F" w14:textId="77777777" w:rsidR="00736909" w:rsidRDefault="00736909" w:rsidP="00867987">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ED55A9"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0.8</w:t>
            </w:r>
          </w:p>
        </w:tc>
      </w:tr>
      <w:tr w:rsidR="00736909" w14:paraId="3BEC8374"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561A9AC0" w14:textId="77777777" w:rsidR="00736909" w:rsidRDefault="00736909" w:rsidP="00867987">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55AF9B07" w14:textId="77777777" w:rsidR="00736909" w:rsidRDefault="00736909" w:rsidP="00867987">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CDB4F3B" w14:textId="77777777" w:rsidR="00736909" w:rsidRDefault="00736909" w:rsidP="00867987">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47B75A9"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5F5D8519" w14:textId="77777777" w:rsidR="00736909" w:rsidRDefault="00736909" w:rsidP="00867987">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tcPr>
          <w:p w14:paraId="21C7EC79" w14:textId="77777777" w:rsidR="00736909" w:rsidRDefault="00736909" w:rsidP="00867987">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DC79003" w14:textId="77777777" w:rsidR="00736909" w:rsidRDefault="00736909" w:rsidP="00867987">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736909" w14:paraId="100B157F"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B7BD41A" w14:textId="77777777" w:rsidR="00736909" w:rsidRDefault="00736909" w:rsidP="00867987">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84D6EA" w14:textId="77777777" w:rsidR="00736909" w:rsidRDefault="00736909" w:rsidP="00867987">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35B761"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C9056A"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E1930A" w14:textId="77777777" w:rsidR="00736909" w:rsidRDefault="00736909" w:rsidP="00867987">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D2D72E" w14:textId="77777777" w:rsidR="00736909" w:rsidRDefault="00736909" w:rsidP="00867987">
            <w:pPr>
              <w:keepNext/>
              <w:keepLines/>
              <w:spacing w:after="0"/>
              <w:jc w:val="center"/>
              <w:rPr>
                <w:rFonts w:ascii="Arial" w:eastAsiaTheme="minorEastAsia"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95AC98"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0.8</w:t>
            </w:r>
          </w:p>
        </w:tc>
      </w:tr>
      <w:tr w:rsidR="00736909" w14:paraId="345D10E0"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44452B0" w14:textId="77777777" w:rsidR="00736909" w:rsidRDefault="00736909" w:rsidP="00867987">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24E5D8" w14:textId="77777777" w:rsidR="00736909" w:rsidRDefault="00736909" w:rsidP="00867987">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25EA1"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452FCC"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479D71" w14:textId="77777777" w:rsidR="00736909" w:rsidRDefault="00736909" w:rsidP="00867987">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6FED51" w14:textId="77777777" w:rsidR="00736909" w:rsidRDefault="00736909" w:rsidP="00867987">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FEFFA2A"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0.8</w:t>
            </w:r>
          </w:p>
        </w:tc>
      </w:tr>
      <w:tr w:rsidR="00736909" w14:paraId="42A7AA3A"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15D1F57" w14:textId="77777777" w:rsidR="00736909" w:rsidRDefault="00736909" w:rsidP="00867987">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1C882EC4" w14:textId="77777777" w:rsidR="00736909" w:rsidRDefault="00736909" w:rsidP="00867987">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2F76C6E2" w14:textId="77777777" w:rsidR="00736909" w:rsidRDefault="00736909" w:rsidP="00867987">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AB88FFC" w14:textId="77777777" w:rsidR="00736909" w:rsidRDefault="00736909" w:rsidP="00867987">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1578A61E" w14:textId="77777777" w:rsidR="00736909" w:rsidRDefault="00736909" w:rsidP="00867987">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0899235" w14:textId="77777777" w:rsidR="00736909" w:rsidRDefault="00736909" w:rsidP="00867987">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48BAD5C4" w14:textId="77777777" w:rsidR="00736909" w:rsidRDefault="00736909" w:rsidP="00867987">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736909" w14:paraId="34A0D1AD"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53A4DBC" w14:textId="77777777" w:rsidR="00736909" w:rsidRDefault="00736909" w:rsidP="00867987">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C4F6E6" w14:textId="77777777" w:rsidR="00736909" w:rsidRDefault="00736909" w:rsidP="00867987">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40819D" w14:textId="77777777" w:rsidR="00736909" w:rsidRDefault="00736909" w:rsidP="00867987">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B93661" w14:textId="77777777" w:rsidR="00736909" w:rsidRDefault="00736909" w:rsidP="00867987">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6818FB" w14:textId="77777777" w:rsidR="00736909" w:rsidRDefault="00736909" w:rsidP="00867987">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9324B0" w14:textId="77777777" w:rsidR="00736909" w:rsidRDefault="00736909" w:rsidP="00867987">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F31CB3" w14:textId="77777777" w:rsidR="00736909" w:rsidRDefault="00736909" w:rsidP="00867987">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736909" w14:paraId="6D494633"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898A63D" w14:textId="77777777" w:rsidR="00736909" w:rsidRDefault="00736909" w:rsidP="00867987">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2E3FD3" w14:textId="77777777" w:rsidR="00736909" w:rsidRDefault="00736909" w:rsidP="00867987">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5352B1" w14:textId="77777777" w:rsidR="00736909" w:rsidRDefault="00736909" w:rsidP="00867987">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9801A4" w14:textId="77777777" w:rsidR="00736909" w:rsidRDefault="00736909" w:rsidP="00867987">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83CEA6" w14:textId="77777777" w:rsidR="00736909" w:rsidRDefault="00736909" w:rsidP="00867987">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9BA533" w14:textId="77777777" w:rsidR="00736909" w:rsidRDefault="00736909" w:rsidP="00867987">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1D68C5" w14:textId="77777777" w:rsidR="00736909" w:rsidRDefault="00736909" w:rsidP="00867987">
            <w:pPr>
              <w:keepNext/>
              <w:keepLines/>
              <w:spacing w:after="0"/>
              <w:jc w:val="center"/>
              <w:rPr>
                <w:rFonts w:ascii="Arial" w:hAnsi="Arial"/>
                <w:sz w:val="18"/>
                <w:lang w:val="fr-FR" w:eastAsia="zh-CN"/>
              </w:rPr>
            </w:pPr>
            <w:r>
              <w:rPr>
                <w:rFonts w:ascii="Arial" w:hAnsi="Arial"/>
                <w:sz w:val="18"/>
                <w:szCs w:val="18"/>
                <w:lang w:val="fr-FR" w:eastAsia="zh-CN"/>
              </w:rPr>
              <w:t>0.8</w:t>
            </w:r>
          </w:p>
        </w:tc>
      </w:tr>
      <w:tr w:rsidR="00736909" w14:paraId="5BCD55BD"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2F16FD74" w14:textId="77777777" w:rsidR="00736909" w:rsidRPr="001D59B5" w:rsidRDefault="00736909" w:rsidP="00867987">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060669" w14:textId="77777777" w:rsidR="00736909" w:rsidRPr="001D59B5" w:rsidRDefault="00736909" w:rsidP="00867987">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30B79F" w14:textId="77777777" w:rsidR="00736909" w:rsidRPr="001D59B5" w:rsidRDefault="00736909" w:rsidP="00867987">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01218F" w14:textId="77777777" w:rsidR="00736909" w:rsidRPr="001D59B5" w:rsidRDefault="00736909" w:rsidP="00867987">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7139C6" w14:textId="77777777" w:rsidR="00736909" w:rsidRPr="001D59B5" w:rsidRDefault="00736909" w:rsidP="00867987">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C23E11" w14:textId="77777777" w:rsidR="00736909" w:rsidRPr="001D59B5" w:rsidRDefault="00736909" w:rsidP="00867987">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D3E38D" w14:textId="77777777" w:rsidR="00736909" w:rsidRPr="001D59B5" w:rsidRDefault="00736909" w:rsidP="00867987">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736909" w14:paraId="3048888A"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6F5F125E" w14:textId="77777777" w:rsidR="00736909" w:rsidRPr="001D59B5" w:rsidRDefault="00736909" w:rsidP="00867987">
            <w:pPr>
              <w:keepNext/>
              <w:keepLines/>
              <w:spacing w:after="0"/>
              <w:jc w:val="center"/>
              <w:rPr>
                <w:rFonts w:ascii="Arial" w:hAnsi="Arial"/>
                <w:sz w:val="18"/>
                <w:lang w:val="fr-FR"/>
              </w:rPr>
            </w:pPr>
            <w:r>
              <w:rPr>
                <w:rFonts w:ascii="Arial" w:hAnsi="Arial"/>
                <w:sz w:val="18"/>
                <w:lang w:val="fr-FR"/>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2D509C3B" w14:textId="77777777" w:rsidR="00736909" w:rsidRPr="001D59B5" w:rsidRDefault="00736909" w:rsidP="00867987">
            <w:pPr>
              <w:keepNext/>
              <w:keepLines/>
              <w:spacing w:after="0"/>
              <w:jc w:val="center"/>
              <w:rPr>
                <w:rFonts w:ascii="Arial" w:hAnsi="Arial"/>
                <w:sz w:val="18"/>
                <w:lang w:val="fr-FR"/>
              </w:rPr>
            </w:pPr>
            <w:r>
              <w:rPr>
                <w:rFonts w:ascii="Arial" w:hAnsi="Arial" w:hint="eastAsia"/>
                <w:sz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886557C" w14:textId="77777777" w:rsidR="00736909" w:rsidRPr="001D59B5" w:rsidRDefault="00736909" w:rsidP="00867987">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48A258E" w14:textId="77777777" w:rsidR="00736909" w:rsidRPr="001D59B5" w:rsidRDefault="00736909" w:rsidP="00867987">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62CF7234" w14:textId="77777777" w:rsidR="00736909" w:rsidRPr="001D59B5" w:rsidRDefault="00736909" w:rsidP="00867987">
            <w:pPr>
              <w:keepNext/>
              <w:keepLines/>
              <w:spacing w:after="0"/>
              <w:jc w:val="center"/>
              <w:rPr>
                <w:rFonts w:ascii="Arial" w:hAnsi="Arial"/>
                <w:sz w:val="18"/>
                <w:lang w:val="fr-FR"/>
              </w:rPr>
            </w:pPr>
            <w:r>
              <w:rPr>
                <w:rFonts w:ascii="Arial" w:hAnsi="Arial" w:hint="eastAsia"/>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B5D28E1" w14:textId="77777777" w:rsidR="00736909" w:rsidRPr="001D59B5" w:rsidRDefault="00736909" w:rsidP="00867987">
            <w:pPr>
              <w:keepNext/>
              <w:keepLines/>
              <w:spacing w:after="0"/>
              <w:jc w:val="center"/>
              <w:rPr>
                <w:rFonts w:ascii="Arial" w:hAnsi="Arial"/>
                <w:sz w:val="18"/>
                <w:szCs w:val="18"/>
                <w:lang w:val="fr-FR" w:eastAsia="zh-CN"/>
              </w:rPr>
            </w:pPr>
            <w:r>
              <w:rPr>
                <w:rFonts w:ascii="Arial" w:hAnsi="Arial" w:hint="eastAsia"/>
                <w:sz w:val="18"/>
                <w:szCs w:val="18"/>
                <w:lang w:val="en-US"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4FF62078" w14:textId="77777777" w:rsidR="00736909" w:rsidRPr="001D59B5" w:rsidRDefault="00736909" w:rsidP="00867987">
            <w:pPr>
              <w:keepNext/>
              <w:keepLines/>
              <w:spacing w:after="0"/>
              <w:jc w:val="center"/>
              <w:rPr>
                <w:rFonts w:ascii="Arial" w:hAnsi="Arial"/>
                <w:sz w:val="18"/>
                <w:szCs w:val="18"/>
                <w:lang w:val="fr-FR" w:eastAsia="zh-CN"/>
              </w:rPr>
            </w:pPr>
            <w:r>
              <w:rPr>
                <w:rFonts w:ascii="Arial" w:hAnsi="Arial" w:hint="eastAsia"/>
                <w:sz w:val="18"/>
                <w:szCs w:val="18"/>
                <w:lang w:val="en-US" w:eastAsia="zh-CN"/>
              </w:rPr>
              <w:t>0.6</w:t>
            </w:r>
          </w:p>
        </w:tc>
      </w:tr>
      <w:tr w:rsidR="00736909" w14:paraId="77D22DAD"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9AAF404" w14:textId="77777777" w:rsidR="00736909" w:rsidRDefault="00736909" w:rsidP="00867987">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602E25" w14:textId="77777777" w:rsidR="00736909" w:rsidRDefault="00736909" w:rsidP="00867987">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D7227A" w14:textId="77777777" w:rsidR="00736909" w:rsidRDefault="00736909" w:rsidP="00867987">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25E6A" w14:textId="77777777" w:rsidR="00736909" w:rsidRDefault="00736909" w:rsidP="00867987">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4FCD5E8" w14:textId="77777777" w:rsidR="00736909" w:rsidRDefault="00736909" w:rsidP="00867987">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A71779" w14:textId="77777777" w:rsidR="00736909" w:rsidRDefault="00736909" w:rsidP="00867987">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3C4FE6" w14:textId="77777777" w:rsidR="00736909" w:rsidRDefault="00736909" w:rsidP="00867987">
            <w:pPr>
              <w:keepNext/>
              <w:keepLines/>
              <w:spacing w:after="0"/>
              <w:jc w:val="center"/>
              <w:rPr>
                <w:rFonts w:ascii="Arial" w:hAnsi="Arial"/>
                <w:sz w:val="18"/>
                <w:lang w:val="fr-FR"/>
              </w:rPr>
            </w:pPr>
            <w:r>
              <w:rPr>
                <w:rFonts w:ascii="Arial" w:hAnsi="Arial"/>
                <w:sz w:val="18"/>
                <w:lang w:val="fr-FR"/>
              </w:rPr>
              <w:t>0.8</w:t>
            </w:r>
          </w:p>
        </w:tc>
      </w:tr>
      <w:tr w:rsidR="00736909" w14:paraId="4018748C"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52F4141" w14:textId="77777777" w:rsidR="00736909" w:rsidRDefault="00736909" w:rsidP="00867987">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73AC0" w14:textId="77777777" w:rsidR="00736909" w:rsidRDefault="00736909" w:rsidP="00867987">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C58CF4" w14:textId="77777777" w:rsidR="00736909" w:rsidRDefault="00736909" w:rsidP="00867987">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D1EC4" w14:textId="77777777" w:rsidR="00736909" w:rsidRDefault="00736909" w:rsidP="00867987">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5232E7" w14:textId="77777777" w:rsidR="00736909" w:rsidRDefault="00736909" w:rsidP="00867987">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777865" w14:textId="77777777" w:rsidR="00736909" w:rsidRDefault="00736909" w:rsidP="00867987">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52A88A" w14:textId="77777777" w:rsidR="00736909" w:rsidRDefault="00736909" w:rsidP="00867987">
            <w:pPr>
              <w:keepNext/>
              <w:keepLines/>
              <w:spacing w:after="0"/>
              <w:jc w:val="center"/>
              <w:rPr>
                <w:rFonts w:ascii="Arial" w:hAnsi="Arial"/>
                <w:sz w:val="18"/>
                <w:lang w:val="fr-FR"/>
              </w:rPr>
            </w:pPr>
            <w:r>
              <w:rPr>
                <w:rFonts w:ascii="Arial" w:hAnsi="Arial"/>
                <w:sz w:val="18"/>
                <w:lang w:val="fr-FR"/>
              </w:rPr>
              <w:t>0.8</w:t>
            </w:r>
          </w:p>
        </w:tc>
      </w:tr>
      <w:tr w:rsidR="00736909" w14:paraId="56B7DE04"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53C0477" w14:textId="77777777" w:rsidR="00736909" w:rsidRDefault="00736909" w:rsidP="00867987">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840865"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42E940"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FB1EEF"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DE72C4"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E5AF08"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7899FA"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r>
      <w:tr w:rsidR="00736909" w14:paraId="3B363C55"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6CD2341" w14:textId="77777777" w:rsidR="00736909" w:rsidRDefault="00736909" w:rsidP="00867987">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CE72B7" w14:textId="77777777" w:rsidR="00736909" w:rsidRDefault="00736909" w:rsidP="00867987">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13CB39" w14:textId="77777777" w:rsidR="00736909" w:rsidRDefault="00736909" w:rsidP="00867987">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67FD09" w14:textId="77777777" w:rsidR="00736909" w:rsidRDefault="00736909" w:rsidP="00867987">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630601" w14:textId="77777777" w:rsidR="00736909" w:rsidRDefault="00736909" w:rsidP="00867987">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EA3600" w14:textId="77777777" w:rsidR="00736909" w:rsidRDefault="00736909" w:rsidP="00867987">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26451D" w14:textId="77777777" w:rsidR="00736909" w:rsidRDefault="00736909" w:rsidP="00867987">
            <w:pPr>
              <w:pStyle w:val="TAC"/>
              <w:rPr>
                <w:lang w:val="fr-FR" w:eastAsia="zh-CN"/>
              </w:rPr>
            </w:pPr>
            <w:r>
              <w:rPr>
                <w:lang w:val="fr-FR" w:eastAsia="zh-CN"/>
              </w:rPr>
              <w:t>0.8</w:t>
            </w:r>
          </w:p>
        </w:tc>
      </w:tr>
      <w:tr w:rsidR="00736909" w14:paraId="00E9FC51"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AB56335" w14:textId="77777777" w:rsidR="00736909" w:rsidRDefault="00736909" w:rsidP="00867987">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ABADA4" w14:textId="77777777" w:rsidR="00736909" w:rsidRDefault="00736909" w:rsidP="00867987">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3127B2" w14:textId="77777777" w:rsidR="00736909" w:rsidRDefault="00736909" w:rsidP="00867987">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CCBD90" w14:textId="77777777" w:rsidR="00736909" w:rsidRDefault="00736909" w:rsidP="00867987">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5913EB6" w14:textId="77777777" w:rsidR="00736909" w:rsidRDefault="00736909" w:rsidP="00867987">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1FC0A2" w14:textId="77777777" w:rsidR="00736909" w:rsidRDefault="00736909" w:rsidP="00867987">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2DCBA3" w14:textId="77777777" w:rsidR="00736909" w:rsidRDefault="00736909" w:rsidP="00867987">
            <w:pPr>
              <w:pStyle w:val="TAC"/>
              <w:rPr>
                <w:rFonts w:cs="Arial"/>
                <w:lang w:val="fr-FR" w:eastAsia="zh-CN"/>
              </w:rPr>
            </w:pPr>
            <w:r>
              <w:rPr>
                <w:rFonts w:cs="Arial"/>
                <w:lang w:val="fr-FR" w:eastAsia="zh-CN"/>
              </w:rPr>
              <w:t>0.8</w:t>
            </w:r>
          </w:p>
        </w:tc>
      </w:tr>
      <w:tr w:rsidR="00736909" w14:paraId="16339AC8"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B816992" w14:textId="77777777" w:rsidR="00736909" w:rsidRDefault="00736909" w:rsidP="00867987">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BBDE15" w14:textId="77777777" w:rsidR="00736909" w:rsidRDefault="00736909" w:rsidP="00867987">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439B04" w14:textId="77777777" w:rsidR="00736909" w:rsidRDefault="00736909" w:rsidP="00867987">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EC04E" w14:textId="77777777" w:rsidR="00736909" w:rsidRDefault="00736909" w:rsidP="00867987">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445C59" w14:textId="77777777" w:rsidR="00736909" w:rsidRDefault="00736909" w:rsidP="00867987">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97829E"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7AE1C2"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w:t>
            </w:r>
          </w:p>
        </w:tc>
      </w:tr>
      <w:tr w:rsidR="00736909" w14:paraId="22BA2DAF"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4C5B330"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780BAF" w14:textId="77777777" w:rsidR="00736909" w:rsidRDefault="00736909" w:rsidP="00867987">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50AD8" w14:textId="77777777" w:rsidR="00736909" w:rsidRDefault="00736909" w:rsidP="00867987">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5DEB3D" w14:textId="77777777" w:rsidR="00736909" w:rsidRDefault="00736909" w:rsidP="00867987">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167D38" w14:textId="77777777" w:rsidR="00736909" w:rsidRDefault="00736909" w:rsidP="00867987">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CEA324"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554EBB"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0.8</w:t>
            </w:r>
          </w:p>
        </w:tc>
      </w:tr>
      <w:tr w:rsidR="00736909" w14:paraId="472AB3C8"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B774C91" w14:textId="77777777" w:rsidR="00736909" w:rsidRDefault="00736909" w:rsidP="00867987">
            <w:pPr>
              <w:keepNext/>
              <w:keepLines/>
              <w:spacing w:after="0"/>
              <w:jc w:val="center"/>
              <w:rPr>
                <w:rFonts w:ascii="Arial" w:hAnsi="Arial"/>
                <w:sz w:val="18"/>
                <w:lang w:val="fr-FR"/>
              </w:rPr>
            </w:pPr>
            <w:r w:rsidRPr="009A1B90">
              <w:rPr>
                <w:rFonts w:ascii="Arial" w:hAnsi="Arial"/>
                <w:sz w:val="18"/>
                <w:lang w:val="fr-FR"/>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0AC14726" w14:textId="77777777" w:rsidR="00736909"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3D32292" w14:textId="77777777" w:rsidR="00736909" w:rsidRDefault="00736909" w:rsidP="00867987">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45E2037F" w14:textId="77777777" w:rsidR="00736909" w:rsidRDefault="00736909" w:rsidP="00867987">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AACEB6B" w14:textId="77777777" w:rsidR="00736909"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6D017E7" w14:textId="77777777" w:rsidR="00736909" w:rsidRDefault="00736909" w:rsidP="00867987">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831BCF5" w14:textId="77777777" w:rsidR="00736909" w:rsidRDefault="00736909" w:rsidP="00867987">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736909" w14:paraId="2291FF0F"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C3FE303" w14:textId="77777777" w:rsidR="00736909" w:rsidRDefault="00736909" w:rsidP="00867987">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49F4BE62" w14:textId="77777777" w:rsidR="00736909"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D389CB4" w14:textId="77777777" w:rsidR="00736909" w:rsidRDefault="00736909" w:rsidP="00867987">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0FE07CD6" w14:textId="77777777" w:rsidR="00736909" w:rsidRDefault="00736909" w:rsidP="00867987">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221D03F" w14:textId="77777777" w:rsidR="00736909"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63EC4B2" w14:textId="77777777" w:rsidR="00736909" w:rsidRDefault="00736909" w:rsidP="00867987">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10CC944" w14:textId="77777777" w:rsidR="00736909" w:rsidRDefault="00736909" w:rsidP="00867987">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736909" w14:paraId="35815752"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5F2B59E"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DC_2-7-12-66_n2-n7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5B2E6010"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1D2834B5"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2A7AD700"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596ED45"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A195AD7"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BEBDBA" w14:textId="77777777" w:rsidR="00736909" w:rsidRDefault="00736909" w:rsidP="00867987">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736909" w14:paraId="173E6662"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DFFBAF5" w14:textId="77777777" w:rsidR="00736909" w:rsidRPr="00121192" w:rsidRDefault="00736909" w:rsidP="00867987">
            <w:pPr>
              <w:keepNext/>
              <w:keepLines/>
              <w:spacing w:after="0"/>
              <w:jc w:val="center"/>
              <w:rPr>
                <w:rFonts w:ascii="Arial" w:hAnsi="Arial"/>
                <w:sz w:val="18"/>
                <w:lang w:val="fr-FR"/>
              </w:rPr>
            </w:pPr>
            <w:r>
              <w:rPr>
                <w:rFonts w:ascii="Arial" w:hAnsi="Arial"/>
                <w:sz w:val="18"/>
                <w:lang w:val="fr-FR"/>
              </w:rPr>
              <w:t>DC_2-5-7-66_n66</w:t>
            </w:r>
            <w:r w:rsidRPr="0028292A">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16B41E80" w14:textId="77777777" w:rsidR="00736909" w:rsidRPr="00121192" w:rsidRDefault="00736909" w:rsidP="00867987">
            <w:pPr>
              <w:keepNext/>
              <w:keepLines/>
              <w:spacing w:after="0"/>
              <w:jc w:val="center"/>
              <w:rPr>
                <w:rFonts w:ascii="Arial" w:hAnsi="Arial"/>
                <w:sz w:val="18"/>
                <w:lang w:val="fr-FR"/>
              </w:rPr>
            </w:pPr>
            <w:r w:rsidRPr="00891B04">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702D1A5" w14:textId="77777777" w:rsidR="00736909" w:rsidRPr="00121192" w:rsidRDefault="00736909" w:rsidP="00867987">
            <w:pPr>
              <w:keepNext/>
              <w:keepLines/>
              <w:spacing w:after="0"/>
              <w:jc w:val="center"/>
              <w:rPr>
                <w:rFonts w:ascii="Arial" w:hAnsi="Arial"/>
                <w:sz w:val="18"/>
                <w:lang w:val="fr-FR"/>
              </w:rPr>
            </w:pPr>
            <w:r w:rsidRPr="00891B04">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623162CF" w14:textId="77777777" w:rsidR="00736909" w:rsidRPr="00121192" w:rsidRDefault="00736909" w:rsidP="00867987">
            <w:pPr>
              <w:keepNext/>
              <w:keepLines/>
              <w:spacing w:after="0"/>
              <w:jc w:val="center"/>
              <w:rPr>
                <w:rFonts w:ascii="Arial" w:hAnsi="Arial"/>
                <w:sz w:val="18"/>
                <w:lang w:val="fr-FR"/>
              </w:rPr>
            </w:pPr>
            <w:r w:rsidRPr="00891B04">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BA87E10" w14:textId="77777777" w:rsidR="00736909" w:rsidRPr="00121192" w:rsidRDefault="00736909" w:rsidP="00867987">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9F8DDA4" w14:textId="77777777" w:rsidR="00736909" w:rsidRPr="00121192" w:rsidRDefault="00736909" w:rsidP="00867987">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B5BAE66" w14:textId="77777777" w:rsidR="00736909" w:rsidRDefault="00736909" w:rsidP="00867987">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736909" w14:paraId="6B30780D"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FEA8395" w14:textId="77777777" w:rsidR="00736909" w:rsidRDefault="00736909" w:rsidP="00867987">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72C6DDFE" w14:textId="77777777" w:rsidR="00736909" w:rsidRDefault="00736909" w:rsidP="00867987">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23F4492" w14:textId="77777777" w:rsidR="00736909" w:rsidRDefault="00736909" w:rsidP="00867987">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0367313" w14:textId="77777777" w:rsidR="00736909" w:rsidRDefault="00736909" w:rsidP="00867987">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3E9782B" w14:textId="77777777" w:rsidR="00736909"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EB3E269" w14:textId="77777777" w:rsidR="00736909" w:rsidRDefault="00736909" w:rsidP="00867987">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601B959" w14:textId="77777777" w:rsidR="00736909" w:rsidRDefault="00736909" w:rsidP="00867987">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736909" w14:paraId="220B8AAA"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D7A7A11"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DC_2-7-66-71_n2-n7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1EA9B505"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F92484C"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9EC7063"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EA06BA4"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B4E5F13"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8A23658" w14:textId="77777777" w:rsidR="00736909" w:rsidRDefault="00736909" w:rsidP="00867987">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736909" w14:paraId="0FC3C641"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D3542E" w14:textId="77777777" w:rsidR="00736909" w:rsidRPr="00121192" w:rsidRDefault="00736909" w:rsidP="00867987">
            <w:pPr>
              <w:keepNext/>
              <w:keepLines/>
              <w:spacing w:after="0"/>
              <w:jc w:val="center"/>
              <w:rPr>
                <w:rFonts w:ascii="Arial" w:hAnsi="Arial"/>
                <w:sz w:val="18"/>
                <w:lang w:val="fr-FR"/>
              </w:rPr>
            </w:pPr>
            <w:r>
              <w:rPr>
                <w:rFonts w:ascii="Arial" w:hAnsi="Arial"/>
                <w:sz w:val="18"/>
                <w:lang w:val="fr-FR"/>
              </w:rPr>
              <w:t>DC_2-7-12-66_n66</w:t>
            </w:r>
            <w:r w:rsidRPr="008405BC">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595139EF" w14:textId="77777777" w:rsidR="00736909" w:rsidRPr="00121192" w:rsidRDefault="00736909" w:rsidP="00867987">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1C285BC5" w14:textId="77777777" w:rsidR="00736909" w:rsidRPr="00121192" w:rsidRDefault="00736909" w:rsidP="00867987">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3555527" w14:textId="77777777" w:rsidR="00736909" w:rsidRPr="00121192" w:rsidRDefault="00736909" w:rsidP="00867987">
            <w:pPr>
              <w:keepNext/>
              <w:keepLines/>
              <w:spacing w:after="0"/>
              <w:jc w:val="center"/>
              <w:rPr>
                <w:rFonts w:ascii="Arial" w:hAnsi="Arial"/>
                <w:sz w:val="18"/>
                <w:lang w:val="fr-FR"/>
              </w:rPr>
            </w:pPr>
            <w:r w:rsidRPr="00891B04">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BB0A90A" w14:textId="77777777" w:rsidR="00736909" w:rsidRPr="00121192" w:rsidRDefault="00736909" w:rsidP="00867987">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3519F61" w14:textId="77777777" w:rsidR="00736909" w:rsidRPr="00121192" w:rsidRDefault="00736909" w:rsidP="00867987">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D5C0F4D" w14:textId="77777777" w:rsidR="00736909" w:rsidRDefault="00736909" w:rsidP="00867987">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736909" w14:paraId="7232D348"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9977D0" w14:textId="77777777" w:rsidR="00736909" w:rsidRDefault="00736909" w:rsidP="00867987">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6E965C59" w14:textId="77777777" w:rsidR="00736909"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961B0DB" w14:textId="77777777" w:rsidR="00736909" w:rsidRDefault="00736909" w:rsidP="00867987">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3CA7209" w14:textId="77777777" w:rsidR="00736909" w:rsidRDefault="00736909" w:rsidP="00867987">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885B11E" w14:textId="77777777" w:rsidR="00736909" w:rsidRDefault="00736909" w:rsidP="00867987">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BE88A50" w14:textId="77777777" w:rsidR="00736909" w:rsidRDefault="00736909" w:rsidP="00867987">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30F04AB" w14:textId="77777777" w:rsidR="00736909" w:rsidRDefault="00736909" w:rsidP="00867987">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736909" w14:paraId="7479AB9F"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2E07615" w14:textId="77777777" w:rsidR="00736909" w:rsidRPr="00121192" w:rsidRDefault="00736909" w:rsidP="00867987">
            <w:pPr>
              <w:keepNext/>
              <w:keepLines/>
              <w:spacing w:after="0"/>
              <w:jc w:val="center"/>
              <w:rPr>
                <w:rFonts w:ascii="Arial" w:hAnsi="Arial"/>
                <w:sz w:val="18"/>
                <w:lang w:val="fr-FR"/>
              </w:rPr>
            </w:pPr>
            <w:r w:rsidRPr="0071604E">
              <w:rPr>
                <w:rFonts w:ascii="Arial" w:hAnsi="Arial"/>
                <w:sz w:val="18"/>
                <w:lang w:val="fr-FR"/>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181ED707"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22BE163"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8727580"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A125D94" w14:textId="77777777" w:rsidR="00736909" w:rsidRPr="00121192" w:rsidRDefault="00736909" w:rsidP="00867987">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D9CEBCE" w14:textId="77777777" w:rsidR="00736909" w:rsidRPr="00121192" w:rsidRDefault="00736909" w:rsidP="00867987">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80F0D2F" w14:textId="77777777" w:rsidR="00736909" w:rsidRDefault="00736909" w:rsidP="00867987">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736909" w14:paraId="41003C55"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AB9F429" w14:textId="77777777" w:rsidR="00736909" w:rsidRDefault="00736909" w:rsidP="00867987">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D8BD68" w14:textId="77777777" w:rsidR="00736909" w:rsidRDefault="00736909" w:rsidP="00867987">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E72A00" w14:textId="77777777" w:rsidR="00736909" w:rsidRDefault="00736909" w:rsidP="00867987">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433F6D" w14:textId="77777777" w:rsidR="00736909" w:rsidRDefault="00736909" w:rsidP="00867987">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E53B80" w14:textId="77777777" w:rsidR="00736909" w:rsidRDefault="00736909" w:rsidP="00867987">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285D90" w14:textId="77777777" w:rsidR="00736909" w:rsidRDefault="00736909" w:rsidP="00867987">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9A42C5" w14:textId="77777777" w:rsidR="00736909" w:rsidRDefault="00736909" w:rsidP="00867987">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736909" w14:paraId="4CA12F5E"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1176EA2" w14:textId="77777777" w:rsidR="00736909" w:rsidRDefault="00736909" w:rsidP="00867987">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3AFC09F4" w14:textId="77777777" w:rsidR="00736909" w:rsidRDefault="00736909" w:rsidP="00867987">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16ABF5"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FB96E"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3E09B2AA" w14:textId="77777777" w:rsidR="00736909" w:rsidRDefault="00736909" w:rsidP="00867987">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1517E76C" w14:textId="77777777" w:rsidR="00736909" w:rsidRDefault="00736909" w:rsidP="00867987">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15CE89"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0.7</w:t>
            </w:r>
          </w:p>
        </w:tc>
      </w:tr>
      <w:tr w:rsidR="00736909" w14:paraId="67AE7FB7" w14:textId="77777777" w:rsidTr="0086798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EA2FB91" w14:textId="77777777" w:rsidR="00736909" w:rsidRDefault="00736909" w:rsidP="00867987">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2D99E263" w14:textId="77777777" w:rsidR="00736909" w:rsidRDefault="00736909" w:rsidP="00867987">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8EBB59"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5EE78"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7F8A40B7" w14:textId="77777777" w:rsidR="00736909" w:rsidRDefault="00736909" w:rsidP="00867987">
            <w:pPr>
              <w:keepNext/>
              <w:keepLines/>
              <w:spacing w:after="0"/>
              <w:jc w:val="center"/>
              <w:rPr>
                <w:rFonts w:ascii="Arial" w:hAnsi="Arial"/>
                <w:sz w:val="18"/>
                <w:lang w:val="fr-FR"/>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75E1A57D" w14:textId="77777777" w:rsidR="00736909" w:rsidRDefault="00736909" w:rsidP="00867987">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9693BC" w14:textId="77777777" w:rsidR="00736909" w:rsidRDefault="00736909" w:rsidP="00867987">
            <w:pPr>
              <w:keepNext/>
              <w:keepLines/>
              <w:spacing w:after="0"/>
              <w:jc w:val="center"/>
              <w:rPr>
                <w:rFonts w:ascii="Arial" w:hAnsi="Arial"/>
                <w:sz w:val="18"/>
                <w:lang w:val="fr-FR" w:eastAsia="zh-CN"/>
              </w:rPr>
            </w:pPr>
            <w:r>
              <w:rPr>
                <w:rFonts w:ascii="Arial" w:hAnsi="Arial"/>
                <w:sz w:val="18"/>
                <w:lang w:val="fr-FR" w:eastAsia="zh-CN"/>
              </w:rPr>
              <w:t>0.7</w:t>
            </w:r>
          </w:p>
        </w:tc>
      </w:tr>
      <w:tr w:rsidR="00736909" w14:paraId="2C7B3A72" w14:textId="77777777" w:rsidTr="00867987">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2C668964" w14:textId="77777777" w:rsidR="00736909" w:rsidRPr="00122E07" w:rsidRDefault="00736909" w:rsidP="00867987">
            <w:pPr>
              <w:keepNext/>
              <w:keepLines/>
              <w:spacing w:after="0"/>
              <w:ind w:left="851" w:hanging="851"/>
              <w:rPr>
                <w:rFonts w:ascii="Arial" w:hAnsi="Arial"/>
                <w:sz w:val="18"/>
                <w:lang w:val="en-US"/>
              </w:rPr>
            </w:pPr>
            <w:r w:rsidRPr="00122E07">
              <w:rPr>
                <w:rFonts w:ascii="Arial" w:hAnsi="Arial"/>
                <w:sz w:val="18"/>
                <w:lang w:val="en-US"/>
              </w:rPr>
              <w:t>NOTE 1:</w:t>
            </w:r>
            <w:r w:rsidRPr="00122E07">
              <w:rPr>
                <w:rFonts w:ascii="Arial" w:hAnsi="Arial"/>
                <w:sz w:val="18"/>
                <w:lang w:val="en-US"/>
              </w:rPr>
              <w:tab/>
              <w:t>Only applicable for UE supporting inter-band carrier aggregation with uplink in one NR band and without simultaneous Rx/Tx.</w:t>
            </w:r>
          </w:p>
          <w:p w14:paraId="74B1891B" w14:textId="77777777" w:rsidR="00736909" w:rsidRPr="00122E07" w:rsidRDefault="00736909" w:rsidP="00867987">
            <w:pPr>
              <w:keepNext/>
              <w:keepLines/>
              <w:spacing w:after="0"/>
              <w:ind w:left="851" w:hanging="851"/>
              <w:rPr>
                <w:rFonts w:ascii="Arial" w:hAnsi="Arial"/>
                <w:sz w:val="18"/>
                <w:lang w:val="en-US" w:eastAsia="zh-CN"/>
              </w:rPr>
            </w:pPr>
            <w:r w:rsidRPr="00122E07">
              <w:rPr>
                <w:rFonts w:ascii="Arial" w:hAnsi="Arial"/>
                <w:sz w:val="18"/>
                <w:lang w:val="en-US" w:eastAsia="zh-CN"/>
              </w:rPr>
              <w:t>NOTE 2:</w:t>
            </w:r>
            <w:r w:rsidRPr="00122E07">
              <w:rPr>
                <w:rFonts w:ascii="Arial" w:hAnsi="Arial"/>
                <w:sz w:val="18"/>
                <w:lang w:val="en-US" w:eastAsia="zh-CN"/>
              </w:rPr>
              <w:tab/>
              <w:t>Only applicable for UE supporting inter-band carrier aggregation with uplink in one E-UTRA band and without simultaneous Rx/Tx.</w:t>
            </w:r>
          </w:p>
          <w:p w14:paraId="59E5D176" w14:textId="77777777" w:rsidR="00736909" w:rsidRPr="00122E07" w:rsidRDefault="00736909" w:rsidP="00867987">
            <w:pPr>
              <w:keepNext/>
              <w:keepLines/>
              <w:spacing w:after="0"/>
              <w:ind w:left="851" w:hanging="851"/>
              <w:rPr>
                <w:rFonts w:cs="Arial"/>
                <w:lang w:val="en-US"/>
              </w:rPr>
            </w:pPr>
            <w:r w:rsidRPr="00122E07">
              <w:rPr>
                <w:rFonts w:ascii="Arial" w:hAnsi="Arial" w:cs="Arial"/>
                <w:sz w:val="18"/>
                <w:lang w:val="en-US"/>
              </w:rPr>
              <w:t>NOTE 3:</w:t>
            </w:r>
            <w:r w:rsidRPr="00122E07">
              <w:rPr>
                <w:rFonts w:ascii="Arial" w:hAnsi="Arial" w:cs="Arial"/>
                <w:sz w:val="18"/>
                <w:lang w:val="en-US"/>
              </w:rPr>
              <w:tab/>
              <w:t xml:space="preserve">“-” denotes </w:t>
            </w:r>
            <w:r>
              <w:rPr>
                <w:rFonts w:ascii="Arial" w:hAnsi="Arial" w:cs="Arial"/>
                <w:sz w:val="18"/>
                <w:lang w:val="fr-FR"/>
              </w:rPr>
              <w:t>Δ</w:t>
            </w:r>
            <w:r w:rsidRPr="00122E07">
              <w:rPr>
                <w:rFonts w:ascii="Arial" w:hAnsi="Arial" w:cs="Arial"/>
                <w:sz w:val="18"/>
                <w:lang w:val="en-US"/>
              </w:rPr>
              <w:t>T</w:t>
            </w:r>
            <w:r w:rsidRPr="00122E07">
              <w:rPr>
                <w:rFonts w:ascii="Arial" w:hAnsi="Arial" w:cs="Arial"/>
                <w:sz w:val="18"/>
                <w:vertAlign w:val="subscript"/>
                <w:lang w:val="en-US"/>
              </w:rPr>
              <w:t>IB,c</w:t>
            </w:r>
            <w:r w:rsidRPr="00122E07">
              <w:rPr>
                <w:rFonts w:ascii="Arial" w:hAnsi="Arial" w:cs="Arial"/>
                <w:sz w:val="18"/>
                <w:lang w:val="en-US"/>
              </w:rPr>
              <w:t xml:space="preserve"> = 0.</w:t>
            </w:r>
          </w:p>
          <w:p w14:paraId="60A1710F" w14:textId="77777777" w:rsidR="00736909" w:rsidRPr="00122E07" w:rsidRDefault="00736909" w:rsidP="00867987">
            <w:pPr>
              <w:keepNext/>
              <w:keepLines/>
              <w:spacing w:after="0"/>
              <w:ind w:left="851" w:hanging="851"/>
              <w:rPr>
                <w:rFonts w:ascii="Arial" w:hAnsi="Arial"/>
                <w:sz w:val="18"/>
                <w:lang w:val="en-US"/>
              </w:rPr>
            </w:pPr>
            <w:r w:rsidRPr="00122E07">
              <w:rPr>
                <w:rFonts w:ascii="Arial" w:hAnsi="Arial"/>
                <w:sz w:val="18"/>
                <w:lang w:val="en-US" w:eastAsia="zh-CN"/>
              </w:rPr>
              <w:t>NOTE 4:</w:t>
            </w:r>
            <w:r w:rsidRPr="00122E07">
              <w:rPr>
                <w:rFonts w:ascii="Arial" w:hAnsi="Arial"/>
                <w:sz w:val="18"/>
                <w:lang w:val="en-US" w:eastAsia="zh-CN"/>
              </w:rPr>
              <w:tab/>
              <w:t>The component band order in the configuration should be listed by the order of E-UTRA band and NR band respectively.</w:t>
            </w:r>
          </w:p>
        </w:tc>
      </w:tr>
    </w:tbl>
    <w:p w14:paraId="0E7DF3C5" w14:textId="77777777" w:rsidR="00736909" w:rsidRPr="00EF5447" w:rsidRDefault="00736909" w:rsidP="00736909"/>
    <w:p w14:paraId="759184A6" w14:textId="77777777" w:rsidR="006340C0" w:rsidRDefault="006340C0" w:rsidP="006340C0">
      <w:pPr>
        <w:rPr>
          <w:noProof/>
          <w:color w:val="0070C0"/>
        </w:rPr>
      </w:pPr>
      <w:r>
        <w:rPr>
          <w:noProof/>
          <w:color w:val="0070C0"/>
        </w:rPr>
        <w:t>----------------------------------------- Unchanged Calauses Omitted ---------------------------------------------------</w:t>
      </w:r>
    </w:p>
    <w:p w14:paraId="11073C09" w14:textId="77777777" w:rsidR="0078637D" w:rsidRPr="00EF5447" w:rsidRDefault="0078637D" w:rsidP="0078637D">
      <w:pPr>
        <w:pStyle w:val="Heading5"/>
      </w:pPr>
      <w:bookmarkStart w:id="502" w:name="_Toc21351740"/>
      <w:bookmarkStart w:id="503" w:name="_Toc29807322"/>
      <w:bookmarkStart w:id="504" w:name="_Toc36649036"/>
      <w:bookmarkStart w:id="505" w:name="_Toc36651761"/>
      <w:bookmarkStart w:id="506" w:name="_Toc37256695"/>
      <w:bookmarkStart w:id="507" w:name="_Toc37257036"/>
      <w:bookmarkStart w:id="508" w:name="_Toc45890784"/>
      <w:bookmarkStart w:id="509" w:name="_Toc45892008"/>
      <w:bookmarkStart w:id="510" w:name="_Toc45892418"/>
      <w:bookmarkStart w:id="511" w:name="_Toc45892828"/>
      <w:bookmarkStart w:id="512" w:name="_Toc52353242"/>
      <w:bookmarkStart w:id="513" w:name="_Toc53175065"/>
      <w:bookmarkStart w:id="514" w:name="_Toc61378404"/>
      <w:bookmarkStart w:id="515" w:name="_Toc61378879"/>
      <w:bookmarkStart w:id="516" w:name="_Toc67954074"/>
      <w:bookmarkStart w:id="517" w:name="_Toc68733741"/>
      <w:bookmarkStart w:id="518" w:name="_Toc68785057"/>
      <w:bookmarkStart w:id="519" w:name="_Toc76737017"/>
      <w:bookmarkStart w:id="520" w:name="_Toc77241429"/>
      <w:bookmarkStart w:id="521" w:name="_Toc77241934"/>
      <w:bookmarkStart w:id="522" w:name="_Toc83743313"/>
      <w:bookmarkStart w:id="523" w:name="_Toc83909834"/>
      <w:bookmarkStart w:id="524" w:name="_Toc91071801"/>
      <w:r w:rsidRPr="00EF5447">
        <w:t>7.3B.3.3.3</w:t>
      </w:r>
      <w:r w:rsidRPr="00EF5447">
        <w:tab/>
        <w:t>ΔR</w:t>
      </w:r>
      <w:r w:rsidRPr="00EF5447">
        <w:rPr>
          <w:vertAlign w:val="subscript"/>
        </w:rPr>
        <w:t>IB,c</w:t>
      </w:r>
      <w:r w:rsidRPr="00EF5447">
        <w:t xml:space="preserve"> for EN-DC four bands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D96D047" w14:textId="77777777" w:rsidR="0078637D" w:rsidRPr="00EF5447" w:rsidRDefault="0078637D" w:rsidP="0078637D">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78637D" w:rsidRPr="00EF5447" w14:paraId="2832486B" w14:textId="77777777" w:rsidTr="00867987">
        <w:trPr>
          <w:trHeight w:val="187"/>
          <w:tblHeader/>
          <w:jc w:val="center"/>
        </w:trPr>
        <w:tc>
          <w:tcPr>
            <w:tcW w:w="2155" w:type="dxa"/>
            <w:vMerge w:val="restart"/>
          </w:tcPr>
          <w:p w14:paraId="7DC117AB" w14:textId="77777777" w:rsidR="0078637D" w:rsidRPr="00EF5447" w:rsidRDefault="0078637D" w:rsidP="00867987">
            <w:pPr>
              <w:pStyle w:val="TAH"/>
            </w:pPr>
            <w:r w:rsidRPr="00EF5447">
              <w:t>Inter-band EN-DC configuration</w:t>
            </w:r>
          </w:p>
        </w:tc>
        <w:tc>
          <w:tcPr>
            <w:tcW w:w="5783" w:type="dxa"/>
            <w:gridSpan w:val="4"/>
            <w:vAlign w:val="center"/>
          </w:tcPr>
          <w:p w14:paraId="73B60031" w14:textId="77777777" w:rsidR="0078637D" w:rsidRPr="00EF5447" w:rsidRDefault="0078637D" w:rsidP="00867987">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78637D" w:rsidRPr="00EF5447" w14:paraId="4901FB56" w14:textId="77777777" w:rsidTr="00867987">
        <w:trPr>
          <w:trHeight w:val="187"/>
          <w:tblHeader/>
          <w:jc w:val="center"/>
        </w:trPr>
        <w:tc>
          <w:tcPr>
            <w:tcW w:w="2155" w:type="dxa"/>
            <w:vMerge/>
            <w:tcBorders>
              <w:bottom w:val="single" w:sz="4" w:space="0" w:color="auto"/>
            </w:tcBorders>
          </w:tcPr>
          <w:p w14:paraId="2C110B03" w14:textId="77777777" w:rsidR="0078637D" w:rsidRPr="00EF5447" w:rsidRDefault="0078637D" w:rsidP="00867987">
            <w:pPr>
              <w:pStyle w:val="TAH"/>
            </w:pPr>
          </w:p>
        </w:tc>
        <w:tc>
          <w:tcPr>
            <w:tcW w:w="5783" w:type="dxa"/>
            <w:gridSpan w:val="4"/>
            <w:vAlign w:val="center"/>
          </w:tcPr>
          <w:p w14:paraId="24E03946" w14:textId="77777777" w:rsidR="0078637D" w:rsidRPr="00EF5447" w:rsidRDefault="0078637D" w:rsidP="0086798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78637D" w:rsidRPr="00EF5447" w14:paraId="2DD1F848" w14:textId="77777777" w:rsidTr="00867987">
        <w:trPr>
          <w:trHeight w:val="187"/>
          <w:jc w:val="center"/>
        </w:trPr>
        <w:tc>
          <w:tcPr>
            <w:tcW w:w="2155" w:type="dxa"/>
            <w:tcBorders>
              <w:bottom w:val="single" w:sz="4" w:space="0" w:color="auto"/>
            </w:tcBorders>
            <w:shd w:val="clear" w:color="auto" w:fill="auto"/>
          </w:tcPr>
          <w:p w14:paraId="6C13E1F7" w14:textId="77777777" w:rsidR="0078637D" w:rsidRPr="00EF5447" w:rsidRDefault="0078637D" w:rsidP="00867987">
            <w:pPr>
              <w:pStyle w:val="TAC"/>
              <w:rPr>
                <w:lang w:eastAsia="zh-CN"/>
              </w:rPr>
            </w:pPr>
            <w:r w:rsidRPr="00F46994">
              <w:rPr>
                <w:lang w:eastAsia="ko-KR"/>
              </w:rPr>
              <w:t>DC_1-(n)3-n8</w:t>
            </w:r>
          </w:p>
        </w:tc>
        <w:tc>
          <w:tcPr>
            <w:tcW w:w="1488" w:type="dxa"/>
            <w:vAlign w:val="center"/>
          </w:tcPr>
          <w:p w14:paraId="51D0A4C2" w14:textId="77777777" w:rsidR="0078637D" w:rsidRPr="00EF5447" w:rsidRDefault="0078637D" w:rsidP="00867987">
            <w:pPr>
              <w:pStyle w:val="TAC"/>
              <w:rPr>
                <w:rFonts w:cs="Arial"/>
                <w:lang w:eastAsia="ja-JP"/>
              </w:rPr>
            </w:pPr>
            <w:r>
              <w:rPr>
                <w:lang w:eastAsia="ko-KR"/>
              </w:rPr>
              <w:t>-</w:t>
            </w:r>
          </w:p>
        </w:tc>
        <w:tc>
          <w:tcPr>
            <w:tcW w:w="1489" w:type="dxa"/>
            <w:vAlign w:val="center"/>
          </w:tcPr>
          <w:p w14:paraId="4C4D9332" w14:textId="77777777" w:rsidR="0078637D" w:rsidRPr="00EF5447" w:rsidRDefault="0078637D" w:rsidP="00867987">
            <w:pPr>
              <w:pStyle w:val="TAC"/>
              <w:rPr>
                <w:rFonts w:cs="Arial"/>
                <w:lang w:eastAsia="zh-CN"/>
              </w:rPr>
            </w:pPr>
            <w:r>
              <w:t>-</w:t>
            </w:r>
          </w:p>
        </w:tc>
        <w:tc>
          <w:tcPr>
            <w:tcW w:w="1403" w:type="dxa"/>
            <w:vAlign w:val="center"/>
          </w:tcPr>
          <w:p w14:paraId="5714D482" w14:textId="77777777" w:rsidR="0078637D" w:rsidRPr="00EF5447" w:rsidRDefault="0078637D" w:rsidP="00867987">
            <w:pPr>
              <w:pStyle w:val="TAC"/>
              <w:rPr>
                <w:rFonts w:cs="Arial"/>
                <w:lang w:eastAsia="zh-CN"/>
              </w:rPr>
            </w:pPr>
            <w:r>
              <w:t>-</w:t>
            </w:r>
          </w:p>
        </w:tc>
        <w:tc>
          <w:tcPr>
            <w:tcW w:w="1403" w:type="dxa"/>
            <w:vAlign w:val="center"/>
          </w:tcPr>
          <w:p w14:paraId="552955EB" w14:textId="77777777" w:rsidR="0078637D" w:rsidRPr="00EF5447" w:rsidRDefault="0078637D" w:rsidP="00867987">
            <w:pPr>
              <w:pStyle w:val="TAC"/>
              <w:rPr>
                <w:rFonts w:cs="Arial"/>
                <w:lang w:eastAsia="ja-JP"/>
              </w:rPr>
            </w:pPr>
            <w:r>
              <w:rPr>
                <w:szCs w:val="18"/>
              </w:rPr>
              <w:t>-</w:t>
            </w:r>
          </w:p>
        </w:tc>
      </w:tr>
      <w:tr w:rsidR="0078637D" w:rsidRPr="00EF5447" w14:paraId="7EA04632" w14:textId="77777777" w:rsidTr="00867987">
        <w:trPr>
          <w:trHeight w:val="187"/>
          <w:jc w:val="center"/>
        </w:trPr>
        <w:tc>
          <w:tcPr>
            <w:tcW w:w="2155" w:type="dxa"/>
            <w:tcBorders>
              <w:bottom w:val="single" w:sz="4" w:space="0" w:color="auto"/>
            </w:tcBorders>
            <w:shd w:val="clear" w:color="auto" w:fill="auto"/>
          </w:tcPr>
          <w:p w14:paraId="6B2EA8D0" w14:textId="77777777" w:rsidR="0078637D" w:rsidRPr="00EF5447" w:rsidRDefault="0078637D" w:rsidP="00867987">
            <w:pPr>
              <w:pStyle w:val="TAC"/>
              <w:rPr>
                <w:lang w:eastAsia="zh-CN"/>
              </w:rPr>
            </w:pPr>
            <w:r w:rsidRPr="00EF5447">
              <w:rPr>
                <w:lang w:eastAsia="ko-KR"/>
              </w:rPr>
              <w:t>DC_1-3_n3-n41</w:t>
            </w:r>
          </w:p>
        </w:tc>
        <w:tc>
          <w:tcPr>
            <w:tcW w:w="1488" w:type="dxa"/>
            <w:vAlign w:val="center"/>
          </w:tcPr>
          <w:p w14:paraId="780F186A" w14:textId="77777777" w:rsidR="0078637D" w:rsidRPr="00EF5447" w:rsidRDefault="0078637D" w:rsidP="00867987">
            <w:pPr>
              <w:pStyle w:val="TAC"/>
              <w:rPr>
                <w:rFonts w:cs="Arial"/>
                <w:lang w:eastAsia="ja-JP"/>
              </w:rPr>
            </w:pPr>
            <w:r>
              <w:rPr>
                <w:rFonts w:cs="Arial"/>
                <w:lang w:eastAsia="ko-KR"/>
              </w:rPr>
              <w:t>-</w:t>
            </w:r>
          </w:p>
        </w:tc>
        <w:tc>
          <w:tcPr>
            <w:tcW w:w="1489" w:type="dxa"/>
            <w:vAlign w:val="center"/>
          </w:tcPr>
          <w:p w14:paraId="7628873A"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0BD8AB7E"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1237B826" w14:textId="77777777" w:rsidR="0078637D" w:rsidRPr="00EF5447" w:rsidRDefault="0078637D" w:rsidP="00867987">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78637D" w:rsidRPr="00EF5447" w14:paraId="2EF1AE07" w14:textId="77777777" w:rsidTr="00867987">
        <w:trPr>
          <w:trHeight w:val="187"/>
          <w:jc w:val="center"/>
        </w:trPr>
        <w:tc>
          <w:tcPr>
            <w:tcW w:w="2155" w:type="dxa"/>
            <w:tcBorders>
              <w:bottom w:val="single" w:sz="4" w:space="0" w:color="auto"/>
            </w:tcBorders>
            <w:shd w:val="clear" w:color="auto" w:fill="auto"/>
          </w:tcPr>
          <w:p w14:paraId="65B1D570" w14:textId="77777777" w:rsidR="0078637D" w:rsidRPr="00EF5447" w:rsidRDefault="0078637D" w:rsidP="00867987">
            <w:pPr>
              <w:pStyle w:val="TAC"/>
              <w:rPr>
                <w:lang w:eastAsia="zh-CN"/>
              </w:rPr>
            </w:pPr>
            <w:r w:rsidRPr="00EF5447">
              <w:rPr>
                <w:rFonts w:eastAsia="MS Mincho" w:cs="Arial"/>
                <w:bCs/>
                <w:szCs w:val="18"/>
              </w:rPr>
              <w:t>DC_1-3_n3-n77</w:t>
            </w:r>
          </w:p>
        </w:tc>
        <w:tc>
          <w:tcPr>
            <w:tcW w:w="1488" w:type="dxa"/>
            <w:vAlign w:val="center"/>
          </w:tcPr>
          <w:p w14:paraId="72560B77" w14:textId="77777777" w:rsidR="0078637D" w:rsidRPr="00EF5447" w:rsidRDefault="0078637D" w:rsidP="00867987">
            <w:pPr>
              <w:pStyle w:val="TAC"/>
              <w:rPr>
                <w:rFonts w:cs="Arial"/>
                <w:lang w:eastAsia="ja-JP"/>
              </w:rPr>
            </w:pPr>
            <w:r>
              <w:rPr>
                <w:rFonts w:eastAsia="DengXian" w:cs="Arial"/>
                <w:bCs/>
                <w:szCs w:val="18"/>
                <w:lang w:eastAsia="zh-CN"/>
              </w:rPr>
              <w:t>0.2</w:t>
            </w:r>
          </w:p>
        </w:tc>
        <w:tc>
          <w:tcPr>
            <w:tcW w:w="1489" w:type="dxa"/>
            <w:vAlign w:val="center"/>
          </w:tcPr>
          <w:p w14:paraId="6A02D60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D8D549" w14:textId="77777777" w:rsidR="0078637D" w:rsidRPr="00EF5447" w:rsidRDefault="0078637D" w:rsidP="00867987">
            <w:pPr>
              <w:pStyle w:val="TAC"/>
              <w:rPr>
                <w:rFonts w:cs="Arial"/>
                <w:lang w:eastAsia="ja-JP"/>
              </w:rPr>
            </w:pPr>
            <w:r w:rsidRPr="00EF5447">
              <w:rPr>
                <w:rFonts w:cs="Arial"/>
                <w:szCs w:val="18"/>
                <w:lang w:eastAsia="zh-CN"/>
              </w:rPr>
              <w:t>0.2</w:t>
            </w:r>
          </w:p>
        </w:tc>
        <w:tc>
          <w:tcPr>
            <w:tcW w:w="1403" w:type="dxa"/>
            <w:vAlign w:val="center"/>
          </w:tcPr>
          <w:p w14:paraId="5E7AFAB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3BAEBCDC" w14:textId="77777777" w:rsidTr="00867987">
        <w:trPr>
          <w:trHeight w:val="187"/>
          <w:jc w:val="center"/>
        </w:trPr>
        <w:tc>
          <w:tcPr>
            <w:tcW w:w="2155" w:type="dxa"/>
            <w:tcBorders>
              <w:bottom w:val="single" w:sz="4" w:space="0" w:color="auto"/>
            </w:tcBorders>
            <w:shd w:val="clear" w:color="auto" w:fill="auto"/>
          </w:tcPr>
          <w:p w14:paraId="08AE1112" w14:textId="77777777" w:rsidR="0078637D" w:rsidRPr="00EF5447" w:rsidRDefault="0078637D" w:rsidP="00867987">
            <w:pPr>
              <w:pStyle w:val="TAC"/>
              <w:rPr>
                <w:rFonts w:eastAsia="MS Mincho" w:cs="Arial"/>
                <w:bCs/>
                <w:szCs w:val="18"/>
              </w:rPr>
            </w:pPr>
            <w:r w:rsidRPr="00EE772B">
              <w:t>DC_1-3-5_n28</w:t>
            </w:r>
          </w:p>
        </w:tc>
        <w:tc>
          <w:tcPr>
            <w:tcW w:w="1488" w:type="dxa"/>
            <w:vAlign w:val="center"/>
          </w:tcPr>
          <w:p w14:paraId="18D1A0CE" w14:textId="77777777" w:rsidR="0078637D" w:rsidRDefault="0078637D" w:rsidP="00867987">
            <w:pPr>
              <w:pStyle w:val="TAC"/>
              <w:rPr>
                <w:rFonts w:eastAsia="DengXian" w:cs="Arial"/>
                <w:bCs/>
                <w:szCs w:val="18"/>
                <w:lang w:eastAsia="zh-CN"/>
              </w:rPr>
            </w:pPr>
            <w:r>
              <w:rPr>
                <w:rFonts w:cs="Arial"/>
                <w:szCs w:val="18"/>
                <w:lang w:eastAsia="zh-CN"/>
              </w:rPr>
              <w:t>-</w:t>
            </w:r>
          </w:p>
        </w:tc>
        <w:tc>
          <w:tcPr>
            <w:tcW w:w="1489" w:type="dxa"/>
            <w:vAlign w:val="center"/>
          </w:tcPr>
          <w:p w14:paraId="3D12BA54"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12830AE6" w14:textId="77777777" w:rsidR="0078637D" w:rsidRPr="00EF5447" w:rsidRDefault="0078637D" w:rsidP="00867987">
            <w:pPr>
              <w:pStyle w:val="TAC"/>
              <w:rPr>
                <w:rFonts w:cs="Arial"/>
                <w:szCs w:val="18"/>
                <w:lang w:eastAsia="zh-CN"/>
              </w:rPr>
            </w:pPr>
            <w:r w:rsidRPr="00EF5447">
              <w:rPr>
                <w:rFonts w:cs="Arial"/>
                <w:szCs w:val="18"/>
                <w:lang w:eastAsia="zh-CN"/>
              </w:rPr>
              <w:t>0.2</w:t>
            </w:r>
          </w:p>
        </w:tc>
        <w:tc>
          <w:tcPr>
            <w:tcW w:w="1403" w:type="dxa"/>
            <w:vAlign w:val="center"/>
          </w:tcPr>
          <w:p w14:paraId="4845DFFD"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4C6D5CC2" w14:textId="77777777" w:rsidTr="00867987">
        <w:trPr>
          <w:trHeight w:val="187"/>
          <w:jc w:val="center"/>
        </w:trPr>
        <w:tc>
          <w:tcPr>
            <w:tcW w:w="2155" w:type="dxa"/>
            <w:tcBorders>
              <w:bottom w:val="single" w:sz="4" w:space="0" w:color="auto"/>
            </w:tcBorders>
            <w:shd w:val="clear" w:color="auto" w:fill="auto"/>
          </w:tcPr>
          <w:p w14:paraId="3990167E" w14:textId="77777777" w:rsidR="0078637D" w:rsidRPr="00EF5447" w:rsidRDefault="0078637D" w:rsidP="00867987">
            <w:pPr>
              <w:pStyle w:val="TAC"/>
              <w:rPr>
                <w:rFonts w:eastAsia="MS Mincho" w:cs="Arial"/>
                <w:bCs/>
                <w:szCs w:val="18"/>
              </w:rPr>
            </w:pPr>
            <w:r>
              <w:t>DC_1-3_n5</w:t>
            </w:r>
            <w:r w:rsidRPr="0021076F">
              <w:t>-n40</w:t>
            </w:r>
          </w:p>
        </w:tc>
        <w:tc>
          <w:tcPr>
            <w:tcW w:w="1488" w:type="dxa"/>
            <w:vAlign w:val="center"/>
          </w:tcPr>
          <w:p w14:paraId="67BBC00E" w14:textId="77777777" w:rsidR="0078637D" w:rsidRDefault="0078637D" w:rsidP="00867987">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28C3C296"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790CC4BD"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9E4751A" w14:textId="77777777" w:rsidR="0078637D" w:rsidRDefault="0078637D" w:rsidP="00867987">
            <w:pPr>
              <w:pStyle w:val="TAC"/>
              <w:rPr>
                <w:rFonts w:cs="Arial"/>
                <w:lang w:eastAsia="zh-CN"/>
              </w:rPr>
            </w:pPr>
            <w:r>
              <w:rPr>
                <w:rFonts w:cs="Arial" w:hint="eastAsia"/>
                <w:lang w:eastAsia="zh-CN"/>
              </w:rPr>
              <w:t>0</w:t>
            </w:r>
            <w:r>
              <w:rPr>
                <w:rFonts w:cs="Arial"/>
                <w:lang w:eastAsia="zh-CN"/>
              </w:rPr>
              <w:t>.8</w:t>
            </w:r>
          </w:p>
        </w:tc>
      </w:tr>
      <w:tr w:rsidR="0078637D" w14:paraId="73DA1CF9" w14:textId="77777777" w:rsidTr="00867987">
        <w:trPr>
          <w:trHeight w:val="187"/>
          <w:jc w:val="center"/>
        </w:trPr>
        <w:tc>
          <w:tcPr>
            <w:tcW w:w="2155" w:type="dxa"/>
            <w:tcBorders>
              <w:bottom w:val="single" w:sz="4" w:space="0" w:color="auto"/>
            </w:tcBorders>
            <w:shd w:val="clear" w:color="auto" w:fill="auto"/>
          </w:tcPr>
          <w:p w14:paraId="1A8C5120" w14:textId="77777777" w:rsidR="0078637D" w:rsidRDefault="0078637D" w:rsidP="00867987">
            <w:pPr>
              <w:pStyle w:val="TAC"/>
            </w:pPr>
            <w:r>
              <w:t>DC_1-3-5_</w:t>
            </w:r>
            <w:r w:rsidRPr="0021076F">
              <w:t>n40</w:t>
            </w:r>
          </w:p>
        </w:tc>
        <w:tc>
          <w:tcPr>
            <w:tcW w:w="1488" w:type="dxa"/>
            <w:vAlign w:val="center"/>
          </w:tcPr>
          <w:p w14:paraId="1410F984" w14:textId="77777777" w:rsidR="0078637D" w:rsidRDefault="0078637D" w:rsidP="00867987">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6A40FBF7" w14:textId="77777777" w:rsidR="0078637D" w:rsidRDefault="0078637D" w:rsidP="00867987">
            <w:pPr>
              <w:pStyle w:val="TAC"/>
              <w:rPr>
                <w:rFonts w:cs="Arial"/>
                <w:lang w:eastAsia="zh-CN"/>
              </w:rPr>
            </w:pPr>
            <w:r>
              <w:rPr>
                <w:rFonts w:eastAsiaTheme="minorEastAsia" w:cs="Arial" w:hint="eastAsia"/>
                <w:lang w:eastAsia="ko-KR"/>
              </w:rPr>
              <w:t>-</w:t>
            </w:r>
          </w:p>
        </w:tc>
        <w:tc>
          <w:tcPr>
            <w:tcW w:w="1403" w:type="dxa"/>
            <w:vAlign w:val="center"/>
          </w:tcPr>
          <w:p w14:paraId="5A0F29B7" w14:textId="77777777" w:rsidR="0078637D" w:rsidRDefault="0078637D" w:rsidP="00867987">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12C03C68" w14:textId="77777777" w:rsidR="0078637D" w:rsidRDefault="0078637D" w:rsidP="00867987">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78637D" w:rsidRPr="00EF5447" w14:paraId="5CABC2D7" w14:textId="77777777" w:rsidTr="00867987">
        <w:trPr>
          <w:trHeight w:val="187"/>
          <w:jc w:val="center"/>
        </w:trPr>
        <w:tc>
          <w:tcPr>
            <w:tcW w:w="2155" w:type="dxa"/>
            <w:tcBorders>
              <w:top w:val="single" w:sz="4" w:space="0" w:color="auto"/>
              <w:bottom w:val="single" w:sz="4" w:space="0" w:color="auto"/>
            </w:tcBorders>
            <w:shd w:val="clear" w:color="auto" w:fill="auto"/>
          </w:tcPr>
          <w:p w14:paraId="11966955" w14:textId="77777777" w:rsidR="0078637D" w:rsidRPr="00EF5447" w:rsidRDefault="0078637D" w:rsidP="00867987">
            <w:pPr>
              <w:pStyle w:val="TAC"/>
              <w:rPr>
                <w:lang w:eastAsia="zh-CN"/>
              </w:rPr>
            </w:pPr>
            <w:r>
              <w:rPr>
                <w:rFonts w:eastAsia="Yu Mincho" w:cs="Arial"/>
                <w:lang w:val="en-US" w:eastAsia="ja-JP"/>
              </w:rPr>
              <w:t>DC_1-3-5_n77</w:t>
            </w:r>
          </w:p>
        </w:tc>
        <w:tc>
          <w:tcPr>
            <w:tcW w:w="1488" w:type="dxa"/>
            <w:vAlign w:val="center"/>
          </w:tcPr>
          <w:p w14:paraId="52539282" w14:textId="77777777" w:rsidR="0078637D" w:rsidRPr="00EF5447" w:rsidRDefault="0078637D" w:rsidP="00867987">
            <w:pPr>
              <w:pStyle w:val="TAC"/>
              <w:rPr>
                <w:rFonts w:cs="Arial"/>
                <w:lang w:eastAsia="ja-JP"/>
              </w:rPr>
            </w:pPr>
            <w:r>
              <w:rPr>
                <w:rFonts w:eastAsia="DengXian" w:cs="Arial"/>
                <w:bCs/>
                <w:szCs w:val="18"/>
                <w:lang w:eastAsia="zh-CN"/>
              </w:rPr>
              <w:t>0.2</w:t>
            </w:r>
          </w:p>
        </w:tc>
        <w:tc>
          <w:tcPr>
            <w:tcW w:w="1489" w:type="dxa"/>
            <w:vAlign w:val="center"/>
          </w:tcPr>
          <w:p w14:paraId="6B285AA4" w14:textId="77777777" w:rsidR="0078637D" w:rsidRPr="00EF5447" w:rsidRDefault="0078637D" w:rsidP="00867987">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62A487B" w14:textId="77777777" w:rsidR="0078637D" w:rsidRPr="00EF5447" w:rsidRDefault="0078637D" w:rsidP="00867987">
            <w:pPr>
              <w:pStyle w:val="TAC"/>
              <w:rPr>
                <w:rFonts w:cs="Arial"/>
                <w:lang w:eastAsia="ja-JP"/>
              </w:rPr>
            </w:pPr>
            <w:r w:rsidRPr="00EF5447">
              <w:rPr>
                <w:rFonts w:cs="Arial"/>
                <w:szCs w:val="18"/>
                <w:lang w:eastAsia="zh-CN"/>
              </w:rPr>
              <w:t>0.2</w:t>
            </w:r>
          </w:p>
        </w:tc>
        <w:tc>
          <w:tcPr>
            <w:tcW w:w="1403" w:type="dxa"/>
            <w:vAlign w:val="center"/>
          </w:tcPr>
          <w:p w14:paraId="1F2B56C0" w14:textId="77777777" w:rsidR="0078637D" w:rsidRPr="00EF5447" w:rsidRDefault="0078637D" w:rsidP="00867987">
            <w:pPr>
              <w:pStyle w:val="TAC"/>
              <w:rPr>
                <w:rFonts w:cs="Arial"/>
                <w:lang w:eastAsia="ja-JP"/>
              </w:rPr>
            </w:pPr>
            <w:r>
              <w:rPr>
                <w:rFonts w:cs="Arial" w:hint="eastAsia"/>
                <w:lang w:eastAsia="zh-CN"/>
              </w:rPr>
              <w:t>0</w:t>
            </w:r>
            <w:r>
              <w:rPr>
                <w:rFonts w:cs="Arial"/>
                <w:lang w:eastAsia="zh-CN"/>
              </w:rPr>
              <w:t>.5</w:t>
            </w:r>
          </w:p>
        </w:tc>
      </w:tr>
      <w:tr w:rsidR="0078637D" w:rsidRPr="00EF5447" w14:paraId="1A6FCEBE" w14:textId="77777777" w:rsidTr="00867987">
        <w:trPr>
          <w:trHeight w:val="187"/>
          <w:jc w:val="center"/>
        </w:trPr>
        <w:tc>
          <w:tcPr>
            <w:tcW w:w="2155" w:type="dxa"/>
            <w:tcBorders>
              <w:top w:val="single" w:sz="4" w:space="0" w:color="auto"/>
              <w:bottom w:val="single" w:sz="4" w:space="0" w:color="auto"/>
            </w:tcBorders>
            <w:shd w:val="clear" w:color="auto" w:fill="auto"/>
          </w:tcPr>
          <w:p w14:paraId="445E89B2" w14:textId="77777777" w:rsidR="0078637D" w:rsidRPr="00EF5447" w:rsidRDefault="0078637D" w:rsidP="00867987">
            <w:pPr>
              <w:pStyle w:val="TAC"/>
              <w:rPr>
                <w:lang w:eastAsia="zh-CN"/>
              </w:rPr>
            </w:pPr>
            <w:r w:rsidRPr="00EF5447">
              <w:rPr>
                <w:rFonts w:eastAsia="MS Mincho" w:cs="Arial"/>
                <w:bCs/>
                <w:szCs w:val="18"/>
              </w:rPr>
              <w:t>DC_1-3_n3-n78</w:t>
            </w:r>
          </w:p>
        </w:tc>
        <w:tc>
          <w:tcPr>
            <w:tcW w:w="1488" w:type="dxa"/>
            <w:vAlign w:val="center"/>
          </w:tcPr>
          <w:p w14:paraId="79D55876" w14:textId="77777777" w:rsidR="0078637D" w:rsidRPr="00EF5447" w:rsidRDefault="0078637D" w:rsidP="00867987">
            <w:pPr>
              <w:pStyle w:val="TAC"/>
              <w:rPr>
                <w:rFonts w:cs="Arial"/>
                <w:lang w:eastAsia="ja-JP"/>
              </w:rPr>
            </w:pPr>
            <w:r>
              <w:rPr>
                <w:rFonts w:eastAsia="DengXian" w:cs="Arial"/>
                <w:bCs/>
                <w:szCs w:val="18"/>
                <w:lang w:eastAsia="zh-CN"/>
              </w:rPr>
              <w:t>0.2</w:t>
            </w:r>
          </w:p>
        </w:tc>
        <w:tc>
          <w:tcPr>
            <w:tcW w:w="1489" w:type="dxa"/>
            <w:vAlign w:val="center"/>
          </w:tcPr>
          <w:p w14:paraId="08AFAF2A" w14:textId="77777777" w:rsidR="0078637D" w:rsidRPr="00EF5447" w:rsidRDefault="0078637D" w:rsidP="00867987">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6DFA151" w14:textId="77777777" w:rsidR="0078637D" w:rsidRPr="00EF5447" w:rsidRDefault="0078637D" w:rsidP="00867987">
            <w:pPr>
              <w:pStyle w:val="TAC"/>
              <w:rPr>
                <w:rFonts w:cs="Arial"/>
                <w:lang w:eastAsia="ja-JP"/>
              </w:rPr>
            </w:pPr>
            <w:r w:rsidRPr="00EF5447">
              <w:rPr>
                <w:rFonts w:cs="Arial"/>
                <w:szCs w:val="18"/>
                <w:lang w:eastAsia="zh-CN"/>
              </w:rPr>
              <w:t>0.2</w:t>
            </w:r>
          </w:p>
        </w:tc>
        <w:tc>
          <w:tcPr>
            <w:tcW w:w="1403" w:type="dxa"/>
            <w:vAlign w:val="center"/>
          </w:tcPr>
          <w:p w14:paraId="5C3C9011" w14:textId="77777777" w:rsidR="0078637D" w:rsidRPr="00EF5447" w:rsidRDefault="0078637D" w:rsidP="00867987">
            <w:pPr>
              <w:pStyle w:val="TAC"/>
              <w:rPr>
                <w:rFonts w:cs="Arial"/>
                <w:lang w:eastAsia="ja-JP"/>
              </w:rPr>
            </w:pPr>
            <w:r>
              <w:rPr>
                <w:rFonts w:cs="Arial" w:hint="eastAsia"/>
                <w:lang w:eastAsia="zh-CN"/>
              </w:rPr>
              <w:t>0</w:t>
            </w:r>
            <w:r>
              <w:rPr>
                <w:rFonts w:cs="Arial"/>
                <w:lang w:eastAsia="zh-CN"/>
              </w:rPr>
              <w:t>.5</w:t>
            </w:r>
          </w:p>
        </w:tc>
      </w:tr>
      <w:tr w:rsidR="0078637D" w:rsidRPr="00CC1E91" w14:paraId="6D72C19B" w14:textId="77777777" w:rsidTr="00867987">
        <w:trPr>
          <w:trHeight w:val="187"/>
          <w:jc w:val="center"/>
        </w:trPr>
        <w:tc>
          <w:tcPr>
            <w:tcW w:w="2155" w:type="dxa"/>
            <w:tcBorders>
              <w:top w:val="single" w:sz="4" w:space="0" w:color="auto"/>
              <w:bottom w:val="single" w:sz="4" w:space="0" w:color="auto"/>
            </w:tcBorders>
            <w:shd w:val="clear" w:color="auto" w:fill="auto"/>
          </w:tcPr>
          <w:p w14:paraId="4E5B1E72" w14:textId="77777777" w:rsidR="0078637D" w:rsidRPr="00EF5447" w:rsidRDefault="0078637D" w:rsidP="00867987">
            <w:pPr>
              <w:pStyle w:val="TAC"/>
              <w:rPr>
                <w:lang w:eastAsia="zh-CN"/>
              </w:rPr>
            </w:pPr>
            <w:r w:rsidRPr="00EF5447">
              <w:rPr>
                <w:lang w:eastAsia="zh-CN"/>
              </w:rPr>
              <w:t>DC_1-3-5_n78</w:t>
            </w:r>
          </w:p>
        </w:tc>
        <w:tc>
          <w:tcPr>
            <w:tcW w:w="1488" w:type="dxa"/>
            <w:vAlign w:val="center"/>
          </w:tcPr>
          <w:p w14:paraId="18ABE9F0" w14:textId="77777777" w:rsidR="0078637D" w:rsidRPr="00EF5447" w:rsidRDefault="0078637D" w:rsidP="00867987">
            <w:pPr>
              <w:pStyle w:val="TAC"/>
              <w:rPr>
                <w:rFonts w:eastAsia="Malgun Gothic" w:cs="Arial"/>
                <w:lang w:eastAsia="ko-KR"/>
              </w:rPr>
            </w:pPr>
            <w:r>
              <w:rPr>
                <w:rFonts w:cs="Arial"/>
                <w:lang w:eastAsia="ja-JP"/>
              </w:rPr>
              <w:t>0.2</w:t>
            </w:r>
          </w:p>
        </w:tc>
        <w:tc>
          <w:tcPr>
            <w:tcW w:w="1489" w:type="dxa"/>
            <w:vAlign w:val="center"/>
          </w:tcPr>
          <w:p w14:paraId="163A4C98"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9923BB" w14:textId="77777777" w:rsidR="0078637D" w:rsidRPr="00EF5447" w:rsidRDefault="0078637D" w:rsidP="00867987">
            <w:pPr>
              <w:pStyle w:val="TAC"/>
              <w:rPr>
                <w:rFonts w:eastAsia="MS Mincho" w:cs="Arial"/>
                <w:lang w:eastAsia="ja-JP"/>
              </w:rPr>
            </w:pPr>
            <w:r>
              <w:rPr>
                <w:rFonts w:cs="Arial"/>
                <w:lang w:eastAsia="ja-JP"/>
              </w:rPr>
              <w:t>-</w:t>
            </w:r>
          </w:p>
        </w:tc>
        <w:tc>
          <w:tcPr>
            <w:tcW w:w="1403" w:type="dxa"/>
            <w:vAlign w:val="center"/>
          </w:tcPr>
          <w:p w14:paraId="6EFCA5D5"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29F6B7C8" w14:textId="77777777" w:rsidTr="00867987">
        <w:trPr>
          <w:trHeight w:val="187"/>
          <w:jc w:val="center"/>
        </w:trPr>
        <w:tc>
          <w:tcPr>
            <w:tcW w:w="2155" w:type="dxa"/>
            <w:tcBorders>
              <w:bottom w:val="single" w:sz="4" w:space="0" w:color="auto"/>
            </w:tcBorders>
          </w:tcPr>
          <w:p w14:paraId="667A406E" w14:textId="77777777" w:rsidR="0078637D" w:rsidRDefault="0078637D" w:rsidP="00867987">
            <w:pPr>
              <w:pStyle w:val="TAC"/>
              <w:rPr>
                <w:lang w:eastAsia="zh-CN"/>
              </w:rPr>
            </w:pPr>
            <w:r w:rsidRPr="00EF5447">
              <w:rPr>
                <w:lang w:eastAsia="zh-CN"/>
              </w:rPr>
              <w:t>DC_1-3-7_n28</w:t>
            </w:r>
          </w:p>
          <w:p w14:paraId="7B06B62A" w14:textId="77777777" w:rsidR="0078637D" w:rsidRPr="00EF5447" w:rsidRDefault="0078637D" w:rsidP="00867987">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4B877346" w14:textId="77777777" w:rsidR="0078637D" w:rsidRPr="00EF5447" w:rsidRDefault="0078637D" w:rsidP="00867987">
            <w:pPr>
              <w:pStyle w:val="TAC"/>
              <w:rPr>
                <w:rFonts w:eastAsia="Malgun Gothic" w:cs="Arial"/>
                <w:lang w:eastAsia="ko-KR"/>
              </w:rPr>
            </w:pPr>
            <w:r>
              <w:rPr>
                <w:rFonts w:cs="Arial"/>
                <w:lang w:eastAsia="ja-JP"/>
              </w:rPr>
              <w:t>-</w:t>
            </w:r>
          </w:p>
        </w:tc>
        <w:tc>
          <w:tcPr>
            <w:tcW w:w="1489" w:type="dxa"/>
            <w:vAlign w:val="center"/>
          </w:tcPr>
          <w:p w14:paraId="265E34C0" w14:textId="77777777" w:rsidR="0078637D" w:rsidRPr="00CC1E91" w:rsidRDefault="0078637D" w:rsidP="00867987">
            <w:pPr>
              <w:pStyle w:val="TAC"/>
              <w:rPr>
                <w:rFonts w:cs="Arial"/>
                <w:lang w:eastAsia="zh-CN"/>
              </w:rPr>
            </w:pPr>
            <w:r>
              <w:rPr>
                <w:rFonts w:cs="Arial" w:hint="eastAsia"/>
                <w:lang w:eastAsia="zh-CN"/>
              </w:rPr>
              <w:t>-</w:t>
            </w:r>
          </w:p>
        </w:tc>
        <w:tc>
          <w:tcPr>
            <w:tcW w:w="1403" w:type="dxa"/>
            <w:vAlign w:val="center"/>
          </w:tcPr>
          <w:p w14:paraId="071A67F2" w14:textId="77777777" w:rsidR="0078637D" w:rsidRPr="00EF5447" w:rsidRDefault="0078637D" w:rsidP="00867987">
            <w:pPr>
              <w:pStyle w:val="TAC"/>
              <w:rPr>
                <w:rFonts w:eastAsia="MS Mincho" w:cs="Arial"/>
                <w:lang w:eastAsia="ja-JP"/>
              </w:rPr>
            </w:pPr>
            <w:r>
              <w:rPr>
                <w:rFonts w:cs="Arial"/>
                <w:lang w:eastAsia="ja-JP"/>
              </w:rPr>
              <w:t>-</w:t>
            </w:r>
          </w:p>
        </w:tc>
        <w:tc>
          <w:tcPr>
            <w:tcW w:w="1403" w:type="dxa"/>
            <w:vAlign w:val="center"/>
          </w:tcPr>
          <w:p w14:paraId="1B125940"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2435BD4A" w14:textId="77777777" w:rsidTr="00867987">
        <w:trPr>
          <w:trHeight w:val="187"/>
          <w:jc w:val="center"/>
        </w:trPr>
        <w:tc>
          <w:tcPr>
            <w:tcW w:w="2155" w:type="dxa"/>
            <w:tcBorders>
              <w:bottom w:val="single" w:sz="4" w:space="0" w:color="auto"/>
            </w:tcBorders>
            <w:shd w:val="clear" w:color="auto" w:fill="auto"/>
          </w:tcPr>
          <w:p w14:paraId="78F52ABA" w14:textId="77777777" w:rsidR="0078637D" w:rsidRPr="00EF5447" w:rsidRDefault="0078637D" w:rsidP="00867987">
            <w:pPr>
              <w:pStyle w:val="TAC"/>
              <w:rPr>
                <w:lang w:eastAsia="zh-CN"/>
              </w:rPr>
            </w:pPr>
            <w:r w:rsidRPr="00EF5447">
              <w:rPr>
                <w:rFonts w:eastAsia="Malgun Gothic"/>
                <w:lang w:eastAsia="ko-KR"/>
              </w:rPr>
              <w:t>DC_1-3-7_n40</w:t>
            </w:r>
          </w:p>
        </w:tc>
        <w:tc>
          <w:tcPr>
            <w:tcW w:w="1488" w:type="dxa"/>
            <w:vAlign w:val="center"/>
          </w:tcPr>
          <w:p w14:paraId="70750ED0" w14:textId="77777777" w:rsidR="0078637D" w:rsidRPr="00EF5447" w:rsidRDefault="0078637D" w:rsidP="00867987">
            <w:pPr>
              <w:pStyle w:val="TAC"/>
              <w:rPr>
                <w:rFonts w:cs="Arial"/>
                <w:lang w:eastAsia="ja-JP"/>
              </w:rPr>
            </w:pPr>
            <w:r>
              <w:rPr>
                <w:rFonts w:cs="Arial"/>
                <w:lang w:eastAsia="fi-FI"/>
              </w:rPr>
              <w:t>-</w:t>
            </w:r>
          </w:p>
        </w:tc>
        <w:tc>
          <w:tcPr>
            <w:tcW w:w="1489" w:type="dxa"/>
            <w:vAlign w:val="center"/>
          </w:tcPr>
          <w:p w14:paraId="55C63B78"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30E458D1" w14:textId="77777777" w:rsidR="0078637D" w:rsidRPr="00EF5447" w:rsidRDefault="0078637D" w:rsidP="00867987">
            <w:pPr>
              <w:pStyle w:val="TAC"/>
              <w:rPr>
                <w:rFonts w:cs="Arial"/>
                <w:lang w:eastAsia="ja-JP"/>
              </w:rPr>
            </w:pPr>
            <w:r w:rsidRPr="00EF5447">
              <w:rPr>
                <w:rFonts w:cs="Arial"/>
              </w:rPr>
              <w:t>0.3</w:t>
            </w:r>
          </w:p>
        </w:tc>
        <w:tc>
          <w:tcPr>
            <w:tcW w:w="1403" w:type="dxa"/>
            <w:vAlign w:val="center"/>
          </w:tcPr>
          <w:p w14:paraId="433004D2"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.8</w:t>
            </w:r>
          </w:p>
        </w:tc>
      </w:tr>
      <w:tr w:rsidR="0078637D" w:rsidRPr="00EF5447" w14:paraId="65A29F3E" w14:textId="77777777" w:rsidTr="00867987">
        <w:trPr>
          <w:trHeight w:val="187"/>
          <w:jc w:val="center"/>
        </w:trPr>
        <w:tc>
          <w:tcPr>
            <w:tcW w:w="2155" w:type="dxa"/>
            <w:tcBorders>
              <w:bottom w:val="single" w:sz="4" w:space="0" w:color="auto"/>
            </w:tcBorders>
            <w:shd w:val="clear" w:color="auto" w:fill="auto"/>
          </w:tcPr>
          <w:p w14:paraId="3CAB80EC" w14:textId="77777777" w:rsidR="0078637D" w:rsidRPr="00EF5447" w:rsidRDefault="0078637D" w:rsidP="00867987">
            <w:pPr>
              <w:pStyle w:val="TAC"/>
              <w:rPr>
                <w:rFonts w:cs="Arial"/>
              </w:rPr>
            </w:pPr>
            <w:r>
              <w:rPr>
                <w:rFonts w:eastAsia="Yu Mincho" w:cs="Arial"/>
                <w:lang w:val="en-US" w:eastAsia="ja-JP"/>
              </w:rPr>
              <w:t>DC_1-3-7_n77</w:t>
            </w:r>
          </w:p>
        </w:tc>
        <w:tc>
          <w:tcPr>
            <w:tcW w:w="1488" w:type="dxa"/>
            <w:vAlign w:val="center"/>
          </w:tcPr>
          <w:p w14:paraId="1A7DAAB0" w14:textId="77777777" w:rsidR="0078637D" w:rsidRPr="00EF5447" w:rsidRDefault="0078637D" w:rsidP="00867987">
            <w:pPr>
              <w:pStyle w:val="TAC"/>
              <w:rPr>
                <w:rFonts w:cs="Arial"/>
              </w:rPr>
            </w:pPr>
            <w:r>
              <w:rPr>
                <w:rFonts w:eastAsia="DengXian" w:cs="Arial"/>
                <w:bCs/>
                <w:szCs w:val="18"/>
                <w:lang w:eastAsia="zh-CN"/>
              </w:rPr>
              <w:t>0.2</w:t>
            </w:r>
          </w:p>
        </w:tc>
        <w:tc>
          <w:tcPr>
            <w:tcW w:w="1489" w:type="dxa"/>
            <w:vAlign w:val="center"/>
          </w:tcPr>
          <w:p w14:paraId="6209EA51"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316F1119" w14:textId="77777777" w:rsidR="0078637D" w:rsidRPr="00EF5447" w:rsidRDefault="0078637D" w:rsidP="00867987">
            <w:pPr>
              <w:pStyle w:val="TAC"/>
              <w:rPr>
                <w:rFonts w:cs="Arial"/>
              </w:rPr>
            </w:pPr>
            <w:r w:rsidRPr="00EF5447">
              <w:rPr>
                <w:rFonts w:cs="Arial"/>
                <w:szCs w:val="18"/>
                <w:lang w:eastAsia="zh-CN"/>
              </w:rPr>
              <w:t>0.2</w:t>
            </w:r>
          </w:p>
        </w:tc>
        <w:tc>
          <w:tcPr>
            <w:tcW w:w="1403" w:type="dxa"/>
            <w:vAlign w:val="center"/>
          </w:tcPr>
          <w:p w14:paraId="0CEFC699"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14:paraId="1AA29E85" w14:textId="77777777" w:rsidTr="00867987">
        <w:trPr>
          <w:trHeight w:val="187"/>
          <w:jc w:val="center"/>
        </w:trPr>
        <w:tc>
          <w:tcPr>
            <w:tcW w:w="2155" w:type="dxa"/>
            <w:tcBorders>
              <w:bottom w:val="single" w:sz="4" w:space="0" w:color="auto"/>
            </w:tcBorders>
            <w:shd w:val="clear" w:color="auto" w:fill="auto"/>
          </w:tcPr>
          <w:p w14:paraId="2AC3E830" w14:textId="77777777" w:rsidR="0078637D" w:rsidRPr="00C36054" w:rsidRDefault="0078637D" w:rsidP="00867987">
            <w:pPr>
              <w:pStyle w:val="TAC"/>
              <w:rPr>
                <w:lang w:val="da-DK" w:eastAsia="zh-CN"/>
              </w:rPr>
            </w:pPr>
            <w:r w:rsidRPr="00267AF3">
              <w:rPr>
                <w:lang w:val="da-DK" w:eastAsia="zh-CN"/>
                <w:rPrChange w:id="525" w:author="Johannes Hejselbaek (Nokia)" w:date="2024-03-05T12:42:00Z">
                  <w:rPr>
                    <w:lang w:eastAsia="zh-CN"/>
                  </w:rPr>
                </w:rPrChange>
              </w:rPr>
              <w:t>DC_1-3-7_n78</w:t>
            </w:r>
          </w:p>
          <w:p w14:paraId="38AF4B09" w14:textId="77777777" w:rsidR="0078637D" w:rsidRPr="00C36054" w:rsidRDefault="0078637D" w:rsidP="00867987">
            <w:pPr>
              <w:pStyle w:val="TAC"/>
              <w:rPr>
                <w:lang w:val="da-DK" w:eastAsia="zh-CN"/>
              </w:rPr>
            </w:pPr>
            <w:r w:rsidRPr="00C36054">
              <w:rPr>
                <w:lang w:val="da-DK" w:eastAsia="zh-CN"/>
              </w:rPr>
              <w:t>DC_1-3-3-7_n78</w:t>
            </w:r>
          </w:p>
          <w:p w14:paraId="37DE6AB1" w14:textId="77777777" w:rsidR="0078637D" w:rsidRPr="00267AF3" w:rsidRDefault="0078637D" w:rsidP="00867987">
            <w:pPr>
              <w:pStyle w:val="TAC"/>
              <w:rPr>
                <w:lang w:val="da-DK" w:eastAsia="zh-CN"/>
                <w:rPrChange w:id="526" w:author="Johannes Hejselbaek (Nokia)" w:date="2024-03-05T12:42:00Z">
                  <w:rPr>
                    <w:lang w:eastAsia="zh-CN"/>
                  </w:rPr>
                </w:rPrChange>
              </w:rPr>
            </w:pPr>
            <w:r w:rsidRPr="00C36054">
              <w:rPr>
                <w:lang w:val="da-DK" w:eastAsia="zh-CN"/>
              </w:rPr>
              <w:t>DC_1-3-3-7-7_n78</w:t>
            </w:r>
          </w:p>
          <w:p w14:paraId="6AAFDAA5" w14:textId="77777777" w:rsidR="0078637D" w:rsidRPr="002C1B91" w:rsidRDefault="0078637D" w:rsidP="00867987">
            <w:pPr>
              <w:pStyle w:val="TAC"/>
              <w:rPr>
                <w:lang w:val="da-DK" w:eastAsia="zh-CN"/>
              </w:rPr>
            </w:pPr>
            <w:r w:rsidRPr="00267AF3">
              <w:rPr>
                <w:lang w:val="da-DK" w:eastAsia="zh-CN"/>
                <w:rPrChange w:id="527" w:author="Johannes Hejselbaek (Nokia)" w:date="2024-03-05T12:42:00Z">
                  <w:rPr>
                    <w:lang w:eastAsia="zh-CN"/>
                  </w:rPr>
                </w:rPrChange>
              </w:rPr>
              <w:t>DC_1-3-7-7_n78</w:t>
            </w:r>
          </w:p>
          <w:p w14:paraId="7763DDAE" w14:textId="77777777" w:rsidR="0078637D" w:rsidRDefault="0078637D" w:rsidP="00867987">
            <w:pPr>
              <w:pStyle w:val="TAC"/>
              <w:rPr>
                <w:rFonts w:eastAsia="Yu Mincho" w:cs="Arial"/>
                <w:lang w:val="en-US" w:eastAsia="ja-JP"/>
              </w:rPr>
            </w:pPr>
            <w:r>
              <w:rPr>
                <w:lang w:eastAsia="zh-CN"/>
              </w:rPr>
              <w:t>DC_1-1-3-3-7_n78</w:t>
            </w:r>
          </w:p>
        </w:tc>
        <w:tc>
          <w:tcPr>
            <w:tcW w:w="1488" w:type="dxa"/>
            <w:vAlign w:val="center"/>
          </w:tcPr>
          <w:p w14:paraId="4D3C5213" w14:textId="77777777" w:rsidR="0078637D" w:rsidRDefault="0078637D" w:rsidP="00867987">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1E25721B"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972910"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B0F0794"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7D3BA1F0" w14:textId="77777777" w:rsidTr="00867987">
        <w:trPr>
          <w:trHeight w:val="187"/>
          <w:jc w:val="center"/>
        </w:trPr>
        <w:tc>
          <w:tcPr>
            <w:tcW w:w="2155" w:type="dxa"/>
            <w:tcBorders>
              <w:bottom w:val="single" w:sz="4" w:space="0" w:color="auto"/>
            </w:tcBorders>
            <w:shd w:val="clear" w:color="auto" w:fill="auto"/>
          </w:tcPr>
          <w:p w14:paraId="6BA8216A" w14:textId="77777777" w:rsidR="0078637D" w:rsidRPr="00EF5447" w:rsidRDefault="0078637D" w:rsidP="00867987">
            <w:pPr>
              <w:pStyle w:val="TAC"/>
              <w:rPr>
                <w:lang w:eastAsia="zh-CN"/>
              </w:rPr>
            </w:pPr>
            <w:r w:rsidRPr="00EF5447">
              <w:rPr>
                <w:rFonts w:cs="Arial"/>
                <w:szCs w:val="18"/>
                <w:lang w:eastAsia="zh-CN"/>
              </w:rPr>
              <w:t>DC_1-3_n7-n78</w:t>
            </w:r>
          </w:p>
        </w:tc>
        <w:tc>
          <w:tcPr>
            <w:tcW w:w="1488" w:type="dxa"/>
            <w:vAlign w:val="center"/>
          </w:tcPr>
          <w:p w14:paraId="2C16DC31" w14:textId="77777777" w:rsidR="0078637D" w:rsidRDefault="0078637D" w:rsidP="00867987">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040A00DF"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ED01FEA"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16510A0"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6DEE9EC4" w14:textId="77777777" w:rsidTr="00867987">
        <w:trPr>
          <w:trHeight w:val="187"/>
          <w:jc w:val="center"/>
        </w:trPr>
        <w:tc>
          <w:tcPr>
            <w:tcW w:w="2155" w:type="dxa"/>
            <w:tcBorders>
              <w:bottom w:val="single" w:sz="4" w:space="0" w:color="auto"/>
            </w:tcBorders>
            <w:shd w:val="clear" w:color="auto" w:fill="auto"/>
          </w:tcPr>
          <w:p w14:paraId="73C06FE4" w14:textId="77777777" w:rsidR="0078637D" w:rsidRPr="00EF5447" w:rsidRDefault="0078637D" w:rsidP="00867987">
            <w:pPr>
              <w:pStyle w:val="TAC"/>
              <w:rPr>
                <w:rFonts w:cs="Arial"/>
                <w:szCs w:val="18"/>
                <w:lang w:eastAsia="zh-CN"/>
              </w:rPr>
            </w:pPr>
            <w:r w:rsidRPr="00EF5447">
              <w:rPr>
                <w:lang w:eastAsia="zh-CN"/>
              </w:rPr>
              <w:t>DC_1-3-7_n</w:t>
            </w:r>
            <w:r>
              <w:rPr>
                <w:lang w:eastAsia="zh-CN"/>
              </w:rPr>
              <w:t>105</w:t>
            </w:r>
          </w:p>
        </w:tc>
        <w:tc>
          <w:tcPr>
            <w:tcW w:w="1488" w:type="dxa"/>
            <w:vAlign w:val="center"/>
          </w:tcPr>
          <w:p w14:paraId="389179D6" w14:textId="77777777" w:rsidR="0078637D" w:rsidRDefault="0078637D" w:rsidP="00867987">
            <w:pPr>
              <w:pStyle w:val="TAC"/>
              <w:rPr>
                <w:rFonts w:eastAsia="DengXian" w:cs="Arial"/>
                <w:bCs/>
                <w:szCs w:val="18"/>
                <w:lang w:eastAsia="zh-CN"/>
              </w:rPr>
            </w:pPr>
            <w:r>
              <w:rPr>
                <w:rFonts w:cs="Arial"/>
                <w:lang w:eastAsia="ja-JP"/>
              </w:rPr>
              <w:t>-</w:t>
            </w:r>
          </w:p>
        </w:tc>
        <w:tc>
          <w:tcPr>
            <w:tcW w:w="1489" w:type="dxa"/>
            <w:vAlign w:val="center"/>
          </w:tcPr>
          <w:p w14:paraId="3FFBD1E5"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3AB01F26" w14:textId="77777777" w:rsidR="0078637D" w:rsidRDefault="0078637D" w:rsidP="00867987">
            <w:pPr>
              <w:pStyle w:val="TAC"/>
              <w:rPr>
                <w:rFonts w:cs="Arial"/>
                <w:szCs w:val="18"/>
                <w:lang w:eastAsia="zh-CN"/>
              </w:rPr>
            </w:pPr>
            <w:r>
              <w:rPr>
                <w:rFonts w:cs="Arial"/>
                <w:lang w:eastAsia="ja-JP"/>
              </w:rPr>
              <w:t>-</w:t>
            </w:r>
          </w:p>
        </w:tc>
        <w:tc>
          <w:tcPr>
            <w:tcW w:w="1403" w:type="dxa"/>
            <w:vAlign w:val="center"/>
          </w:tcPr>
          <w:p w14:paraId="11A7D04C"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r>
      <w:tr w:rsidR="0078637D" w14:paraId="523F0FE5" w14:textId="77777777" w:rsidTr="00867987">
        <w:trPr>
          <w:trHeight w:val="187"/>
          <w:jc w:val="center"/>
        </w:trPr>
        <w:tc>
          <w:tcPr>
            <w:tcW w:w="2155" w:type="dxa"/>
            <w:tcBorders>
              <w:bottom w:val="single" w:sz="4" w:space="0" w:color="auto"/>
            </w:tcBorders>
            <w:shd w:val="clear" w:color="auto" w:fill="auto"/>
          </w:tcPr>
          <w:p w14:paraId="764DB704" w14:textId="77777777" w:rsidR="0078637D" w:rsidRPr="00EF5447" w:rsidRDefault="0078637D" w:rsidP="00867987">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1E73115C" w14:textId="77777777" w:rsidR="0078637D" w:rsidRDefault="0078637D" w:rsidP="00867987">
            <w:pPr>
              <w:pStyle w:val="TAC"/>
              <w:rPr>
                <w:rFonts w:cs="Arial"/>
                <w:lang w:eastAsia="ja-JP"/>
              </w:rPr>
            </w:pPr>
            <w:r>
              <w:rPr>
                <w:rFonts w:cs="Arial"/>
                <w:szCs w:val="18"/>
                <w:lang w:eastAsia="zh-CN"/>
              </w:rPr>
              <w:t>-</w:t>
            </w:r>
          </w:p>
        </w:tc>
        <w:tc>
          <w:tcPr>
            <w:tcW w:w="1489" w:type="dxa"/>
            <w:vAlign w:val="center"/>
          </w:tcPr>
          <w:p w14:paraId="3F6DC878"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71B07975" w14:textId="77777777" w:rsidR="0078637D" w:rsidRDefault="0078637D" w:rsidP="00867987">
            <w:pPr>
              <w:pStyle w:val="TAC"/>
              <w:rPr>
                <w:rFonts w:cs="Arial"/>
                <w:lang w:eastAsia="ja-JP"/>
              </w:rPr>
            </w:pPr>
            <w:r>
              <w:rPr>
                <w:rFonts w:eastAsia="PMingLiU" w:cs="Arial" w:hint="eastAsia"/>
                <w:lang w:eastAsia="zh-TW"/>
              </w:rPr>
              <w:t>0.2</w:t>
            </w:r>
          </w:p>
        </w:tc>
        <w:tc>
          <w:tcPr>
            <w:tcW w:w="1403" w:type="dxa"/>
            <w:vAlign w:val="center"/>
          </w:tcPr>
          <w:p w14:paraId="1A3083DA" w14:textId="77777777" w:rsidR="0078637D" w:rsidRDefault="0078637D" w:rsidP="00867987">
            <w:pPr>
              <w:pStyle w:val="TAC"/>
              <w:rPr>
                <w:rFonts w:cs="Arial"/>
                <w:lang w:eastAsia="zh-CN"/>
              </w:rPr>
            </w:pPr>
            <w:r>
              <w:rPr>
                <w:rFonts w:eastAsia="PMingLiU" w:cs="Arial" w:hint="eastAsia"/>
                <w:lang w:eastAsia="zh-TW"/>
              </w:rPr>
              <w:t>-</w:t>
            </w:r>
          </w:p>
        </w:tc>
      </w:tr>
      <w:tr w:rsidR="0078637D" w:rsidRPr="00CC1E91" w14:paraId="544F7C1A" w14:textId="77777777" w:rsidTr="00867987">
        <w:trPr>
          <w:trHeight w:val="187"/>
          <w:jc w:val="center"/>
        </w:trPr>
        <w:tc>
          <w:tcPr>
            <w:tcW w:w="2155" w:type="dxa"/>
            <w:tcBorders>
              <w:bottom w:val="single" w:sz="4" w:space="0" w:color="auto"/>
            </w:tcBorders>
            <w:shd w:val="clear" w:color="auto" w:fill="auto"/>
          </w:tcPr>
          <w:p w14:paraId="5851ABE4" w14:textId="77777777" w:rsidR="0078637D" w:rsidRPr="00EF5447" w:rsidRDefault="0078637D" w:rsidP="00867987">
            <w:pPr>
              <w:pStyle w:val="TAC"/>
              <w:rPr>
                <w:rFonts w:cs="Arial"/>
              </w:rPr>
            </w:pPr>
            <w:r w:rsidRPr="00EF5447">
              <w:rPr>
                <w:rFonts w:cs="Arial"/>
                <w:szCs w:val="18"/>
                <w:lang w:eastAsia="zh-CN"/>
              </w:rPr>
              <w:t>DC_1-3-8_n28</w:t>
            </w:r>
          </w:p>
        </w:tc>
        <w:tc>
          <w:tcPr>
            <w:tcW w:w="1488" w:type="dxa"/>
            <w:vAlign w:val="center"/>
          </w:tcPr>
          <w:p w14:paraId="503C32A7" w14:textId="77777777" w:rsidR="0078637D" w:rsidRPr="00EF5447" w:rsidRDefault="0078637D" w:rsidP="00867987">
            <w:pPr>
              <w:pStyle w:val="TAC"/>
              <w:rPr>
                <w:rFonts w:cs="Arial"/>
                <w:lang w:eastAsia="ja-JP"/>
              </w:rPr>
            </w:pPr>
            <w:r>
              <w:rPr>
                <w:rFonts w:cs="Arial"/>
                <w:szCs w:val="18"/>
                <w:lang w:eastAsia="zh-CN"/>
              </w:rPr>
              <w:t>-</w:t>
            </w:r>
          </w:p>
        </w:tc>
        <w:tc>
          <w:tcPr>
            <w:tcW w:w="1489" w:type="dxa"/>
            <w:vAlign w:val="center"/>
          </w:tcPr>
          <w:p w14:paraId="30700EEE"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55F98744" w14:textId="77777777" w:rsidR="0078637D" w:rsidRPr="00EF5447" w:rsidRDefault="0078637D" w:rsidP="00867987">
            <w:pPr>
              <w:pStyle w:val="TAC"/>
              <w:rPr>
                <w:rFonts w:eastAsia="MS Mincho" w:cs="Arial"/>
                <w:lang w:eastAsia="ja-JP"/>
              </w:rPr>
            </w:pPr>
            <w:r w:rsidRPr="00EF5447">
              <w:rPr>
                <w:rFonts w:cs="Arial"/>
                <w:szCs w:val="18"/>
                <w:lang w:eastAsia="zh-CN"/>
              </w:rPr>
              <w:t>0.2</w:t>
            </w:r>
          </w:p>
        </w:tc>
        <w:tc>
          <w:tcPr>
            <w:tcW w:w="1403" w:type="dxa"/>
            <w:vAlign w:val="center"/>
          </w:tcPr>
          <w:p w14:paraId="60C72E7E"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65CEC633" w14:textId="77777777" w:rsidTr="00867987">
        <w:trPr>
          <w:trHeight w:val="187"/>
          <w:jc w:val="center"/>
        </w:trPr>
        <w:tc>
          <w:tcPr>
            <w:tcW w:w="2155" w:type="dxa"/>
            <w:tcBorders>
              <w:bottom w:val="single" w:sz="4" w:space="0" w:color="auto"/>
            </w:tcBorders>
            <w:shd w:val="clear" w:color="auto" w:fill="auto"/>
          </w:tcPr>
          <w:p w14:paraId="0858D39B" w14:textId="77777777" w:rsidR="0078637D" w:rsidRPr="00EF5447" w:rsidRDefault="0078637D" w:rsidP="00867987">
            <w:pPr>
              <w:pStyle w:val="TAC"/>
              <w:rPr>
                <w:rFonts w:cs="Arial"/>
              </w:rPr>
            </w:pPr>
            <w:r w:rsidRPr="00EF5447">
              <w:rPr>
                <w:lang w:eastAsia="zh-CN"/>
              </w:rPr>
              <w:t>DC_1-3-8_n77</w:t>
            </w:r>
          </w:p>
        </w:tc>
        <w:tc>
          <w:tcPr>
            <w:tcW w:w="1488" w:type="dxa"/>
            <w:vAlign w:val="center"/>
          </w:tcPr>
          <w:p w14:paraId="52BA92D6" w14:textId="77777777" w:rsidR="0078637D" w:rsidRPr="00EF5447" w:rsidRDefault="0078637D" w:rsidP="00867987">
            <w:pPr>
              <w:pStyle w:val="TAC"/>
              <w:rPr>
                <w:rFonts w:cs="Arial"/>
                <w:lang w:eastAsia="ja-JP"/>
              </w:rPr>
            </w:pPr>
            <w:r>
              <w:rPr>
                <w:rFonts w:eastAsia="DengXian" w:cs="Arial"/>
                <w:bCs/>
                <w:szCs w:val="18"/>
                <w:lang w:eastAsia="zh-CN"/>
              </w:rPr>
              <w:t>0.2</w:t>
            </w:r>
          </w:p>
        </w:tc>
        <w:tc>
          <w:tcPr>
            <w:tcW w:w="1489" w:type="dxa"/>
            <w:vAlign w:val="center"/>
          </w:tcPr>
          <w:p w14:paraId="5A9FF80D" w14:textId="77777777" w:rsidR="0078637D" w:rsidRPr="00EF5447" w:rsidRDefault="0078637D" w:rsidP="00867987">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5FC0288" w14:textId="77777777" w:rsidR="0078637D" w:rsidRPr="00EF5447" w:rsidRDefault="0078637D" w:rsidP="00867987">
            <w:pPr>
              <w:pStyle w:val="TAC"/>
              <w:rPr>
                <w:rFonts w:eastAsia="MS Mincho" w:cs="Arial"/>
                <w:lang w:eastAsia="ja-JP"/>
              </w:rPr>
            </w:pPr>
            <w:r w:rsidRPr="00EF5447">
              <w:rPr>
                <w:rFonts w:cs="Arial"/>
                <w:szCs w:val="18"/>
                <w:lang w:eastAsia="zh-CN"/>
              </w:rPr>
              <w:t>0.2</w:t>
            </w:r>
          </w:p>
        </w:tc>
        <w:tc>
          <w:tcPr>
            <w:tcW w:w="1403" w:type="dxa"/>
            <w:vAlign w:val="center"/>
          </w:tcPr>
          <w:p w14:paraId="6FFA0640" w14:textId="77777777" w:rsidR="0078637D" w:rsidRPr="00EF5447" w:rsidRDefault="0078637D" w:rsidP="00867987">
            <w:pPr>
              <w:pStyle w:val="TAC"/>
              <w:rPr>
                <w:rFonts w:eastAsia="MS Mincho" w:cs="Arial"/>
                <w:lang w:eastAsia="ja-JP"/>
              </w:rPr>
            </w:pPr>
            <w:r>
              <w:rPr>
                <w:rFonts w:cs="Arial" w:hint="eastAsia"/>
                <w:lang w:eastAsia="zh-CN"/>
              </w:rPr>
              <w:t>0</w:t>
            </w:r>
            <w:r>
              <w:rPr>
                <w:rFonts w:cs="Arial"/>
                <w:lang w:eastAsia="zh-CN"/>
              </w:rPr>
              <w:t>.5</w:t>
            </w:r>
          </w:p>
        </w:tc>
      </w:tr>
      <w:tr w:rsidR="0078637D" w:rsidRPr="00EF5447" w14:paraId="39EC551A" w14:textId="77777777" w:rsidTr="00867987">
        <w:trPr>
          <w:trHeight w:val="187"/>
          <w:jc w:val="center"/>
        </w:trPr>
        <w:tc>
          <w:tcPr>
            <w:tcW w:w="2155" w:type="dxa"/>
            <w:tcBorders>
              <w:bottom w:val="single" w:sz="4" w:space="0" w:color="auto"/>
            </w:tcBorders>
            <w:shd w:val="clear" w:color="auto" w:fill="auto"/>
          </w:tcPr>
          <w:p w14:paraId="48968398" w14:textId="77777777" w:rsidR="0078637D" w:rsidRPr="00EF5447" w:rsidRDefault="0078637D" w:rsidP="00867987">
            <w:pPr>
              <w:pStyle w:val="TAC"/>
              <w:rPr>
                <w:lang w:eastAsia="zh-CN"/>
              </w:rPr>
            </w:pPr>
            <w:r>
              <w:rPr>
                <w:lang w:eastAsia="zh-CN"/>
              </w:rPr>
              <w:t>DC_1_n3-n8-n77</w:t>
            </w:r>
          </w:p>
        </w:tc>
        <w:tc>
          <w:tcPr>
            <w:tcW w:w="1488" w:type="dxa"/>
            <w:vAlign w:val="center"/>
          </w:tcPr>
          <w:p w14:paraId="51433BBB" w14:textId="77777777" w:rsidR="0078637D" w:rsidRDefault="0078637D" w:rsidP="00867987">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1B5742C9" w14:textId="77777777" w:rsidR="0078637D" w:rsidRDefault="0078637D" w:rsidP="00867987">
            <w:pPr>
              <w:pStyle w:val="TAC"/>
              <w:rPr>
                <w:rFonts w:cs="Arial"/>
                <w:lang w:eastAsia="zh-CN"/>
              </w:rPr>
            </w:pPr>
            <w:r>
              <w:rPr>
                <w:rFonts w:cs="Arial" w:hint="eastAsia"/>
                <w:lang w:val="en-US" w:eastAsia="zh-CN"/>
              </w:rPr>
              <w:t>0.2</w:t>
            </w:r>
          </w:p>
        </w:tc>
        <w:tc>
          <w:tcPr>
            <w:tcW w:w="1403" w:type="dxa"/>
            <w:vAlign w:val="center"/>
          </w:tcPr>
          <w:p w14:paraId="7DA9E84A" w14:textId="77777777" w:rsidR="0078637D" w:rsidRPr="00EF5447" w:rsidRDefault="0078637D" w:rsidP="00867987">
            <w:pPr>
              <w:pStyle w:val="TAC"/>
              <w:rPr>
                <w:rFonts w:cs="Arial"/>
                <w:szCs w:val="18"/>
                <w:lang w:eastAsia="zh-CN"/>
              </w:rPr>
            </w:pPr>
            <w:r>
              <w:rPr>
                <w:rFonts w:cs="Arial" w:hint="eastAsia"/>
                <w:szCs w:val="18"/>
                <w:lang w:val="en-US" w:eastAsia="zh-CN"/>
              </w:rPr>
              <w:t>0.2</w:t>
            </w:r>
          </w:p>
        </w:tc>
        <w:tc>
          <w:tcPr>
            <w:tcW w:w="1403" w:type="dxa"/>
            <w:vAlign w:val="center"/>
          </w:tcPr>
          <w:p w14:paraId="7A4165D3" w14:textId="77777777" w:rsidR="0078637D" w:rsidRDefault="0078637D" w:rsidP="00867987">
            <w:pPr>
              <w:pStyle w:val="TAC"/>
              <w:rPr>
                <w:rFonts w:cs="Arial"/>
                <w:lang w:eastAsia="zh-CN"/>
              </w:rPr>
            </w:pPr>
            <w:r>
              <w:rPr>
                <w:rFonts w:cs="Arial" w:hint="eastAsia"/>
                <w:lang w:val="en-US" w:eastAsia="zh-CN"/>
              </w:rPr>
              <w:t>0.5</w:t>
            </w:r>
          </w:p>
        </w:tc>
      </w:tr>
      <w:tr w:rsidR="0078637D" w:rsidRPr="00EF5447" w14:paraId="45A29DD1" w14:textId="77777777" w:rsidTr="00867987">
        <w:trPr>
          <w:trHeight w:val="187"/>
          <w:jc w:val="center"/>
        </w:trPr>
        <w:tc>
          <w:tcPr>
            <w:tcW w:w="2155" w:type="dxa"/>
            <w:tcBorders>
              <w:top w:val="single" w:sz="4" w:space="0" w:color="auto"/>
              <w:bottom w:val="single" w:sz="4" w:space="0" w:color="auto"/>
            </w:tcBorders>
            <w:shd w:val="clear" w:color="auto" w:fill="auto"/>
          </w:tcPr>
          <w:p w14:paraId="3A898D41" w14:textId="77777777" w:rsidR="0078637D" w:rsidRPr="00EF5447" w:rsidRDefault="0078637D" w:rsidP="00867987">
            <w:pPr>
              <w:pStyle w:val="TAC"/>
              <w:rPr>
                <w:rFonts w:cs="Arial"/>
              </w:rPr>
            </w:pPr>
            <w:r>
              <w:t>DC_1-8_n3-n79</w:t>
            </w:r>
          </w:p>
        </w:tc>
        <w:tc>
          <w:tcPr>
            <w:tcW w:w="1488" w:type="dxa"/>
            <w:vAlign w:val="center"/>
          </w:tcPr>
          <w:p w14:paraId="49FCC30A" w14:textId="77777777" w:rsidR="0078637D" w:rsidRPr="00EF5447" w:rsidRDefault="0078637D" w:rsidP="00867987">
            <w:pPr>
              <w:pStyle w:val="TAC"/>
              <w:rPr>
                <w:rFonts w:cs="Arial"/>
                <w:lang w:eastAsia="ja-JP"/>
              </w:rPr>
            </w:pPr>
            <w:r>
              <w:t>-</w:t>
            </w:r>
          </w:p>
        </w:tc>
        <w:tc>
          <w:tcPr>
            <w:tcW w:w="1489" w:type="dxa"/>
            <w:vAlign w:val="center"/>
          </w:tcPr>
          <w:p w14:paraId="00D33AF7"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4289D186" w14:textId="77777777" w:rsidR="0078637D" w:rsidRPr="00EF5447" w:rsidRDefault="0078637D" w:rsidP="00867987">
            <w:pPr>
              <w:pStyle w:val="TAC"/>
              <w:rPr>
                <w:rFonts w:cs="Arial"/>
                <w:lang w:eastAsia="zh-CN"/>
              </w:rPr>
            </w:pPr>
            <w:r>
              <w:t>-</w:t>
            </w:r>
          </w:p>
        </w:tc>
        <w:tc>
          <w:tcPr>
            <w:tcW w:w="1403" w:type="dxa"/>
            <w:vAlign w:val="center"/>
          </w:tcPr>
          <w:p w14:paraId="3C37D993"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069281F3" w14:textId="77777777" w:rsidTr="00867987">
        <w:trPr>
          <w:trHeight w:val="187"/>
          <w:jc w:val="center"/>
        </w:trPr>
        <w:tc>
          <w:tcPr>
            <w:tcW w:w="2155" w:type="dxa"/>
            <w:tcBorders>
              <w:bottom w:val="single" w:sz="4" w:space="0" w:color="auto"/>
            </w:tcBorders>
            <w:shd w:val="clear" w:color="auto" w:fill="auto"/>
          </w:tcPr>
          <w:p w14:paraId="0A8D245C" w14:textId="77777777" w:rsidR="0078637D" w:rsidRPr="00EF5447" w:rsidRDefault="0078637D" w:rsidP="00867987">
            <w:pPr>
              <w:pStyle w:val="TAC"/>
              <w:rPr>
                <w:rFonts w:cs="Arial"/>
              </w:rPr>
            </w:pPr>
            <w:r w:rsidRPr="00EF5447">
              <w:rPr>
                <w:lang w:eastAsia="zh-CN"/>
              </w:rPr>
              <w:t>DC_1-3-8_n78</w:t>
            </w:r>
          </w:p>
        </w:tc>
        <w:tc>
          <w:tcPr>
            <w:tcW w:w="1488" w:type="dxa"/>
            <w:tcBorders>
              <w:bottom w:val="single" w:sz="4" w:space="0" w:color="auto"/>
            </w:tcBorders>
            <w:vAlign w:val="center"/>
          </w:tcPr>
          <w:p w14:paraId="63B89132" w14:textId="77777777" w:rsidR="0078637D" w:rsidRPr="00EF5447" w:rsidRDefault="0078637D" w:rsidP="00867987">
            <w:pPr>
              <w:pStyle w:val="TAC"/>
              <w:rPr>
                <w:rFonts w:cs="Arial"/>
                <w:lang w:eastAsia="ja-JP"/>
              </w:rPr>
            </w:pPr>
            <w:r>
              <w:rPr>
                <w:rFonts w:eastAsia="Malgun Gothic" w:cs="Arial"/>
                <w:lang w:eastAsia="ko-KR"/>
              </w:rPr>
              <w:t>0.2</w:t>
            </w:r>
          </w:p>
        </w:tc>
        <w:tc>
          <w:tcPr>
            <w:tcW w:w="1489" w:type="dxa"/>
            <w:vAlign w:val="center"/>
          </w:tcPr>
          <w:p w14:paraId="3AA718B6" w14:textId="77777777" w:rsidR="0078637D" w:rsidRPr="00EF5447" w:rsidRDefault="0078637D" w:rsidP="00867987">
            <w:pPr>
              <w:pStyle w:val="TAC"/>
              <w:rPr>
                <w:rFonts w:cs="Arial"/>
                <w:lang w:eastAsia="zh-CN"/>
              </w:rPr>
            </w:pPr>
            <w:r>
              <w:rPr>
                <w:rFonts w:cs="Arial"/>
                <w:lang w:eastAsia="zh-CN"/>
              </w:rPr>
              <w:t>0.2</w:t>
            </w:r>
          </w:p>
        </w:tc>
        <w:tc>
          <w:tcPr>
            <w:tcW w:w="1403" w:type="dxa"/>
            <w:vAlign w:val="center"/>
          </w:tcPr>
          <w:p w14:paraId="376BC706" w14:textId="77777777" w:rsidR="0078637D" w:rsidRPr="00EF5447" w:rsidRDefault="0078637D" w:rsidP="00867987">
            <w:pPr>
              <w:pStyle w:val="TAC"/>
              <w:rPr>
                <w:rFonts w:eastAsia="MS Mincho" w:cs="Arial"/>
                <w:lang w:eastAsia="ja-JP"/>
              </w:rPr>
            </w:pPr>
            <w:r>
              <w:rPr>
                <w:rFonts w:cs="Arial"/>
                <w:lang w:eastAsia="zh-CN"/>
              </w:rPr>
              <w:t>0.2</w:t>
            </w:r>
          </w:p>
        </w:tc>
        <w:tc>
          <w:tcPr>
            <w:tcW w:w="1403" w:type="dxa"/>
            <w:vAlign w:val="center"/>
          </w:tcPr>
          <w:p w14:paraId="3CBF00E7" w14:textId="77777777" w:rsidR="0078637D" w:rsidRPr="00CC1E91" w:rsidRDefault="0078637D" w:rsidP="00867987">
            <w:pPr>
              <w:pStyle w:val="TAC"/>
              <w:rPr>
                <w:rFonts w:cs="Arial"/>
                <w:lang w:eastAsia="zh-CN"/>
              </w:rPr>
            </w:pPr>
            <w:r>
              <w:rPr>
                <w:rFonts w:cs="Arial"/>
                <w:lang w:eastAsia="zh-CN"/>
              </w:rPr>
              <w:t>0.5</w:t>
            </w:r>
          </w:p>
        </w:tc>
      </w:tr>
      <w:tr w:rsidR="0078637D" w14:paraId="04414F26" w14:textId="77777777" w:rsidTr="00867987">
        <w:trPr>
          <w:trHeight w:val="187"/>
          <w:jc w:val="center"/>
        </w:trPr>
        <w:tc>
          <w:tcPr>
            <w:tcW w:w="2155" w:type="dxa"/>
            <w:tcBorders>
              <w:bottom w:val="single" w:sz="4" w:space="0" w:color="auto"/>
            </w:tcBorders>
            <w:shd w:val="clear" w:color="auto" w:fill="auto"/>
          </w:tcPr>
          <w:p w14:paraId="3D900D90" w14:textId="77777777" w:rsidR="0078637D" w:rsidRPr="00EF5447" w:rsidRDefault="0078637D" w:rsidP="00867987">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5A650F53" w14:textId="77777777" w:rsidR="0078637D" w:rsidRDefault="0078637D" w:rsidP="00867987">
            <w:pPr>
              <w:pStyle w:val="TAC"/>
              <w:rPr>
                <w:rFonts w:eastAsia="Malgun Gothic" w:cs="Arial"/>
                <w:lang w:eastAsia="ko-KR"/>
              </w:rPr>
            </w:pPr>
            <w:r>
              <w:rPr>
                <w:rFonts w:eastAsia="Malgun Gothic" w:cs="Arial"/>
                <w:lang w:eastAsia="ko-KR"/>
              </w:rPr>
              <w:t>0.2</w:t>
            </w:r>
          </w:p>
        </w:tc>
        <w:tc>
          <w:tcPr>
            <w:tcW w:w="1489" w:type="dxa"/>
            <w:vAlign w:val="center"/>
          </w:tcPr>
          <w:p w14:paraId="7209BDF6" w14:textId="77777777" w:rsidR="0078637D" w:rsidRDefault="0078637D" w:rsidP="00867987">
            <w:pPr>
              <w:pStyle w:val="TAC"/>
              <w:rPr>
                <w:rFonts w:cs="Arial"/>
                <w:lang w:eastAsia="zh-CN"/>
              </w:rPr>
            </w:pPr>
            <w:r>
              <w:rPr>
                <w:rFonts w:cs="Arial"/>
                <w:lang w:eastAsia="zh-CN"/>
              </w:rPr>
              <w:t>0.2</w:t>
            </w:r>
          </w:p>
        </w:tc>
        <w:tc>
          <w:tcPr>
            <w:tcW w:w="1403" w:type="dxa"/>
            <w:vAlign w:val="center"/>
          </w:tcPr>
          <w:p w14:paraId="7AC98C43" w14:textId="77777777" w:rsidR="0078637D" w:rsidRDefault="0078637D" w:rsidP="00867987">
            <w:pPr>
              <w:pStyle w:val="TAC"/>
              <w:rPr>
                <w:rFonts w:cs="Arial"/>
                <w:lang w:eastAsia="zh-CN"/>
              </w:rPr>
            </w:pPr>
            <w:r>
              <w:rPr>
                <w:rFonts w:cs="Arial"/>
                <w:lang w:eastAsia="zh-CN"/>
              </w:rPr>
              <w:t>0.2</w:t>
            </w:r>
          </w:p>
        </w:tc>
        <w:tc>
          <w:tcPr>
            <w:tcW w:w="1403" w:type="dxa"/>
            <w:vAlign w:val="center"/>
          </w:tcPr>
          <w:p w14:paraId="2116D6F6" w14:textId="77777777" w:rsidR="0078637D" w:rsidRDefault="0078637D" w:rsidP="00867987">
            <w:pPr>
              <w:pStyle w:val="TAC"/>
              <w:rPr>
                <w:rFonts w:cs="Arial"/>
                <w:lang w:eastAsia="zh-CN"/>
              </w:rPr>
            </w:pPr>
            <w:r>
              <w:rPr>
                <w:rFonts w:cs="Arial"/>
                <w:lang w:eastAsia="zh-CN"/>
              </w:rPr>
              <w:t>0.5</w:t>
            </w:r>
          </w:p>
        </w:tc>
      </w:tr>
      <w:tr w:rsidR="0078637D" w:rsidRPr="00EF5447" w14:paraId="28CE3BF6" w14:textId="77777777" w:rsidTr="00867987">
        <w:trPr>
          <w:trHeight w:val="187"/>
          <w:jc w:val="center"/>
        </w:trPr>
        <w:tc>
          <w:tcPr>
            <w:tcW w:w="2155" w:type="dxa"/>
            <w:tcBorders>
              <w:top w:val="single" w:sz="4" w:space="0" w:color="auto"/>
              <w:bottom w:val="single" w:sz="4" w:space="0" w:color="auto"/>
            </w:tcBorders>
            <w:shd w:val="clear" w:color="auto" w:fill="auto"/>
          </w:tcPr>
          <w:p w14:paraId="5886059F" w14:textId="77777777" w:rsidR="0078637D" w:rsidRPr="00EF5447" w:rsidRDefault="0078637D" w:rsidP="00867987">
            <w:pPr>
              <w:pStyle w:val="TAC"/>
              <w:rPr>
                <w:rFonts w:cs="Arial"/>
              </w:rPr>
            </w:pPr>
            <w:r>
              <w:t>DC_1-3-11_n28</w:t>
            </w:r>
          </w:p>
        </w:tc>
        <w:tc>
          <w:tcPr>
            <w:tcW w:w="1488" w:type="dxa"/>
            <w:vAlign w:val="center"/>
          </w:tcPr>
          <w:p w14:paraId="28929408" w14:textId="77777777" w:rsidR="0078637D" w:rsidRPr="00EF5447" w:rsidRDefault="0078637D" w:rsidP="00867987">
            <w:pPr>
              <w:pStyle w:val="TAC"/>
              <w:rPr>
                <w:rFonts w:cs="Arial"/>
                <w:lang w:eastAsia="ja-JP"/>
              </w:rPr>
            </w:pPr>
            <w:r>
              <w:t>-</w:t>
            </w:r>
          </w:p>
        </w:tc>
        <w:tc>
          <w:tcPr>
            <w:tcW w:w="1489" w:type="dxa"/>
            <w:vAlign w:val="center"/>
          </w:tcPr>
          <w:p w14:paraId="1A45C6A2"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1E1F286" w14:textId="77777777" w:rsidR="0078637D" w:rsidRPr="00EF5447" w:rsidRDefault="0078637D" w:rsidP="00867987">
            <w:pPr>
              <w:pStyle w:val="TAC"/>
              <w:rPr>
                <w:rFonts w:cs="Arial"/>
                <w:lang w:eastAsia="zh-CN"/>
              </w:rPr>
            </w:pPr>
            <w:r>
              <w:rPr>
                <w:rFonts w:cs="Arial" w:hint="eastAsia"/>
                <w:szCs w:val="18"/>
              </w:rPr>
              <w:t>0</w:t>
            </w:r>
            <w:r>
              <w:rPr>
                <w:rFonts w:cs="Arial"/>
                <w:szCs w:val="18"/>
              </w:rPr>
              <w:t>.5</w:t>
            </w:r>
          </w:p>
        </w:tc>
        <w:tc>
          <w:tcPr>
            <w:tcW w:w="1403" w:type="dxa"/>
            <w:vAlign w:val="center"/>
          </w:tcPr>
          <w:p w14:paraId="54219E99"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6E551208" w14:textId="77777777" w:rsidTr="00867987">
        <w:trPr>
          <w:trHeight w:val="187"/>
          <w:jc w:val="center"/>
        </w:trPr>
        <w:tc>
          <w:tcPr>
            <w:tcW w:w="2155" w:type="dxa"/>
            <w:tcBorders>
              <w:top w:val="single" w:sz="4" w:space="0" w:color="auto"/>
              <w:bottom w:val="single" w:sz="4" w:space="0" w:color="auto"/>
            </w:tcBorders>
            <w:shd w:val="clear" w:color="auto" w:fill="auto"/>
          </w:tcPr>
          <w:p w14:paraId="0ADF17D3" w14:textId="77777777" w:rsidR="0078637D" w:rsidRPr="00EF5447" w:rsidRDefault="0078637D" w:rsidP="00867987">
            <w:pPr>
              <w:pStyle w:val="TAC"/>
              <w:rPr>
                <w:rFonts w:cs="Arial"/>
              </w:rPr>
            </w:pPr>
            <w:r>
              <w:t>DC_1-3-11_n77</w:t>
            </w:r>
          </w:p>
        </w:tc>
        <w:tc>
          <w:tcPr>
            <w:tcW w:w="1488" w:type="dxa"/>
            <w:vAlign w:val="center"/>
          </w:tcPr>
          <w:p w14:paraId="2BA1A9C2" w14:textId="77777777" w:rsidR="0078637D" w:rsidRPr="00EF5447" w:rsidRDefault="0078637D" w:rsidP="00867987">
            <w:pPr>
              <w:pStyle w:val="TAC"/>
              <w:rPr>
                <w:rFonts w:cs="Arial"/>
                <w:lang w:eastAsia="ja-JP"/>
              </w:rPr>
            </w:pPr>
            <w:r>
              <w:t>0.2</w:t>
            </w:r>
          </w:p>
        </w:tc>
        <w:tc>
          <w:tcPr>
            <w:tcW w:w="1489" w:type="dxa"/>
            <w:vAlign w:val="center"/>
          </w:tcPr>
          <w:p w14:paraId="73FA427A"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2D53BB4" w14:textId="77777777" w:rsidR="0078637D" w:rsidRPr="00EF5447" w:rsidRDefault="0078637D" w:rsidP="00867987">
            <w:pPr>
              <w:pStyle w:val="TAC"/>
              <w:rPr>
                <w:rFonts w:cs="Arial"/>
                <w:lang w:eastAsia="zh-CN"/>
              </w:rPr>
            </w:pPr>
            <w:r>
              <w:rPr>
                <w:rFonts w:cs="Arial" w:hint="eastAsia"/>
                <w:szCs w:val="18"/>
              </w:rPr>
              <w:t>0</w:t>
            </w:r>
            <w:r>
              <w:rPr>
                <w:rFonts w:cs="Arial"/>
                <w:szCs w:val="18"/>
              </w:rPr>
              <w:t>.5</w:t>
            </w:r>
          </w:p>
        </w:tc>
        <w:tc>
          <w:tcPr>
            <w:tcW w:w="1403" w:type="dxa"/>
            <w:vAlign w:val="center"/>
          </w:tcPr>
          <w:p w14:paraId="29604C1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3E7EB256" w14:textId="77777777" w:rsidTr="00867987">
        <w:trPr>
          <w:trHeight w:val="187"/>
          <w:jc w:val="center"/>
        </w:trPr>
        <w:tc>
          <w:tcPr>
            <w:tcW w:w="2155" w:type="dxa"/>
            <w:tcBorders>
              <w:top w:val="single" w:sz="4" w:space="0" w:color="auto"/>
              <w:bottom w:val="single" w:sz="4" w:space="0" w:color="auto"/>
            </w:tcBorders>
            <w:shd w:val="clear" w:color="auto" w:fill="auto"/>
          </w:tcPr>
          <w:p w14:paraId="50A1B5C4" w14:textId="77777777" w:rsidR="0078637D" w:rsidRPr="001F0987" w:rsidRDefault="0078637D" w:rsidP="00867987">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66C6F997" w14:textId="77777777" w:rsidR="0078637D" w:rsidRPr="00EF5447" w:rsidRDefault="0078637D" w:rsidP="00867987">
            <w:pPr>
              <w:pStyle w:val="TAC"/>
              <w:rPr>
                <w:rFonts w:cs="Arial"/>
                <w:lang w:eastAsia="ja-JP"/>
              </w:rPr>
            </w:pPr>
            <w:r>
              <w:rPr>
                <w:rFonts w:eastAsia="Malgun Gothic" w:cs="Arial"/>
                <w:lang w:eastAsia="ko-KR"/>
              </w:rPr>
              <w:t>-</w:t>
            </w:r>
          </w:p>
        </w:tc>
        <w:tc>
          <w:tcPr>
            <w:tcW w:w="1489" w:type="dxa"/>
            <w:vAlign w:val="center"/>
          </w:tcPr>
          <w:p w14:paraId="7A620A71"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1E37832B" w14:textId="77777777" w:rsidR="0078637D" w:rsidRPr="00EF5447" w:rsidRDefault="0078637D" w:rsidP="00867987">
            <w:pPr>
              <w:pStyle w:val="TAC"/>
              <w:rPr>
                <w:rFonts w:cs="Arial"/>
                <w:lang w:eastAsia="zh-CN"/>
              </w:rPr>
            </w:pPr>
            <w:r>
              <w:rPr>
                <w:lang w:eastAsia="ja-JP"/>
              </w:rPr>
              <w:t>-</w:t>
            </w:r>
          </w:p>
        </w:tc>
        <w:tc>
          <w:tcPr>
            <w:tcW w:w="1403" w:type="dxa"/>
            <w:vAlign w:val="center"/>
          </w:tcPr>
          <w:p w14:paraId="52AFD4A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16FBE150" w14:textId="77777777" w:rsidTr="00867987">
        <w:trPr>
          <w:trHeight w:val="187"/>
          <w:jc w:val="center"/>
        </w:trPr>
        <w:tc>
          <w:tcPr>
            <w:tcW w:w="2155" w:type="dxa"/>
            <w:tcBorders>
              <w:top w:val="single" w:sz="4" w:space="0" w:color="auto"/>
              <w:bottom w:val="single" w:sz="4" w:space="0" w:color="auto"/>
            </w:tcBorders>
            <w:shd w:val="clear" w:color="auto" w:fill="auto"/>
          </w:tcPr>
          <w:p w14:paraId="1D8C5DA5" w14:textId="77777777" w:rsidR="0078637D" w:rsidRPr="001F0987" w:rsidRDefault="0078637D" w:rsidP="00867987">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2CF13299" w14:textId="77777777" w:rsidR="0078637D" w:rsidRPr="00EF5447" w:rsidRDefault="0078637D" w:rsidP="00867987">
            <w:pPr>
              <w:pStyle w:val="TAC"/>
              <w:rPr>
                <w:rFonts w:cs="Arial"/>
                <w:lang w:eastAsia="ja-JP"/>
              </w:rPr>
            </w:pPr>
            <w:r>
              <w:rPr>
                <w:rFonts w:eastAsia="Malgun Gothic" w:cs="Arial"/>
                <w:lang w:eastAsia="ko-KR"/>
              </w:rPr>
              <w:t>-</w:t>
            </w:r>
          </w:p>
        </w:tc>
        <w:tc>
          <w:tcPr>
            <w:tcW w:w="1489" w:type="dxa"/>
            <w:vAlign w:val="center"/>
          </w:tcPr>
          <w:p w14:paraId="3C2EDF24"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6D332D76"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5F63E959" w14:textId="77777777" w:rsidR="0078637D" w:rsidRPr="00EF5447" w:rsidRDefault="0078637D" w:rsidP="00867987">
            <w:pPr>
              <w:pStyle w:val="TAC"/>
              <w:rPr>
                <w:rFonts w:cs="Arial"/>
                <w:lang w:eastAsia="zh-CN"/>
              </w:rPr>
            </w:pPr>
            <w:r w:rsidRPr="00E062F1">
              <w:rPr>
                <w:lang w:eastAsia="ja-JP"/>
              </w:rPr>
              <w:t>0.2</w:t>
            </w:r>
            <w:r w:rsidRPr="000E067C">
              <w:rPr>
                <w:vertAlign w:val="superscript"/>
                <w:lang w:eastAsia="ja-JP"/>
              </w:rPr>
              <w:t>6</w:t>
            </w:r>
          </w:p>
        </w:tc>
      </w:tr>
      <w:tr w:rsidR="0078637D" w:rsidRPr="00EF5447" w14:paraId="17290659" w14:textId="77777777" w:rsidTr="00867987">
        <w:trPr>
          <w:trHeight w:val="187"/>
          <w:jc w:val="center"/>
        </w:trPr>
        <w:tc>
          <w:tcPr>
            <w:tcW w:w="2155" w:type="dxa"/>
            <w:tcBorders>
              <w:top w:val="single" w:sz="4" w:space="0" w:color="auto"/>
              <w:bottom w:val="single" w:sz="4" w:space="0" w:color="auto"/>
            </w:tcBorders>
            <w:shd w:val="clear" w:color="auto" w:fill="auto"/>
          </w:tcPr>
          <w:p w14:paraId="57FF75B4" w14:textId="77777777" w:rsidR="0078637D" w:rsidRPr="001F0987" w:rsidRDefault="0078637D" w:rsidP="00867987">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7E536AB4" w14:textId="77777777" w:rsidR="0078637D" w:rsidRPr="00EF5447" w:rsidRDefault="0078637D" w:rsidP="00867987">
            <w:pPr>
              <w:pStyle w:val="TAC"/>
              <w:rPr>
                <w:rFonts w:cs="Arial"/>
                <w:lang w:eastAsia="ja-JP"/>
              </w:rPr>
            </w:pPr>
            <w:r>
              <w:rPr>
                <w:rFonts w:cs="Arial"/>
                <w:szCs w:val="18"/>
                <w:lang w:val="sv-SE" w:eastAsia="ja-JP"/>
              </w:rPr>
              <w:t>-</w:t>
            </w:r>
          </w:p>
        </w:tc>
        <w:tc>
          <w:tcPr>
            <w:tcW w:w="1489" w:type="dxa"/>
            <w:vAlign w:val="center"/>
          </w:tcPr>
          <w:p w14:paraId="6131864E"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43FA558C" w14:textId="77777777" w:rsidR="0078637D" w:rsidRPr="00EF5447" w:rsidRDefault="0078637D" w:rsidP="00867987">
            <w:pPr>
              <w:pStyle w:val="TAC"/>
              <w:rPr>
                <w:rFonts w:cs="Arial"/>
                <w:lang w:eastAsia="zh-CN"/>
              </w:rPr>
            </w:pPr>
            <w:r>
              <w:t>0.2</w:t>
            </w:r>
          </w:p>
        </w:tc>
        <w:tc>
          <w:tcPr>
            <w:tcW w:w="1403" w:type="dxa"/>
            <w:vAlign w:val="center"/>
          </w:tcPr>
          <w:p w14:paraId="75B0B552"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5F1EF41F" w14:textId="77777777" w:rsidTr="00867987">
        <w:trPr>
          <w:trHeight w:val="187"/>
          <w:jc w:val="center"/>
        </w:trPr>
        <w:tc>
          <w:tcPr>
            <w:tcW w:w="2155" w:type="dxa"/>
            <w:tcBorders>
              <w:bottom w:val="single" w:sz="4" w:space="0" w:color="auto"/>
            </w:tcBorders>
            <w:shd w:val="clear" w:color="auto" w:fill="auto"/>
          </w:tcPr>
          <w:p w14:paraId="1BE54C0A" w14:textId="77777777" w:rsidR="0078637D" w:rsidRPr="00EF5447" w:rsidRDefault="0078637D" w:rsidP="00867987">
            <w:pPr>
              <w:pStyle w:val="TAC"/>
              <w:rPr>
                <w:rFonts w:cs="Arial"/>
              </w:rPr>
            </w:pPr>
            <w:r w:rsidRPr="00EF5447">
              <w:rPr>
                <w:rFonts w:cs="Arial"/>
              </w:rPr>
              <w:t>DC_</w:t>
            </w:r>
            <w:r w:rsidRPr="00EF5447">
              <w:rPr>
                <w:rFonts w:cs="Arial"/>
                <w:lang w:eastAsia="ja-JP"/>
              </w:rPr>
              <w:t>1-3-18_n77</w:t>
            </w:r>
          </w:p>
        </w:tc>
        <w:tc>
          <w:tcPr>
            <w:tcW w:w="1488" w:type="dxa"/>
            <w:vAlign w:val="center"/>
          </w:tcPr>
          <w:p w14:paraId="46A2EEF4" w14:textId="77777777" w:rsidR="0078637D" w:rsidRPr="00EF5447" w:rsidRDefault="0078637D" w:rsidP="00867987">
            <w:pPr>
              <w:pStyle w:val="TAC"/>
              <w:rPr>
                <w:rFonts w:cs="Arial"/>
              </w:rPr>
            </w:pPr>
            <w:r>
              <w:rPr>
                <w:rFonts w:cs="Arial"/>
                <w:lang w:eastAsia="ja-JP"/>
              </w:rPr>
              <w:t>0.2</w:t>
            </w:r>
          </w:p>
        </w:tc>
        <w:tc>
          <w:tcPr>
            <w:tcW w:w="1489" w:type="dxa"/>
            <w:vAlign w:val="center"/>
          </w:tcPr>
          <w:p w14:paraId="73B5DFE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5AA164" w14:textId="77777777" w:rsidR="0078637D" w:rsidRPr="00EF5447" w:rsidRDefault="0078637D" w:rsidP="00867987">
            <w:pPr>
              <w:pStyle w:val="TAC"/>
              <w:rPr>
                <w:rFonts w:cs="Arial"/>
              </w:rPr>
            </w:pPr>
            <w:r>
              <w:rPr>
                <w:rFonts w:cs="Arial"/>
                <w:lang w:eastAsia="ja-JP"/>
              </w:rPr>
              <w:t>-</w:t>
            </w:r>
          </w:p>
        </w:tc>
        <w:tc>
          <w:tcPr>
            <w:tcW w:w="1403" w:type="dxa"/>
            <w:vAlign w:val="center"/>
          </w:tcPr>
          <w:p w14:paraId="66EE4D7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06FFEEC8" w14:textId="77777777" w:rsidTr="00867987">
        <w:trPr>
          <w:trHeight w:val="187"/>
          <w:jc w:val="center"/>
        </w:trPr>
        <w:tc>
          <w:tcPr>
            <w:tcW w:w="2155" w:type="dxa"/>
            <w:tcBorders>
              <w:bottom w:val="single" w:sz="4" w:space="0" w:color="auto"/>
            </w:tcBorders>
            <w:shd w:val="clear" w:color="auto" w:fill="auto"/>
          </w:tcPr>
          <w:p w14:paraId="418828F2" w14:textId="77777777" w:rsidR="0078637D" w:rsidRPr="00EF5447" w:rsidRDefault="0078637D" w:rsidP="00867987">
            <w:pPr>
              <w:pStyle w:val="TAC"/>
              <w:rPr>
                <w:rFonts w:cs="Arial"/>
              </w:rPr>
            </w:pPr>
            <w:r w:rsidRPr="00EF5447">
              <w:rPr>
                <w:rFonts w:cs="Arial"/>
              </w:rPr>
              <w:t>DC_</w:t>
            </w:r>
            <w:r w:rsidRPr="00EF5447">
              <w:rPr>
                <w:rFonts w:cs="Arial"/>
                <w:lang w:eastAsia="ja-JP"/>
              </w:rPr>
              <w:t>1-3-18_n78</w:t>
            </w:r>
          </w:p>
        </w:tc>
        <w:tc>
          <w:tcPr>
            <w:tcW w:w="1488" w:type="dxa"/>
            <w:vAlign w:val="center"/>
          </w:tcPr>
          <w:p w14:paraId="1F97A408" w14:textId="77777777" w:rsidR="0078637D" w:rsidRPr="00EF5447" w:rsidRDefault="0078637D" w:rsidP="00867987">
            <w:pPr>
              <w:pStyle w:val="TAC"/>
              <w:rPr>
                <w:rFonts w:cs="Arial"/>
              </w:rPr>
            </w:pPr>
            <w:r>
              <w:rPr>
                <w:rFonts w:cs="Arial"/>
                <w:lang w:eastAsia="ja-JP"/>
              </w:rPr>
              <w:t>0.2</w:t>
            </w:r>
          </w:p>
        </w:tc>
        <w:tc>
          <w:tcPr>
            <w:tcW w:w="1489" w:type="dxa"/>
            <w:vAlign w:val="center"/>
          </w:tcPr>
          <w:p w14:paraId="177C91C3"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20F0AAED" w14:textId="77777777" w:rsidR="0078637D" w:rsidRPr="00EF5447" w:rsidRDefault="0078637D" w:rsidP="00867987">
            <w:pPr>
              <w:pStyle w:val="TAC"/>
              <w:rPr>
                <w:rFonts w:cs="Arial"/>
              </w:rPr>
            </w:pPr>
            <w:r>
              <w:rPr>
                <w:rFonts w:cs="Arial"/>
                <w:lang w:eastAsia="ja-JP"/>
              </w:rPr>
              <w:t>-</w:t>
            </w:r>
          </w:p>
        </w:tc>
        <w:tc>
          <w:tcPr>
            <w:tcW w:w="1403" w:type="dxa"/>
            <w:vAlign w:val="center"/>
          </w:tcPr>
          <w:p w14:paraId="4BDA0BB5"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rsidRPr="00EF5447" w14:paraId="20277ADC" w14:textId="77777777" w:rsidTr="00867987">
        <w:trPr>
          <w:trHeight w:val="187"/>
          <w:jc w:val="center"/>
        </w:trPr>
        <w:tc>
          <w:tcPr>
            <w:tcW w:w="2155" w:type="dxa"/>
            <w:tcBorders>
              <w:bottom w:val="single" w:sz="4" w:space="0" w:color="auto"/>
            </w:tcBorders>
            <w:shd w:val="clear" w:color="auto" w:fill="auto"/>
          </w:tcPr>
          <w:p w14:paraId="237821D6" w14:textId="77777777" w:rsidR="0078637D" w:rsidRPr="00EF5447" w:rsidRDefault="0078637D" w:rsidP="00867987">
            <w:pPr>
              <w:pStyle w:val="TAC"/>
              <w:rPr>
                <w:rFonts w:cs="Arial"/>
              </w:rPr>
            </w:pPr>
            <w:r w:rsidRPr="00EF5447">
              <w:rPr>
                <w:rFonts w:cs="Arial"/>
              </w:rPr>
              <w:t>DC_</w:t>
            </w:r>
            <w:r w:rsidRPr="00EF5447">
              <w:rPr>
                <w:rFonts w:cs="Arial"/>
                <w:lang w:eastAsia="ja-JP"/>
              </w:rPr>
              <w:t>1-3-19_n78</w:t>
            </w:r>
          </w:p>
        </w:tc>
        <w:tc>
          <w:tcPr>
            <w:tcW w:w="1488" w:type="dxa"/>
            <w:vAlign w:val="center"/>
          </w:tcPr>
          <w:p w14:paraId="52B6C48A" w14:textId="77777777" w:rsidR="0078637D" w:rsidRPr="00EF5447" w:rsidRDefault="0078637D" w:rsidP="00867987">
            <w:pPr>
              <w:pStyle w:val="TAC"/>
              <w:rPr>
                <w:rFonts w:cs="Arial"/>
              </w:rPr>
            </w:pPr>
            <w:r>
              <w:rPr>
                <w:rFonts w:cs="Arial"/>
                <w:lang w:eastAsia="ja-JP"/>
              </w:rPr>
              <w:t>0.2</w:t>
            </w:r>
          </w:p>
        </w:tc>
        <w:tc>
          <w:tcPr>
            <w:tcW w:w="1489" w:type="dxa"/>
            <w:vAlign w:val="center"/>
          </w:tcPr>
          <w:p w14:paraId="489ECC02"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0F053575" w14:textId="77777777" w:rsidR="0078637D" w:rsidRPr="00EF5447" w:rsidRDefault="0078637D" w:rsidP="00867987">
            <w:pPr>
              <w:pStyle w:val="TAC"/>
              <w:rPr>
                <w:rFonts w:cs="Arial"/>
              </w:rPr>
            </w:pPr>
            <w:r>
              <w:rPr>
                <w:rFonts w:cs="Arial"/>
                <w:lang w:eastAsia="ja-JP"/>
              </w:rPr>
              <w:t>-</w:t>
            </w:r>
          </w:p>
        </w:tc>
        <w:tc>
          <w:tcPr>
            <w:tcW w:w="1403" w:type="dxa"/>
            <w:vAlign w:val="center"/>
          </w:tcPr>
          <w:p w14:paraId="55E07CFB"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rsidRPr="00CC1E91" w14:paraId="5C6BE2FF" w14:textId="77777777" w:rsidTr="00867987">
        <w:trPr>
          <w:trHeight w:val="187"/>
          <w:jc w:val="center"/>
        </w:trPr>
        <w:tc>
          <w:tcPr>
            <w:tcW w:w="2155" w:type="dxa"/>
            <w:tcBorders>
              <w:bottom w:val="single" w:sz="4" w:space="0" w:color="auto"/>
            </w:tcBorders>
            <w:shd w:val="clear" w:color="auto" w:fill="auto"/>
          </w:tcPr>
          <w:p w14:paraId="25A0FCF3" w14:textId="77777777" w:rsidR="0078637D" w:rsidRPr="00EF5447" w:rsidRDefault="0078637D" w:rsidP="00867987">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2C14C481" w14:textId="77777777" w:rsidR="0078637D" w:rsidRPr="00EF5447" w:rsidRDefault="0078637D" w:rsidP="00867987">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33C3549E" w14:textId="77777777" w:rsidR="0078637D" w:rsidRPr="00CC1E91" w:rsidRDefault="0078637D" w:rsidP="00867987">
            <w:pPr>
              <w:pStyle w:val="TAC"/>
              <w:rPr>
                <w:rFonts w:cs="Arial"/>
                <w:lang w:eastAsia="zh-CN"/>
              </w:rPr>
            </w:pPr>
            <w:r>
              <w:rPr>
                <w:rFonts w:cs="Arial" w:hint="eastAsia"/>
                <w:lang w:eastAsia="zh-CN"/>
              </w:rPr>
              <w:t>-</w:t>
            </w:r>
          </w:p>
        </w:tc>
        <w:tc>
          <w:tcPr>
            <w:tcW w:w="1403" w:type="dxa"/>
            <w:vAlign w:val="center"/>
          </w:tcPr>
          <w:p w14:paraId="6791FD60" w14:textId="77777777" w:rsidR="0078637D" w:rsidRPr="00EF5447" w:rsidRDefault="0078637D" w:rsidP="00867987">
            <w:pPr>
              <w:pStyle w:val="TAC"/>
              <w:rPr>
                <w:rFonts w:eastAsia="MS Mincho" w:cs="Arial"/>
                <w:lang w:eastAsia="ja-JP"/>
              </w:rPr>
            </w:pPr>
            <w:r w:rsidRPr="00EF5447">
              <w:rPr>
                <w:rFonts w:eastAsia="Malgun Gothic" w:cs="Arial"/>
                <w:lang w:eastAsia="ko-KR"/>
              </w:rPr>
              <w:t>0.2</w:t>
            </w:r>
          </w:p>
        </w:tc>
        <w:tc>
          <w:tcPr>
            <w:tcW w:w="1403" w:type="dxa"/>
            <w:vAlign w:val="center"/>
          </w:tcPr>
          <w:p w14:paraId="66B22CC1"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CC1E91" w14:paraId="7A723D43" w14:textId="77777777" w:rsidTr="00867987">
        <w:trPr>
          <w:trHeight w:val="187"/>
          <w:jc w:val="center"/>
        </w:trPr>
        <w:tc>
          <w:tcPr>
            <w:tcW w:w="2155" w:type="dxa"/>
            <w:tcBorders>
              <w:bottom w:val="single" w:sz="4" w:space="0" w:color="auto"/>
            </w:tcBorders>
            <w:shd w:val="clear" w:color="auto" w:fill="auto"/>
          </w:tcPr>
          <w:p w14:paraId="31F02648" w14:textId="77777777" w:rsidR="0078637D" w:rsidRPr="00EF5447" w:rsidRDefault="0078637D" w:rsidP="00867987">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64F9633C" w14:textId="77777777" w:rsidR="0078637D" w:rsidRPr="00EF5447" w:rsidRDefault="0078637D" w:rsidP="00867987">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4E60CEC9"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72E9D4A0" w14:textId="77777777" w:rsidR="0078637D" w:rsidRPr="00EF5447" w:rsidRDefault="0078637D" w:rsidP="00867987">
            <w:pPr>
              <w:pStyle w:val="TAC"/>
              <w:rPr>
                <w:rFonts w:eastAsia="Malgun Gothic" w:cs="Arial"/>
                <w:lang w:eastAsia="ko-KR"/>
              </w:rPr>
            </w:pPr>
            <w:r>
              <w:rPr>
                <w:rFonts w:cs="Arial"/>
                <w:lang w:eastAsia="zh-CN"/>
              </w:rPr>
              <w:t>-</w:t>
            </w:r>
          </w:p>
        </w:tc>
        <w:tc>
          <w:tcPr>
            <w:tcW w:w="1403" w:type="dxa"/>
            <w:vAlign w:val="center"/>
          </w:tcPr>
          <w:p w14:paraId="0F8EF5A4" w14:textId="77777777" w:rsidR="0078637D" w:rsidRPr="00CC1E91" w:rsidRDefault="0078637D" w:rsidP="00867987">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78637D" w:rsidRPr="00EF5447" w14:paraId="5D7F0285" w14:textId="77777777" w:rsidTr="00867987">
        <w:trPr>
          <w:trHeight w:val="187"/>
          <w:jc w:val="center"/>
        </w:trPr>
        <w:tc>
          <w:tcPr>
            <w:tcW w:w="2155" w:type="dxa"/>
            <w:tcBorders>
              <w:bottom w:val="nil"/>
            </w:tcBorders>
            <w:shd w:val="clear" w:color="auto" w:fill="auto"/>
          </w:tcPr>
          <w:p w14:paraId="0BA52562" w14:textId="77777777" w:rsidR="0078637D" w:rsidRPr="00AE761F" w:rsidRDefault="0078637D" w:rsidP="00867987">
            <w:pPr>
              <w:pStyle w:val="TAC"/>
              <w:rPr>
                <w:rFonts w:cs="Arial"/>
                <w:lang w:eastAsia="ja-JP"/>
              </w:rPr>
            </w:pPr>
            <w:r w:rsidRPr="00EF5447">
              <w:rPr>
                <w:rFonts w:cs="Arial"/>
                <w:lang w:eastAsia="ja-JP"/>
              </w:rPr>
              <w:t>DC_1-3-20_n78</w:t>
            </w:r>
          </w:p>
          <w:p w14:paraId="5997E5C2" w14:textId="77777777" w:rsidR="0078637D" w:rsidRPr="00AE761F" w:rsidRDefault="0078637D" w:rsidP="00867987">
            <w:pPr>
              <w:pStyle w:val="TAC"/>
              <w:rPr>
                <w:rFonts w:cs="Arial"/>
                <w:lang w:eastAsia="ja-JP"/>
              </w:rPr>
            </w:pPr>
            <w:r w:rsidRPr="00AE761F">
              <w:rPr>
                <w:rFonts w:cs="Arial"/>
                <w:lang w:eastAsia="ja-JP"/>
              </w:rPr>
              <w:t>DC_1-1-3-20_n78</w:t>
            </w:r>
          </w:p>
          <w:p w14:paraId="3356366B" w14:textId="77777777" w:rsidR="0078637D" w:rsidRPr="00EF5447" w:rsidRDefault="0078637D" w:rsidP="00867987">
            <w:pPr>
              <w:pStyle w:val="TAC"/>
              <w:rPr>
                <w:rFonts w:cs="Arial"/>
              </w:rPr>
            </w:pPr>
            <w:r w:rsidRPr="00AE761F">
              <w:rPr>
                <w:rFonts w:cs="Arial"/>
                <w:lang w:eastAsia="ja-JP"/>
              </w:rPr>
              <w:t>DC_1-3-3-20_n78</w:t>
            </w:r>
          </w:p>
        </w:tc>
        <w:tc>
          <w:tcPr>
            <w:tcW w:w="1488" w:type="dxa"/>
            <w:vAlign w:val="center"/>
          </w:tcPr>
          <w:p w14:paraId="0D7272C7" w14:textId="77777777" w:rsidR="0078637D" w:rsidRPr="00EF5447" w:rsidRDefault="0078637D" w:rsidP="00867987">
            <w:pPr>
              <w:pStyle w:val="TAC"/>
              <w:rPr>
                <w:rFonts w:cs="Arial"/>
              </w:rPr>
            </w:pPr>
            <w:r>
              <w:rPr>
                <w:rFonts w:eastAsia="MS Mincho" w:cs="Arial"/>
                <w:lang w:eastAsia="ja-JP"/>
              </w:rPr>
              <w:t>0.2</w:t>
            </w:r>
          </w:p>
        </w:tc>
        <w:tc>
          <w:tcPr>
            <w:tcW w:w="1489" w:type="dxa"/>
            <w:vAlign w:val="center"/>
          </w:tcPr>
          <w:p w14:paraId="7AA9EFD7"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630A1B" w14:textId="77777777" w:rsidR="0078637D" w:rsidRPr="00EF5447" w:rsidRDefault="0078637D" w:rsidP="00867987">
            <w:pPr>
              <w:pStyle w:val="TAC"/>
              <w:rPr>
                <w:rFonts w:cs="Arial"/>
              </w:rPr>
            </w:pPr>
            <w:r>
              <w:rPr>
                <w:rFonts w:eastAsia="MS Mincho" w:cs="Arial"/>
                <w:lang w:eastAsia="ja-JP"/>
              </w:rPr>
              <w:t>-</w:t>
            </w:r>
          </w:p>
        </w:tc>
        <w:tc>
          <w:tcPr>
            <w:tcW w:w="1403" w:type="dxa"/>
            <w:vAlign w:val="center"/>
          </w:tcPr>
          <w:p w14:paraId="4687A984"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684FA57A" w14:textId="77777777" w:rsidTr="00867987">
        <w:trPr>
          <w:trHeight w:val="187"/>
          <w:jc w:val="center"/>
        </w:trPr>
        <w:tc>
          <w:tcPr>
            <w:tcW w:w="2155" w:type="dxa"/>
            <w:tcBorders>
              <w:bottom w:val="nil"/>
            </w:tcBorders>
            <w:shd w:val="clear" w:color="auto" w:fill="auto"/>
          </w:tcPr>
          <w:p w14:paraId="6C9092CA" w14:textId="77777777" w:rsidR="0078637D" w:rsidRPr="00EF5447" w:rsidRDefault="0078637D" w:rsidP="00867987">
            <w:pPr>
              <w:pStyle w:val="TAC"/>
              <w:rPr>
                <w:rFonts w:cs="Arial"/>
              </w:rPr>
            </w:pPr>
            <w:r w:rsidRPr="00EF5447">
              <w:rPr>
                <w:rFonts w:cs="Arial"/>
              </w:rPr>
              <w:t>DC_</w:t>
            </w:r>
            <w:r w:rsidRPr="00EF5447">
              <w:rPr>
                <w:rFonts w:cs="Arial"/>
                <w:lang w:eastAsia="ja-JP"/>
              </w:rPr>
              <w:t>1-3-21_n77</w:t>
            </w:r>
          </w:p>
        </w:tc>
        <w:tc>
          <w:tcPr>
            <w:tcW w:w="1488" w:type="dxa"/>
            <w:vAlign w:val="center"/>
          </w:tcPr>
          <w:p w14:paraId="015C2D7F" w14:textId="77777777" w:rsidR="0078637D" w:rsidRPr="00EF5447" w:rsidRDefault="0078637D" w:rsidP="00867987">
            <w:pPr>
              <w:pStyle w:val="TAC"/>
              <w:rPr>
                <w:rFonts w:cs="Arial"/>
              </w:rPr>
            </w:pPr>
            <w:r>
              <w:rPr>
                <w:rFonts w:cs="Arial"/>
                <w:lang w:eastAsia="ja-JP"/>
              </w:rPr>
              <w:t>0.2</w:t>
            </w:r>
          </w:p>
        </w:tc>
        <w:tc>
          <w:tcPr>
            <w:tcW w:w="1489" w:type="dxa"/>
            <w:vAlign w:val="center"/>
          </w:tcPr>
          <w:p w14:paraId="484A1A02"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DD49365" w14:textId="77777777" w:rsidR="0078637D" w:rsidRPr="00EF5447" w:rsidRDefault="0078637D" w:rsidP="00867987">
            <w:pPr>
              <w:pStyle w:val="TAC"/>
              <w:rPr>
                <w:rFonts w:cs="Arial"/>
              </w:rPr>
            </w:pPr>
            <w:r w:rsidRPr="00EF5447">
              <w:rPr>
                <w:rFonts w:cs="Arial"/>
                <w:lang w:eastAsia="ja-JP"/>
              </w:rPr>
              <w:t>0.</w:t>
            </w:r>
            <w:r>
              <w:rPr>
                <w:rFonts w:cs="Arial"/>
                <w:lang w:eastAsia="ja-JP"/>
              </w:rPr>
              <w:t>5</w:t>
            </w:r>
          </w:p>
        </w:tc>
        <w:tc>
          <w:tcPr>
            <w:tcW w:w="1403" w:type="dxa"/>
            <w:vAlign w:val="center"/>
          </w:tcPr>
          <w:p w14:paraId="3F2778B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363678CD" w14:textId="77777777" w:rsidTr="00867987">
        <w:trPr>
          <w:trHeight w:val="187"/>
          <w:jc w:val="center"/>
        </w:trPr>
        <w:tc>
          <w:tcPr>
            <w:tcW w:w="2155" w:type="dxa"/>
            <w:tcBorders>
              <w:bottom w:val="nil"/>
            </w:tcBorders>
            <w:shd w:val="clear" w:color="auto" w:fill="auto"/>
          </w:tcPr>
          <w:p w14:paraId="528C29B6" w14:textId="77777777" w:rsidR="0078637D" w:rsidRPr="00EF5447" w:rsidRDefault="0078637D" w:rsidP="00867987">
            <w:pPr>
              <w:pStyle w:val="TAC"/>
              <w:rPr>
                <w:rFonts w:cs="Arial"/>
              </w:rPr>
            </w:pPr>
            <w:r w:rsidRPr="00EF5447">
              <w:rPr>
                <w:rFonts w:cs="Arial"/>
              </w:rPr>
              <w:t>DC_</w:t>
            </w:r>
            <w:r w:rsidRPr="00EF5447">
              <w:rPr>
                <w:rFonts w:cs="Arial"/>
                <w:lang w:eastAsia="ja-JP"/>
              </w:rPr>
              <w:t>1-3-21_n78</w:t>
            </w:r>
          </w:p>
        </w:tc>
        <w:tc>
          <w:tcPr>
            <w:tcW w:w="1488" w:type="dxa"/>
            <w:vAlign w:val="center"/>
          </w:tcPr>
          <w:p w14:paraId="662916A3" w14:textId="77777777" w:rsidR="0078637D" w:rsidRPr="00EF5447" w:rsidRDefault="0078637D" w:rsidP="00867987">
            <w:pPr>
              <w:pStyle w:val="TAC"/>
              <w:rPr>
                <w:rFonts w:cs="Arial"/>
              </w:rPr>
            </w:pPr>
            <w:r>
              <w:rPr>
                <w:rFonts w:cs="Arial"/>
                <w:lang w:eastAsia="ja-JP"/>
              </w:rPr>
              <w:t>0.2</w:t>
            </w:r>
          </w:p>
        </w:tc>
        <w:tc>
          <w:tcPr>
            <w:tcW w:w="1489" w:type="dxa"/>
            <w:vAlign w:val="center"/>
          </w:tcPr>
          <w:p w14:paraId="51565E27" w14:textId="77777777" w:rsidR="0078637D" w:rsidRPr="00EF5447" w:rsidRDefault="0078637D" w:rsidP="00867987">
            <w:pPr>
              <w:pStyle w:val="TAC"/>
              <w:rPr>
                <w:rFonts w:cs="Arial"/>
              </w:rPr>
            </w:pPr>
            <w:r>
              <w:rPr>
                <w:rFonts w:cs="Arial" w:hint="eastAsia"/>
                <w:lang w:eastAsia="zh-CN"/>
              </w:rPr>
              <w:t>0</w:t>
            </w:r>
            <w:r>
              <w:rPr>
                <w:rFonts w:cs="Arial"/>
                <w:lang w:eastAsia="zh-CN"/>
              </w:rPr>
              <w:t>.3</w:t>
            </w:r>
          </w:p>
        </w:tc>
        <w:tc>
          <w:tcPr>
            <w:tcW w:w="1403" w:type="dxa"/>
            <w:vAlign w:val="center"/>
          </w:tcPr>
          <w:p w14:paraId="7966F06E" w14:textId="77777777" w:rsidR="0078637D" w:rsidRPr="00EF5447" w:rsidRDefault="0078637D" w:rsidP="00867987">
            <w:pPr>
              <w:pStyle w:val="TAC"/>
              <w:rPr>
                <w:rFonts w:cs="Arial"/>
              </w:rPr>
            </w:pPr>
            <w:r w:rsidRPr="00EF5447">
              <w:rPr>
                <w:rFonts w:cs="Arial"/>
                <w:lang w:eastAsia="ja-JP"/>
              </w:rPr>
              <w:t>0.</w:t>
            </w:r>
            <w:r>
              <w:rPr>
                <w:rFonts w:cs="Arial"/>
                <w:lang w:eastAsia="ja-JP"/>
              </w:rPr>
              <w:t>5</w:t>
            </w:r>
          </w:p>
        </w:tc>
        <w:tc>
          <w:tcPr>
            <w:tcW w:w="1403" w:type="dxa"/>
            <w:vAlign w:val="center"/>
          </w:tcPr>
          <w:p w14:paraId="7D22AC3C"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rsidRPr="00EF5447" w14:paraId="335F32AF" w14:textId="77777777" w:rsidTr="00867987">
        <w:trPr>
          <w:trHeight w:val="187"/>
          <w:jc w:val="center"/>
        </w:trPr>
        <w:tc>
          <w:tcPr>
            <w:tcW w:w="2155" w:type="dxa"/>
            <w:tcBorders>
              <w:bottom w:val="single" w:sz="4" w:space="0" w:color="auto"/>
            </w:tcBorders>
            <w:shd w:val="clear" w:color="auto" w:fill="auto"/>
          </w:tcPr>
          <w:p w14:paraId="62C525D0" w14:textId="77777777" w:rsidR="0078637D" w:rsidRPr="00EF5447" w:rsidRDefault="0078637D" w:rsidP="00867987">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4048987F" w14:textId="77777777" w:rsidR="0078637D" w:rsidRPr="00EF5447" w:rsidRDefault="0078637D" w:rsidP="00867987">
            <w:pPr>
              <w:pStyle w:val="TAC"/>
              <w:rPr>
                <w:rFonts w:cs="Arial"/>
              </w:rPr>
            </w:pPr>
            <w:r>
              <w:rPr>
                <w:rFonts w:cs="Arial"/>
                <w:lang w:eastAsia="ja-JP"/>
              </w:rPr>
              <w:t>-</w:t>
            </w:r>
          </w:p>
        </w:tc>
        <w:tc>
          <w:tcPr>
            <w:tcW w:w="1489" w:type="dxa"/>
            <w:vAlign w:val="center"/>
          </w:tcPr>
          <w:p w14:paraId="3C0F043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722C300" w14:textId="77777777" w:rsidR="0078637D" w:rsidRPr="00EF5447" w:rsidRDefault="0078637D" w:rsidP="00867987">
            <w:pPr>
              <w:pStyle w:val="TAC"/>
              <w:rPr>
                <w:rFonts w:cs="Arial"/>
              </w:rPr>
            </w:pPr>
            <w:r w:rsidRPr="00EF5447">
              <w:rPr>
                <w:rFonts w:cs="Arial"/>
                <w:lang w:eastAsia="ja-JP"/>
              </w:rPr>
              <w:t>0.</w:t>
            </w:r>
            <w:r>
              <w:rPr>
                <w:rFonts w:cs="Arial"/>
                <w:lang w:eastAsia="ja-JP"/>
              </w:rPr>
              <w:t>5</w:t>
            </w:r>
          </w:p>
        </w:tc>
        <w:tc>
          <w:tcPr>
            <w:tcW w:w="1403" w:type="dxa"/>
            <w:vAlign w:val="center"/>
          </w:tcPr>
          <w:p w14:paraId="7B9F8FDE"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2DF757C4" w14:textId="77777777" w:rsidTr="00867987">
        <w:trPr>
          <w:trHeight w:val="187"/>
          <w:jc w:val="center"/>
        </w:trPr>
        <w:tc>
          <w:tcPr>
            <w:tcW w:w="2155" w:type="dxa"/>
            <w:tcBorders>
              <w:bottom w:val="single" w:sz="4" w:space="0" w:color="auto"/>
            </w:tcBorders>
            <w:shd w:val="clear" w:color="auto" w:fill="auto"/>
          </w:tcPr>
          <w:p w14:paraId="662820F0" w14:textId="77777777" w:rsidR="0078637D" w:rsidRPr="00EF5447" w:rsidRDefault="0078637D" w:rsidP="00867987">
            <w:pPr>
              <w:pStyle w:val="TAC"/>
              <w:rPr>
                <w:rFonts w:cs="Arial"/>
              </w:rPr>
            </w:pPr>
            <w:r w:rsidRPr="00434D4C">
              <w:t>DC_1-3-26_n78</w:t>
            </w:r>
          </w:p>
        </w:tc>
        <w:tc>
          <w:tcPr>
            <w:tcW w:w="1488" w:type="dxa"/>
            <w:tcBorders>
              <w:bottom w:val="single" w:sz="4" w:space="0" w:color="auto"/>
            </w:tcBorders>
            <w:vAlign w:val="center"/>
          </w:tcPr>
          <w:p w14:paraId="2C848E53" w14:textId="77777777" w:rsidR="0078637D" w:rsidRDefault="0078637D" w:rsidP="00867987">
            <w:pPr>
              <w:pStyle w:val="TAC"/>
              <w:rPr>
                <w:rFonts w:cs="Arial"/>
                <w:lang w:eastAsia="ja-JP"/>
              </w:rPr>
            </w:pPr>
            <w:r>
              <w:rPr>
                <w:lang w:eastAsia="ja-JP"/>
              </w:rPr>
              <w:t>0.6</w:t>
            </w:r>
          </w:p>
        </w:tc>
        <w:tc>
          <w:tcPr>
            <w:tcW w:w="1489" w:type="dxa"/>
            <w:vAlign w:val="center"/>
          </w:tcPr>
          <w:p w14:paraId="7454D8A5" w14:textId="77777777" w:rsidR="0078637D" w:rsidRDefault="0078637D" w:rsidP="00867987">
            <w:pPr>
              <w:pStyle w:val="TAC"/>
              <w:rPr>
                <w:rFonts w:cs="Arial"/>
                <w:lang w:eastAsia="zh-CN"/>
              </w:rPr>
            </w:pPr>
            <w:r>
              <w:rPr>
                <w:lang w:eastAsia="zh-CN"/>
              </w:rPr>
              <w:t>0.6</w:t>
            </w:r>
          </w:p>
        </w:tc>
        <w:tc>
          <w:tcPr>
            <w:tcW w:w="1403" w:type="dxa"/>
            <w:vAlign w:val="center"/>
          </w:tcPr>
          <w:p w14:paraId="7608319E" w14:textId="77777777" w:rsidR="0078637D" w:rsidRPr="00EF5447" w:rsidRDefault="0078637D" w:rsidP="00867987">
            <w:pPr>
              <w:pStyle w:val="TAC"/>
              <w:rPr>
                <w:rFonts w:cs="Arial"/>
                <w:lang w:eastAsia="ja-JP"/>
              </w:rPr>
            </w:pPr>
            <w:r>
              <w:rPr>
                <w:lang w:eastAsia="ja-JP"/>
              </w:rPr>
              <w:t>0.3</w:t>
            </w:r>
          </w:p>
        </w:tc>
        <w:tc>
          <w:tcPr>
            <w:tcW w:w="1403" w:type="dxa"/>
            <w:vAlign w:val="center"/>
          </w:tcPr>
          <w:p w14:paraId="33646805" w14:textId="77777777" w:rsidR="0078637D" w:rsidRDefault="0078637D" w:rsidP="00867987">
            <w:pPr>
              <w:pStyle w:val="TAC"/>
              <w:rPr>
                <w:rFonts w:cs="Arial"/>
                <w:lang w:eastAsia="zh-CN"/>
              </w:rPr>
            </w:pPr>
            <w:r>
              <w:rPr>
                <w:lang w:eastAsia="zh-CN"/>
              </w:rPr>
              <w:t>0.8</w:t>
            </w:r>
          </w:p>
        </w:tc>
      </w:tr>
      <w:tr w:rsidR="0078637D" w14:paraId="4DE8FD43" w14:textId="77777777" w:rsidTr="00867987">
        <w:trPr>
          <w:trHeight w:val="187"/>
          <w:jc w:val="center"/>
        </w:trPr>
        <w:tc>
          <w:tcPr>
            <w:tcW w:w="2155" w:type="dxa"/>
            <w:tcBorders>
              <w:bottom w:val="single" w:sz="4" w:space="0" w:color="auto"/>
            </w:tcBorders>
            <w:shd w:val="clear" w:color="auto" w:fill="auto"/>
          </w:tcPr>
          <w:p w14:paraId="04EECCC7" w14:textId="77777777" w:rsidR="0078637D" w:rsidRPr="00EF5447" w:rsidRDefault="0078637D" w:rsidP="00867987">
            <w:pPr>
              <w:pStyle w:val="TAC"/>
              <w:rPr>
                <w:rFonts w:cs="Arial"/>
              </w:rPr>
            </w:pPr>
            <w:r w:rsidRPr="00B62EC9">
              <w:t>DC_1-3_n26-n78</w:t>
            </w:r>
          </w:p>
        </w:tc>
        <w:tc>
          <w:tcPr>
            <w:tcW w:w="1488" w:type="dxa"/>
            <w:tcBorders>
              <w:bottom w:val="single" w:sz="4" w:space="0" w:color="auto"/>
            </w:tcBorders>
            <w:vAlign w:val="center"/>
          </w:tcPr>
          <w:p w14:paraId="5832A836" w14:textId="77777777" w:rsidR="0078637D" w:rsidRDefault="0078637D" w:rsidP="00867987">
            <w:pPr>
              <w:pStyle w:val="TAC"/>
              <w:rPr>
                <w:rFonts w:cs="Arial"/>
                <w:lang w:eastAsia="ko-KR"/>
              </w:rPr>
            </w:pPr>
            <w:r>
              <w:rPr>
                <w:rFonts w:cs="Arial" w:hint="eastAsia"/>
                <w:lang w:eastAsia="ko-KR"/>
              </w:rPr>
              <w:t>0.2</w:t>
            </w:r>
          </w:p>
        </w:tc>
        <w:tc>
          <w:tcPr>
            <w:tcW w:w="1489" w:type="dxa"/>
            <w:vAlign w:val="center"/>
          </w:tcPr>
          <w:p w14:paraId="2A6C091E" w14:textId="77777777" w:rsidR="0078637D" w:rsidRDefault="0078637D" w:rsidP="00867987">
            <w:pPr>
              <w:pStyle w:val="TAC"/>
              <w:rPr>
                <w:rFonts w:cs="Arial"/>
                <w:lang w:eastAsia="ko-KR"/>
              </w:rPr>
            </w:pPr>
            <w:r>
              <w:rPr>
                <w:rFonts w:cs="Arial" w:hint="eastAsia"/>
                <w:lang w:eastAsia="ko-KR"/>
              </w:rPr>
              <w:t>0.2</w:t>
            </w:r>
          </w:p>
        </w:tc>
        <w:tc>
          <w:tcPr>
            <w:tcW w:w="1403" w:type="dxa"/>
            <w:vAlign w:val="center"/>
          </w:tcPr>
          <w:p w14:paraId="0DA69426" w14:textId="77777777" w:rsidR="0078637D" w:rsidRPr="00EF5447" w:rsidRDefault="0078637D" w:rsidP="00867987">
            <w:pPr>
              <w:pStyle w:val="TAC"/>
              <w:rPr>
                <w:rFonts w:cs="Arial"/>
                <w:lang w:eastAsia="ko-KR"/>
              </w:rPr>
            </w:pPr>
            <w:r>
              <w:rPr>
                <w:rFonts w:cs="Arial" w:hint="eastAsia"/>
                <w:lang w:eastAsia="ko-KR"/>
              </w:rPr>
              <w:t>-</w:t>
            </w:r>
          </w:p>
        </w:tc>
        <w:tc>
          <w:tcPr>
            <w:tcW w:w="1403" w:type="dxa"/>
            <w:vAlign w:val="center"/>
          </w:tcPr>
          <w:p w14:paraId="4A8E3DE3" w14:textId="77777777" w:rsidR="0078637D" w:rsidRDefault="0078637D" w:rsidP="00867987">
            <w:pPr>
              <w:pStyle w:val="TAC"/>
              <w:rPr>
                <w:rFonts w:cs="Arial"/>
                <w:lang w:eastAsia="ko-KR"/>
              </w:rPr>
            </w:pPr>
            <w:r>
              <w:rPr>
                <w:rFonts w:cs="Arial" w:hint="eastAsia"/>
                <w:lang w:eastAsia="ko-KR"/>
              </w:rPr>
              <w:t>0.</w:t>
            </w:r>
            <w:r>
              <w:rPr>
                <w:rFonts w:cs="Arial"/>
                <w:lang w:eastAsia="ko-KR"/>
              </w:rPr>
              <w:t>5</w:t>
            </w:r>
          </w:p>
        </w:tc>
      </w:tr>
      <w:tr w:rsidR="0078637D" w:rsidRPr="00EF5447" w14:paraId="2779DA5F" w14:textId="77777777" w:rsidTr="00867987">
        <w:trPr>
          <w:trHeight w:val="187"/>
          <w:jc w:val="center"/>
        </w:trPr>
        <w:tc>
          <w:tcPr>
            <w:tcW w:w="2155" w:type="dxa"/>
            <w:tcBorders>
              <w:bottom w:val="single" w:sz="4" w:space="0" w:color="auto"/>
            </w:tcBorders>
          </w:tcPr>
          <w:p w14:paraId="7E48DE55" w14:textId="77777777" w:rsidR="0078637D" w:rsidRPr="00EF5447" w:rsidRDefault="0078637D" w:rsidP="00867987">
            <w:pPr>
              <w:pStyle w:val="TAC"/>
              <w:rPr>
                <w:rFonts w:cs="Arial"/>
              </w:rPr>
            </w:pPr>
            <w:r w:rsidRPr="00EF5447">
              <w:rPr>
                <w:lang w:eastAsia="zh-CN"/>
              </w:rPr>
              <w:t>DC_1-3-28_n5</w:t>
            </w:r>
          </w:p>
        </w:tc>
        <w:tc>
          <w:tcPr>
            <w:tcW w:w="1488" w:type="dxa"/>
            <w:tcBorders>
              <w:bottom w:val="single" w:sz="4" w:space="0" w:color="auto"/>
            </w:tcBorders>
            <w:vAlign w:val="center"/>
          </w:tcPr>
          <w:p w14:paraId="4C8671C4" w14:textId="77777777" w:rsidR="0078637D" w:rsidRPr="00EF5447" w:rsidRDefault="0078637D" w:rsidP="00867987">
            <w:pPr>
              <w:pStyle w:val="TAC"/>
              <w:rPr>
                <w:rFonts w:cs="Arial"/>
                <w:lang w:eastAsia="zh-CN"/>
              </w:rPr>
            </w:pPr>
            <w:r>
              <w:rPr>
                <w:rFonts w:eastAsia="Malgun Gothic" w:cs="Arial"/>
                <w:lang w:eastAsia="ko-KR"/>
              </w:rPr>
              <w:t>-</w:t>
            </w:r>
          </w:p>
        </w:tc>
        <w:tc>
          <w:tcPr>
            <w:tcW w:w="1489" w:type="dxa"/>
            <w:vAlign w:val="center"/>
          </w:tcPr>
          <w:p w14:paraId="5CC75507"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6615CBCD" w14:textId="77777777" w:rsidR="0078637D" w:rsidRPr="00EF5447" w:rsidRDefault="0078637D" w:rsidP="00867987">
            <w:pPr>
              <w:pStyle w:val="TAC"/>
              <w:rPr>
                <w:rFonts w:cs="Arial"/>
                <w:lang w:eastAsia="zh-CN"/>
              </w:rPr>
            </w:pPr>
            <w:r w:rsidRPr="00EF5447">
              <w:rPr>
                <w:lang w:eastAsia="ja-JP"/>
              </w:rPr>
              <w:t>0.2</w:t>
            </w:r>
          </w:p>
        </w:tc>
        <w:tc>
          <w:tcPr>
            <w:tcW w:w="1403" w:type="dxa"/>
            <w:vAlign w:val="center"/>
          </w:tcPr>
          <w:p w14:paraId="6D3864A4"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4E72CF21" w14:textId="77777777" w:rsidTr="00867987">
        <w:trPr>
          <w:trHeight w:val="187"/>
          <w:jc w:val="center"/>
        </w:trPr>
        <w:tc>
          <w:tcPr>
            <w:tcW w:w="2155" w:type="dxa"/>
            <w:tcBorders>
              <w:top w:val="single" w:sz="4" w:space="0" w:color="auto"/>
              <w:bottom w:val="single" w:sz="4" w:space="0" w:color="auto"/>
            </w:tcBorders>
          </w:tcPr>
          <w:p w14:paraId="08BB2C7B" w14:textId="77777777" w:rsidR="0078637D" w:rsidRPr="00EF5447" w:rsidRDefault="0078637D" w:rsidP="00867987">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0FA6267B" w14:textId="77777777" w:rsidR="0078637D" w:rsidRPr="00EF5447" w:rsidRDefault="0078637D" w:rsidP="00867987">
            <w:pPr>
              <w:pStyle w:val="TAC"/>
              <w:rPr>
                <w:rFonts w:cs="Arial"/>
                <w:lang w:eastAsia="zh-CN"/>
              </w:rPr>
            </w:pPr>
            <w:r>
              <w:rPr>
                <w:rFonts w:eastAsia="Malgun Gothic" w:cs="Arial"/>
                <w:lang w:eastAsia="ko-KR"/>
              </w:rPr>
              <w:t>-</w:t>
            </w:r>
          </w:p>
        </w:tc>
        <w:tc>
          <w:tcPr>
            <w:tcW w:w="1489" w:type="dxa"/>
            <w:vAlign w:val="center"/>
          </w:tcPr>
          <w:p w14:paraId="741EEE35"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61A569ED" w14:textId="77777777" w:rsidR="0078637D" w:rsidRPr="00EF5447" w:rsidRDefault="0078637D" w:rsidP="00867987">
            <w:pPr>
              <w:pStyle w:val="TAC"/>
              <w:rPr>
                <w:rFonts w:cs="Arial"/>
                <w:lang w:eastAsia="zh-CN"/>
              </w:rPr>
            </w:pPr>
            <w:r w:rsidRPr="00EF5447">
              <w:rPr>
                <w:lang w:eastAsia="ja-JP"/>
              </w:rPr>
              <w:t>0.2</w:t>
            </w:r>
          </w:p>
        </w:tc>
        <w:tc>
          <w:tcPr>
            <w:tcW w:w="1403" w:type="dxa"/>
            <w:vAlign w:val="center"/>
          </w:tcPr>
          <w:p w14:paraId="21DDA0E9"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2D022C69" w14:textId="77777777" w:rsidTr="00867987">
        <w:trPr>
          <w:trHeight w:val="187"/>
          <w:jc w:val="center"/>
        </w:trPr>
        <w:tc>
          <w:tcPr>
            <w:tcW w:w="2155" w:type="dxa"/>
            <w:tcBorders>
              <w:top w:val="single" w:sz="4" w:space="0" w:color="auto"/>
              <w:bottom w:val="single" w:sz="4" w:space="0" w:color="auto"/>
            </w:tcBorders>
          </w:tcPr>
          <w:p w14:paraId="2580FF94" w14:textId="77777777" w:rsidR="0078637D" w:rsidRPr="00EF5447" w:rsidRDefault="0078637D" w:rsidP="00867987">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60D99B64" w14:textId="77777777" w:rsidR="0078637D" w:rsidRDefault="0078637D" w:rsidP="00867987">
            <w:pPr>
              <w:pStyle w:val="TAC"/>
              <w:rPr>
                <w:rFonts w:eastAsia="Malgun Gothic" w:cs="Arial"/>
                <w:lang w:eastAsia="ko-KR"/>
              </w:rPr>
            </w:pPr>
            <w:r>
              <w:rPr>
                <w:rFonts w:eastAsia="Malgun Gothic" w:cs="Arial"/>
                <w:lang w:eastAsia="ko-KR"/>
              </w:rPr>
              <w:t>-</w:t>
            </w:r>
          </w:p>
        </w:tc>
        <w:tc>
          <w:tcPr>
            <w:tcW w:w="1489" w:type="dxa"/>
            <w:vAlign w:val="center"/>
          </w:tcPr>
          <w:p w14:paraId="172B483D" w14:textId="77777777" w:rsidR="0078637D" w:rsidRDefault="0078637D" w:rsidP="00867987">
            <w:pPr>
              <w:pStyle w:val="TAC"/>
              <w:rPr>
                <w:rFonts w:cs="Arial"/>
                <w:lang w:eastAsia="zh-CN"/>
              </w:rPr>
            </w:pPr>
            <w:r>
              <w:rPr>
                <w:rFonts w:cs="Arial"/>
                <w:lang w:eastAsia="zh-CN"/>
              </w:rPr>
              <w:t>-</w:t>
            </w:r>
          </w:p>
        </w:tc>
        <w:tc>
          <w:tcPr>
            <w:tcW w:w="1403" w:type="dxa"/>
            <w:vAlign w:val="center"/>
          </w:tcPr>
          <w:p w14:paraId="727EF7C4" w14:textId="77777777" w:rsidR="0078637D" w:rsidRPr="00EF5447" w:rsidRDefault="0078637D" w:rsidP="00867987">
            <w:pPr>
              <w:pStyle w:val="TAC"/>
              <w:rPr>
                <w:lang w:eastAsia="ja-JP"/>
              </w:rPr>
            </w:pPr>
            <w:r>
              <w:rPr>
                <w:lang w:eastAsia="ja-JP"/>
              </w:rPr>
              <w:t>0.2</w:t>
            </w:r>
          </w:p>
        </w:tc>
        <w:tc>
          <w:tcPr>
            <w:tcW w:w="1403" w:type="dxa"/>
            <w:vAlign w:val="center"/>
          </w:tcPr>
          <w:p w14:paraId="0BF40F78" w14:textId="77777777" w:rsidR="0078637D" w:rsidRDefault="0078637D" w:rsidP="00867987">
            <w:pPr>
              <w:pStyle w:val="TAC"/>
              <w:rPr>
                <w:rFonts w:cs="Arial"/>
                <w:lang w:eastAsia="zh-CN"/>
              </w:rPr>
            </w:pPr>
            <w:r>
              <w:rPr>
                <w:rFonts w:cs="Arial"/>
                <w:lang w:eastAsia="zh-CN"/>
              </w:rPr>
              <w:t>-</w:t>
            </w:r>
          </w:p>
        </w:tc>
      </w:tr>
      <w:tr w:rsidR="0078637D" w:rsidRPr="00EF5447" w14:paraId="0DCD651A" w14:textId="77777777" w:rsidTr="00867987">
        <w:trPr>
          <w:trHeight w:val="187"/>
          <w:jc w:val="center"/>
        </w:trPr>
        <w:tc>
          <w:tcPr>
            <w:tcW w:w="2155" w:type="dxa"/>
            <w:tcBorders>
              <w:bottom w:val="single" w:sz="4" w:space="0" w:color="auto"/>
            </w:tcBorders>
          </w:tcPr>
          <w:p w14:paraId="476E8C5D" w14:textId="77777777" w:rsidR="0078637D" w:rsidRPr="00EF5447" w:rsidRDefault="0078637D" w:rsidP="00867987">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770BABEA" w14:textId="77777777" w:rsidR="0078637D" w:rsidRPr="00EF5447" w:rsidRDefault="0078637D" w:rsidP="00867987">
            <w:pPr>
              <w:pStyle w:val="TAC"/>
              <w:rPr>
                <w:rFonts w:cs="Arial"/>
                <w:lang w:eastAsia="zh-CN"/>
              </w:rPr>
            </w:pPr>
            <w:r>
              <w:rPr>
                <w:rFonts w:eastAsia="Malgun Gothic" w:cs="Arial"/>
                <w:lang w:eastAsia="ko-KR"/>
              </w:rPr>
              <w:t>-</w:t>
            </w:r>
          </w:p>
        </w:tc>
        <w:tc>
          <w:tcPr>
            <w:tcW w:w="1489" w:type="dxa"/>
            <w:vAlign w:val="center"/>
          </w:tcPr>
          <w:p w14:paraId="15CF31F0"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48BB7677" w14:textId="77777777" w:rsidR="0078637D" w:rsidRPr="00EF5447" w:rsidRDefault="0078637D" w:rsidP="00867987">
            <w:pPr>
              <w:pStyle w:val="TAC"/>
              <w:rPr>
                <w:rFonts w:cs="Arial"/>
                <w:lang w:eastAsia="zh-CN"/>
              </w:rPr>
            </w:pPr>
            <w:r w:rsidRPr="00EF5447">
              <w:rPr>
                <w:lang w:eastAsia="ja-JP"/>
              </w:rPr>
              <w:t>0.2</w:t>
            </w:r>
          </w:p>
        </w:tc>
        <w:tc>
          <w:tcPr>
            <w:tcW w:w="1403" w:type="dxa"/>
            <w:vAlign w:val="center"/>
          </w:tcPr>
          <w:p w14:paraId="5ABC887F"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03341994" w14:textId="77777777" w:rsidTr="00867987">
        <w:trPr>
          <w:trHeight w:val="187"/>
          <w:jc w:val="center"/>
        </w:trPr>
        <w:tc>
          <w:tcPr>
            <w:tcW w:w="2155" w:type="dxa"/>
            <w:tcBorders>
              <w:bottom w:val="nil"/>
            </w:tcBorders>
          </w:tcPr>
          <w:p w14:paraId="1BAC5EAE" w14:textId="77777777" w:rsidR="0078637D" w:rsidRPr="00EF5447" w:rsidRDefault="0078637D" w:rsidP="00867987">
            <w:pPr>
              <w:pStyle w:val="TAC"/>
              <w:rPr>
                <w:rFonts w:cs="Arial"/>
                <w:noProof/>
                <w:szCs w:val="18"/>
                <w:lang w:eastAsia="zh-CN"/>
              </w:rPr>
            </w:pPr>
            <w:r>
              <w:rPr>
                <w:rFonts w:cs="Arial"/>
              </w:rPr>
              <w:t>DC_1-3_n28-n75</w:t>
            </w:r>
          </w:p>
        </w:tc>
        <w:tc>
          <w:tcPr>
            <w:tcW w:w="1488" w:type="dxa"/>
            <w:vAlign w:val="center"/>
          </w:tcPr>
          <w:p w14:paraId="3EB8F095" w14:textId="77777777" w:rsidR="0078637D" w:rsidRPr="00EF5447" w:rsidRDefault="0078637D" w:rsidP="00867987">
            <w:pPr>
              <w:pStyle w:val="TAC"/>
              <w:rPr>
                <w:rFonts w:eastAsia="Malgun Gothic" w:cs="Arial"/>
                <w:lang w:eastAsia="ko-KR"/>
              </w:rPr>
            </w:pPr>
            <w:r>
              <w:rPr>
                <w:rFonts w:cs="Arial"/>
                <w:lang w:val="x-none" w:eastAsia="zh-CN"/>
              </w:rPr>
              <w:t>0.2</w:t>
            </w:r>
          </w:p>
        </w:tc>
        <w:tc>
          <w:tcPr>
            <w:tcW w:w="1489" w:type="dxa"/>
            <w:vAlign w:val="center"/>
          </w:tcPr>
          <w:p w14:paraId="57F266E2" w14:textId="77777777" w:rsidR="0078637D" w:rsidRPr="00CC1E91" w:rsidRDefault="0078637D" w:rsidP="00867987">
            <w:pPr>
              <w:pStyle w:val="TAC"/>
              <w:rPr>
                <w:rFonts w:cs="Arial"/>
                <w:lang w:eastAsia="zh-CN"/>
              </w:rPr>
            </w:pPr>
            <w:r>
              <w:rPr>
                <w:rFonts w:cs="Arial" w:hint="eastAsia"/>
                <w:lang w:eastAsia="zh-CN"/>
              </w:rPr>
              <w:t>-</w:t>
            </w:r>
          </w:p>
        </w:tc>
        <w:tc>
          <w:tcPr>
            <w:tcW w:w="1403" w:type="dxa"/>
            <w:vAlign w:val="center"/>
          </w:tcPr>
          <w:p w14:paraId="0961D561" w14:textId="77777777" w:rsidR="0078637D" w:rsidRPr="00EF5447" w:rsidRDefault="0078637D" w:rsidP="00867987">
            <w:pPr>
              <w:pStyle w:val="TAC"/>
              <w:rPr>
                <w:lang w:eastAsia="ja-JP"/>
              </w:rPr>
            </w:pPr>
            <w:r>
              <w:rPr>
                <w:rFonts w:cs="Arial"/>
                <w:lang w:val="x-none" w:eastAsia="zh-CN"/>
              </w:rPr>
              <w:t>0.2</w:t>
            </w:r>
          </w:p>
        </w:tc>
        <w:tc>
          <w:tcPr>
            <w:tcW w:w="1403" w:type="dxa"/>
            <w:vAlign w:val="center"/>
          </w:tcPr>
          <w:p w14:paraId="0943A596" w14:textId="77777777" w:rsidR="0078637D" w:rsidRPr="00EF5447" w:rsidRDefault="0078637D" w:rsidP="00867987">
            <w:pPr>
              <w:pStyle w:val="TAC"/>
              <w:rPr>
                <w:lang w:eastAsia="zh-CN"/>
              </w:rPr>
            </w:pPr>
            <w:r>
              <w:rPr>
                <w:rFonts w:hint="eastAsia"/>
                <w:lang w:eastAsia="zh-CN"/>
              </w:rPr>
              <w:t>-</w:t>
            </w:r>
          </w:p>
        </w:tc>
      </w:tr>
      <w:tr w:rsidR="0078637D" w14:paraId="7DA26F9A" w14:textId="77777777" w:rsidTr="00867987">
        <w:trPr>
          <w:trHeight w:val="187"/>
          <w:jc w:val="center"/>
        </w:trPr>
        <w:tc>
          <w:tcPr>
            <w:tcW w:w="2155" w:type="dxa"/>
            <w:tcBorders>
              <w:bottom w:val="nil"/>
            </w:tcBorders>
          </w:tcPr>
          <w:p w14:paraId="00C5EB15" w14:textId="77777777" w:rsidR="0078637D" w:rsidRDefault="0078637D" w:rsidP="00867987">
            <w:pPr>
              <w:pStyle w:val="TAC"/>
              <w:rPr>
                <w:rFonts w:cs="Arial"/>
              </w:rPr>
            </w:pPr>
            <w:r w:rsidRPr="00EF5447">
              <w:rPr>
                <w:lang w:eastAsia="zh-CN"/>
              </w:rPr>
              <w:t>DC_1-3-28_n77</w:t>
            </w:r>
          </w:p>
        </w:tc>
        <w:tc>
          <w:tcPr>
            <w:tcW w:w="1488" w:type="dxa"/>
            <w:vAlign w:val="center"/>
          </w:tcPr>
          <w:p w14:paraId="43D82D78"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7551ED7"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8D0B6C"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8FC2EF5" w14:textId="77777777" w:rsidR="0078637D" w:rsidRDefault="0078637D" w:rsidP="00867987">
            <w:pPr>
              <w:pStyle w:val="TAC"/>
              <w:rPr>
                <w:lang w:eastAsia="zh-CN"/>
              </w:rPr>
            </w:pPr>
            <w:r>
              <w:rPr>
                <w:rFonts w:hint="eastAsia"/>
                <w:lang w:eastAsia="zh-CN"/>
              </w:rPr>
              <w:t>0</w:t>
            </w:r>
            <w:r>
              <w:rPr>
                <w:lang w:eastAsia="zh-CN"/>
              </w:rPr>
              <w:t>.5</w:t>
            </w:r>
          </w:p>
        </w:tc>
      </w:tr>
      <w:tr w:rsidR="0078637D" w14:paraId="1392E1A4" w14:textId="77777777" w:rsidTr="00867987">
        <w:trPr>
          <w:trHeight w:val="187"/>
          <w:jc w:val="center"/>
        </w:trPr>
        <w:tc>
          <w:tcPr>
            <w:tcW w:w="2155" w:type="dxa"/>
            <w:tcBorders>
              <w:bottom w:val="nil"/>
            </w:tcBorders>
          </w:tcPr>
          <w:p w14:paraId="5BA057DC" w14:textId="77777777" w:rsidR="0078637D" w:rsidRPr="00EF5447" w:rsidRDefault="0078637D" w:rsidP="00867987">
            <w:pPr>
              <w:pStyle w:val="TAC"/>
              <w:rPr>
                <w:lang w:eastAsia="zh-CN"/>
              </w:rPr>
            </w:pPr>
            <w:r w:rsidRPr="00EF5447">
              <w:rPr>
                <w:lang w:eastAsia="zh-CN"/>
              </w:rPr>
              <w:t>DC_1-3_n28-n77</w:t>
            </w:r>
          </w:p>
        </w:tc>
        <w:tc>
          <w:tcPr>
            <w:tcW w:w="1488" w:type="dxa"/>
            <w:vAlign w:val="center"/>
          </w:tcPr>
          <w:p w14:paraId="315788EF"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62D15E4"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AD6FDF"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AA97FA6" w14:textId="77777777" w:rsidR="0078637D" w:rsidRDefault="0078637D" w:rsidP="00867987">
            <w:pPr>
              <w:pStyle w:val="TAC"/>
              <w:rPr>
                <w:lang w:eastAsia="zh-CN"/>
              </w:rPr>
            </w:pPr>
            <w:r>
              <w:rPr>
                <w:rFonts w:hint="eastAsia"/>
                <w:lang w:eastAsia="zh-CN"/>
              </w:rPr>
              <w:t>0</w:t>
            </w:r>
            <w:r>
              <w:rPr>
                <w:lang w:eastAsia="zh-CN"/>
              </w:rPr>
              <w:t>.5</w:t>
            </w:r>
          </w:p>
        </w:tc>
      </w:tr>
      <w:tr w:rsidR="0078637D" w14:paraId="21EEBA47" w14:textId="77777777" w:rsidTr="00867987">
        <w:trPr>
          <w:trHeight w:val="187"/>
          <w:jc w:val="center"/>
        </w:trPr>
        <w:tc>
          <w:tcPr>
            <w:tcW w:w="2155" w:type="dxa"/>
            <w:tcBorders>
              <w:bottom w:val="nil"/>
            </w:tcBorders>
          </w:tcPr>
          <w:p w14:paraId="04E71E5C" w14:textId="77777777" w:rsidR="0078637D" w:rsidRPr="00EF5447" w:rsidRDefault="0078637D" w:rsidP="00867987">
            <w:pPr>
              <w:pStyle w:val="TAC"/>
              <w:rPr>
                <w:lang w:eastAsia="zh-CN"/>
              </w:rPr>
            </w:pPr>
            <w:r>
              <w:t>DC_1_n3-n28-n77</w:t>
            </w:r>
          </w:p>
        </w:tc>
        <w:tc>
          <w:tcPr>
            <w:tcW w:w="1488" w:type="dxa"/>
            <w:vAlign w:val="center"/>
          </w:tcPr>
          <w:p w14:paraId="3184515E"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C32417D"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07370B"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2D78AA6" w14:textId="77777777" w:rsidR="0078637D" w:rsidRDefault="0078637D" w:rsidP="00867987">
            <w:pPr>
              <w:pStyle w:val="TAC"/>
              <w:rPr>
                <w:lang w:eastAsia="zh-CN"/>
              </w:rPr>
            </w:pPr>
            <w:r>
              <w:rPr>
                <w:rFonts w:hint="eastAsia"/>
                <w:lang w:eastAsia="zh-CN"/>
              </w:rPr>
              <w:t>0</w:t>
            </w:r>
            <w:r>
              <w:rPr>
                <w:lang w:eastAsia="zh-CN"/>
              </w:rPr>
              <w:t>.5</w:t>
            </w:r>
          </w:p>
        </w:tc>
      </w:tr>
      <w:tr w:rsidR="0078637D" w14:paraId="7F796641" w14:textId="77777777" w:rsidTr="00867987">
        <w:trPr>
          <w:trHeight w:val="187"/>
          <w:jc w:val="center"/>
        </w:trPr>
        <w:tc>
          <w:tcPr>
            <w:tcW w:w="2155" w:type="dxa"/>
            <w:tcBorders>
              <w:bottom w:val="single" w:sz="4" w:space="0" w:color="auto"/>
            </w:tcBorders>
          </w:tcPr>
          <w:p w14:paraId="5E6D0392" w14:textId="77777777" w:rsidR="0078637D" w:rsidRPr="00A46409" w:rsidRDefault="0078637D" w:rsidP="00867987">
            <w:pPr>
              <w:pStyle w:val="TAC"/>
              <w:rPr>
                <w:lang w:eastAsia="zh-CN"/>
              </w:rPr>
            </w:pPr>
            <w:r w:rsidRPr="00EF5447">
              <w:rPr>
                <w:lang w:eastAsia="zh-CN"/>
              </w:rPr>
              <w:t>DC_1-3-28_n78</w:t>
            </w:r>
          </w:p>
          <w:p w14:paraId="172ED75A" w14:textId="77777777" w:rsidR="0078637D" w:rsidRDefault="0078637D" w:rsidP="00867987">
            <w:pPr>
              <w:pStyle w:val="TAC"/>
            </w:pPr>
            <w:r w:rsidRPr="00A46409">
              <w:rPr>
                <w:lang w:eastAsia="zh-CN"/>
              </w:rPr>
              <w:t>DC_1-3-3-28_n78</w:t>
            </w:r>
          </w:p>
        </w:tc>
        <w:tc>
          <w:tcPr>
            <w:tcW w:w="1488" w:type="dxa"/>
            <w:vAlign w:val="center"/>
          </w:tcPr>
          <w:p w14:paraId="7B084CF7"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87DA58E"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44FBF2"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C825812" w14:textId="77777777" w:rsidR="0078637D" w:rsidRDefault="0078637D" w:rsidP="00867987">
            <w:pPr>
              <w:pStyle w:val="TAC"/>
              <w:rPr>
                <w:lang w:eastAsia="zh-CN"/>
              </w:rPr>
            </w:pPr>
            <w:r>
              <w:rPr>
                <w:rFonts w:hint="eastAsia"/>
                <w:lang w:eastAsia="zh-CN"/>
              </w:rPr>
              <w:t>0</w:t>
            </w:r>
            <w:r>
              <w:rPr>
                <w:lang w:eastAsia="zh-CN"/>
              </w:rPr>
              <w:t>.5</w:t>
            </w:r>
          </w:p>
        </w:tc>
      </w:tr>
      <w:tr w:rsidR="0078637D" w14:paraId="295B57D5" w14:textId="77777777" w:rsidTr="00867987">
        <w:trPr>
          <w:trHeight w:val="187"/>
          <w:jc w:val="center"/>
        </w:trPr>
        <w:tc>
          <w:tcPr>
            <w:tcW w:w="2155" w:type="dxa"/>
            <w:tcBorders>
              <w:bottom w:val="single" w:sz="4" w:space="0" w:color="auto"/>
            </w:tcBorders>
          </w:tcPr>
          <w:p w14:paraId="6F54C2E6" w14:textId="77777777" w:rsidR="0078637D" w:rsidRDefault="0078637D" w:rsidP="00867987">
            <w:pPr>
              <w:pStyle w:val="TAC"/>
            </w:pPr>
            <w:r w:rsidRPr="00EF5447">
              <w:rPr>
                <w:lang w:eastAsia="zh-CN"/>
              </w:rPr>
              <w:t>DC_1-3_n28-n78</w:t>
            </w:r>
          </w:p>
        </w:tc>
        <w:tc>
          <w:tcPr>
            <w:tcW w:w="1488" w:type="dxa"/>
            <w:vAlign w:val="center"/>
          </w:tcPr>
          <w:p w14:paraId="21C5D1FD"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D15A80F"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DD166D"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6B2184E" w14:textId="77777777" w:rsidR="0078637D" w:rsidRDefault="0078637D" w:rsidP="00867987">
            <w:pPr>
              <w:pStyle w:val="TAC"/>
              <w:rPr>
                <w:lang w:eastAsia="zh-CN"/>
              </w:rPr>
            </w:pPr>
            <w:r>
              <w:rPr>
                <w:rFonts w:hint="eastAsia"/>
                <w:lang w:eastAsia="zh-CN"/>
              </w:rPr>
              <w:t>0</w:t>
            </w:r>
            <w:r>
              <w:rPr>
                <w:lang w:eastAsia="zh-CN"/>
              </w:rPr>
              <w:t>.5</w:t>
            </w:r>
          </w:p>
        </w:tc>
      </w:tr>
      <w:tr w:rsidR="0078637D" w14:paraId="14A0C43A" w14:textId="77777777" w:rsidTr="00867987">
        <w:trPr>
          <w:trHeight w:val="187"/>
          <w:jc w:val="center"/>
        </w:trPr>
        <w:tc>
          <w:tcPr>
            <w:tcW w:w="2155" w:type="dxa"/>
            <w:tcBorders>
              <w:bottom w:val="single" w:sz="4" w:space="0" w:color="auto"/>
            </w:tcBorders>
          </w:tcPr>
          <w:p w14:paraId="30455BB9" w14:textId="77777777" w:rsidR="0078637D" w:rsidRPr="00EF5447" w:rsidRDefault="0078637D" w:rsidP="00867987">
            <w:pPr>
              <w:pStyle w:val="TAC"/>
              <w:rPr>
                <w:lang w:eastAsia="zh-CN"/>
              </w:rPr>
            </w:pPr>
            <w:r w:rsidRPr="00EF5447">
              <w:rPr>
                <w:lang w:eastAsia="zh-CN"/>
              </w:rPr>
              <w:t>DC_1-3-28_n79</w:t>
            </w:r>
          </w:p>
        </w:tc>
        <w:tc>
          <w:tcPr>
            <w:tcW w:w="1488" w:type="dxa"/>
            <w:vAlign w:val="center"/>
          </w:tcPr>
          <w:p w14:paraId="6FDC9DC6"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D9D9F66"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F9109B"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7FECA39" w14:textId="77777777" w:rsidR="0078637D" w:rsidRDefault="0078637D" w:rsidP="00867987">
            <w:pPr>
              <w:pStyle w:val="TAC"/>
              <w:rPr>
                <w:lang w:eastAsia="zh-CN"/>
              </w:rPr>
            </w:pPr>
            <w:r>
              <w:rPr>
                <w:rFonts w:hint="eastAsia"/>
                <w:lang w:eastAsia="zh-CN"/>
              </w:rPr>
              <w:t>-</w:t>
            </w:r>
          </w:p>
        </w:tc>
      </w:tr>
      <w:tr w:rsidR="0078637D" w14:paraId="26A98789" w14:textId="77777777" w:rsidTr="00867987">
        <w:trPr>
          <w:trHeight w:val="187"/>
          <w:jc w:val="center"/>
        </w:trPr>
        <w:tc>
          <w:tcPr>
            <w:tcW w:w="2155" w:type="dxa"/>
            <w:tcBorders>
              <w:bottom w:val="single" w:sz="4" w:space="0" w:color="auto"/>
            </w:tcBorders>
          </w:tcPr>
          <w:p w14:paraId="76949E8A" w14:textId="77777777" w:rsidR="0078637D" w:rsidRPr="00EF5447" w:rsidRDefault="0078637D" w:rsidP="00867987">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E92FA30"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794C633"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84664D"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F554E4C" w14:textId="77777777" w:rsidR="0078637D" w:rsidRDefault="0078637D" w:rsidP="00867987">
            <w:pPr>
              <w:pStyle w:val="TAC"/>
              <w:rPr>
                <w:lang w:eastAsia="zh-CN"/>
              </w:rPr>
            </w:pPr>
            <w:r>
              <w:rPr>
                <w:rFonts w:hint="eastAsia"/>
                <w:lang w:eastAsia="zh-CN"/>
              </w:rPr>
              <w:t>-</w:t>
            </w:r>
          </w:p>
        </w:tc>
      </w:tr>
      <w:tr w:rsidR="0078637D" w14:paraId="070B85EC" w14:textId="77777777" w:rsidTr="00867987">
        <w:trPr>
          <w:trHeight w:val="187"/>
          <w:jc w:val="center"/>
        </w:trPr>
        <w:tc>
          <w:tcPr>
            <w:tcW w:w="2155" w:type="dxa"/>
            <w:tcBorders>
              <w:bottom w:val="single" w:sz="4" w:space="0" w:color="auto"/>
            </w:tcBorders>
          </w:tcPr>
          <w:p w14:paraId="50C16903" w14:textId="77777777" w:rsidR="0078637D" w:rsidRPr="00EF5447" w:rsidRDefault="0078637D" w:rsidP="00867987">
            <w:pPr>
              <w:pStyle w:val="TAC"/>
              <w:rPr>
                <w:lang w:eastAsia="zh-CN"/>
              </w:rPr>
            </w:pPr>
            <w:r>
              <w:t>DC_1_n3-n28-n79</w:t>
            </w:r>
          </w:p>
        </w:tc>
        <w:tc>
          <w:tcPr>
            <w:tcW w:w="1488" w:type="dxa"/>
            <w:vAlign w:val="center"/>
          </w:tcPr>
          <w:p w14:paraId="26E6748E"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212249B"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1330EA"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4485C59" w14:textId="77777777" w:rsidR="0078637D" w:rsidRDefault="0078637D" w:rsidP="00867987">
            <w:pPr>
              <w:pStyle w:val="TAC"/>
              <w:rPr>
                <w:lang w:eastAsia="zh-CN"/>
              </w:rPr>
            </w:pPr>
            <w:r>
              <w:rPr>
                <w:rFonts w:hint="eastAsia"/>
                <w:lang w:eastAsia="zh-CN"/>
              </w:rPr>
              <w:t>-</w:t>
            </w:r>
          </w:p>
        </w:tc>
      </w:tr>
      <w:tr w:rsidR="0078637D" w:rsidRPr="00EF5447" w14:paraId="32A2290A" w14:textId="77777777" w:rsidTr="00867987">
        <w:trPr>
          <w:trHeight w:val="187"/>
          <w:jc w:val="center"/>
        </w:trPr>
        <w:tc>
          <w:tcPr>
            <w:tcW w:w="2155" w:type="dxa"/>
            <w:tcBorders>
              <w:bottom w:val="single" w:sz="4" w:space="0" w:color="auto"/>
            </w:tcBorders>
            <w:shd w:val="clear" w:color="auto" w:fill="auto"/>
          </w:tcPr>
          <w:p w14:paraId="601D5C10" w14:textId="77777777" w:rsidR="0078637D" w:rsidRPr="00EF5447" w:rsidRDefault="0078637D" w:rsidP="00867987">
            <w:pPr>
              <w:pStyle w:val="TAC"/>
              <w:rPr>
                <w:rFonts w:cs="Arial"/>
              </w:rPr>
            </w:pPr>
            <w:r>
              <w:rPr>
                <w:rFonts w:cs="Arial" w:hint="cs"/>
                <w:lang w:eastAsia="zh-CN"/>
              </w:rPr>
              <w:t>DC_1-3-32_n28</w:t>
            </w:r>
          </w:p>
        </w:tc>
        <w:tc>
          <w:tcPr>
            <w:tcW w:w="1488" w:type="dxa"/>
            <w:vAlign w:val="center"/>
          </w:tcPr>
          <w:p w14:paraId="6161CDE4" w14:textId="77777777" w:rsidR="0078637D" w:rsidRPr="00EF5447" w:rsidRDefault="0078637D" w:rsidP="00867987">
            <w:pPr>
              <w:pStyle w:val="TAC"/>
              <w:rPr>
                <w:rFonts w:cs="Arial"/>
                <w:lang w:eastAsia="zh-CN"/>
              </w:rPr>
            </w:pPr>
            <w:r>
              <w:rPr>
                <w:rFonts w:cs="Arial"/>
                <w:lang w:eastAsia="zh-CN"/>
              </w:rPr>
              <w:t>-</w:t>
            </w:r>
          </w:p>
        </w:tc>
        <w:tc>
          <w:tcPr>
            <w:tcW w:w="1489" w:type="dxa"/>
            <w:vAlign w:val="center"/>
          </w:tcPr>
          <w:p w14:paraId="00249C3E"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78AA608" w14:textId="77777777" w:rsidR="0078637D" w:rsidRPr="00EF5447" w:rsidRDefault="0078637D" w:rsidP="00867987">
            <w:pPr>
              <w:pStyle w:val="TAC"/>
              <w:rPr>
                <w:rFonts w:cs="Arial"/>
                <w:lang w:eastAsia="zh-CN"/>
              </w:rPr>
            </w:pPr>
            <w:r>
              <w:rPr>
                <w:rFonts w:cs="Arial"/>
                <w:lang w:eastAsia="zh-CN"/>
              </w:rPr>
              <w:t>-</w:t>
            </w:r>
          </w:p>
        </w:tc>
        <w:tc>
          <w:tcPr>
            <w:tcW w:w="1403" w:type="dxa"/>
            <w:vAlign w:val="center"/>
          </w:tcPr>
          <w:p w14:paraId="3D103A87"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4D58A7DE" w14:textId="77777777" w:rsidTr="00867987">
        <w:trPr>
          <w:trHeight w:val="187"/>
          <w:jc w:val="center"/>
        </w:trPr>
        <w:tc>
          <w:tcPr>
            <w:tcW w:w="2155" w:type="dxa"/>
            <w:tcBorders>
              <w:bottom w:val="single" w:sz="4" w:space="0" w:color="auto"/>
            </w:tcBorders>
          </w:tcPr>
          <w:p w14:paraId="120D2214" w14:textId="77777777" w:rsidR="0078637D" w:rsidRPr="00EF5447" w:rsidRDefault="0078637D" w:rsidP="00867987">
            <w:pPr>
              <w:pStyle w:val="TAC"/>
              <w:rPr>
                <w:rFonts w:cs="Arial"/>
              </w:rPr>
            </w:pPr>
            <w:r w:rsidRPr="00EF5447">
              <w:rPr>
                <w:rFonts w:cs="Arial"/>
              </w:rPr>
              <w:t>DC_1-3-32_n78</w:t>
            </w:r>
          </w:p>
        </w:tc>
        <w:tc>
          <w:tcPr>
            <w:tcW w:w="1488" w:type="dxa"/>
            <w:vAlign w:val="center"/>
          </w:tcPr>
          <w:p w14:paraId="1CE10AA5" w14:textId="77777777" w:rsidR="0078637D" w:rsidRPr="00EF5447" w:rsidRDefault="0078637D" w:rsidP="00867987">
            <w:pPr>
              <w:pStyle w:val="TAC"/>
              <w:rPr>
                <w:rFonts w:cs="Arial"/>
                <w:lang w:eastAsia="ja-JP"/>
              </w:rPr>
            </w:pPr>
            <w:r>
              <w:rPr>
                <w:rFonts w:cs="Arial"/>
                <w:lang w:eastAsia="zh-CN"/>
              </w:rPr>
              <w:t>-</w:t>
            </w:r>
          </w:p>
        </w:tc>
        <w:tc>
          <w:tcPr>
            <w:tcW w:w="1489" w:type="dxa"/>
            <w:vAlign w:val="center"/>
          </w:tcPr>
          <w:p w14:paraId="00622A52"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50FE3F1D" w14:textId="77777777" w:rsidR="0078637D" w:rsidRPr="00EF5447" w:rsidRDefault="0078637D" w:rsidP="00867987">
            <w:pPr>
              <w:pStyle w:val="TAC"/>
              <w:rPr>
                <w:rFonts w:cs="Arial"/>
                <w:lang w:eastAsia="ja-JP"/>
              </w:rPr>
            </w:pPr>
            <w:r>
              <w:rPr>
                <w:rFonts w:cs="Arial"/>
                <w:lang w:eastAsia="zh-CN"/>
              </w:rPr>
              <w:t>-</w:t>
            </w:r>
          </w:p>
        </w:tc>
        <w:tc>
          <w:tcPr>
            <w:tcW w:w="1403" w:type="dxa"/>
            <w:vAlign w:val="center"/>
          </w:tcPr>
          <w:p w14:paraId="44C825A3"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3CCC4040" w14:textId="77777777" w:rsidTr="00867987">
        <w:trPr>
          <w:trHeight w:val="187"/>
          <w:jc w:val="center"/>
        </w:trPr>
        <w:tc>
          <w:tcPr>
            <w:tcW w:w="2155" w:type="dxa"/>
            <w:tcBorders>
              <w:bottom w:val="single" w:sz="4" w:space="0" w:color="auto"/>
            </w:tcBorders>
            <w:shd w:val="clear" w:color="auto" w:fill="auto"/>
          </w:tcPr>
          <w:p w14:paraId="5D2CDEB1" w14:textId="77777777" w:rsidR="0078637D" w:rsidRPr="00EF5447" w:rsidRDefault="0078637D" w:rsidP="00867987">
            <w:pPr>
              <w:pStyle w:val="TAC"/>
              <w:rPr>
                <w:rFonts w:cs="Arial"/>
              </w:rPr>
            </w:pPr>
            <w:r>
              <w:rPr>
                <w:rFonts w:cs="Arial"/>
              </w:rPr>
              <w:t>DC_1-3-38_n28</w:t>
            </w:r>
          </w:p>
        </w:tc>
        <w:tc>
          <w:tcPr>
            <w:tcW w:w="1488" w:type="dxa"/>
            <w:vAlign w:val="center"/>
          </w:tcPr>
          <w:p w14:paraId="1D680D7C" w14:textId="77777777" w:rsidR="0078637D" w:rsidRPr="00EF5447" w:rsidRDefault="0078637D" w:rsidP="00867987">
            <w:pPr>
              <w:pStyle w:val="TAC"/>
              <w:rPr>
                <w:rFonts w:cs="Arial"/>
                <w:lang w:eastAsia="ja-JP"/>
              </w:rPr>
            </w:pPr>
            <w:r>
              <w:rPr>
                <w:rFonts w:cs="Arial"/>
                <w:lang w:eastAsia="zh-CN"/>
              </w:rPr>
              <w:t>-</w:t>
            </w:r>
          </w:p>
        </w:tc>
        <w:tc>
          <w:tcPr>
            <w:tcW w:w="1489" w:type="dxa"/>
            <w:vAlign w:val="center"/>
          </w:tcPr>
          <w:p w14:paraId="3BDA1814"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38DA7C6D" w14:textId="77777777" w:rsidR="0078637D" w:rsidRPr="00EF5447" w:rsidRDefault="0078637D" w:rsidP="00867987">
            <w:pPr>
              <w:pStyle w:val="TAC"/>
              <w:rPr>
                <w:rFonts w:cs="Arial"/>
                <w:lang w:eastAsia="ja-JP"/>
              </w:rPr>
            </w:pPr>
            <w:r>
              <w:rPr>
                <w:rFonts w:cs="Arial"/>
                <w:lang w:eastAsia="zh-CN"/>
              </w:rPr>
              <w:t>-</w:t>
            </w:r>
          </w:p>
        </w:tc>
        <w:tc>
          <w:tcPr>
            <w:tcW w:w="1403" w:type="dxa"/>
            <w:vAlign w:val="center"/>
          </w:tcPr>
          <w:p w14:paraId="30E42E2D"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4B9B0AA3" w14:textId="77777777" w:rsidTr="00867987">
        <w:trPr>
          <w:trHeight w:val="187"/>
          <w:jc w:val="center"/>
        </w:trPr>
        <w:tc>
          <w:tcPr>
            <w:tcW w:w="2155" w:type="dxa"/>
            <w:tcBorders>
              <w:bottom w:val="single" w:sz="4" w:space="0" w:color="auto"/>
            </w:tcBorders>
            <w:shd w:val="clear" w:color="auto" w:fill="auto"/>
          </w:tcPr>
          <w:p w14:paraId="02C9B12B" w14:textId="77777777" w:rsidR="0078637D" w:rsidRPr="00EF5447" w:rsidRDefault="0078637D" w:rsidP="00867987">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0E9E70E7" w14:textId="77777777" w:rsidR="0078637D" w:rsidRPr="00EF5447" w:rsidRDefault="0078637D" w:rsidP="00867987">
            <w:pPr>
              <w:pStyle w:val="TAC"/>
              <w:rPr>
                <w:rFonts w:cs="Arial"/>
                <w:lang w:eastAsia="ja-JP"/>
              </w:rPr>
            </w:pPr>
            <w:r>
              <w:rPr>
                <w:rFonts w:cs="Arial"/>
                <w:bCs/>
                <w:szCs w:val="18"/>
                <w:lang w:eastAsia="zh-CN"/>
              </w:rPr>
              <w:t>-</w:t>
            </w:r>
          </w:p>
        </w:tc>
        <w:tc>
          <w:tcPr>
            <w:tcW w:w="1489" w:type="dxa"/>
            <w:vAlign w:val="center"/>
          </w:tcPr>
          <w:p w14:paraId="6F5DFCD3"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B91042" w14:textId="77777777" w:rsidR="0078637D" w:rsidRPr="00EF5447" w:rsidRDefault="0078637D" w:rsidP="00867987">
            <w:pPr>
              <w:pStyle w:val="TAC"/>
              <w:rPr>
                <w:rFonts w:cs="Arial"/>
                <w:lang w:eastAsia="ja-JP"/>
              </w:rPr>
            </w:pPr>
            <w:r>
              <w:rPr>
                <w:rFonts w:cs="Arial"/>
                <w:szCs w:val="18"/>
                <w:lang w:eastAsia="zh-CN"/>
              </w:rPr>
              <w:t>-</w:t>
            </w:r>
          </w:p>
        </w:tc>
        <w:tc>
          <w:tcPr>
            <w:tcW w:w="1403" w:type="dxa"/>
            <w:vAlign w:val="center"/>
          </w:tcPr>
          <w:p w14:paraId="6DB17323"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34C45BBD" w14:textId="77777777" w:rsidTr="00867987">
        <w:trPr>
          <w:trHeight w:val="187"/>
          <w:jc w:val="center"/>
        </w:trPr>
        <w:tc>
          <w:tcPr>
            <w:tcW w:w="2155" w:type="dxa"/>
            <w:tcBorders>
              <w:top w:val="single" w:sz="4" w:space="0" w:color="auto"/>
              <w:bottom w:val="single" w:sz="4" w:space="0" w:color="auto"/>
            </w:tcBorders>
            <w:shd w:val="clear" w:color="auto" w:fill="auto"/>
          </w:tcPr>
          <w:p w14:paraId="15F3F20C" w14:textId="77777777" w:rsidR="0078637D" w:rsidRPr="00EF5447" w:rsidRDefault="0078637D" w:rsidP="00867987">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4A99803D" w14:textId="77777777" w:rsidR="0078637D" w:rsidRPr="00EF5447" w:rsidRDefault="0078637D" w:rsidP="00867987">
            <w:pPr>
              <w:pStyle w:val="TAC"/>
              <w:rPr>
                <w:rFonts w:eastAsia="MS Mincho"/>
                <w:bCs/>
                <w:szCs w:val="18"/>
              </w:rPr>
            </w:pPr>
            <w:r>
              <w:rPr>
                <w:lang w:val="en-US" w:eastAsia="zh-CN"/>
              </w:rPr>
              <w:t>0.2</w:t>
            </w:r>
          </w:p>
        </w:tc>
        <w:tc>
          <w:tcPr>
            <w:tcW w:w="1489" w:type="dxa"/>
            <w:vAlign w:val="center"/>
          </w:tcPr>
          <w:p w14:paraId="7DD981BE" w14:textId="77777777" w:rsidR="0078637D" w:rsidRPr="00CC1E91" w:rsidRDefault="0078637D" w:rsidP="0086798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C535135" w14:textId="77777777" w:rsidR="0078637D" w:rsidRPr="00EF5447" w:rsidRDefault="0078637D" w:rsidP="00867987">
            <w:pPr>
              <w:pStyle w:val="TAC"/>
              <w:rPr>
                <w:szCs w:val="18"/>
                <w:lang w:eastAsia="zh-CN"/>
              </w:rPr>
            </w:pPr>
            <w:r>
              <w:rPr>
                <w:rFonts w:hint="eastAsia"/>
                <w:lang w:eastAsia="zh-CN"/>
              </w:rPr>
              <w:t>0</w:t>
            </w:r>
            <w:r>
              <w:rPr>
                <w:lang w:eastAsia="zh-CN"/>
              </w:rPr>
              <w:t>.4</w:t>
            </w:r>
          </w:p>
        </w:tc>
        <w:tc>
          <w:tcPr>
            <w:tcW w:w="1403" w:type="dxa"/>
            <w:vAlign w:val="center"/>
          </w:tcPr>
          <w:p w14:paraId="435F2968"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14:paraId="2F0ECA86" w14:textId="77777777" w:rsidTr="00867987">
        <w:trPr>
          <w:trHeight w:val="187"/>
          <w:jc w:val="center"/>
        </w:trPr>
        <w:tc>
          <w:tcPr>
            <w:tcW w:w="2155" w:type="dxa"/>
            <w:tcBorders>
              <w:top w:val="single" w:sz="4" w:space="0" w:color="auto"/>
              <w:bottom w:val="single" w:sz="4" w:space="0" w:color="auto"/>
            </w:tcBorders>
            <w:shd w:val="clear" w:color="auto" w:fill="auto"/>
          </w:tcPr>
          <w:p w14:paraId="6C003D25" w14:textId="77777777" w:rsidR="0078637D" w:rsidRDefault="0078637D" w:rsidP="00867987">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6036AC53" w14:textId="77777777" w:rsidR="0078637D" w:rsidRDefault="0078637D" w:rsidP="00867987">
            <w:pPr>
              <w:pStyle w:val="TAC"/>
              <w:rPr>
                <w:lang w:val="en-US" w:eastAsia="zh-CN"/>
              </w:rPr>
            </w:pPr>
            <w:r w:rsidRPr="003046CC">
              <w:rPr>
                <w:rFonts w:hint="eastAsia"/>
                <w:lang w:eastAsia="ko-KR"/>
              </w:rPr>
              <w:t>-</w:t>
            </w:r>
          </w:p>
        </w:tc>
        <w:tc>
          <w:tcPr>
            <w:tcW w:w="1489" w:type="dxa"/>
            <w:vAlign w:val="center"/>
          </w:tcPr>
          <w:p w14:paraId="2C7DDDF8" w14:textId="77777777" w:rsidR="0078637D" w:rsidRDefault="0078637D" w:rsidP="00867987">
            <w:pPr>
              <w:pStyle w:val="TAC"/>
              <w:rPr>
                <w:bCs/>
                <w:szCs w:val="18"/>
                <w:lang w:eastAsia="zh-CN"/>
              </w:rPr>
            </w:pPr>
            <w:r w:rsidRPr="003046CC">
              <w:t>0.2</w:t>
            </w:r>
          </w:p>
        </w:tc>
        <w:tc>
          <w:tcPr>
            <w:tcW w:w="1403" w:type="dxa"/>
            <w:vAlign w:val="center"/>
          </w:tcPr>
          <w:p w14:paraId="73B9498F" w14:textId="77777777" w:rsidR="0078637D" w:rsidRDefault="0078637D" w:rsidP="00867987">
            <w:pPr>
              <w:pStyle w:val="TAC"/>
              <w:rPr>
                <w:lang w:eastAsia="zh-CN"/>
              </w:rPr>
            </w:pPr>
            <w:r w:rsidRPr="00D77C1B">
              <w:t>0.4</w:t>
            </w:r>
            <w:r w:rsidRPr="00D77C1B">
              <w:rPr>
                <w:vertAlign w:val="superscript"/>
              </w:rPr>
              <w:t>5</w:t>
            </w:r>
          </w:p>
        </w:tc>
        <w:tc>
          <w:tcPr>
            <w:tcW w:w="1403" w:type="dxa"/>
            <w:vAlign w:val="center"/>
          </w:tcPr>
          <w:p w14:paraId="2647E451" w14:textId="77777777" w:rsidR="0078637D" w:rsidRDefault="0078637D" w:rsidP="00867987">
            <w:pPr>
              <w:pStyle w:val="TAC"/>
              <w:rPr>
                <w:szCs w:val="18"/>
                <w:lang w:eastAsia="zh-CN"/>
              </w:rPr>
            </w:pPr>
            <w:r w:rsidRPr="00D77C1B">
              <w:rPr>
                <w:szCs w:val="18"/>
              </w:rPr>
              <w:t>0.5</w:t>
            </w:r>
            <w:r w:rsidRPr="00D77C1B">
              <w:rPr>
                <w:szCs w:val="18"/>
                <w:vertAlign w:val="superscript"/>
              </w:rPr>
              <w:t>5</w:t>
            </w:r>
          </w:p>
        </w:tc>
      </w:tr>
      <w:tr w:rsidR="0078637D" w:rsidRPr="00EF5447" w14:paraId="715529FB" w14:textId="77777777" w:rsidTr="00867987">
        <w:trPr>
          <w:trHeight w:val="187"/>
          <w:jc w:val="center"/>
        </w:trPr>
        <w:tc>
          <w:tcPr>
            <w:tcW w:w="2155" w:type="dxa"/>
            <w:tcBorders>
              <w:top w:val="single" w:sz="4" w:space="0" w:color="auto"/>
              <w:bottom w:val="single" w:sz="4" w:space="0" w:color="auto"/>
            </w:tcBorders>
            <w:shd w:val="clear" w:color="auto" w:fill="auto"/>
          </w:tcPr>
          <w:p w14:paraId="657C3B03" w14:textId="77777777" w:rsidR="0078637D" w:rsidRPr="00EF5447" w:rsidRDefault="0078637D" w:rsidP="0086798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9F0D51A" w14:textId="77777777" w:rsidR="0078637D" w:rsidRPr="00EF5447" w:rsidRDefault="0078637D" w:rsidP="00867987">
            <w:pPr>
              <w:pStyle w:val="TAC"/>
              <w:rPr>
                <w:rFonts w:eastAsia="MS Mincho"/>
                <w:bCs/>
                <w:szCs w:val="18"/>
              </w:rPr>
            </w:pPr>
            <w:r>
              <w:rPr>
                <w:lang w:eastAsia="zh-CN"/>
              </w:rPr>
              <w:t>0.2</w:t>
            </w:r>
          </w:p>
        </w:tc>
        <w:tc>
          <w:tcPr>
            <w:tcW w:w="1489" w:type="dxa"/>
            <w:vAlign w:val="center"/>
          </w:tcPr>
          <w:p w14:paraId="572C3FAE" w14:textId="77777777" w:rsidR="0078637D" w:rsidRPr="00CC1E91" w:rsidRDefault="0078637D" w:rsidP="0086798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793CC01" w14:textId="77777777" w:rsidR="0078637D" w:rsidRPr="00EF5447" w:rsidRDefault="0078637D" w:rsidP="00867987">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5C061B60" w14:textId="77777777" w:rsidR="0078637D" w:rsidRPr="00EF5447" w:rsidRDefault="0078637D" w:rsidP="00867987">
            <w:pPr>
              <w:pStyle w:val="TAC"/>
              <w:rPr>
                <w:szCs w:val="18"/>
                <w:lang w:eastAsia="zh-CN"/>
              </w:rPr>
            </w:pPr>
            <w:r>
              <w:rPr>
                <w:rFonts w:hint="eastAsia"/>
                <w:lang w:eastAsia="zh-CN"/>
              </w:rPr>
              <w:t>0.</w:t>
            </w:r>
            <w:r>
              <w:rPr>
                <w:lang w:eastAsia="zh-CN"/>
              </w:rPr>
              <w:t>5</w:t>
            </w:r>
            <w:r>
              <w:rPr>
                <w:vertAlign w:val="superscript"/>
                <w:lang w:eastAsia="zh-CN"/>
              </w:rPr>
              <w:t>8</w:t>
            </w:r>
          </w:p>
        </w:tc>
      </w:tr>
      <w:tr w:rsidR="0078637D" w:rsidRPr="00EF5447" w14:paraId="7C4F6437" w14:textId="77777777" w:rsidTr="00867987">
        <w:trPr>
          <w:trHeight w:val="187"/>
          <w:jc w:val="center"/>
        </w:trPr>
        <w:tc>
          <w:tcPr>
            <w:tcW w:w="2155" w:type="dxa"/>
            <w:tcBorders>
              <w:bottom w:val="single" w:sz="4" w:space="0" w:color="auto"/>
            </w:tcBorders>
            <w:shd w:val="clear" w:color="auto" w:fill="auto"/>
          </w:tcPr>
          <w:p w14:paraId="6B3888E7" w14:textId="77777777" w:rsidR="0078637D" w:rsidRPr="00EF5447" w:rsidRDefault="0078637D" w:rsidP="00867987">
            <w:pPr>
              <w:pStyle w:val="TAC"/>
              <w:rPr>
                <w:rFonts w:cs="Arial"/>
              </w:rPr>
            </w:pPr>
            <w:r w:rsidRPr="00EF5447">
              <w:rPr>
                <w:rFonts w:cs="Arial"/>
                <w:szCs w:val="16"/>
                <w:lang w:eastAsia="zh-CN"/>
              </w:rPr>
              <w:t>DC_1-3_n40-n78</w:t>
            </w:r>
          </w:p>
        </w:tc>
        <w:tc>
          <w:tcPr>
            <w:tcW w:w="1488" w:type="dxa"/>
            <w:vAlign w:val="center"/>
          </w:tcPr>
          <w:p w14:paraId="72E8F688" w14:textId="77777777" w:rsidR="0078637D" w:rsidRPr="00EF5447" w:rsidRDefault="0078637D" w:rsidP="00867987">
            <w:pPr>
              <w:pStyle w:val="TAC"/>
              <w:rPr>
                <w:rFonts w:eastAsia="MS Mincho" w:cs="Arial"/>
                <w:bCs/>
                <w:szCs w:val="18"/>
              </w:rPr>
            </w:pPr>
            <w:r>
              <w:rPr>
                <w:rFonts w:eastAsia="Malgun Gothic" w:cs="Arial"/>
                <w:szCs w:val="18"/>
                <w:lang w:eastAsia="ko-KR"/>
              </w:rPr>
              <w:t>-</w:t>
            </w:r>
          </w:p>
        </w:tc>
        <w:tc>
          <w:tcPr>
            <w:tcW w:w="1489" w:type="dxa"/>
            <w:vAlign w:val="center"/>
          </w:tcPr>
          <w:p w14:paraId="6E46BFE8" w14:textId="77777777" w:rsidR="0078637D" w:rsidRPr="00CC1E91"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B3D14E7" w14:textId="77777777" w:rsidR="0078637D" w:rsidRPr="00EF5447" w:rsidRDefault="0078637D" w:rsidP="00867987">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157B1DD" w14:textId="77777777" w:rsidR="0078637D" w:rsidRPr="00EF5447" w:rsidRDefault="0078637D" w:rsidP="00867987">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78637D" w:rsidRPr="00EF5447" w14:paraId="2E9F1FD7" w14:textId="77777777" w:rsidTr="00867987">
        <w:trPr>
          <w:trHeight w:val="187"/>
          <w:jc w:val="center"/>
        </w:trPr>
        <w:tc>
          <w:tcPr>
            <w:tcW w:w="2155" w:type="dxa"/>
            <w:tcBorders>
              <w:bottom w:val="single" w:sz="4" w:space="0" w:color="auto"/>
            </w:tcBorders>
            <w:shd w:val="clear" w:color="auto" w:fill="auto"/>
          </w:tcPr>
          <w:p w14:paraId="0CC498A1" w14:textId="77777777" w:rsidR="0078637D" w:rsidRPr="00EF5447" w:rsidRDefault="0078637D" w:rsidP="00867987">
            <w:pPr>
              <w:pStyle w:val="TAC"/>
              <w:rPr>
                <w:rFonts w:cs="Arial"/>
                <w:szCs w:val="16"/>
                <w:lang w:eastAsia="zh-CN"/>
              </w:rPr>
            </w:pPr>
            <w:r w:rsidRPr="0090485F">
              <w:rPr>
                <w:lang w:eastAsia="ja-JP"/>
              </w:rPr>
              <w:t>DC_1-3_n40-n105</w:t>
            </w:r>
          </w:p>
        </w:tc>
        <w:tc>
          <w:tcPr>
            <w:tcW w:w="1488" w:type="dxa"/>
            <w:vAlign w:val="center"/>
          </w:tcPr>
          <w:p w14:paraId="6D201BB2" w14:textId="77777777" w:rsidR="0078637D" w:rsidRDefault="0078637D" w:rsidP="00867987">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3D3793F" w14:textId="77777777" w:rsidR="0078637D"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2DF29D8" w14:textId="77777777" w:rsidR="0078637D" w:rsidRPr="00EF5447" w:rsidRDefault="0078637D" w:rsidP="00867987">
            <w:pPr>
              <w:pStyle w:val="TAC"/>
              <w:rPr>
                <w:rFonts w:cs="Arial"/>
                <w:szCs w:val="18"/>
                <w:lang w:eastAsia="ja-JP"/>
              </w:rPr>
            </w:pPr>
            <w:r w:rsidRPr="00EF5447">
              <w:rPr>
                <w:rFonts w:cs="Arial"/>
                <w:szCs w:val="18"/>
                <w:lang w:eastAsia="ja-JP"/>
              </w:rPr>
              <w:t>0.4</w:t>
            </w:r>
          </w:p>
        </w:tc>
        <w:tc>
          <w:tcPr>
            <w:tcW w:w="1403" w:type="dxa"/>
            <w:vAlign w:val="center"/>
          </w:tcPr>
          <w:p w14:paraId="26553A02" w14:textId="77777777" w:rsidR="0078637D" w:rsidRPr="00EF5447" w:rsidRDefault="0078637D" w:rsidP="00867987">
            <w:pPr>
              <w:pStyle w:val="TAC"/>
              <w:rPr>
                <w:rFonts w:cs="Arial"/>
                <w:szCs w:val="18"/>
                <w:lang w:eastAsia="ja-JP"/>
              </w:rPr>
            </w:pPr>
            <w:r>
              <w:rPr>
                <w:rFonts w:cs="Arial"/>
                <w:szCs w:val="18"/>
                <w:lang w:eastAsia="ja-JP"/>
              </w:rPr>
              <w:t>0.3</w:t>
            </w:r>
          </w:p>
        </w:tc>
      </w:tr>
      <w:tr w:rsidR="0078637D" w:rsidRPr="00EF5447" w14:paraId="5DEAAB6F" w14:textId="77777777" w:rsidTr="00867987">
        <w:trPr>
          <w:trHeight w:val="187"/>
          <w:jc w:val="center"/>
        </w:trPr>
        <w:tc>
          <w:tcPr>
            <w:tcW w:w="2155" w:type="dxa"/>
            <w:tcBorders>
              <w:top w:val="single" w:sz="4" w:space="0" w:color="auto"/>
              <w:bottom w:val="single" w:sz="4" w:space="0" w:color="auto"/>
            </w:tcBorders>
            <w:shd w:val="clear" w:color="auto" w:fill="auto"/>
          </w:tcPr>
          <w:p w14:paraId="29954F07" w14:textId="77777777" w:rsidR="0078637D" w:rsidRPr="00EF5447" w:rsidRDefault="0078637D" w:rsidP="00867987">
            <w:pPr>
              <w:pStyle w:val="TAC"/>
            </w:pPr>
            <w:r>
              <w:rPr>
                <w:lang w:eastAsia="zh-CN"/>
              </w:rPr>
              <w:t>DC_1-3-41_n3</w:t>
            </w:r>
          </w:p>
        </w:tc>
        <w:tc>
          <w:tcPr>
            <w:tcW w:w="1488" w:type="dxa"/>
            <w:vAlign w:val="center"/>
          </w:tcPr>
          <w:p w14:paraId="600583CD" w14:textId="77777777" w:rsidR="0078637D" w:rsidRPr="00EF5447" w:rsidRDefault="0078637D" w:rsidP="00867987">
            <w:pPr>
              <w:pStyle w:val="TAC"/>
            </w:pPr>
            <w:r>
              <w:rPr>
                <w:lang w:eastAsia="zh-CN"/>
              </w:rPr>
              <w:t>-</w:t>
            </w:r>
          </w:p>
        </w:tc>
        <w:tc>
          <w:tcPr>
            <w:tcW w:w="1489" w:type="dxa"/>
            <w:vAlign w:val="center"/>
          </w:tcPr>
          <w:p w14:paraId="4E9E3B85"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275E344F" w14:textId="77777777" w:rsidR="0078637D" w:rsidRPr="00EF5447" w:rsidRDefault="0078637D" w:rsidP="00867987">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6409901E" w14:textId="77777777" w:rsidR="0078637D" w:rsidRPr="00EF5447" w:rsidRDefault="0078637D" w:rsidP="00867987">
            <w:pPr>
              <w:pStyle w:val="TAC"/>
              <w:rPr>
                <w:szCs w:val="18"/>
                <w:lang w:eastAsia="zh-CN"/>
              </w:rPr>
            </w:pPr>
            <w:r>
              <w:rPr>
                <w:rFonts w:hint="eastAsia"/>
                <w:szCs w:val="18"/>
                <w:lang w:eastAsia="zh-CN"/>
              </w:rPr>
              <w:t>-</w:t>
            </w:r>
          </w:p>
        </w:tc>
      </w:tr>
      <w:tr w:rsidR="0078637D" w:rsidRPr="00EF5447" w14:paraId="15F31844" w14:textId="77777777" w:rsidTr="00867987">
        <w:trPr>
          <w:trHeight w:val="187"/>
          <w:jc w:val="center"/>
        </w:trPr>
        <w:tc>
          <w:tcPr>
            <w:tcW w:w="2155" w:type="dxa"/>
            <w:tcBorders>
              <w:bottom w:val="single" w:sz="4" w:space="0" w:color="auto"/>
            </w:tcBorders>
            <w:shd w:val="clear" w:color="auto" w:fill="auto"/>
          </w:tcPr>
          <w:p w14:paraId="0EBFA7AE" w14:textId="77777777" w:rsidR="0078637D" w:rsidRPr="00EF5447" w:rsidRDefault="0078637D" w:rsidP="00867987">
            <w:pPr>
              <w:pStyle w:val="TAC"/>
              <w:rPr>
                <w:rFonts w:cs="Arial"/>
              </w:rPr>
            </w:pPr>
            <w:r w:rsidRPr="00EF5447">
              <w:rPr>
                <w:rFonts w:eastAsia="Malgun Gothic" w:cs="Arial"/>
                <w:lang w:eastAsia="ko-KR"/>
              </w:rPr>
              <w:t>DC_1-3-41_n28</w:t>
            </w:r>
          </w:p>
        </w:tc>
        <w:tc>
          <w:tcPr>
            <w:tcW w:w="1488" w:type="dxa"/>
            <w:vAlign w:val="center"/>
          </w:tcPr>
          <w:p w14:paraId="69907654" w14:textId="77777777" w:rsidR="0078637D" w:rsidRPr="00EF5447" w:rsidRDefault="0078637D" w:rsidP="00867987">
            <w:pPr>
              <w:pStyle w:val="TAC"/>
              <w:rPr>
                <w:rFonts w:eastAsia="MS Mincho" w:cs="Arial"/>
                <w:bCs/>
                <w:szCs w:val="18"/>
              </w:rPr>
            </w:pPr>
            <w:r>
              <w:rPr>
                <w:rFonts w:cs="Arial"/>
                <w:lang w:eastAsia="zh-CN"/>
              </w:rPr>
              <w:t>-</w:t>
            </w:r>
          </w:p>
        </w:tc>
        <w:tc>
          <w:tcPr>
            <w:tcW w:w="1489" w:type="dxa"/>
            <w:vAlign w:val="center"/>
          </w:tcPr>
          <w:p w14:paraId="66187697" w14:textId="77777777" w:rsidR="0078637D" w:rsidRPr="00CC1E91" w:rsidRDefault="0078637D" w:rsidP="00867987">
            <w:pPr>
              <w:pStyle w:val="TAC"/>
              <w:rPr>
                <w:rFonts w:cs="Arial"/>
                <w:bCs/>
                <w:szCs w:val="18"/>
                <w:lang w:eastAsia="zh-CN"/>
              </w:rPr>
            </w:pPr>
            <w:r>
              <w:rPr>
                <w:rFonts w:cs="Arial" w:hint="eastAsia"/>
                <w:bCs/>
                <w:szCs w:val="18"/>
                <w:lang w:eastAsia="zh-CN"/>
              </w:rPr>
              <w:t>-</w:t>
            </w:r>
          </w:p>
        </w:tc>
        <w:tc>
          <w:tcPr>
            <w:tcW w:w="1403" w:type="dxa"/>
            <w:vAlign w:val="center"/>
          </w:tcPr>
          <w:p w14:paraId="538A6548" w14:textId="77777777" w:rsidR="0078637D" w:rsidRPr="00EF5447" w:rsidRDefault="0078637D" w:rsidP="00867987">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7F5C609B"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r>
      <w:tr w:rsidR="0078637D" w:rsidRPr="00EF5447" w14:paraId="4A68375A" w14:textId="77777777" w:rsidTr="00867987">
        <w:trPr>
          <w:trHeight w:val="187"/>
          <w:jc w:val="center"/>
        </w:trPr>
        <w:tc>
          <w:tcPr>
            <w:tcW w:w="2155" w:type="dxa"/>
            <w:tcBorders>
              <w:top w:val="single" w:sz="4" w:space="0" w:color="auto"/>
              <w:bottom w:val="single" w:sz="4" w:space="0" w:color="auto"/>
            </w:tcBorders>
            <w:shd w:val="clear" w:color="auto" w:fill="auto"/>
          </w:tcPr>
          <w:p w14:paraId="29F6A938" w14:textId="77777777" w:rsidR="0078637D" w:rsidRPr="00EF5447" w:rsidRDefault="0078637D" w:rsidP="00867987">
            <w:pPr>
              <w:pStyle w:val="TAC"/>
            </w:pPr>
            <w:r>
              <w:rPr>
                <w:lang w:eastAsia="zh-CN"/>
              </w:rPr>
              <w:t>DC_1-3-41_n41</w:t>
            </w:r>
          </w:p>
        </w:tc>
        <w:tc>
          <w:tcPr>
            <w:tcW w:w="1488" w:type="dxa"/>
            <w:vAlign w:val="center"/>
          </w:tcPr>
          <w:p w14:paraId="76C68BE1" w14:textId="77777777" w:rsidR="0078637D" w:rsidRPr="00EF5447" w:rsidRDefault="0078637D" w:rsidP="00867987">
            <w:pPr>
              <w:pStyle w:val="TAC"/>
              <w:rPr>
                <w:rFonts w:eastAsia="DengXian"/>
                <w:lang w:eastAsia="zh-CN"/>
              </w:rPr>
            </w:pPr>
            <w:r>
              <w:rPr>
                <w:lang w:eastAsia="zh-CN"/>
              </w:rPr>
              <w:t>-</w:t>
            </w:r>
          </w:p>
        </w:tc>
        <w:tc>
          <w:tcPr>
            <w:tcW w:w="1489" w:type="dxa"/>
            <w:vAlign w:val="center"/>
          </w:tcPr>
          <w:p w14:paraId="39F11BF8" w14:textId="77777777" w:rsidR="0078637D" w:rsidRPr="00EF5447" w:rsidRDefault="0078637D" w:rsidP="00867987">
            <w:pPr>
              <w:pStyle w:val="TAC"/>
              <w:rPr>
                <w:rFonts w:eastAsia="DengXian"/>
                <w:lang w:eastAsia="zh-CN"/>
              </w:rPr>
            </w:pPr>
            <w:r>
              <w:rPr>
                <w:rFonts w:eastAsia="DengXian" w:hint="eastAsia"/>
                <w:lang w:eastAsia="zh-CN"/>
              </w:rPr>
              <w:t>-</w:t>
            </w:r>
          </w:p>
        </w:tc>
        <w:tc>
          <w:tcPr>
            <w:tcW w:w="1403" w:type="dxa"/>
            <w:vAlign w:val="center"/>
          </w:tcPr>
          <w:p w14:paraId="71CABBDA" w14:textId="77777777" w:rsidR="0078637D" w:rsidRPr="00EF5447" w:rsidRDefault="0078637D" w:rsidP="0086798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09959455" w14:textId="77777777" w:rsidR="0078637D" w:rsidRPr="00EF5447" w:rsidRDefault="0078637D" w:rsidP="0086798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78637D" w:rsidRPr="00EF5447" w14:paraId="0D0F1B50" w14:textId="77777777" w:rsidTr="00867987">
        <w:trPr>
          <w:trHeight w:val="187"/>
          <w:jc w:val="center"/>
        </w:trPr>
        <w:tc>
          <w:tcPr>
            <w:tcW w:w="2155" w:type="dxa"/>
            <w:tcBorders>
              <w:top w:val="single" w:sz="4" w:space="0" w:color="auto"/>
              <w:bottom w:val="single" w:sz="4" w:space="0" w:color="auto"/>
            </w:tcBorders>
            <w:shd w:val="clear" w:color="auto" w:fill="auto"/>
          </w:tcPr>
          <w:p w14:paraId="1B20538F" w14:textId="77777777" w:rsidR="0078637D" w:rsidRPr="00EF5447" w:rsidRDefault="0078637D" w:rsidP="00867987">
            <w:pPr>
              <w:pStyle w:val="TAC"/>
            </w:pPr>
            <w:r w:rsidRPr="001A40C9">
              <w:rPr>
                <w:szCs w:val="18"/>
                <w:lang w:eastAsia="ja-JP"/>
              </w:rPr>
              <w:t>DC_1-3_(n)41</w:t>
            </w:r>
          </w:p>
        </w:tc>
        <w:tc>
          <w:tcPr>
            <w:tcW w:w="1488" w:type="dxa"/>
            <w:tcBorders>
              <w:bottom w:val="single" w:sz="4" w:space="0" w:color="auto"/>
            </w:tcBorders>
            <w:vAlign w:val="center"/>
          </w:tcPr>
          <w:p w14:paraId="423262F3" w14:textId="77777777" w:rsidR="0078637D" w:rsidRPr="00EF5447" w:rsidRDefault="0078637D" w:rsidP="00867987">
            <w:pPr>
              <w:pStyle w:val="TAC"/>
              <w:rPr>
                <w:rFonts w:eastAsia="DengXian"/>
                <w:lang w:eastAsia="zh-CN"/>
              </w:rPr>
            </w:pPr>
            <w:r>
              <w:rPr>
                <w:lang w:eastAsia="zh-CN"/>
              </w:rPr>
              <w:t>-</w:t>
            </w:r>
          </w:p>
        </w:tc>
        <w:tc>
          <w:tcPr>
            <w:tcW w:w="1489" w:type="dxa"/>
            <w:vAlign w:val="center"/>
          </w:tcPr>
          <w:p w14:paraId="220AE17E" w14:textId="77777777" w:rsidR="0078637D" w:rsidRPr="00EF5447" w:rsidRDefault="0078637D" w:rsidP="00867987">
            <w:pPr>
              <w:pStyle w:val="TAC"/>
              <w:rPr>
                <w:rFonts w:eastAsia="DengXian"/>
                <w:lang w:eastAsia="zh-CN"/>
              </w:rPr>
            </w:pPr>
            <w:r>
              <w:rPr>
                <w:rFonts w:eastAsia="DengXian" w:hint="eastAsia"/>
                <w:lang w:eastAsia="zh-CN"/>
              </w:rPr>
              <w:t>-</w:t>
            </w:r>
          </w:p>
        </w:tc>
        <w:tc>
          <w:tcPr>
            <w:tcW w:w="1403" w:type="dxa"/>
            <w:vAlign w:val="center"/>
          </w:tcPr>
          <w:p w14:paraId="167950C1" w14:textId="77777777" w:rsidR="0078637D" w:rsidRPr="00EF5447" w:rsidRDefault="0078637D" w:rsidP="0086798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71BB582" w14:textId="77777777" w:rsidR="0078637D" w:rsidRPr="00EF5447" w:rsidRDefault="0078637D" w:rsidP="0086798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78637D" w:rsidRPr="00E062F1" w14:paraId="5EBB8AB7" w14:textId="77777777" w:rsidTr="00867987">
        <w:trPr>
          <w:trHeight w:val="187"/>
          <w:jc w:val="center"/>
        </w:trPr>
        <w:tc>
          <w:tcPr>
            <w:tcW w:w="2155" w:type="dxa"/>
            <w:tcBorders>
              <w:top w:val="single" w:sz="4" w:space="0" w:color="auto"/>
              <w:bottom w:val="single" w:sz="4" w:space="0" w:color="auto"/>
            </w:tcBorders>
            <w:shd w:val="clear" w:color="auto" w:fill="auto"/>
          </w:tcPr>
          <w:p w14:paraId="179792CC" w14:textId="77777777" w:rsidR="0078637D" w:rsidRPr="001A40C9" w:rsidRDefault="0078637D" w:rsidP="00867987">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2CE76192" w14:textId="77777777" w:rsidR="0078637D" w:rsidRDefault="0078637D" w:rsidP="00867987">
            <w:pPr>
              <w:pStyle w:val="TAC"/>
              <w:rPr>
                <w:lang w:eastAsia="zh-CN"/>
              </w:rPr>
            </w:pPr>
            <w:r>
              <w:t>0.2</w:t>
            </w:r>
          </w:p>
        </w:tc>
        <w:tc>
          <w:tcPr>
            <w:tcW w:w="1489" w:type="dxa"/>
            <w:vAlign w:val="center"/>
          </w:tcPr>
          <w:p w14:paraId="4396E020" w14:textId="77777777" w:rsidR="0078637D" w:rsidRDefault="0078637D" w:rsidP="00867987">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0E210D69" w14:textId="77777777" w:rsidR="0078637D" w:rsidRPr="00E062F1" w:rsidRDefault="0078637D" w:rsidP="00867987">
            <w:pPr>
              <w:pStyle w:val="TAC"/>
              <w:rPr>
                <w:rFonts w:eastAsia="Yu Mincho"/>
                <w:lang w:eastAsia="ja-JP"/>
              </w:rPr>
            </w:pPr>
            <w:r>
              <w:rPr>
                <w:rFonts w:cs="Arial"/>
                <w:lang w:eastAsia="zh-CN"/>
              </w:rPr>
              <w:t>-</w:t>
            </w:r>
          </w:p>
        </w:tc>
        <w:tc>
          <w:tcPr>
            <w:tcW w:w="1403" w:type="dxa"/>
            <w:vAlign w:val="center"/>
          </w:tcPr>
          <w:p w14:paraId="250C2A32" w14:textId="77777777" w:rsidR="0078637D" w:rsidRPr="00E062F1" w:rsidRDefault="0078637D" w:rsidP="00867987">
            <w:pPr>
              <w:pStyle w:val="TAC"/>
              <w:rPr>
                <w:rFonts w:eastAsia="Yu Mincho"/>
                <w:lang w:eastAsia="ja-JP"/>
              </w:rPr>
            </w:pPr>
            <w:r>
              <w:rPr>
                <w:rFonts w:cs="Arial" w:hint="eastAsia"/>
                <w:lang w:eastAsia="zh-CN"/>
              </w:rPr>
              <w:t>0</w:t>
            </w:r>
            <w:r>
              <w:rPr>
                <w:rFonts w:cs="Arial"/>
                <w:lang w:eastAsia="zh-CN"/>
              </w:rPr>
              <w:t>.5</w:t>
            </w:r>
          </w:p>
        </w:tc>
      </w:tr>
      <w:tr w:rsidR="0078637D" w14:paraId="1341C2D7" w14:textId="77777777" w:rsidTr="00867987">
        <w:trPr>
          <w:trHeight w:val="187"/>
          <w:jc w:val="center"/>
        </w:trPr>
        <w:tc>
          <w:tcPr>
            <w:tcW w:w="2155" w:type="dxa"/>
            <w:tcBorders>
              <w:top w:val="single" w:sz="4" w:space="0" w:color="auto"/>
              <w:bottom w:val="single" w:sz="4" w:space="0" w:color="auto"/>
            </w:tcBorders>
            <w:shd w:val="clear" w:color="auto" w:fill="auto"/>
          </w:tcPr>
          <w:p w14:paraId="5BC5846B" w14:textId="77777777" w:rsidR="0078637D" w:rsidRPr="00EF5447" w:rsidRDefault="0078637D" w:rsidP="00867987">
            <w:pPr>
              <w:pStyle w:val="TAC"/>
            </w:pPr>
            <w:r w:rsidRPr="00EF5447">
              <w:t>DC_1-3_n41-n77</w:t>
            </w:r>
          </w:p>
        </w:tc>
        <w:tc>
          <w:tcPr>
            <w:tcW w:w="1488" w:type="dxa"/>
            <w:tcBorders>
              <w:top w:val="single" w:sz="4" w:space="0" w:color="auto"/>
              <w:bottom w:val="single" w:sz="4" w:space="0" w:color="auto"/>
            </w:tcBorders>
            <w:vAlign w:val="center"/>
          </w:tcPr>
          <w:p w14:paraId="4375D2F7" w14:textId="77777777" w:rsidR="0078637D" w:rsidRDefault="0078637D" w:rsidP="00867987">
            <w:pPr>
              <w:pStyle w:val="TAC"/>
            </w:pPr>
            <w:r>
              <w:t>0.2</w:t>
            </w:r>
          </w:p>
        </w:tc>
        <w:tc>
          <w:tcPr>
            <w:tcW w:w="1489" w:type="dxa"/>
            <w:vAlign w:val="center"/>
          </w:tcPr>
          <w:p w14:paraId="1A2B1C42"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E7D13E" w14:textId="77777777" w:rsidR="0078637D" w:rsidRDefault="0078637D" w:rsidP="00867987">
            <w:pPr>
              <w:pStyle w:val="TAC"/>
              <w:rPr>
                <w:rFonts w:cs="Arial"/>
                <w:lang w:eastAsia="zh-CN"/>
              </w:rPr>
            </w:pPr>
            <w:r>
              <w:rPr>
                <w:rFonts w:cs="Arial"/>
                <w:lang w:eastAsia="zh-CN"/>
              </w:rPr>
              <w:t>-</w:t>
            </w:r>
          </w:p>
        </w:tc>
        <w:tc>
          <w:tcPr>
            <w:tcW w:w="1403" w:type="dxa"/>
            <w:vAlign w:val="center"/>
          </w:tcPr>
          <w:p w14:paraId="1252F305"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2371F775" w14:textId="77777777" w:rsidTr="00867987">
        <w:trPr>
          <w:trHeight w:val="187"/>
          <w:jc w:val="center"/>
        </w:trPr>
        <w:tc>
          <w:tcPr>
            <w:tcW w:w="2155" w:type="dxa"/>
            <w:tcBorders>
              <w:top w:val="single" w:sz="4" w:space="0" w:color="auto"/>
              <w:bottom w:val="single" w:sz="4" w:space="0" w:color="auto"/>
            </w:tcBorders>
            <w:shd w:val="clear" w:color="auto" w:fill="auto"/>
          </w:tcPr>
          <w:p w14:paraId="5CDC692D" w14:textId="77777777" w:rsidR="0078637D" w:rsidRPr="00EF5447" w:rsidRDefault="0078637D" w:rsidP="00867987">
            <w:pPr>
              <w:pStyle w:val="TAC"/>
            </w:pPr>
            <w:r w:rsidRPr="00EF5447">
              <w:t>DC_1-3-41_n78</w:t>
            </w:r>
          </w:p>
        </w:tc>
        <w:tc>
          <w:tcPr>
            <w:tcW w:w="1488" w:type="dxa"/>
            <w:tcBorders>
              <w:top w:val="single" w:sz="4" w:space="0" w:color="auto"/>
              <w:bottom w:val="single" w:sz="4" w:space="0" w:color="auto"/>
            </w:tcBorders>
            <w:vAlign w:val="center"/>
          </w:tcPr>
          <w:p w14:paraId="0EBBD099" w14:textId="77777777" w:rsidR="0078637D" w:rsidRDefault="0078637D" w:rsidP="00867987">
            <w:pPr>
              <w:pStyle w:val="TAC"/>
              <w:rPr>
                <w:lang w:eastAsia="zh-CN"/>
              </w:rPr>
            </w:pPr>
            <w:r>
              <w:rPr>
                <w:rFonts w:hint="eastAsia"/>
                <w:lang w:eastAsia="zh-CN"/>
              </w:rPr>
              <w:t>0</w:t>
            </w:r>
            <w:r>
              <w:rPr>
                <w:lang w:eastAsia="zh-CN"/>
              </w:rPr>
              <w:t>.2</w:t>
            </w:r>
          </w:p>
        </w:tc>
        <w:tc>
          <w:tcPr>
            <w:tcW w:w="1489" w:type="dxa"/>
            <w:vAlign w:val="center"/>
          </w:tcPr>
          <w:p w14:paraId="563E2A9D"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F5A93F"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506A920E"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69AB801D" w14:textId="77777777" w:rsidTr="00867987">
        <w:trPr>
          <w:trHeight w:val="187"/>
          <w:jc w:val="center"/>
        </w:trPr>
        <w:tc>
          <w:tcPr>
            <w:tcW w:w="2155" w:type="dxa"/>
            <w:tcBorders>
              <w:top w:val="single" w:sz="4" w:space="0" w:color="auto"/>
              <w:bottom w:val="single" w:sz="4" w:space="0" w:color="auto"/>
            </w:tcBorders>
            <w:shd w:val="clear" w:color="auto" w:fill="auto"/>
          </w:tcPr>
          <w:p w14:paraId="662F0B35" w14:textId="77777777" w:rsidR="0078637D" w:rsidRPr="00EF5447" w:rsidRDefault="0078637D" w:rsidP="00867987">
            <w:pPr>
              <w:pStyle w:val="TAC"/>
            </w:pPr>
            <w:r w:rsidRPr="00EF5447">
              <w:t>DC_1-3_n41-n78</w:t>
            </w:r>
          </w:p>
        </w:tc>
        <w:tc>
          <w:tcPr>
            <w:tcW w:w="1488" w:type="dxa"/>
            <w:tcBorders>
              <w:top w:val="single" w:sz="4" w:space="0" w:color="auto"/>
              <w:bottom w:val="single" w:sz="4" w:space="0" w:color="auto"/>
            </w:tcBorders>
            <w:vAlign w:val="center"/>
          </w:tcPr>
          <w:p w14:paraId="35CDE9F0" w14:textId="77777777" w:rsidR="0078637D" w:rsidRDefault="0078637D" w:rsidP="00867987">
            <w:pPr>
              <w:pStyle w:val="TAC"/>
            </w:pPr>
            <w:r>
              <w:rPr>
                <w:rFonts w:hint="eastAsia"/>
                <w:lang w:eastAsia="zh-CN"/>
              </w:rPr>
              <w:t>0</w:t>
            </w:r>
            <w:r>
              <w:rPr>
                <w:lang w:eastAsia="zh-CN"/>
              </w:rPr>
              <w:t>.2</w:t>
            </w:r>
          </w:p>
        </w:tc>
        <w:tc>
          <w:tcPr>
            <w:tcW w:w="1489" w:type="dxa"/>
            <w:vAlign w:val="center"/>
          </w:tcPr>
          <w:p w14:paraId="3794756E"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69BD40"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548E143E"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05F75AB3" w14:textId="77777777" w:rsidTr="00867987">
        <w:trPr>
          <w:trHeight w:val="187"/>
          <w:jc w:val="center"/>
        </w:trPr>
        <w:tc>
          <w:tcPr>
            <w:tcW w:w="2155" w:type="dxa"/>
            <w:tcBorders>
              <w:bottom w:val="single" w:sz="4" w:space="0" w:color="auto"/>
            </w:tcBorders>
          </w:tcPr>
          <w:p w14:paraId="735EC075" w14:textId="77777777" w:rsidR="0078637D" w:rsidRPr="00EF5447" w:rsidRDefault="0078637D" w:rsidP="00867987">
            <w:pPr>
              <w:pStyle w:val="TAC"/>
            </w:pPr>
            <w:r w:rsidRPr="00EF5447">
              <w:t>DC_1-3-41_n79</w:t>
            </w:r>
          </w:p>
        </w:tc>
        <w:tc>
          <w:tcPr>
            <w:tcW w:w="1488" w:type="dxa"/>
            <w:vAlign w:val="center"/>
          </w:tcPr>
          <w:p w14:paraId="150A463D" w14:textId="77777777" w:rsidR="0078637D" w:rsidRPr="00EF5447" w:rsidRDefault="0078637D" w:rsidP="00867987">
            <w:pPr>
              <w:pStyle w:val="TAC"/>
            </w:pPr>
            <w:r>
              <w:t>-</w:t>
            </w:r>
          </w:p>
        </w:tc>
        <w:tc>
          <w:tcPr>
            <w:tcW w:w="1489" w:type="dxa"/>
            <w:vAlign w:val="center"/>
          </w:tcPr>
          <w:p w14:paraId="46353DD8"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03925D57" w14:textId="77777777" w:rsidR="0078637D" w:rsidRPr="00EF5447" w:rsidRDefault="0078637D" w:rsidP="00867987">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21138C3A" w14:textId="77777777" w:rsidR="0078637D" w:rsidRPr="00EF5447" w:rsidRDefault="0078637D" w:rsidP="00867987">
            <w:pPr>
              <w:pStyle w:val="TAC"/>
              <w:rPr>
                <w:lang w:eastAsia="zh-CN"/>
              </w:rPr>
            </w:pPr>
            <w:r>
              <w:rPr>
                <w:rFonts w:hint="eastAsia"/>
                <w:lang w:eastAsia="zh-CN"/>
              </w:rPr>
              <w:t>-</w:t>
            </w:r>
          </w:p>
        </w:tc>
      </w:tr>
      <w:tr w:rsidR="0078637D" w:rsidRPr="00EF5447" w14:paraId="1008AC4F" w14:textId="77777777" w:rsidTr="00867987">
        <w:trPr>
          <w:trHeight w:val="187"/>
          <w:jc w:val="center"/>
        </w:trPr>
        <w:tc>
          <w:tcPr>
            <w:tcW w:w="2155" w:type="dxa"/>
            <w:tcBorders>
              <w:bottom w:val="nil"/>
            </w:tcBorders>
            <w:shd w:val="clear" w:color="auto" w:fill="auto"/>
          </w:tcPr>
          <w:p w14:paraId="7D5F3F65" w14:textId="77777777" w:rsidR="0078637D" w:rsidRPr="00EF5447" w:rsidRDefault="0078637D" w:rsidP="00867987">
            <w:pPr>
              <w:pStyle w:val="TAC"/>
            </w:pPr>
            <w:r>
              <w:t>DC_1-3-42_n28</w:t>
            </w:r>
          </w:p>
        </w:tc>
        <w:tc>
          <w:tcPr>
            <w:tcW w:w="1488" w:type="dxa"/>
            <w:vAlign w:val="center"/>
          </w:tcPr>
          <w:p w14:paraId="4A0FF2A3" w14:textId="77777777" w:rsidR="0078637D" w:rsidRPr="00EF5447" w:rsidRDefault="0078637D" w:rsidP="00867987">
            <w:pPr>
              <w:pStyle w:val="TAC"/>
              <w:rPr>
                <w:rFonts w:cs="Arial"/>
              </w:rPr>
            </w:pPr>
            <w:r>
              <w:t>0.2</w:t>
            </w:r>
          </w:p>
        </w:tc>
        <w:tc>
          <w:tcPr>
            <w:tcW w:w="1489" w:type="dxa"/>
            <w:vAlign w:val="center"/>
          </w:tcPr>
          <w:p w14:paraId="60DC3540"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F3B083" w14:textId="77777777" w:rsidR="0078637D" w:rsidRPr="00EF5447" w:rsidRDefault="0078637D" w:rsidP="00867987">
            <w:pPr>
              <w:pStyle w:val="TAC"/>
              <w:rPr>
                <w:rFonts w:cs="Arial"/>
              </w:rPr>
            </w:pPr>
            <w:r>
              <w:rPr>
                <w:rFonts w:cs="Arial" w:hint="eastAsia"/>
                <w:szCs w:val="18"/>
              </w:rPr>
              <w:t>0</w:t>
            </w:r>
            <w:r>
              <w:rPr>
                <w:rFonts w:cs="Arial"/>
                <w:szCs w:val="18"/>
              </w:rPr>
              <w:t>.5</w:t>
            </w:r>
          </w:p>
        </w:tc>
        <w:tc>
          <w:tcPr>
            <w:tcW w:w="1403" w:type="dxa"/>
            <w:vAlign w:val="center"/>
          </w:tcPr>
          <w:p w14:paraId="71C790BE"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566C5645" w14:textId="77777777" w:rsidTr="00867987">
        <w:trPr>
          <w:trHeight w:val="187"/>
          <w:jc w:val="center"/>
        </w:trPr>
        <w:tc>
          <w:tcPr>
            <w:tcW w:w="2155" w:type="dxa"/>
            <w:tcBorders>
              <w:bottom w:val="nil"/>
            </w:tcBorders>
            <w:shd w:val="clear" w:color="auto" w:fill="auto"/>
          </w:tcPr>
          <w:p w14:paraId="37C6F9BD" w14:textId="77777777" w:rsidR="0078637D" w:rsidRPr="00EF5447" w:rsidRDefault="0078637D" w:rsidP="00867987">
            <w:pPr>
              <w:pStyle w:val="TAC"/>
            </w:pPr>
            <w:r w:rsidRPr="00EF5447">
              <w:t>DC_1-3-42_n77</w:t>
            </w:r>
          </w:p>
        </w:tc>
        <w:tc>
          <w:tcPr>
            <w:tcW w:w="1488" w:type="dxa"/>
            <w:vAlign w:val="center"/>
          </w:tcPr>
          <w:p w14:paraId="6767937C" w14:textId="77777777" w:rsidR="0078637D" w:rsidRPr="00EF5447" w:rsidRDefault="0078637D" w:rsidP="00867987">
            <w:pPr>
              <w:pStyle w:val="TAC"/>
              <w:rPr>
                <w:rFonts w:cs="Arial"/>
              </w:rPr>
            </w:pPr>
            <w:r>
              <w:t>0.2</w:t>
            </w:r>
          </w:p>
        </w:tc>
        <w:tc>
          <w:tcPr>
            <w:tcW w:w="1489" w:type="dxa"/>
            <w:vAlign w:val="center"/>
          </w:tcPr>
          <w:p w14:paraId="0B91F55C"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797E80D1" w14:textId="77777777" w:rsidR="0078637D" w:rsidRPr="00EF5447" w:rsidRDefault="0078637D" w:rsidP="00867987">
            <w:pPr>
              <w:pStyle w:val="TAC"/>
              <w:rPr>
                <w:rFonts w:cs="Arial"/>
              </w:rPr>
            </w:pPr>
            <w:r>
              <w:rPr>
                <w:rFonts w:cs="Arial" w:hint="eastAsia"/>
                <w:szCs w:val="18"/>
              </w:rPr>
              <w:t>0</w:t>
            </w:r>
            <w:r>
              <w:rPr>
                <w:rFonts w:cs="Arial"/>
                <w:szCs w:val="18"/>
              </w:rPr>
              <w:t>.5</w:t>
            </w:r>
          </w:p>
        </w:tc>
        <w:tc>
          <w:tcPr>
            <w:tcW w:w="1403" w:type="dxa"/>
            <w:vAlign w:val="center"/>
          </w:tcPr>
          <w:p w14:paraId="0520CD30"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rsidRPr="00EF5447" w14:paraId="6103C457" w14:textId="77777777" w:rsidTr="00867987">
        <w:trPr>
          <w:trHeight w:val="187"/>
          <w:jc w:val="center"/>
        </w:trPr>
        <w:tc>
          <w:tcPr>
            <w:tcW w:w="2155" w:type="dxa"/>
            <w:tcBorders>
              <w:bottom w:val="nil"/>
            </w:tcBorders>
            <w:shd w:val="clear" w:color="auto" w:fill="auto"/>
          </w:tcPr>
          <w:p w14:paraId="153678E0" w14:textId="77777777" w:rsidR="0078637D" w:rsidRPr="00EF5447" w:rsidRDefault="0078637D" w:rsidP="00867987">
            <w:pPr>
              <w:pStyle w:val="TAC"/>
            </w:pPr>
            <w:r w:rsidRPr="00EF5447">
              <w:t>DC_1-3-42_n78</w:t>
            </w:r>
          </w:p>
        </w:tc>
        <w:tc>
          <w:tcPr>
            <w:tcW w:w="1488" w:type="dxa"/>
            <w:vAlign w:val="center"/>
          </w:tcPr>
          <w:p w14:paraId="65C7DAC0" w14:textId="77777777" w:rsidR="0078637D" w:rsidRPr="00EF5447" w:rsidRDefault="0078637D" w:rsidP="00867987">
            <w:pPr>
              <w:pStyle w:val="TAC"/>
              <w:rPr>
                <w:rFonts w:cs="Arial"/>
              </w:rPr>
            </w:pPr>
            <w:r>
              <w:t>0.2</w:t>
            </w:r>
          </w:p>
        </w:tc>
        <w:tc>
          <w:tcPr>
            <w:tcW w:w="1489" w:type="dxa"/>
            <w:vAlign w:val="center"/>
          </w:tcPr>
          <w:p w14:paraId="3F1FEC7D"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46C05119" w14:textId="77777777" w:rsidR="0078637D" w:rsidRPr="00EF5447" w:rsidRDefault="0078637D" w:rsidP="00867987">
            <w:pPr>
              <w:pStyle w:val="TAC"/>
              <w:rPr>
                <w:rFonts w:cs="Arial"/>
              </w:rPr>
            </w:pPr>
            <w:r>
              <w:rPr>
                <w:rFonts w:cs="Arial" w:hint="eastAsia"/>
                <w:szCs w:val="18"/>
              </w:rPr>
              <w:t>0</w:t>
            </w:r>
            <w:r>
              <w:rPr>
                <w:rFonts w:cs="Arial"/>
                <w:szCs w:val="18"/>
              </w:rPr>
              <w:t>.5</w:t>
            </w:r>
          </w:p>
        </w:tc>
        <w:tc>
          <w:tcPr>
            <w:tcW w:w="1403" w:type="dxa"/>
            <w:vAlign w:val="center"/>
          </w:tcPr>
          <w:p w14:paraId="5AF4162E"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rsidRPr="00EF5447" w14:paraId="00122916" w14:textId="77777777" w:rsidTr="00867987">
        <w:trPr>
          <w:trHeight w:val="187"/>
          <w:jc w:val="center"/>
        </w:trPr>
        <w:tc>
          <w:tcPr>
            <w:tcW w:w="2155" w:type="dxa"/>
            <w:tcBorders>
              <w:bottom w:val="single" w:sz="4" w:space="0" w:color="auto"/>
            </w:tcBorders>
            <w:shd w:val="clear" w:color="auto" w:fill="auto"/>
          </w:tcPr>
          <w:p w14:paraId="68903171" w14:textId="77777777" w:rsidR="0078637D" w:rsidRPr="00EF5447" w:rsidRDefault="0078637D" w:rsidP="00867987">
            <w:pPr>
              <w:pStyle w:val="TAC"/>
            </w:pPr>
            <w:r w:rsidRPr="00EF5447">
              <w:t>DC_1-3-42_n79</w:t>
            </w:r>
          </w:p>
        </w:tc>
        <w:tc>
          <w:tcPr>
            <w:tcW w:w="1488" w:type="dxa"/>
            <w:tcBorders>
              <w:bottom w:val="single" w:sz="4" w:space="0" w:color="auto"/>
            </w:tcBorders>
            <w:vAlign w:val="center"/>
          </w:tcPr>
          <w:p w14:paraId="7EC5B535" w14:textId="77777777" w:rsidR="0078637D" w:rsidRPr="00EF5447" w:rsidRDefault="0078637D" w:rsidP="00867987">
            <w:pPr>
              <w:pStyle w:val="TAC"/>
              <w:rPr>
                <w:rFonts w:cs="Arial"/>
              </w:rPr>
            </w:pPr>
            <w:r>
              <w:t>0.2</w:t>
            </w:r>
          </w:p>
        </w:tc>
        <w:tc>
          <w:tcPr>
            <w:tcW w:w="1489" w:type="dxa"/>
            <w:vAlign w:val="center"/>
          </w:tcPr>
          <w:p w14:paraId="01C5A772"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16B57731" w14:textId="77777777" w:rsidR="0078637D" w:rsidRPr="00EF5447" w:rsidRDefault="0078637D" w:rsidP="00867987">
            <w:pPr>
              <w:pStyle w:val="TAC"/>
              <w:rPr>
                <w:rFonts w:cs="Arial"/>
              </w:rPr>
            </w:pPr>
            <w:r>
              <w:rPr>
                <w:rFonts w:cs="Arial" w:hint="eastAsia"/>
                <w:szCs w:val="18"/>
              </w:rPr>
              <w:t>0</w:t>
            </w:r>
            <w:r>
              <w:rPr>
                <w:rFonts w:cs="Arial"/>
                <w:szCs w:val="18"/>
              </w:rPr>
              <w:t>.5</w:t>
            </w:r>
          </w:p>
        </w:tc>
        <w:tc>
          <w:tcPr>
            <w:tcW w:w="1403" w:type="dxa"/>
            <w:vAlign w:val="center"/>
          </w:tcPr>
          <w:p w14:paraId="4AAA3DD0" w14:textId="77777777" w:rsidR="0078637D" w:rsidRPr="00EF5447" w:rsidRDefault="0078637D" w:rsidP="00867987">
            <w:pPr>
              <w:pStyle w:val="TAC"/>
              <w:rPr>
                <w:rFonts w:cs="Arial"/>
              </w:rPr>
            </w:pPr>
            <w:r>
              <w:rPr>
                <w:rFonts w:cs="Arial"/>
                <w:lang w:eastAsia="zh-CN"/>
              </w:rPr>
              <w:t>-</w:t>
            </w:r>
          </w:p>
        </w:tc>
      </w:tr>
      <w:tr w:rsidR="0078637D" w14:paraId="584FFA3D" w14:textId="77777777" w:rsidTr="00867987">
        <w:trPr>
          <w:trHeight w:val="187"/>
          <w:jc w:val="center"/>
        </w:trPr>
        <w:tc>
          <w:tcPr>
            <w:tcW w:w="2155" w:type="dxa"/>
            <w:tcBorders>
              <w:bottom w:val="single" w:sz="4" w:space="0" w:color="auto"/>
            </w:tcBorders>
            <w:shd w:val="clear" w:color="auto" w:fill="auto"/>
          </w:tcPr>
          <w:p w14:paraId="53BEE045" w14:textId="77777777" w:rsidR="0078637D" w:rsidRPr="00EF5447" w:rsidRDefault="0078637D" w:rsidP="00867987">
            <w:pPr>
              <w:pStyle w:val="TAC"/>
            </w:pPr>
            <w:r w:rsidRPr="00592F9E">
              <w:t>DC_1-3_n75-n78</w:t>
            </w:r>
          </w:p>
        </w:tc>
        <w:tc>
          <w:tcPr>
            <w:tcW w:w="1488" w:type="dxa"/>
            <w:tcBorders>
              <w:bottom w:val="single" w:sz="4" w:space="0" w:color="auto"/>
            </w:tcBorders>
            <w:vAlign w:val="center"/>
          </w:tcPr>
          <w:p w14:paraId="5CAEA882" w14:textId="77777777" w:rsidR="0078637D" w:rsidRDefault="0078637D" w:rsidP="00867987">
            <w:pPr>
              <w:pStyle w:val="TAC"/>
              <w:rPr>
                <w:lang w:eastAsia="ko-KR"/>
              </w:rPr>
            </w:pPr>
            <w:r>
              <w:rPr>
                <w:rFonts w:hint="eastAsia"/>
                <w:lang w:eastAsia="ko-KR"/>
              </w:rPr>
              <w:t>-</w:t>
            </w:r>
          </w:p>
        </w:tc>
        <w:tc>
          <w:tcPr>
            <w:tcW w:w="1489" w:type="dxa"/>
            <w:vAlign w:val="center"/>
          </w:tcPr>
          <w:p w14:paraId="33836ADA" w14:textId="77777777" w:rsidR="0078637D" w:rsidRDefault="0078637D" w:rsidP="00867987">
            <w:pPr>
              <w:pStyle w:val="TAC"/>
              <w:rPr>
                <w:rFonts w:cs="Arial"/>
                <w:lang w:eastAsia="ko-KR"/>
              </w:rPr>
            </w:pPr>
            <w:r>
              <w:rPr>
                <w:rFonts w:cs="Arial" w:hint="eastAsia"/>
                <w:lang w:eastAsia="ko-KR"/>
              </w:rPr>
              <w:t>-</w:t>
            </w:r>
          </w:p>
        </w:tc>
        <w:tc>
          <w:tcPr>
            <w:tcW w:w="1403" w:type="dxa"/>
            <w:vAlign w:val="center"/>
          </w:tcPr>
          <w:p w14:paraId="53A70F0D" w14:textId="77777777" w:rsidR="0078637D" w:rsidRDefault="0078637D" w:rsidP="00867987">
            <w:pPr>
              <w:pStyle w:val="TAC"/>
              <w:rPr>
                <w:rFonts w:cs="Arial"/>
                <w:szCs w:val="18"/>
                <w:lang w:eastAsia="ko-KR"/>
              </w:rPr>
            </w:pPr>
            <w:r>
              <w:rPr>
                <w:rFonts w:cs="Arial" w:hint="eastAsia"/>
                <w:szCs w:val="18"/>
                <w:lang w:eastAsia="ko-KR"/>
              </w:rPr>
              <w:t>-</w:t>
            </w:r>
          </w:p>
        </w:tc>
        <w:tc>
          <w:tcPr>
            <w:tcW w:w="1403" w:type="dxa"/>
            <w:vAlign w:val="center"/>
          </w:tcPr>
          <w:p w14:paraId="4AF9481A" w14:textId="77777777" w:rsidR="0078637D" w:rsidRDefault="0078637D" w:rsidP="00867987">
            <w:pPr>
              <w:pStyle w:val="TAC"/>
              <w:rPr>
                <w:rFonts w:cs="Arial"/>
                <w:lang w:eastAsia="ko-KR"/>
              </w:rPr>
            </w:pPr>
            <w:r>
              <w:rPr>
                <w:rFonts w:cs="Arial" w:hint="eastAsia"/>
                <w:lang w:eastAsia="ko-KR"/>
              </w:rPr>
              <w:t>0.5</w:t>
            </w:r>
          </w:p>
        </w:tc>
      </w:tr>
      <w:tr w:rsidR="0078637D" w14:paraId="2FFAD574" w14:textId="77777777" w:rsidTr="00867987">
        <w:trPr>
          <w:trHeight w:val="187"/>
          <w:jc w:val="center"/>
        </w:trPr>
        <w:tc>
          <w:tcPr>
            <w:tcW w:w="2155" w:type="dxa"/>
            <w:tcBorders>
              <w:bottom w:val="single" w:sz="4" w:space="0" w:color="auto"/>
            </w:tcBorders>
            <w:shd w:val="clear" w:color="auto" w:fill="auto"/>
          </w:tcPr>
          <w:p w14:paraId="0F3FEC7A" w14:textId="77777777" w:rsidR="0078637D" w:rsidRPr="00EF5447" w:rsidRDefault="0078637D" w:rsidP="00867987">
            <w:pPr>
              <w:pStyle w:val="TAC"/>
            </w:pPr>
            <w:r w:rsidRPr="00EF5447">
              <w:rPr>
                <w:rFonts w:cs="Arial"/>
                <w:szCs w:val="18"/>
                <w:lang w:eastAsia="ja-JP"/>
              </w:rPr>
              <w:t>DC_1-3_n77-n79</w:t>
            </w:r>
          </w:p>
        </w:tc>
        <w:tc>
          <w:tcPr>
            <w:tcW w:w="1488" w:type="dxa"/>
            <w:tcBorders>
              <w:bottom w:val="single" w:sz="4" w:space="0" w:color="auto"/>
            </w:tcBorders>
            <w:vAlign w:val="center"/>
          </w:tcPr>
          <w:p w14:paraId="225FB088" w14:textId="77777777" w:rsidR="0078637D" w:rsidRDefault="0078637D" w:rsidP="00867987">
            <w:pPr>
              <w:pStyle w:val="TAC"/>
              <w:rPr>
                <w:lang w:eastAsia="zh-CN"/>
              </w:rPr>
            </w:pPr>
            <w:r>
              <w:rPr>
                <w:rFonts w:hint="eastAsia"/>
                <w:lang w:eastAsia="zh-CN"/>
              </w:rPr>
              <w:t>0</w:t>
            </w:r>
            <w:r>
              <w:rPr>
                <w:lang w:eastAsia="zh-CN"/>
              </w:rPr>
              <w:t>.2</w:t>
            </w:r>
          </w:p>
        </w:tc>
        <w:tc>
          <w:tcPr>
            <w:tcW w:w="1489" w:type="dxa"/>
            <w:vAlign w:val="center"/>
          </w:tcPr>
          <w:p w14:paraId="4C040B53"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3358A7"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6DCCEEB" w14:textId="77777777" w:rsidR="0078637D" w:rsidRDefault="0078637D" w:rsidP="00867987">
            <w:pPr>
              <w:pStyle w:val="TAC"/>
              <w:rPr>
                <w:rFonts w:cs="Arial"/>
                <w:lang w:eastAsia="zh-CN"/>
              </w:rPr>
            </w:pPr>
            <w:r>
              <w:rPr>
                <w:rFonts w:cs="Arial" w:hint="eastAsia"/>
                <w:lang w:eastAsia="zh-CN"/>
              </w:rPr>
              <w:t>-</w:t>
            </w:r>
          </w:p>
        </w:tc>
      </w:tr>
      <w:tr w:rsidR="0078637D" w14:paraId="6C0797E9" w14:textId="77777777" w:rsidTr="00867987">
        <w:trPr>
          <w:trHeight w:val="187"/>
          <w:jc w:val="center"/>
        </w:trPr>
        <w:tc>
          <w:tcPr>
            <w:tcW w:w="2155" w:type="dxa"/>
            <w:tcBorders>
              <w:top w:val="single" w:sz="4" w:space="0" w:color="auto"/>
              <w:bottom w:val="nil"/>
            </w:tcBorders>
            <w:shd w:val="clear" w:color="auto" w:fill="auto"/>
          </w:tcPr>
          <w:p w14:paraId="44DB92F0" w14:textId="77777777" w:rsidR="0078637D" w:rsidRPr="00EF5447" w:rsidRDefault="0078637D" w:rsidP="00867987">
            <w:pPr>
              <w:pStyle w:val="TAC"/>
              <w:rPr>
                <w:rFonts w:cs="Arial"/>
                <w:szCs w:val="18"/>
                <w:lang w:eastAsia="ja-JP"/>
              </w:rPr>
            </w:pPr>
            <w:r>
              <w:t>DC_1_n3-n77-n79</w:t>
            </w:r>
          </w:p>
        </w:tc>
        <w:tc>
          <w:tcPr>
            <w:tcW w:w="1488" w:type="dxa"/>
            <w:tcBorders>
              <w:top w:val="single" w:sz="4" w:space="0" w:color="auto"/>
            </w:tcBorders>
            <w:vAlign w:val="center"/>
          </w:tcPr>
          <w:p w14:paraId="36A0EC30" w14:textId="77777777" w:rsidR="0078637D" w:rsidRDefault="0078637D" w:rsidP="00867987">
            <w:pPr>
              <w:pStyle w:val="TAC"/>
              <w:rPr>
                <w:lang w:eastAsia="zh-CN"/>
              </w:rPr>
            </w:pPr>
            <w:r>
              <w:rPr>
                <w:rFonts w:hint="eastAsia"/>
                <w:lang w:eastAsia="zh-CN"/>
              </w:rPr>
              <w:t>0</w:t>
            </w:r>
            <w:r>
              <w:rPr>
                <w:lang w:eastAsia="zh-CN"/>
              </w:rPr>
              <w:t>.2</w:t>
            </w:r>
          </w:p>
        </w:tc>
        <w:tc>
          <w:tcPr>
            <w:tcW w:w="1489" w:type="dxa"/>
            <w:vAlign w:val="center"/>
          </w:tcPr>
          <w:p w14:paraId="5691AF99"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0A6955"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077B92B" w14:textId="77777777" w:rsidR="0078637D" w:rsidRDefault="0078637D" w:rsidP="00867987">
            <w:pPr>
              <w:pStyle w:val="TAC"/>
              <w:rPr>
                <w:rFonts w:cs="Arial"/>
                <w:lang w:eastAsia="zh-CN"/>
              </w:rPr>
            </w:pPr>
            <w:r>
              <w:rPr>
                <w:rFonts w:cs="Arial" w:hint="eastAsia"/>
                <w:lang w:eastAsia="zh-CN"/>
              </w:rPr>
              <w:t>-</w:t>
            </w:r>
          </w:p>
        </w:tc>
      </w:tr>
      <w:tr w:rsidR="0078637D" w:rsidRPr="00EF5447" w14:paraId="1C888BB0" w14:textId="77777777" w:rsidTr="00867987">
        <w:trPr>
          <w:trHeight w:val="187"/>
          <w:jc w:val="center"/>
        </w:trPr>
        <w:tc>
          <w:tcPr>
            <w:tcW w:w="2155" w:type="dxa"/>
            <w:tcBorders>
              <w:bottom w:val="nil"/>
            </w:tcBorders>
            <w:shd w:val="clear" w:color="auto" w:fill="auto"/>
          </w:tcPr>
          <w:p w14:paraId="7A5BB80F" w14:textId="77777777" w:rsidR="0078637D" w:rsidRPr="00EF5447" w:rsidRDefault="0078637D" w:rsidP="00867987">
            <w:pPr>
              <w:pStyle w:val="TAC"/>
            </w:pPr>
            <w:r w:rsidRPr="00EF5447">
              <w:rPr>
                <w:rFonts w:cs="Arial"/>
                <w:szCs w:val="18"/>
                <w:lang w:eastAsia="ja-JP"/>
              </w:rPr>
              <w:t>DC_1-3_n78-n79</w:t>
            </w:r>
          </w:p>
        </w:tc>
        <w:tc>
          <w:tcPr>
            <w:tcW w:w="1488" w:type="dxa"/>
            <w:vAlign w:val="center"/>
          </w:tcPr>
          <w:p w14:paraId="2BB0FF60" w14:textId="77777777" w:rsidR="0078637D" w:rsidRPr="00EF5447" w:rsidRDefault="0078637D" w:rsidP="00867987">
            <w:pPr>
              <w:pStyle w:val="TAC"/>
              <w:rPr>
                <w:rFonts w:cs="Arial"/>
              </w:rPr>
            </w:pPr>
            <w:r>
              <w:rPr>
                <w:lang w:eastAsia="ja-JP"/>
              </w:rPr>
              <w:t>0.2</w:t>
            </w:r>
          </w:p>
        </w:tc>
        <w:tc>
          <w:tcPr>
            <w:tcW w:w="1489" w:type="dxa"/>
            <w:vAlign w:val="center"/>
          </w:tcPr>
          <w:p w14:paraId="4041DD5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D4454B" w14:textId="77777777" w:rsidR="0078637D" w:rsidRPr="00EF5447" w:rsidRDefault="0078637D" w:rsidP="0086798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F73120F" w14:textId="77777777" w:rsidR="0078637D" w:rsidRPr="00EF5447" w:rsidRDefault="0078637D" w:rsidP="00867987">
            <w:pPr>
              <w:pStyle w:val="TAC"/>
              <w:rPr>
                <w:rFonts w:cs="Arial"/>
                <w:lang w:eastAsia="zh-CN"/>
              </w:rPr>
            </w:pPr>
            <w:r>
              <w:rPr>
                <w:rFonts w:cs="Arial" w:hint="eastAsia"/>
                <w:lang w:eastAsia="zh-CN"/>
              </w:rPr>
              <w:t>-</w:t>
            </w:r>
          </w:p>
        </w:tc>
      </w:tr>
      <w:tr w:rsidR="0078637D" w:rsidRPr="00AE1E4F" w14:paraId="54C0A9D1" w14:textId="77777777" w:rsidTr="00867987">
        <w:trPr>
          <w:trHeight w:val="187"/>
          <w:jc w:val="center"/>
        </w:trPr>
        <w:tc>
          <w:tcPr>
            <w:tcW w:w="2155" w:type="dxa"/>
            <w:tcBorders>
              <w:bottom w:val="nil"/>
            </w:tcBorders>
            <w:shd w:val="clear" w:color="auto" w:fill="auto"/>
          </w:tcPr>
          <w:p w14:paraId="3D63A84B" w14:textId="77777777" w:rsidR="0078637D" w:rsidRPr="00EF5447" w:rsidRDefault="0078637D" w:rsidP="00867987">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333C186B" w14:textId="77777777" w:rsidR="0078637D" w:rsidRPr="00EB5A5D" w:rsidRDefault="0078637D" w:rsidP="00867987">
            <w:pPr>
              <w:pStyle w:val="TAC"/>
              <w:rPr>
                <w:rFonts w:cs="Arial"/>
                <w:szCs w:val="18"/>
                <w:lang w:eastAsia="ja-JP"/>
              </w:rPr>
            </w:pPr>
            <w:r w:rsidRPr="001533DB">
              <w:rPr>
                <w:rFonts w:cs="Arial"/>
                <w:szCs w:val="18"/>
                <w:lang w:eastAsia="ja-JP"/>
              </w:rPr>
              <w:t>0.2</w:t>
            </w:r>
          </w:p>
        </w:tc>
        <w:tc>
          <w:tcPr>
            <w:tcW w:w="1489" w:type="dxa"/>
            <w:vAlign w:val="center"/>
          </w:tcPr>
          <w:p w14:paraId="23818C2D" w14:textId="77777777" w:rsidR="0078637D" w:rsidRPr="00C36054" w:rsidRDefault="0078637D" w:rsidP="00867987">
            <w:pPr>
              <w:pStyle w:val="TAC"/>
              <w:rPr>
                <w:rFonts w:cs="Arial"/>
                <w:szCs w:val="18"/>
                <w:lang w:eastAsia="ja-JP"/>
              </w:rPr>
            </w:pPr>
            <w:r w:rsidRPr="00C36054">
              <w:rPr>
                <w:rFonts w:cs="Arial"/>
                <w:szCs w:val="18"/>
                <w:lang w:eastAsia="ja-JP"/>
              </w:rPr>
              <w:t>0.2</w:t>
            </w:r>
          </w:p>
        </w:tc>
        <w:tc>
          <w:tcPr>
            <w:tcW w:w="1403" w:type="dxa"/>
            <w:vAlign w:val="center"/>
          </w:tcPr>
          <w:p w14:paraId="3BEB62E1" w14:textId="77777777" w:rsidR="0078637D" w:rsidRPr="00C36054" w:rsidRDefault="0078637D" w:rsidP="00867987">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503D24FC" w14:textId="77777777" w:rsidR="0078637D" w:rsidRPr="00C36054" w:rsidRDefault="0078637D" w:rsidP="00867987">
            <w:pPr>
              <w:pStyle w:val="TAC"/>
              <w:rPr>
                <w:rFonts w:cs="Arial"/>
                <w:szCs w:val="18"/>
                <w:lang w:eastAsia="ja-JP"/>
              </w:rPr>
            </w:pPr>
            <w:r w:rsidRPr="00C36054">
              <w:rPr>
                <w:rFonts w:cs="Arial"/>
                <w:szCs w:val="18"/>
                <w:lang w:eastAsia="ja-JP"/>
              </w:rPr>
              <w:t>0.3</w:t>
            </w:r>
          </w:p>
        </w:tc>
      </w:tr>
      <w:tr w:rsidR="0078637D" w:rsidRPr="00EF5447" w14:paraId="0003FB51" w14:textId="77777777" w:rsidTr="00867987">
        <w:trPr>
          <w:trHeight w:val="187"/>
          <w:jc w:val="center"/>
        </w:trPr>
        <w:tc>
          <w:tcPr>
            <w:tcW w:w="2155" w:type="dxa"/>
            <w:tcBorders>
              <w:bottom w:val="nil"/>
            </w:tcBorders>
            <w:shd w:val="clear" w:color="auto" w:fill="auto"/>
          </w:tcPr>
          <w:p w14:paraId="7E3FA1B2" w14:textId="77777777" w:rsidR="0078637D" w:rsidRPr="00EF5447" w:rsidRDefault="0078637D" w:rsidP="00867987">
            <w:pPr>
              <w:pStyle w:val="TAC"/>
              <w:rPr>
                <w:rFonts w:cs="Arial"/>
              </w:rPr>
            </w:pPr>
            <w:r w:rsidRPr="00EF5447">
              <w:rPr>
                <w:rFonts w:cs="Arial"/>
                <w:kern w:val="2"/>
                <w:szCs w:val="24"/>
                <w:lang w:eastAsia="ja-JP"/>
              </w:rPr>
              <w:t>DC_1-3_SUL_n78-n80</w:t>
            </w:r>
          </w:p>
        </w:tc>
        <w:tc>
          <w:tcPr>
            <w:tcW w:w="1488" w:type="dxa"/>
            <w:vAlign w:val="center"/>
          </w:tcPr>
          <w:p w14:paraId="6A2B23A5" w14:textId="77777777" w:rsidR="0078637D" w:rsidRPr="00EF5447" w:rsidRDefault="0078637D" w:rsidP="00867987">
            <w:pPr>
              <w:pStyle w:val="TAC"/>
            </w:pPr>
            <w:r>
              <w:rPr>
                <w:lang w:eastAsia="ja-JP"/>
              </w:rPr>
              <w:t>0.2</w:t>
            </w:r>
          </w:p>
        </w:tc>
        <w:tc>
          <w:tcPr>
            <w:tcW w:w="1489" w:type="dxa"/>
            <w:vAlign w:val="center"/>
          </w:tcPr>
          <w:p w14:paraId="1403660F" w14:textId="77777777" w:rsidR="0078637D" w:rsidRPr="00EF5447" w:rsidRDefault="0078637D" w:rsidP="00867987">
            <w:pPr>
              <w:pStyle w:val="TAC"/>
            </w:pPr>
            <w:r>
              <w:rPr>
                <w:rFonts w:cs="Arial" w:hint="eastAsia"/>
                <w:lang w:eastAsia="zh-CN"/>
              </w:rPr>
              <w:t>0</w:t>
            </w:r>
            <w:r>
              <w:rPr>
                <w:rFonts w:cs="Arial"/>
                <w:lang w:eastAsia="zh-CN"/>
              </w:rPr>
              <w:t>.2</w:t>
            </w:r>
          </w:p>
        </w:tc>
        <w:tc>
          <w:tcPr>
            <w:tcW w:w="1403" w:type="dxa"/>
            <w:vAlign w:val="center"/>
          </w:tcPr>
          <w:p w14:paraId="616EFD40" w14:textId="77777777" w:rsidR="0078637D" w:rsidRPr="00EF5447" w:rsidRDefault="0078637D" w:rsidP="00867987">
            <w:pPr>
              <w:pStyle w:val="TAC"/>
            </w:pPr>
            <w:r w:rsidRPr="00EF5447">
              <w:rPr>
                <w:rFonts w:eastAsia="Yu Mincho" w:cs="Arial"/>
                <w:lang w:eastAsia="ja-JP"/>
              </w:rPr>
              <w:t>0.</w:t>
            </w:r>
            <w:r>
              <w:rPr>
                <w:rFonts w:eastAsia="Yu Mincho" w:cs="Arial"/>
                <w:lang w:eastAsia="ja-JP"/>
              </w:rPr>
              <w:t>5</w:t>
            </w:r>
          </w:p>
        </w:tc>
        <w:tc>
          <w:tcPr>
            <w:tcW w:w="1403" w:type="dxa"/>
            <w:vAlign w:val="center"/>
          </w:tcPr>
          <w:p w14:paraId="79F67C1A" w14:textId="77777777" w:rsidR="0078637D" w:rsidRPr="00EF5447" w:rsidRDefault="0078637D" w:rsidP="00867987">
            <w:pPr>
              <w:pStyle w:val="TAC"/>
            </w:pPr>
            <w:r>
              <w:rPr>
                <w:rFonts w:cs="Arial" w:hint="eastAsia"/>
                <w:lang w:eastAsia="zh-CN"/>
              </w:rPr>
              <w:t>-</w:t>
            </w:r>
          </w:p>
        </w:tc>
      </w:tr>
      <w:tr w:rsidR="0078637D" w14:paraId="229BEDD9" w14:textId="77777777" w:rsidTr="00867987">
        <w:trPr>
          <w:trHeight w:val="187"/>
          <w:jc w:val="center"/>
        </w:trPr>
        <w:tc>
          <w:tcPr>
            <w:tcW w:w="2155" w:type="dxa"/>
            <w:tcBorders>
              <w:bottom w:val="nil"/>
            </w:tcBorders>
            <w:shd w:val="clear" w:color="auto" w:fill="auto"/>
          </w:tcPr>
          <w:p w14:paraId="33CD0E4B" w14:textId="77777777" w:rsidR="0078637D" w:rsidRPr="00EF5447" w:rsidRDefault="0078637D" w:rsidP="00867987">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5CAA321B" w14:textId="77777777" w:rsidR="0078637D" w:rsidRDefault="0078637D" w:rsidP="00867987">
            <w:pPr>
              <w:pStyle w:val="TAC"/>
              <w:rPr>
                <w:lang w:eastAsia="ja-JP"/>
              </w:rPr>
            </w:pPr>
            <w:r>
              <w:rPr>
                <w:rFonts w:eastAsia="Malgun Gothic" w:cs="Arial"/>
                <w:szCs w:val="18"/>
                <w:lang w:eastAsia="ko-KR"/>
              </w:rPr>
              <w:t>-</w:t>
            </w:r>
          </w:p>
        </w:tc>
        <w:tc>
          <w:tcPr>
            <w:tcW w:w="1489" w:type="dxa"/>
            <w:vAlign w:val="center"/>
          </w:tcPr>
          <w:p w14:paraId="08511BD4" w14:textId="77777777" w:rsidR="0078637D" w:rsidRDefault="0078637D" w:rsidP="00867987">
            <w:pPr>
              <w:pStyle w:val="TAC"/>
              <w:rPr>
                <w:rFonts w:cs="Arial"/>
                <w:lang w:eastAsia="zh-CN"/>
              </w:rPr>
            </w:pPr>
            <w:r w:rsidRPr="00D15148">
              <w:rPr>
                <w:rFonts w:eastAsia="Malgun Gothic" w:cs="Arial"/>
                <w:szCs w:val="18"/>
                <w:lang w:eastAsia="ko-KR"/>
              </w:rPr>
              <w:t>0.2</w:t>
            </w:r>
          </w:p>
        </w:tc>
        <w:tc>
          <w:tcPr>
            <w:tcW w:w="1403" w:type="dxa"/>
            <w:vAlign w:val="center"/>
          </w:tcPr>
          <w:p w14:paraId="2AA53FED" w14:textId="77777777" w:rsidR="0078637D" w:rsidRPr="00EF5447" w:rsidRDefault="0078637D" w:rsidP="00867987">
            <w:pPr>
              <w:pStyle w:val="TAC"/>
              <w:rPr>
                <w:rFonts w:eastAsia="Yu Mincho" w:cs="Arial"/>
                <w:lang w:eastAsia="ja-JP"/>
              </w:rPr>
            </w:pPr>
            <w:r>
              <w:rPr>
                <w:rFonts w:eastAsiaTheme="minorEastAsia" w:cs="Arial"/>
                <w:lang w:eastAsia="ko-KR"/>
              </w:rPr>
              <w:t>-</w:t>
            </w:r>
          </w:p>
        </w:tc>
        <w:tc>
          <w:tcPr>
            <w:tcW w:w="1403" w:type="dxa"/>
            <w:vAlign w:val="center"/>
          </w:tcPr>
          <w:p w14:paraId="20922B82" w14:textId="77777777" w:rsidR="0078637D" w:rsidRDefault="0078637D" w:rsidP="00867987">
            <w:pPr>
              <w:pStyle w:val="TAC"/>
              <w:rPr>
                <w:rFonts w:cs="Arial"/>
                <w:lang w:eastAsia="zh-CN"/>
              </w:rPr>
            </w:pPr>
            <w:r w:rsidRPr="00D15148">
              <w:rPr>
                <w:rFonts w:eastAsia="Malgun Gothic" w:cs="Arial"/>
                <w:szCs w:val="18"/>
                <w:lang w:eastAsia="ko-KR"/>
              </w:rPr>
              <w:t>0.2</w:t>
            </w:r>
          </w:p>
        </w:tc>
      </w:tr>
      <w:tr w:rsidR="0078637D" w14:paraId="3C77612F" w14:textId="77777777" w:rsidTr="00867987">
        <w:trPr>
          <w:trHeight w:val="187"/>
          <w:jc w:val="center"/>
        </w:trPr>
        <w:tc>
          <w:tcPr>
            <w:tcW w:w="2155" w:type="dxa"/>
            <w:tcBorders>
              <w:bottom w:val="nil"/>
            </w:tcBorders>
            <w:shd w:val="clear" w:color="auto" w:fill="auto"/>
          </w:tcPr>
          <w:p w14:paraId="53006C95" w14:textId="77777777" w:rsidR="0078637D" w:rsidRDefault="0078637D" w:rsidP="00867987">
            <w:pPr>
              <w:pStyle w:val="TAC"/>
              <w:rPr>
                <w:rFonts w:eastAsia="Yu Mincho" w:cs="Arial"/>
                <w:lang w:val="en-US" w:eastAsia="ja-JP"/>
              </w:rPr>
            </w:pPr>
            <w:r>
              <w:rPr>
                <w:rFonts w:eastAsia="Yu Mincho" w:cs="Arial"/>
                <w:lang w:val="en-US" w:eastAsia="ja-JP"/>
              </w:rPr>
              <w:t>DC_1-5-7_n40</w:t>
            </w:r>
          </w:p>
          <w:p w14:paraId="5252664C" w14:textId="77777777" w:rsidR="0078637D" w:rsidRPr="00EF5447" w:rsidRDefault="0078637D" w:rsidP="00867987">
            <w:pPr>
              <w:pStyle w:val="TAC"/>
              <w:rPr>
                <w:rFonts w:cs="Arial"/>
                <w:kern w:val="2"/>
                <w:szCs w:val="24"/>
                <w:lang w:eastAsia="ja-JP"/>
              </w:rPr>
            </w:pPr>
            <w:r>
              <w:rPr>
                <w:rFonts w:eastAsia="Yu Mincho" w:cs="Arial"/>
                <w:lang w:val="en-US" w:eastAsia="ja-JP"/>
              </w:rPr>
              <w:t>DC_1-5-7-7_n40</w:t>
            </w:r>
          </w:p>
        </w:tc>
        <w:tc>
          <w:tcPr>
            <w:tcW w:w="1488" w:type="dxa"/>
            <w:vAlign w:val="center"/>
          </w:tcPr>
          <w:p w14:paraId="3E2B471A" w14:textId="77777777" w:rsidR="0078637D" w:rsidRDefault="0078637D" w:rsidP="00867987">
            <w:pPr>
              <w:pStyle w:val="TAC"/>
              <w:rPr>
                <w:lang w:eastAsia="ja-JP"/>
              </w:rPr>
            </w:pPr>
            <w:r>
              <w:rPr>
                <w:rFonts w:eastAsiaTheme="minorEastAsia" w:cs="Arial" w:hint="eastAsia"/>
                <w:lang w:eastAsia="ko-KR"/>
              </w:rPr>
              <w:t>-</w:t>
            </w:r>
          </w:p>
        </w:tc>
        <w:tc>
          <w:tcPr>
            <w:tcW w:w="1489" w:type="dxa"/>
            <w:vAlign w:val="center"/>
          </w:tcPr>
          <w:p w14:paraId="1D5393F4" w14:textId="77777777" w:rsidR="0078637D" w:rsidRDefault="0078637D" w:rsidP="00867987">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2A5FB383" w14:textId="77777777" w:rsidR="0078637D" w:rsidRPr="00EF5447" w:rsidRDefault="0078637D" w:rsidP="00867987">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34766116" w14:textId="77777777" w:rsidR="0078637D" w:rsidRDefault="0078637D" w:rsidP="00867987">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78637D" w:rsidRPr="00EF5447" w14:paraId="14AC1B86" w14:textId="77777777" w:rsidTr="00867987">
        <w:trPr>
          <w:trHeight w:val="187"/>
          <w:jc w:val="center"/>
        </w:trPr>
        <w:tc>
          <w:tcPr>
            <w:tcW w:w="2155" w:type="dxa"/>
            <w:tcBorders>
              <w:bottom w:val="single" w:sz="4" w:space="0" w:color="auto"/>
            </w:tcBorders>
            <w:shd w:val="clear" w:color="auto" w:fill="auto"/>
          </w:tcPr>
          <w:p w14:paraId="4AD819E5" w14:textId="77777777" w:rsidR="0078637D" w:rsidRPr="00EF5447" w:rsidRDefault="0078637D" w:rsidP="00867987">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5F664D84" w14:textId="77777777" w:rsidR="0078637D" w:rsidRPr="00EF5447" w:rsidRDefault="0078637D" w:rsidP="00867987">
            <w:pPr>
              <w:pStyle w:val="TAC"/>
              <w:rPr>
                <w:rFonts w:cs="Arial"/>
              </w:rPr>
            </w:pPr>
            <w:r>
              <w:rPr>
                <w:rFonts w:cs="Arial"/>
                <w:lang w:eastAsia="zh-CN"/>
              </w:rPr>
              <w:t>0.2</w:t>
            </w:r>
          </w:p>
        </w:tc>
        <w:tc>
          <w:tcPr>
            <w:tcW w:w="1489" w:type="dxa"/>
            <w:vAlign w:val="center"/>
          </w:tcPr>
          <w:p w14:paraId="72B8AD4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DD2F7A"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0D732055"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15B93F6A"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A89176" w14:textId="77777777" w:rsidR="0078637D" w:rsidRDefault="0078637D" w:rsidP="00867987">
            <w:pPr>
              <w:pStyle w:val="TAC"/>
              <w:rPr>
                <w:rFonts w:eastAsia="Yu Mincho" w:cs="Arial"/>
                <w:lang w:val="en-US" w:eastAsia="ja-JP"/>
              </w:rPr>
            </w:pPr>
            <w:r>
              <w:rPr>
                <w:rFonts w:eastAsia="Yu Mincho" w:cs="Arial"/>
                <w:lang w:val="en-US" w:eastAsia="ja-JP"/>
              </w:rPr>
              <w:t>DC_1-5-7_n40</w:t>
            </w:r>
          </w:p>
          <w:p w14:paraId="42E13508" w14:textId="77777777" w:rsidR="0078637D" w:rsidRPr="00A61C07" w:rsidRDefault="0078637D" w:rsidP="00867987">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54BC5397" w14:textId="77777777" w:rsidR="0078637D" w:rsidRPr="00A61C07" w:rsidRDefault="0078637D" w:rsidP="00867987">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DF9FF8" w14:textId="77777777" w:rsidR="0078637D" w:rsidRPr="00A61C07" w:rsidRDefault="0078637D" w:rsidP="00867987">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3908DE50" w14:textId="77777777" w:rsidR="0078637D" w:rsidRPr="00A61C07" w:rsidRDefault="0078637D" w:rsidP="00867987">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4456826" w14:textId="77777777" w:rsidR="0078637D" w:rsidRPr="00A61C07" w:rsidRDefault="0078637D" w:rsidP="00867987">
            <w:pPr>
              <w:pStyle w:val="TAC"/>
              <w:rPr>
                <w:rFonts w:cs="Arial"/>
                <w:lang w:eastAsia="zh-CN"/>
              </w:rPr>
            </w:pPr>
            <w:r w:rsidRPr="00A61C07">
              <w:rPr>
                <w:rFonts w:cs="Arial" w:hint="eastAsia"/>
                <w:lang w:eastAsia="zh-CN"/>
              </w:rPr>
              <w:t>0</w:t>
            </w:r>
            <w:r w:rsidRPr="00A61C07">
              <w:rPr>
                <w:rFonts w:cs="Arial"/>
                <w:lang w:eastAsia="zh-CN"/>
              </w:rPr>
              <w:t>.9</w:t>
            </w:r>
          </w:p>
        </w:tc>
      </w:tr>
      <w:tr w:rsidR="0078637D" w:rsidRPr="00EF5447" w14:paraId="6E8C6B12" w14:textId="77777777" w:rsidTr="00867987">
        <w:trPr>
          <w:trHeight w:val="187"/>
          <w:jc w:val="center"/>
        </w:trPr>
        <w:tc>
          <w:tcPr>
            <w:tcW w:w="2155" w:type="dxa"/>
            <w:tcBorders>
              <w:bottom w:val="single" w:sz="4" w:space="0" w:color="auto"/>
            </w:tcBorders>
            <w:shd w:val="clear" w:color="auto" w:fill="auto"/>
          </w:tcPr>
          <w:p w14:paraId="7EC29587" w14:textId="77777777" w:rsidR="0078637D" w:rsidRPr="00EF5447" w:rsidRDefault="0078637D" w:rsidP="00867987">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09EF5BF3" w14:textId="77777777" w:rsidR="0078637D" w:rsidRPr="00EF5447" w:rsidRDefault="0078637D" w:rsidP="00867987">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3EA72F27" w14:textId="77777777" w:rsidR="0078637D" w:rsidRPr="00EF5447" w:rsidRDefault="0078637D" w:rsidP="00867987">
            <w:pPr>
              <w:pStyle w:val="TAC"/>
              <w:rPr>
                <w:rFonts w:cs="Arial"/>
              </w:rPr>
            </w:pPr>
            <w:r>
              <w:rPr>
                <w:rFonts w:cs="Arial"/>
                <w:lang w:eastAsia="zh-CN"/>
              </w:rPr>
              <w:t>0.2</w:t>
            </w:r>
          </w:p>
        </w:tc>
        <w:tc>
          <w:tcPr>
            <w:tcW w:w="1489" w:type="dxa"/>
            <w:vAlign w:val="center"/>
          </w:tcPr>
          <w:p w14:paraId="2EC8B5A6"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64ED69E9"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0304E9DD"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14:paraId="283616D8" w14:textId="77777777" w:rsidTr="00867987">
        <w:trPr>
          <w:trHeight w:val="187"/>
          <w:jc w:val="center"/>
        </w:trPr>
        <w:tc>
          <w:tcPr>
            <w:tcW w:w="2155" w:type="dxa"/>
            <w:tcBorders>
              <w:bottom w:val="single" w:sz="4" w:space="0" w:color="auto"/>
            </w:tcBorders>
            <w:shd w:val="clear" w:color="auto" w:fill="auto"/>
          </w:tcPr>
          <w:p w14:paraId="1BF47CB1" w14:textId="77777777" w:rsidR="0078637D" w:rsidRPr="00EF5447" w:rsidRDefault="0078637D" w:rsidP="00867987">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0D60531E" w14:textId="77777777" w:rsidR="0078637D" w:rsidRDefault="0078637D" w:rsidP="00867987">
            <w:pPr>
              <w:pStyle w:val="TAC"/>
              <w:rPr>
                <w:rFonts w:cs="Arial"/>
                <w:lang w:eastAsia="zh-CN"/>
              </w:rPr>
            </w:pPr>
            <w:r w:rsidRPr="00AB5E2A">
              <w:rPr>
                <w:lang w:eastAsia="ko-KR"/>
              </w:rPr>
              <w:t>0.2</w:t>
            </w:r>
          </w:p>
        </w:tc>
        <w:tc>
          <w:tcPr>
            <w:tcW w:w="1489" w:type="dxa"/>
            <w:vAlign w:val="center"/>
          </w:tcPr>
          <w:p w14:paraId="43615DF2" w14:textId="77777777" w:rsidR="0078637D" w:rsidRDefault="0078637D" w:rsidP="00867987">
            <w:pPr>
              <w:pStyle w:val="TAC"/>
              <w:rPr>
                <w:rFonts w:cs="Arial"/>
                <w:lang w:eastAsia="zh-CN"/>
              </w:rPr>
            </w:pPr>
            <w:r w:rsidRPr="00AB5E2A">
              <w:t>0.2</w:t>
            </w:r>
          </w:p>
        </w:tc>
        <w:tc>
          <w:tcPr>
            <w:tcW w:w="1403" w:type="dxa"/>
            <w:vAlign w:val="center"/>
          </w:tcPr>
          <w:p w14:paraId="095DE1A9" w14:textId="77777777" w:rsidR="0078637D" w:rsidRDefault="0078637D" w:rsidP="00867987">
            <w:pPr>
              <w:pStyle w:val="TAC"/>
              <w:rPr>
                <w:rFonts w:cs="Arial"/>
                <w:lang w:eastAsia="zh-CN"/>
              </w:rPr>
            </w:pPr>
            <w:r w:rsidRPr="00101561">
              <w:t>0.4</w:t>
            </w:r>
            <w:r w:rsidRPr="00101561">
              <w:rPr>
                <w:vertAlign w:val="superscript"/>
              </w:rPr>
              <w:t>8</w:t>
            </w:r>
          </w:p>
        </w:tc>
        <w:tc>
          <w:tcPr>
            <w:tcW w:w="1403" w:type="dxa"/>
            <w:vAlign w:val="center"/>
          </w:tcPr>
          <w:p w14:paraId="71A6D494" w14:textId="77777777" w:rsidR="0078637D" w:rsidRDefault="0078637D" w:rsidP="00867987">
            <w:pPr>
              <w:pStyle w:val="TAC"/>
              <w:rPr>
                <w:rFonts w:cs="Arial"/>
                <w:lang w:eastAsia="zh-CN"/>
              </w:rPr>
            </w:pPr>
            <w:r w:rsidRPr="00AB5E2A">
              <w:rPr>
                <w:szCs w:val="18"/>
              </w:rPr>
              <w:t>0.5</w:t>
            </w:r>
          </w:p>
        </w:tc>
      </w:tr>
      <w:tr w:rsidR="0078637D" w:rsidRPr="00AB5E2A" w14:paraId="749DF474" w14:textId="77777777" w:rsidTr="00867987">
        <w:trPr>
          <w:trHeight w:val="187"/>
          <w:jc w:val="center"/>
        </w:trPr>
        <w:tc>
          <w:tcPr>
            <w:tcW w:w="2155" w:type="dxa"/>
            <w:tcBorders>
              <w:bottom w:val="single" w:sz="4" w:space="0" w:color="auto"/>
            </w:tcBorders>
            <w:shd w:val="clear" w:color="auto" w:fill="auto"/>
          </w:tcPr>
          <w:p w14:paraId="3E1737A8" w14:textId="77777777" w:rsidR="0078637D" w:rsidRDefault="0078637D" w:rsidP="00867987">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1BBF040C" w14:textId="77777777" w:rsidR="0078637D" w:rsidRPr="00AB5E2A" w:rsidRDefault="0078637D" w:rsidP="00867987">
            <w:pPr>
              <w:pStyle w:val="TAC"/>
              <w:rPr>
                <w:lang w:eastAsia="ko-KR"/>
              </w:rPr>
            </w:pPr>
            <w:r w:rsidRPr="00736C9E">
              <w:rPr>
                <w:lang w:eastAsia="ko-KR"/>
              </w:rPr>
              <w:t>0.2</w:t>
            </w:r>
          </w:p>
        </w:tc>
        <w:tc>
          <w:tcPr>
            <w:tcW w:w="1489" w:type="dxa"/>
            <w:vAlign w:val="center"/>
          </w:tcPr>
          <w:p w14:paraId="0A0AF5F0" w14:textId="77777777" w:rsidR="0078637D" w:rsidRPr="00AB5E2A" w:rsidRDefault="0078637D" w:rsidP="00867987">
            <w:pPr>
              <w:pStyle w:val="TAC"/>
            </w:pPr>
            <w:r w:rsidRPr="00736C9E">
              <w:t>0.2</w:t>
            </w:r>
          </w:p>
        </w:tc>
        <w:tc>
          <w:tcPr>
            <w:tcW w:w="1403" w:type="dxa"/>
            <w:vAlign w:val="center"/>
          </w:tcPr>
          <w:p w14:paraId="6189A6CB" w14:textId="77777777" w:rsidR="0078637D" w:rsidRPr="00101561" w:rsidRDefault="0078637D" w:rsidP="00867987">
            <w:pPr>
              <w:pStyle w:val="TAC"/>
            </w:pPr>
            <w:r w:rsidRPr="002436E6">
              <w:t>0.4</w:t>
            </w:r>
            <w:r w:rsidRPr="002436E6">
              <w:rPr>
                <w:vertAlign w:val="superscript"/>
              </w:rPr>
              <w:t>8</w:t>
            </w:r>
          </w:p>
        </w:tc>
        <w:tc>
          <w:tcPr>
            <w:tcW w:w="1403" w:type="dxa"/>
            <w:vAlign w:val="center"/>
          </w:tcPr>
          <w:p w14:paraId="78D092D5" w14:textId="77777777" w:rsidR="0078637D" w:rsidRPr="00AB5E2A" w:rsidRDefault="0078637D" w:rsidP="00867987">
            <w:pPr>
              <w:pStyle w:val="TAC"/>
              <w:rPr>
                <w:szCs w:val="18"/>
              </w:rPr>
            </w:pPr>
            <w:r w:rsidRPr="00736C9E">
              <w:rPr>
                <w:szCs w:val="18"/>
              </w:rPr>
              <w:t>0.5</w:t>
            </w:r>
          </w:p>
        </w:tc>
      </w:tr>
      <w:tr w:rsidR="0078637D" w:rsidRPr="00CC1E91" w14:paraId="099BA8DA" w14:textId="77777777" w:rsidTr="00867987">
        <w:trPr>
          <w:trHeight w:val="187"/>
          <w:jc w:val="center"/>
        </w:trPr>
        <w:tc>
          <w:tcPr>
            <w:tcW w:w="2155" w:type="dxa"/>
            <w:tcBorders>
              <w:top w:val="single" w:sz="4" w:space="0" w:color="auto"/>
              <w:bottom w:val="single" w:sz="4" w:space="0" w:color="auto"/>
            </w:tcBorders>
            <w:shd w:val="clear" w:color="auto" w:fill="auto"/>
          </w:tcPr>
          <w:p w14:paraId="6AB808BD" w14:textId="77777777" w:rsidR="0078637D" w:rsidRPr="00EF5447" w:rsidRDefault="0078637D" w:rsidP="00867987">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31342B94" w14:textId="77777777" w:rsidR="0078637D" w:rsidRPr="00EF5447" w:rsidRDefault="0078637D" w:rsidP="00867987">
            <w:pPr>
              <w:pStyle w:val="TAC"/>
              <w:rPr>
                <w:rFonts w:eastAsia="Malgun Gothic" w:cs="Arial"/>
                <w:lang w:eastAsia="ko-KR"/>
              </w:rPr>
            </w:pPr>
            <w:r>
              <w:rPr>
                <w:lang w:val="x-none"/>
              </w:rPr>
              <w:t>-</w:t>
            </w:r>
          </w:p>
        </w:tc>
        <w:tc>
          <w:tcPr>
            <w:tcW w:w="1489" w:type="dxa"/>
            <w:vAlign w:val="center"/>
          </w:tcPr>
          <w:p w14:paraId="39789C57" w14:textId="77777777" w:rsidR="0078637D" w:rsidRPr="00CC1E91" w:rsidRDefault="0078637D" w:rsidP="00867987">
            <w:pPr>
              <w:pStyle w:val="TAC"/>
              <w:rPr>
                <w:rFonts w:cs="Arial"/>
                <w:lang w:eastAsia="zh-CN"/>
              </w:rPr>
            </w:pPr>
            <w:r>
              <w:rPr>
                <w:rFonts w:cs="Arial" w:hint="eastAsia"/>
                <w:lang w:eastAsia="zh-CN"/>
              </w:rPr>
              <w:t>-</w:t>
            </w:r>
          </w:p>
        </w:tc>
        <w:tc>
          <w:tcPr>
            <w:tcW w:w="1403" w:type="dxa"/>
            <w:vAlign w:val="center"/>
          </w:tcPr>
          <w:p w14:paraId="63128BB2" w14:textId="77777777" w:rsidR="0078637D" w:rsidRPr="00EF5447" w:rsidRDefault="0078637D" w:rsidP="00867987">
            <w:pPr>
              <w:pStyle w:val="TAC"/>
              <w:rPr>
                <w:rFonts w:eastAsia="Malgun Gothic" w:cs="Arial"/>
                <w:lang w:eastAsia="ko-KR"/>
              </w:rPr>
            </w:pPr>
            <w:r>
              <w:rPr>
                <w:lang w:val="x-none"/>
              </w:rPr>
              <w:t>-</w:t>
            </w:r>
          </w:p>
        </w:tc>
        <w:tc>
          <w:tcPr>
            <w:tcW w:w="1403" w:type="dxa"/>
            <w:vAlign w:val="center"/>
          </w:tcPr>
          <w:p w14:paraId="5986208D"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CC1E91" w14:paraId="503C493A" w14:textId="77777777" w:rsidTr="00867987">
        <w:trPr>
          <w:trHeight w:val="187"/>
          <w:jc w:val="center"/>
        </w:trPr>
        <w:tc>
          <w:tcPr>
            <w:tcW w:w="2155" w:type="dxa"/>
            <w:tcBorders>
              <w:bottom w:val="single" w:sz="4" w:space="0" w:color="auto"/>
            </w:tcBorders>
          </w:tcPr>
          <w:p w14:paraId="33A96EB1" w14:textId="77777777" w:rsidR="0078637D" w:rsidRPr="00EF5447" w:rsidRDefault="0078637D" w:rsidP="00867987">
            <w:pPr>
              <w:pStyle w:val="TAC"/>
              <w:rPr>
                <w:rFonts w:cs="Arial"/>
              </w:rPr>
            </w:pPr>
            <w:r w:rsidRPr="00EF5447">
              <w:rPr>
                <w:rFonts w:cs="Arial"/>
              </w:rPr>
              <w:t>DC_1-7_n3-n78</w:t>
            </w:r>
          </w:p>
        </w:tc>
        <w:tc>
          <w:tcPr>
            <w:tcW w:w="1488" w:type="dxa"/>
            <w:vAlign w:val="center"/>
          </w:tcPr>
          <w:p w14:paraId="06083852" w14:textId="77777777" w:rsidR="0078637D" w:rsidRPr="00EF5447" w:rsidRDefault="0078637D" w:rsidP="00867987">
            <w:pPr>
              <w:pStyle w:val="TAC"/>
              <w:rPr>
                <w:rFonts w:cs="Arial"/>
                <w:lang w:eastAsia="ja-JP"/>
              </w:rPr>
            </w:pPr>
            <w:r>
              <w:rPr>
                <w:rFonts w:eastAsia="Malgun Gothic" w:cs="Arial"/>
                <w:lang w:eastAsia="ko-KR"/>
              </w:rPr>
              <w:t>-</w:t>
            </w:r>
          </w:p>
        </w:tc>
        <w:tc>
          <w:tcPr>
            <w:tcW w:w="1489" w:type="dxa"/>
            <w:vAlign w:val="center"/>
          </w:tcPr>
          <w:p w14:paraId="0465683A"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415C22A8" w14:textId="77777777" w:rsidR="0078637D" w:rsidRPr="00EF5447" w:rsidRDefault="0078637D" w:rsidP="00867987">
            <w:pPr>
              <w:pStyle w:val="TAC"/>
              <w:rPr>
                <w:rFonts w:eastAsia="Malgun Gothic" w:cs="Arial"/>
                <w:lang w:eastAsia="ko-KR"/>
              </w:rPr>
            </w:pPr>
            <w:r>
              <w:rPr>
                <w:rFonts w:eastAsia="Malgun Gothic" w:cs="Arial"/>
                <w:lang w:eastAsia="ko-KR"/>
              </w:rPr>
              <w:t>-</w:t>
            </w:r>
          </w:p>
        </w:tc>
        <w:tc>
          <w:tcPr>
            <w:tcW w:w="1403" w:type="dxa"/>
            <w:vAlign w:val="center"/>
          </w:tcPr>
          <w:p w14:paraId="06AA599B"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2F5E6B29" w14:textId="77777777" w:rsidTr="00867987">
        <w:trPr>
          <w:trHeight w:val="187"/>
          <w:jc w:val="center"/>
        </w:trPr>
        <w:tc>
          <w:tcPr>
            <w:tcW w:w="2155" w:type="dxa"/>
            <w:tcBorders>
              <w:bottom w:val="single" w:sz="4" w:space="0" w:color="auto"/>
            </w:tcBorders>
          </w:tcPr>
          <w:p w14:paraId="33D21F92" w14:textId="77777777" w:rsidR="0078637D" w:rsidRPr="00EF5447" w:rsidRDefault="0078637D" w:rsidP="00867987">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1F11F44A" w14:textId="77777777" w:rsidR="0078637D" w:rsidRDefault="0078637D" w:rsidP="00867987">
            <w:pPr>
              <w:pStyle w:val="TAC"/>
              <w:rPr>
                <w:rFonts w:eastAsia="Malgun Gothic" w:cs="Arial"/>
                <w:lang w:eastAsia="ko-KR"/>
              </w:rPr>
            </w:pPr>
            <w:r w:rsidRPr="00F110BD">
              <w:rPr>
                <w:rFonts w:eastAsia="Malgun Gothic" w:cs="Arial"/>
                <w:lang w:eastAsia="ko-KR"/>
              </w:rPr>
              <w:t>-</w:t>
            </w:r>
          </w:p>
        </w:tc>
        <w:tc>
          <w:tcPr>
            <w:tcW w:w="1489" w:type="dxa"/>
            <w:vAlign w:val="center"/>
          </w:tcPr>
          <w:p w14:paraId="0ED582F8"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00E0D88" w14:textId="77777777" w:rsidR="0078637D" w:rsidRDefault="0078637D" w:rsidP="00867987">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629DF0B" w14:textId="77777777" w:rsidR="0078637D" w:rsidRDefault="0078637D" w:rsidP="00867987">
            <w:pPr>
              <w:pStyle w:val="TAC"/>
              <w:rPr>
                <w:rFonts w:cs="Arial"/>
                <w:lang w:eastAsia="zh-CN"/>
              </w:rPr>
            </w:pPr>
            <w:r>
              <w:rPr>
                <w:rFonts w:cs="Arial" w:hint="eastAsia"/>
                <w:lang w:eastAsia="zh-CN"/>
              </w:rPr>
              <w:t>0</w:t>
            </w:r>
            <w:r>
              <w:rPr>
                <w:rFonts w:cs="Arial"/>
                <w:lang w:eastAsia="zh-CN"/>
              </w:rPr>
              <w:t>.8</w:t>
            </w:r>
          </w:p>
        </w:tc>
      </w:tr>
      <w:tr w:rsidR="0078637D" w:rsidRPr="00EF5447" w14:paraId="29EC7E7D" w14:textId="77777777" w:rsidTr="00867987">
        <w:trPr>
          <w:trHeight w:val="187"/>
          <w:jc w:val="center"/>
        </w:trPr>
        <w:tc>
          <w:tcPr>
            <w:tcW w:w="2155" w:type="dxa"/>
            <w:tcBorders>
              <w:bottom w:val="single" w:sz="4" w:space="0" w:color="auto"/>
            </w:tcBorders>
            <w:shd w:val="clear" w:color="auto" w:fill="auto"/>
          </w:tcPr>
          <w:p w14:paraId="5441C648" w14:textId="77777777" w:rsidR="0078637D" w:rsidRPr="00EF5447" w:rsidRDefault="0078637D" w:rsidP="00867987">
            <w:pPr>
              <w:pStyle w:val="TAC"/>
              <w:rPr>
                <w:rFonts w:cs="Arial"/>
              </w:rPr>
            </w:pPr>
            <w:r w:rsidRPr="00EF5447">
              <w:rPr>
                <w:rFonts w:eastAsia="Malgun Gothic" w:cs="Arial"/>
                <w:szCs w:val="18"/>
                <w:lang w:eastAsia="ko-KR"/>
              </w:rPr>
              <w:t>DC_1-7_n7-n78</w:t>
            </w:r>
          </w:p>
        </w:tc>
        <w:tc>
          <w:tcPr>
            <w:tcW w:w="1488" w:type="dxa"/>
            <w:vAlign w:val="center"/>
          </w:tcPr>
          <w:p w14:paraId="7A608F72" w14:textId="77777777" w:rsidR="0078637D" w:rsidRPr="00EF5447" w:rsidRDefault="0078637D" w:rsidP="00867987">
            <w:pPr>
              <w:pStyle w:val="TAC"/>
              <w:rPr>
                <w:rFonts w:cs="Arial"/>
                <w:lang w:eastAsia="ja-JP"/>
              </w:rPr>
            </w:pPr>
            <w:r>
              <w:rPr>
                <w:rFonts w:cs="Arial"/>
                <w:lang w:eastAsia="zh-CN"/>
              </w:rPr>
              <w:t>0.2</w:t>
            </w:r>
          </w:p>
        </w:tc>
        <w:tc>
          <w:tcPr>
            <w:tcW w:w="1489" w:type="dxa"/>
            <w:vAlign w:val="center"/>
          </w:tcPr>
          <w:p w14:paraId="656BF9B4" w14:textId="77777777" w:rsidR="0078637D" w:rsidRPr="00EF5447" w:rsidRDefault="0078637D" w:rsidP="00867987">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A5760CE" w14:textId="77777777" w:rsidR="0078637D" w:rsidRPr="00EF5447" w:rsidRDefault="0078637D" w:rsidP="00867987">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529A6B1" w14:textId="77777777" w:rsidR="0078637D" w:rsidRPr="00EF5447" w:rsidRDefault="0078637D" w:rsidP="00867987">
            <w:pPr>
              <w:pStyle w:val="TAC"/>
              <w:rPr>
                <w:rFonts w:eastAsia="Malgun Gothic" w:cs="Arial"/>
                <w:lang w:eastAsia="ko-KR"/>
              </w:rPr>
            </w:pPr>
            <w:r>
              <w:rPr>
                <w:rFonts w:cs="Arial" w:hint="eastAsia"/>
                <w:lang w:eastAsia="zh-CN"/>
              </w:rPr>
              <w:t>0</w:t>
            </w:r>
            <w:r>
              <w:rPr>
                <w:rFonts w:cs="Arial"/>
                <w:lang w:eastAsia="zh-CN"/>
              </w:rPr>
              <w:t>.5</w:t>
            </w:r>
          </w:p>
        </w:tc>
      </w:tr>
      <w:tr w:rsidR="0078637D" w14:paraId="75E037BA" w14:textId="77777777" w:rsidTr="00867987">
        <w:trPr>
          <w:trHeight w:val="187"/>
          <w:jc w:val="center"/>
        </w:trPr>
        <w:tc>
          <w:tcPr>
            <w:tcW w:w="2155" w:type="dxa"/>
            <w:tcBorders>
              <w:bottom w:val="single" w:sz="4" w:space="0" w:color="auto"/>
            </w:tcBorders>
            <w:shd w:val="clear" w:color="auto" w:fill="auto"/>
          </w:tcPr>
          <w:p w14:paraId="70BD3F00" w14:textId="77777777" w:rsidR="0078637D" w:rsidRPr="00EF5447" w:rsidRDefault="0078637D" w:rsidP="00867987">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2726C8AE" w14:textId="77777777" w:rsidR="0078637D" w:rsidRDefault="0078637D" w:rsidP="00867987">
            <w:pPr>
              <w:pStyle w:val="TAC"/>
              <w:rPr>
                <w:rFonts w:cs="Arial"/>
                <w:lang w:eastAsia="zh-CN"/>
              </w:rPr>
            </w:pPr>
            <w:r w:rsidRPr="00D15148">
              <w:rPr>
                <w:rFonts w:eastAsia="Malgun Gothic" w:cs="Arial"/>
                <w:szCs w:val="18"/>
                <w:lang w:eastAsia="ko-KR"/>
              </w:rPr>
              <w:t>0.2</w:t>
            </w:r>
          </w:p>
        </w:tc>
        <w:tc>
          <w:tcPr>
            <w:tcW w:w="1489" w:type="dxa"/>
            <w:vAlign w:val="center"/>
          </w:tcPr>
          <w:p w14:paraId="15ED816C" w14:textId="77777777" w:rsidR="0078637D" w:rsidRDefault="0078637D" w:rsidP="00867987">
            <w:pPr>
              <w:pStyle w:val="TAC"/>
              <w:rPr>
                <w:rFonts w:cs="Arial"/>
                <w:lang w:eastAsia="zh-CN"/>
              </w:rPr>
            </w:pPr>
            <w:r w:rsidRPr="00D15148">
              <w:rPr>
                <w:rFonts w:eastAsia="Malgun Gothic" w:cs="Arial"/>
                <w:szCs w:val="18"/>
                <w:lang w:eastAsia="ko-KR"/>
              </w:rPr>
              <w:t>0.2</w:t>
            </w:r>
          </w:p>
        </w:tc>
        <w:tc>
          <w:tcPr>
            <w:tcW w:w="1403" w:type="dxa"/>
            <w:vAlign w:val="center"/>
          </w:tcPr>
          <w:p w14:paraId="538AC747" w14:textId="77777777" w:rsidR="0078637D" w:rsidRDefault="0078637D" w:rsidP="00867987">
            <w:pPr>
              <w:pStyle w:val="TAC"/>
              <w:rPr>
                <w:rFonts w:cs="Arial"/>
                <w:lang w:eastAsia="zh-CN"/>
              </w:rPr>
            </w:pPr>
            <w:r w:rsidRPr="00D15148">
              <w:rPr>
                <w:rFonts w:eastAsia="Malgun Gothic" w:cs="Arial"/>
                <w:szCs w:val="18"/>
                <w:lang w:eastAsia="ko-KR"/>
              </w:rPr>
              <w:t>0.2</w:t>
            </w:r>
          </w:p>
        </w:tc>
        <w:tc>
          <w:tcPr>
            <w:tcW w:w="1403" w:type="dxa"/>
            <w:vAlign w:val="center"/>
          </w:tcPr>
          <w:p w14:paraId="0E0BCDBB" w14:textId="77777777" w:rsidR="0078637D" w:rsidRDefault="0078637D" w:rsidP="00867987">
            <w:pPr>
              <w:pStyle w:val="TAC"/>
              <w:rPr>
                <w:rFonts w:cs="Arial"/>
                <w:lang w:eastAsia="zh-CN"/>
              </w:rPr>
            </w:pPr>
            <w:r w:rsidRPr="00D15148">
              <w:rPr>
                <w:rFonts w:eastAsia="Malgun Gothic" w:cs="Arial"/>
                <w:szCs w:val="18"/>
                <w:lang w:eastAsia="ko-KR"/>
              </w:rPr>
              <w:t>0.2</w:t>
            </w:r>
          </w:p>
        </w:tc>
      </w:tr>
      <w:tr w:rsidR="0078637D" w:rsidRPr="00EF5447" w14:paraId="5D9C66D5" w14:textId="77777777" w:rsidTr="00867987">
        <w:trPr>
          <w:trHeight w:val="187"/>
          <w:jc w:val="center"/>
        </w:trPr>
        <w:tc>
          <w:tcPr>
            <w:tcW w:w="2155" w:type="dxa"/>
            <w:tcBorders>
              <w:bottom w:val="single" w:sz="4" w:space="0" w:color="auto"/>
            </w:tcBorders>
            <w:shd w:val="clear" w:color="auto" w:fill="auto"/>
          </w:tcPr>
          <w:p w14:paraId="35C6CEA3" w14:textId="77777777" w:rsidR="0078637D" w:rsidRPr="00EF5447" w:rsidRDefault="0078637D" w:rsidP="00867987">
            <w:pPr>
              <w:pStyle w:val="TAC"/>
              <w:rPr>
                <w:rFonts w:eastAsia="Malgun Gothic" w:cs="Arial"/>
                <w:szCs w:val="18"/>
                <w:lang w:eastAsia="ko-KR"/>
              </w:rPr>
            </w:pPr>
            <w:r>
              <w:t>DC_1-7-8_n20</w:t>
            </w:r>
          </w:p>
        </w:tc>
        <w:tc>
          <w:tcPr>
            <w:tcW w:w="1488" w:type="dxa"/>
            <w:vAlign w:val="center"/>
          </w:tcPr>
          <w:p w14:paraId="26F204A1" w14:textId="77777777" w:rsidR="0078637D" w:rsidRDefault="0078637D" w:rsidP="00867987">
            <w:pPr>
              <w:pStyle w:val="TAC"/>
              <w:rPr>
                <w:rFonts w:cs="Arial"/>
                <w:lang w:eastAsia="zh-CN"/>
              </w:rPr>
            </w:pPr>
            <w:r>
              <w:rPr>
                <w:lang w:eastAsia="zh-CN"/>
              </w:rPr>
              <w:t>-</w:t>
            </w:r>
          </w:p>
        </w:tc>
        <w:tc>
          <w:tcPr>
            <w:tcW w:w="1489" w:type="dxa"/>
            <w:vAlign w:val="center"/>
          </w:tcPr>
          <w:p w14:paraId="2DA85DEB" w14:textId="77777777" w:rsidR="0078637D" w:rsidRDefault="0078637D" w:rsidP="00867987">
            <w:pPr>
              <w:pStyle w:val="TAC"/>
              <w:rPr>
                <w:rFonts w:cs="Arial"/>
                <w:lang w:eastAsia="zh-CN"/>
              </w:rPr>
            </w:pPr>
            <w:r>
              <w:rPr>
                <w:szCs w:val="18"/>
                <w:lang w:eastAsia="zh-CN"/>
              </w:rPr>
              <w:t>-</w:t>
            </w:r>
          </w:p>
        </w:tc>
        <w:tc>
          <w:tcPr>
            <w:tcW w:w="1403" w:type="dxa"/>
            <w:vAlign w:val="center"/>
          </w:tcPr>
          <w:p w14:paraId="2F27DA83" w14:textId="77777777" w:rsidR="0078637D" w:rsidRDefault="0078637D" w:rsidP="00867987">
            <w:pPr>
              <w:pStyle w:val="TAC"/>
              <w:rPr>
                <w:rFonts w:cs="Arial"/>
                <w:lang w:eastAsia="zh-CN"/>
              </w:rPr>
            </w:pPr>
            <w:r>
              <w:rPr>
                <w:lang w:eastAsia="zh-CN"/>
              </w:rPr>
              <w:t>0.2</w:t>
            </w:r>
          </w:p>
        </w:tc>
        <w:tc>
          <w:tcPr>
            <w:tcW w:w="1403" w:type="dxa"/>
            <w:vAlign w:val="center"/>
          </w:tcPr>
          <w:p w14:paraId="26F69AC6" w14:textId="77777777" w:rsidR="0078637D" w:rsidRDefault="0078637D" w:rsidP="00867987">
            <w:pPr>
              <w:pStyle w:val="TAC"/>
              <w:rPr>
                <w:rFonts w:cs="Arial"/>
                <w:lang w:eastAsia="zh-CN"/>
              </w:rPr>
            </w:pPr>
            <w:r>
              <w:rPr>
                <w:szCs w:val="18"/>
                <w:lang w:eastAsia="zh-CN"/>
              </w:rPr>
              <w:t>0.2</w:t>
            </w:r>
          </w:p>
        </w:tc>
      </w:tr>
      <w:tr w:rsidR="0078637D" w:rsidRPr="00EF5447" w14:paraId="6AAE6CC7" w14:textId="77777777" w:rsidTr="00867987">
        <w:trPr>
          <w:trHeight w:val="187"/>
          <w:jc w:val="center"/>
        </w:trPr>
        <w:tc>
          <w:tcPr>
            <w:tcW w:w="2155" w:type="dxa"/>
            <w:tcBorders>
              <w:top w:val="single" w:sz="4" w:space="0" w:color="auto"/>
              <w:bottom w:val="single" w:sz="4" w:space="0" w:color="auto"/>
            </w:tcBorders>
            <w:shd w:val="clear" w:color="auto" w:fill="auto"/>
          </w:tcPr>
          <w:p w14:paraId="5421EF77" w14:textId="77777777" w:rsidR="0078637D" w:rsidRDefault="0078637D" w:rsidP="00867987">
            <w:pPr>
              <w:pStyle w:val="TAC"/>
            </w:pPr>
            <w:r>
              <w:t>DC_1-7-8_n28</w:t>
            </w:r>
          </w:p>
          <w:p w14:paraId="34EC8C43" w14:textId="77777777" w:rsidR="0078637D" w:rsidRPr="00EF5447" w:rsidRDefault="0078637D" w:rsidP="00867987">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71CDAC9F" w14:textId="77777777" w:rsidR="0078637D" w:rsidRPr="00EF5447" w:rsidRDefault="0078637D" w:rsidP="00867987">
            <w:pPr>
              <w:pStyle w:val="TAC"/>
              <w:rPr>
                <w:rFonts w:eastAsia="Malgun Gothic"/>
                <w:szCs w:val="18"/>
                <w:lang w:eastAsia="ko-KR"/>
              </w:rPr>
            </w:pPr>
            <w:r>
              <w:rPr>
                <w:lang w:eastAsia="zh-CN"/>
              </w:rPr>
              <w:t>-</w:t>
            </w:r>
          </w:p>
        </w:tc>
        <w:tc>
          <w:tcPr>
            <w:tcW w:w="1489" w:type="dxa"/>
            <w:vAlign w:val="center"/>
          </w:tcPr>
          <w:p w14:paraId="7A643822" w14:textId="77777777" w:rsidR="0078637D" w:rsidRPr="00CC1E91" w:rsidRDefault="0078637D" w:rsidP="00867987">
            <w:pPr>
              <w:pStyle w:val="TAC"/>
              <w:rPr>
                <w:szCs w:val="18"/>
                <w:lang w:eastAsia="zh-CN"/>
              </w:rPr>
            </w:pPr>
            <w:r>
              <w:rPr>
                <w:rFonts w:hint="eastAsia"/>
                <w:szCs w:val="18"/>
                <w:lang w:eastAsia="zh-CN"/>
              </w:rPr>
              <w:t>-</w:t>
            </w:r>
          </w:p>
        </w:tc>
        <w:tc>
          <w:tcPr>
            <w:tcW w:w="1403" w:type="dxa"/>
            <w:vAlign w:val="center"/>
          </w:tcPr>
          <w:p w14:paraId="71CA719A" w14:textId="77777777" w:rsidR="0078637D" w:rsidRPr="00EF5447" w:rsidRDefault="0078637D" w:rsidP="00867987">
            <w:pPr>
              <w:pStyle w:val="TAC"/>
              <w:rPr>
                <w:szCs w:val="18"/>
                <w:lang w:eastAsia="ja-JP"/>
              </w:rPr>
            </w:pPr>
            <w:r>
              <w:rPr>
                <w:lang w:eastAsia="zh-CN"/>
              </w:rPr>
              <w:t>0.2</w:t>
            </w:r>
          </w:p>
        </w:tc>
        <w:tc>
          <w:tcPr>
            <w:tcW w:w="1403" w:type="dxa"/>
            <w:vAlign w:val="center"/>
          </w:tcPr>
          <w:p w14:paraId="7E750785"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r>
      <w:tr w:rsidR="0078637D" w14:paraId="273E2B7D" w14:textId="77777777" w:rsidTr="00867987">
        <w:trPr>
          <w:trHeight w:val="187"/>
          <w:jc w:val="center"/>
        </w:trPr>
        <w:tc>
          <w:tcPr>
            <w:tcW w:w="2155" w:type="dxa"/>
            <w:tcBorders>
              <w:top w:val="single" w:sz="4" w:space="0" w:color="auto"/>
              <w:bottom w:val="single" w:sz="4" w:space="0" w:color="auto"/>
            </w:tcBorders>
            <w:shd w:val="clear" w:color="auto" w:fill="auto"/>
          </w:tcPr>
          <w:p w14:paraId="40900B0D" w14:textId="77777777" w:rsidR="0078637D" w:rsidRDefault="0078637D" w:rsidP="00867987">
            <w:pPr>
              <w:pStyle w:val="TAC"/>
              <w:rPr>
                <w:noProof/>
                <w:lang w:eastAsia="zh-CN"/>
              </w:rPr>
            </w:pPr>
            <w:r w:rsidRPr="00EF5447">
              <w:rPr>
                <w:noProof/>
                <w:lang w:eastAsia="zh-CN"/>
              </w:rPr>
              <w:t>DC_1-7-8_n78</w:t>
            </w:r>
          </w:p>
          <w:p w14:paraId="7104B5C1" w14:textId="77777777" w:rsidR="0078637D" w:rsidRDefault="0078637D" w:rsidP="00867987">
            <w:pPr>
              <w:pStyle w:val="TAC"/>
            </w:pPr>
            <w:r w:rsidRPr="00C55F76">
              <w:t>DC_1-7-7-8_n78</w:t>
            </w:r>
          </w:p>
        </w:tc>
        <w:tc>
          <w:tcPr>
            <w:tcW w:w="1488" w:type="dxa"/>
            <w:vAlign w:val="center"/>
          </w:tcPr>
          <w:p w14:paraId="5CBDAA9E" w14:textId="77777777" w:rsidR="0078637D" w:rsidRDefault="0078637D" w:rsidP="00867987">
            <w:pPr>
              <w:pStyle w:val="TAC"/>
              <w:rPr>
                <w:lang w:eastAsia="zh-CN"/>
              </w:rPr>
            </w:pPr>
            <w:r>
              <w:rPr>
                <w:rFonts w:cs="Arial"/>
                <w:lang w:eastAsia="zh-CN"/>
              </w:rPr>
              <w:t>0.2</w:t>
            </w:r>
          </w:p>
        </w:tc>
        <w:tc>
          <w:tcPr>
            <w:tcW w:w="1489" w:type="dxa"/>
            <w:vAlign w:val="center"/>
          </w:tcPr>
          <w:p w14:paraId="734752D3" w14:textId="77777777" w:rsidR="0078637D" w:rsidRDefault="0078637D" w:rsidP="00867987">
            <w:pPr>
              <w:pStyle w:val="TAC"/>
              <w:rPr>
                <w:szCs w:val="18"/>
                <w:lang w:eastAsia="zh-CN"/>
              </w:rPr>
            </w:pPr>
            <w:r>
              <w:rPr>
                <w:rFonts w:cs="Arial" w:hint="eastAsia"/>
                <w:lang w:eastAsia="zh-CN"/>
              </w:rPr>
              <w:t>0</w:t>
            </w:r>
            <w:r>
              <w:rPr>
                <w:rFonts w:cs="Arial"/>
                <w:lang w:eastAsia="zh-CN"/>
              </w:rPr>
              <w:t>.2</w:t>
            </w:r>
          </w:p>
        </w:tc>
        <w:tc>
          <w:tcPr>
            <w:tcW w:w="1403" w:type="dxa"/>
            <w:vAlign w:val="center"/>
          </w:tcPr>
          <w:p w14:paraId="12416A48" w14:textId="77777777" w:rsidR="0078637D" w:rsidRDefault="0078637D" w:rsidP="00867987">
            <w:pPr>
              <w:pStyle w:val="TAC"/>
              <w:rPr>
                <w:lang w:eastAsia="zh-CN"/>
              </w:rPr>
            </w:pPr>
            <w:r>
              <w:rPr>
                <w:rFonts w:cs="Arial" w:hint="eastAsia"/>
                <w:lang w:eastAsia="zh-CN"/>
              </w:rPr>
              <w:t>0</w:t>
            </w:r>
            <w:r>
              <w:rPr>
                <w:rFonts w:cs="Arial"/>
                <w:lang w:eastAsia="zh-CN"/>
              </w:rPr>
              <w:t>.2</w:t>
            </w:r>
          </w:p>
        </w:tc>
        <w:tc>
          <w:tcPr>
            <w:tcW w:w="1403" w:type="dxa"/>
            <w:vAlign w:val="center"/>
          </w:tcPr>
          <w:p w14:paraId="729708EC" w14:textId="77777777" w:rsidR="0078637D" w:rsidRDefault="0078637D" w:rsidP="00867987">
            <w:pPr>
              <w:pStyle w:val="TAC"/>
              <w:rPr>
                <w:szCs w:val="18"/>
                <w:lang w:eastAsia="zh-CN"/>
              </w:rPr>
            </w:pPr>
            <w:r>
              <w:rPr>
                <w:rFonts w:cs="Arial" w:hint="eastAsia"/>
                <w:lang w:eastAsia="zh-CN"/>
              </w:rPr>
              <w:t>0</w:t>
            </w:r>
            <w:r>
              <w:rPr>
                <w:rFonts w:cs="Arial"/>
                <w:lang w:eastAsia="zh-CN"/>
              </w:rPr>
              <w:t>.5</w:t>
            </w:r>
          </w:p>
        </w:tc>
      </w:tr>
      <w:tr w:rsidR="0078637D" w14:paraId="76E3B5BB" w14:textId="77777777" w:rsidTr="00867987">
        <w:trPr>
          <w:trHeight w:val="187"/>
          <w:jc w:val="center"/>
        </w:trPr>
        <w:tc>
          <w:tcPr>
            <w:tcW w:w="2155" w:type="dxa"/>
            <w:tcBorders>
              <w:top w:val="single" w:sz="4" w:space="0" w:color="auto"/>
              <w:bottom w:val="single" w:sz="4" w:space="0" w:color="auto"/>
            </w:tcBorders>
            <w:shd w:val="clear" w:color="auto" w:fill="auto"/>
          </w:tcPr>
          <w:p w14:paraId="171727AA" w14:textId="77777777" w:rsidR="0078637D" w:rsidRPr="00EF5447" w:rsidRDefault="0078637D" w:rsidP="00867987">
            <w:pPr>
              <w:pStyle w:val="TAC"/>
              <w:rPr>
                <w:noProof/>
                <w:lang w:eastAsia="zh-CN"/>
              </w:rPr>
            </w:pPr>
            <w:r>
              <w:rPr>
                <w:rFonts w:cs="Arial"/>
              </w:rPr>
              <w:t>DC_1-7_n8-n78</w:t>
            </w:r>
          </w:p>
        </w:tc>
        <w:tc>
          <w:tcPr>
            <w:tcW w:w="1488" w:type="dxa"/>
            <w:vAlign w:val="center"/>
          </w:tcPr>
          <w:p w14:paraId="6E5962A5" w14:textId="77777777" w:rsidR="0078637D" w:rsidRDefault="0078637D" w:rsidP="00867987">
            <w:pPr>
              <w:pStyle w:val="TAC"/>
              <w:rPr>
                <w:lang w:eastAsia="zh-CN"/>
              </w:rPr>
            </w:pPr>
            <w:r>
              <w:rPr>
                <w:rFonts w:cs="Arial"/>
                <w:lang w:eastAsia="zh-CN"/>
              </w:rPr>
              <w:t>0.2</w:t>
            </w:r>
          </w:p>
        </w:tc>
        <w:tc>
          <w:tcPr>
            <w:tcW w:w="1489" w:type="dxa"/>
            <w:vAlign w:val="center"/>
          </w:tcPr>
          <w:p w14:paraId="762A557D" w14:textId="77777777" w:rsidR="0078637D" w:rsidRDefault="0078637D" w:rsidP="00867987">
            <w:pPr>
              <w:pStyle w:val="TAC"/>
              <w:rPr>
                <w:szCs w:val="18"/>
                <w:lang w:eastAsia="zh-CN"/>
              </w:rPr>
            </w:pPr>
            <w:r>
              <w:rPr>
                <w:rFonts w:cs="Arial" w:hint="eastAsia"/>
                <w:lang w:eastAsia="zh-CN"/>
              </w:rPr>
              <w:t>0</w:t>
            </w:r>
            <w:r>
              <w:rPr>
                <w:rFonts w:cs="Arial"/>
                <w:lang w:eastAsia="zh-CN"/>
              </w:rPr>
              <w:t>.2</w:t>
            </w:r>
          </w:p>
        </w:tc>
        <w:tc>
          <w:tcPr>
            <w:tcW w:w="1403" w:type="dxa"/>
            <w:vAlign w:val="center"/>
          </w:tcPr>
          <w:p w14:paraId="511E9EDC" w14:textId="77777777" w:rsidR="0078637D" w:rsidRDefault="0078637D" w:rsidP="00867987">
            <w:pPr>
              <w:pStyle w:val="TAC"/>
              <w:rPr>
                <w:lang w:eastAsia="zh-CN"/>
              </w:rPr>
            </w:pPr>
            <w:r>
              <w:rPr>
                <w:rFonts w:cs="Arial" w:hint="eastAsia"/>
                <w:lang w:eastAsia="zh-CN"/>
              </w:rPr>
              <w:t>0</w:t>
            </w:r>
            <w:r>
              <w:rPr>
                <w:rFonts w:cs="Arial"/>
                <w:lang w:eastAsia="zh-CN"/>
              </w:rPr>
              <w:t>.2</w:t>
            </w:r>
          </w:p>
        </w:tc>
        <w:tc>
          <w:tcPr>
            <w:tcW w:w="1403" w:type="dxa"/>
            <w:vAlign w:val="center"/>
          </w:tcPr>
          <w:p w14:paraId="1EC140E8" w14:textId="77777777" w:rsidR="0078637D" w:rsidRDefault="0078637D" w:rsidP="00867987">
            <w:pPr>
              <w:pStyle w:val="TAC"/>
              <w:rPr>
                <w:szCs w:val="18"/>
                <w:lang w:eastAsia="zh-CN"/>
              </w:rPr>
            </w:pPr>
            <w:r>
              <w:rPr>
                <w:rFonts w:cs="Arial" w:hint="eastAsia"/>
                <w:lang w:eastAsia="zh-CN"/>
              </w:rPr>
              <w:t>0</w:t>
            </w:r>
            <w:r>
              <w:rPr>
                <w:rFonts w:cs="Arial"/>
                <w:lang w:eastAsia="zh-CN"/>
              </w:rPr>
              <w:t>.5</w:t>
            </w:r>
          </w:p>
        </w:tc>
      </w:tr>
      <w:tr w:rsidR="0078637D" w:rsidRPr="00CC1E91" w14:paraId="68982D63" w14:textId="77777777" w:rsidTr="00867987">
        <w:trPr>
          <w:trHeight w:val="187"/>
          <w:jc w:val="center"/>
        </w:trPr>
        <w:tc>
          <w:tcPr>
            <w:tcW w:w="2155" w:type="dxa"/>
            <w:tcBorders>
              <w:bottom w:val="nil"/>
            </w:tcBorders>
            <w:shd w:val="clear" w:color="auto" w:fill="auto"/>
          </w:tcPr>
          <w:p w14:paraId="18BFC2A5" w14:textId="77777777" w:rsidR="0078637D" w:rsidRPr="00EF5447" w:rsidRDefault="0078637D" w:rsidP="00867987">
            <w:pPr>
              <w:pStyle w:val="TAC"/>
              <w:rPr>
                <w:rFonts w:eastAsia="MS Mincho" w:cs="Arial"/>
                <w:lang w:eastAsia="ja-JP"/>
              </w:rPr>
            </w:pPr>
            <w:r w:rsidRPr="00EF5447">
              <w:rPr>
                <w:rFonts w:eastAsia="MS Mincho" w:cs="Arial"/>
                <w:lang w:eastAsia="ja-JP"/>
              </w:rPr>
              <w:t>DC_1-7-20_n28</w:t>
            </w:r>
          </w:p>
        </w:tc>
        <w:tc>
          <w:tcPr>
            <w:tcW w:w="1488" w:type="dxa"/>
            <w:vAlign w:val="center"/>
          </w:tcPr>
          <w:p w14:paraId="0F9AE339" w14:textId="77777777" w:rsidR="0078637D" w:rsidRPr="00EF5447" w:rsidRDefault="0078637D" w:rsidP="00867987">
            <w:pPr>
              <w:pStyle w:val="TAC"/>
              <w:rPr>
                <w:rFonts w:eastAsia="MS Mincho" w:cs="Arial"/>
                <w:lang w:eastAsia="ja-JP"/>
              </w:rPr>
            </w:pPr>
            <w:r>
              <w:rPr>
                <w:rFonts w:cs="Arial"/>
                <w:lang w:eastAsia="zh-TW"/>
              </w:rPr>
              <w:t>-</w:t>
            </w:r>
          </w:p>
        </w:tc>
        <w:tc>
          <w:tcPr>
            <w:tcW w:w="1489" w:type="dxa"/>
            <w:vAlign w:val="center"/>
          </w:tcPr>
          <w:p w14:paraId="440BCCC9" w14:textId="77777777" w:rsidR="0078637D" w:rsidRPr="00CC1E91" w:rsidRDefault="0078637D" w:rsidP="00867987">
            <w:pPr>
              <w:pStyle w:val="TAC"/>
              <w:rPr>
                <w:rFonts w:cs="Arial"/>
                <w:lang w:eastAsia="zh-CN"/>
              </w:rPr>
            </w:pPr>
            <w:r>
              <w:rPr>
                <w:rFonts w:cs="Arial" w:hint="eastAsia"/>
                <w:lang w:eastAsia="zh-CN"/>
              </w:rPr>
              <w:t>-</w:t>
            </w:r>
          </w:p>
        </w:tc>
        <w:tc>
          <w:tcPr>
            <w:tcW w:w="1403" w:type="dxa"/>
            <w:vAlign w:val="center"/>
          </w:tcPr>
          <w:p w14:paraId="13BC1503" w14:textId="77777777" w:rsidR="0078637D" w:rsidRPr="00EF5447" w:rsidRDefault="0078637D" w:rsidP="00867987">
            <w:pPr>
              <w:pStyle w:val="TAC"/>
              <w:rPr>
                <w:rFonts w:eastAsia="MS Mincho" w:cs="Arial"/>
                <w:lang w:eastAsia="ja-JP"/>
              </w:rPr>
            </w:pPr>
            <w:r w:rsidRPr="00EF5447">
              <w:rPr>
                <w:rFonts w:eastAsia="Malgun Gothic" w:cs="Arial"/>
                <w:lang w:eastAsia="ko-KR"/>
              </w:rPr>
              <w:t>0.2</w:t>
            </w:r>
          </w:p>
        </w:tc>
        <w:tc>
          <w:tcPr>
            <w:tcW w:w="1403" w:type="dxa"/>
            <w:vAlign w:val="center"/>
          </w:tcPr>
          <w:p w14:paraId="317ECD5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CC1E91" w14:paraId="1E234E62" w14:textId="77777777" w:rsidTr="00867987">
        <w:trPr>
          <w:trHeight w:val="187"/>
          <w:jc w:val="center"/>
        </w:trPr>
        <w:tc>
          <w:tcPr>
            <w:tcW w:w="2155" w:type="dxa"/>
            <w:tcBorders>
              <w:bottom w:val="nil"/>
            </w:tcBorders>
            <w:shd w:val="clear" w:color="auto" w:fill="auto"/>
          </w:tcPr>
          <w:p w14:paraId="3112244E" w14:textId="77777777" w:rsidR="0078637D" w:rsidRPr="00EF5447" w:rsidRDefault="0078637D" w:rsidP="00867987">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2007890C" w14:textId="77777777" w:rsidR="0078637D" w:rsidRPr="00EF5447" w:rsidRDefault="0078637D" w:rsidP="00867987">
            <w:pPr>
              <w:pStyle w:val="TAC"/>
              <w:rPr>
                <w:rFonts w:eastAsia="MS Mincho" w:cs="Arial"/>
                <w:lang w:eastAsia="ja-JP"/>
              </w:rPr>
            </w:pPr>
            <w:r>
              <w:rPr>
                <w:lang w:val="fi-FI"/>
              </w:rPr>
              <w:t>-</w:t>
            </w:r>
          </w:p>
        </w:tc>
        <w:tc>
          <w:tcPr>
            <w:tcW w:w="1489" w:type="dxa"/>
            <w:vAlign w:val="center"/>
          </w:tcPr>
          <w:p w14:paraId="5C215A7D" w14:textId="77777777" w:rsidR="0078637D" w:rsidRPr="00CC1E91" w:rsidRDefault="0078637D" w:rsidP="00867987">
            <w:pPr>
              <w:pStyle w:val="TAC"/>
              <w:rPr>
                <w:rFonts w:cs="Arial"/>
                <w:lang w:eastAsia="zh-CN"/>
              </w:rPr>
            </w:pPr>
            <w:r>
              <w:rPr>
                <w:rFonts w:cs="Arial" w:hint="eastAsia"/>
                <w:lang w:eastAsia="zh-CN"/>
              </w:rPr>
              <w:t>-</w:t>
            </w:r>
          </w:p>
        </w:tc>
        <w:tc>
          <w:tcPr>
            <w:tcW w:w="1403" w:type="dxa"/>
            <w:vAlign w:val="center"/>
          </w:tcPr>
          <w:p w14:paraId="0699520B" w14:textId="77777777" w:rsidR="0078637D" w:rsidRPr="00EF5447" w:rsidRDefault="0078637D" w:rsidP="00867987">
            <w:pPr>
              <w:pStyle w:val="TAC"/>
              <w:rPr>
                <w:rFonts w:eastAsia="MS Mincho" w:cs="Arial"/>
                <w:lang w:eastAsia="ja-JP"/>
              </w:rPr>
            </w:pPr>
            <w:r>
              <w:rPr>
                <w:szCs w:val="18"/>
              </w:rPr>
              <w:t>-</w:t>
            </w:r>
          </w:p>
        </w:tc>
        <w:tc>
          <w:tcPr>
            <w:tcW w:w="1403" w:type="dxa"/>
            <w:vAlign w:val="center"/>
          </w:tcPr>
          <w:p w14:paraId="42ED214D"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3B9353FD" w14:textId="77777777" w:rsidTr="00867987">
        <w:trPr>
          <w:trHeight w:val="187"/>
          <w:jc w:val="center"/>
        </w:trPr>
        <w:tc>
          <w:tcPr>
            <w:tcW w:w="2155" w:type="dxa"/>
            <w:tcBorders>
              <w:bottom w:val="single" w:sz="4" w:space="0" w:color="auto"/>
            </w:tcBorders>
            <w:shd w:val="clear" w:color="auto" w:fill="auto"/>
          </w:tcPr>
          <w:p w14:paraId="4B82BD0C" w14:textId="77777777" w:rsidR="0078637D" w:rsidRPr="00F23E55" w:rsidRDefault="0078637D" w:rsidP="00867987">
            <w:pPr>
              <w:pStyle w:val="TAC"/>
              <w:rPr>
                <w:rFonts w:eastAsia="MS Mincho" w:cs="Arial"/>
                <w:lang w:eastAsia="ja-JP"/>
              </w:rPr>
            </w:pPr>
            <w:r w:rsidRPr="00EF5447">
              <w:rPr>
                <w:rFonts w:eastAsia="MS Mincho" w:cs="Arial"/>
                <w:lang w:eastAsia="ja-JP"/>
              </w:rPr>
              <w:t>DC_1-7-20_n78</w:t>
            </w:r>
          </w:p>
          <w:p w14:paraId="719B5F15" w14:textId="77777777" w:rsidR="0078637D" w:rsidRPr="00F23E55" w:rsidRDefault="0078637D" w:rsidP="00867987">
            <w:pPr>
              <w:pStyle w:val="TAC"/>
              <w:rPr>
                <w:rFonts w:eastAsia="MS Mincho" w:cs="Arial"/>
                <w:lang w:eastAsia="ja-JP"/>
              </w:rPr>
            </w:pPr>
            <w:r w:rsidRPr="00F23E55">
              <w:rPr>
                <w:rFonts w:eastAsia="MS Mincho" w:cs="Arial"/>
                <w:lang w:eastAsia="ja-JP"/>
              </w:rPr>
              <w:t>DC_1-1-7-20_n78</w:t>
            </w:r>
          </w:p>
          <w:p w14:paraId="709B8DC8" w14:textId="77777777" w:rsidR="0078637D" w:rsidRPr="00EF5447" w:rsidRDefault="0078637D" w:rsidP="00867987">
            <w:pPr>
              <w:pStyle w:val="TAC"/>
              <w:rPr>
                <w:rFonts w:cs="Arial"/>
              </w:rPr>
            </w:pPr>
            <w:r w:rsidRPr="00F23E55">
              <w:rPr>
                <w:rFonts w:eastAsia="MS Mincho" w:cs="Arial"/>
                <w:lang w:eastAsia="ja-JP"/>
              </w:rPr>
              <w:t>DC_1-7-7-20_n78</w:t>
            </w:r>
          </w:p>
        </w:tc>
        <w:tc>
          <w:tcPr>
            <w:tcW w:w="1488" w:type="dxa"/>
            <w:vAlign w:val="center"/>
          </w:tcPr>
          <w:p w14:paraId="1A9B13E4" w14:textId="77777777" w:rsidR="0078637D" w:rsidRPr="00EF5447" w:rsidRDefault="0078637D" w:rsidP="00867987">
            <w:pPr>
              <w:pStyle w:val="TAC"/>
              <w:rPr>
                <w:rFonts w:cs="Arial"/>
              </w:rPr>
            </w:pPr>
            <w:r>
              <w:rPr>
                <w:rFonts w:cs="Arial"/>
                <w:lang w:eastAsia="zh-CN"/>
              </w:rPr>
              <w:t>0.2</w:t>
            </w:r>
          </w:p>
        </w:tc>
        <w:tc>
          <w:tcPr>
            <w:tcW w:w="1489" w:type="dxa"/>
            <w:vAlign w:val="center"/>
          </w:tcPr>
          <w:p w14:paraId="4A56CA66"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7E9F8A36"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49862DAE"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rsidRPr="00EF5447" w14:paraId="3080E007" w14:textId="77777777" w:rsidTr="00867987">
        <w:trPr>
          <w:trHeight w:val="187"/>
          <w:jc w:val="center"/>
        </w:trPr>
        <w:tc>
          <w:tcPr>
            <w:tcW w:w="2155" w:type="dxa"/>
            <w:tcBorders>
              <w:bottom w:val="single" w:sz="4" w:space="0" w:color="auto"/>
            </w:tcBorders>
            <w:shd w:val="clear" w:color="auto" w:fill="auto"/>
          </w:tcPr>
          <w:p w14:paraId="1E09DA58" w14:textId="77777777" w:rsidR="0078637D" w:rsidRPr="00EF5447" w:rsidRDefault="0078637D" w:rsidP="00867987">
            <w:pPr>
              <w:pStyle w:val="TAC"/>
              <w:rPr>
                <w:rFonts w:eastAsia="MS Mincho" w:cs="Arial"/>
                <w:lang w:eastAsia="ja-JP"/>
              </w:rPr>
            </w:pPr>
            <w:r w:rsidRPr="00434D4C">
              <w:rPr>
                <w:rFonts w:eastAsia="MS Mincho" w:cs="Arial"/>
                <w:lang w:eastAsia="ja-JP"/>
              </w:rPr>
              <w:t>DC_1-7-26_n78</w:t>
            </w:r>
          </w:p>
        </w:tc>
        <w:tc>
          <w:tcPr>
            <w:tcW w:w="1488" w:type="dxa"/>
            <w:vAlign w:val="center"/>
          </w:tcPr>
          <w:p w14:paraId="7B0A15BE" w14:textId="77777777" w:rsidR="0078637D" w:rsidRDefault="0078637D" w:rsidP="00867987">
            <w:pPr>
              <w:pStyle w:val="TAC"/>
              <w:rPr>
                <w:rFonts w:cs="Arial"/>
                <w:lang w:eastAsia="zh-CN"/>
              </w:rPr>
            </w:pPr>
            <w:r>
              <w:rPr>
                <w:rFonts w:cs="Arial"/>
                <w:lang w:eastAsia="zh-CN"/>
              </w:rPr>
              <w:t>0.2</w:t>
            </w:r>
          </w:p>
        </w:tc>
        <w:tc>
          <w:tcPr>
            <w:tcW w:w="1489" w:type="dxa"/>
            <w:vAlign w:val="center"/>
          </w:tcPr>
          <w:p w14:paraId="4CF10791" w14:textId="77777777" w:rsidR="0078637D" w:rsidRDefault="0078637D" w:rsidP="00867987">
            <w:pPr>
              <w:pStyle w:val="TAC"/>
              <w:rPr>
                <w:rFonts w:cs="Arial"/>
                <w:lang w:eastAsia="zh-CN"/>
              </w:rPr>
            </w:pPr>
            <w:r>
              <w:rPr>
                <w:rFonts w:cs="Arial"/>
                <w:lang w:eastAsia="zh-CN"/>
              </w:rPr>
              <w:t>0.2</w:t>
            </w:r>
          </w:p>
        </w:tc>
        <w:tc>
          <w:tcPr>
            <w:tcW w:w="1403" w:type="dxa"/>
            <w:vAlign w:val="center"/>
          </w:tcPr>
          <w:p w14:paraId="55BC3518" w14:textId="77777777" w:rsidR="0078637D" w:rsidRDefault="0078637D" w:rsidP="00867987">
            <w:pPr>
              <w:pStyle w:val="TAC"/>
              <w:rPr>
                <w:rFonts w:cs="Arial"/>
                <w:lang w:eastAsia="zh-CN"/>
              </w:rPr>
            </w:pPr>
            <w:r>
              <w:rPr>
                <w:rFonts w:cs="Arial"/>
                <w:lang w:eastAsia="zh-CN"/>
              </w:rPr>
              <w:t>0.2</w:t>
            </w:r>
          </w:p>
        </w:tc>
        <w:tc>
          <w:tcPr>
            <w:tcW w:w="1403" w:type="dxa"/>
            <w:vAlign w:val="center"/>
          </w:tcPr>
          <w:p w14:paraId="304DB761" w14:textId="77777777" w:rsidR="0078637D" w:rsidRDefault="0078637D" w:rsidP="00867987">
            <w:pPr>
              <w:pStyle w:val="TAC"/>
              <w:rPr>
                <w:rFonts w:cs="Arial"/>
                <w:lang w:eastAsia="zh-CN"/>
              </w:rPr>
            </w:pPr>
            <w:r>
              <w:rPr>
                <w:rFonts w:cs="Arial"/>
                <w:lang w:eastAsia="zh-CN"/>
              </w:rPr>
              <w:t>0.5</w:t>
            </w:r>
          </w:p>
        </w:tc>
      </w:tr>
      <w:tr w:rsidR="0078637D" w14:paraId="6D587C36" w14:textId="77777777" w:rsidTr="00867987">
        <w:trPr>
          <w:trHeight w:val="187"/>
          <w:jc w:val="center"/>
        </w:trPr>
        <w:tc>
          <w:tcPr>
            <w:tcW w:w="2155" w:type="dxa"/>
            <w:tcBorders>
              <w:bottom w:val="single" w:sz="4" w:space="0" w:color="auto"/>
            </w:tcBorders>
            <w:shd w:val="clear" w:color="auto" w:fill="auto"/>
          </w:tcPr>
          <w:p w14:paraId="5B1F3393" w14:textId="77777777" w:rsidR="0078637D" w:rsidRPr="00EF5447" w:rsidRDefault="0078637D" w:rsidP="00867987">
            <w:pPr>
              <w:pStyle w:val="TAC"/>
              <w:rPr>
                <w:rFonts w:eastAsia="MS Mincho" w:cs="Arial"/>
                <w:lang w:eastAsia="ja-JP"/>
              </w:rPr>
            </w:pPr>
            <w:r w:rsidRPr="00004F35">
              <w:rPr>
                <w:rFonts w:eastAsia="MS Mincho" w:cs="Arial"/>
                <w:lang w:eastAsia="ja-JP"/>
              </w:rPr>
              <w:t>DC_1-7_n26-n78</w:t>
            </w:r>
          </w:p>
        </w:tc>
        <w:tc>
          <w:tcPr>
            <w:tcW w:w="1488" w:type="dxa"/>
            <w:vAlign w:val="center"/>
          </w:tcPr>
          <w:p w14:paraId="570A6FBC" w14:textId="77777777" w:rsidR="0078637D" w:rsidRDefault="0078637D" w:rsidP="00867987">
            <w:pPr>
              <w:pStyle w:val="TAC"/>
              <w:rPr>
                <w:rFonts w:cs="Arial"/>
                <w:lang w:eastAsia="ko-KR"/>
              </w:rPr>
            </w:pPr>
            <w:r>
              <w:rPr>
                <w:rFonts w:cs="Arial" w:hint="eastAsia"/>
                <w:lang w:eastAsia="ko-KR"/>
              </w:rPr>
              <w:t>0.2</w:t>
            </w:r>
          </w:p>
        </w:tc>
        <w:tc>
          <w:tcPr>
            <w:tcW w:w="1489" w:type="dxa"/>
            <w:vAlign w:val="center"/>
          </w:tcPr>
          <w:p w14:paraId="466D5743" w14:textId="77777777" w:rsidR="0078637D" w:rsidRDefault="0078637D" w:rsidP="00867987">
            <w:pPr>
              <w:pStyle w:val="TAC"/>
              <w:rPr>
                <w:rFonts w:cs="Arial"/>
                <w:lang w:eastAsia="ko-KR"/>
              </w:rPr>
            </w:pPr>
            <w:r>
              <w:rPr>
                <w:rFonts w:cs="Arial" w:hint="eastAsia"/>
                <w:lang w:eastAsia="ko-KR"/>
              </w:rPr>
              <w:t>0.2</w:t>
            </w:r>
          </w:p>
        </w:tc>
        <w:tc>
          <w:tcPr>
            <w:tcW w:w="1403" w:type="dxa"/>
            <w:vAlign w:val="center"/>
          </w:tcPr>
          <w:p w14:paraId="6BB9889E" w14:textId="77777777" w:rsidR="0078637D" w:rsidRDefault="0078637D" w:rsidP="00867987">
            <w:pPr>
              <w:pStyle w:val="TAC"/>
              <w:rPr>
                <w:rFonts w:cs="Arial"/>
                <w:lang w:eastAsia="ko-KR"/>
              </w:rPr>
            </w:pPr>
            <w:r>
              <w:rPr>
                <w:rFonts w:cs="Arial" w:hint="eastAsia"/>
                <w:lang w:eastAsia="ko-KR"/>
              </w:rPr>
              <w:t>0.2</w:t>
            </w:r>
          </w:p>
        </w:tc>
        <w:tc>
          <w:tcPr>
            <w:tcW w:w="1403" w:type="dxa"/>
            <w:vAlign w:val="center"/>
          </w:tcPr>
          <w:p w14:paraId="47BB0916" w14:textId="77777777" w:rsidR="0078637D" w:rsidRDefault="0078637D" w:rsidP="00867987">
            <w:pPr>
              <w:pStyle w:val="TAC"/>
              <w:rPr>
                <w:rFonts w:cs="Arial"/>
                <w:lang w:eastAsia="ko-KR"/>
              </w:rPr>
            </w:pPr>
            <w:r>
              <w:rPr>
                <w:rFonts w:cs="Arial" w:hint="eastAsia"/>
                <w:lang w:eastAsia="ko-KR"/>
              </w:rPr>
              <w:t>0.5</w:t>
            </w:r>
          </w:p>
        </w:tc>
      </w:tr>
      <w:tr w:rsidR="0078637D" w:rsidRPr="00CC1E91" w14:paraId="0847A9D3" w14:textId="77777777" w:rsidTr="00867987">
        <w:trPr>
          <w:trHeight w:val="187"/>
          <w:jc w:val="center"/>
        </w:trPr>
        <w:tc>
          <w:tcPr>
            <w:tcW w:w="2155" w:type="dxa"/>
            <w:tcBorders>
              <w:top w:val="single" w:sz="4" w:space="0" w:color="auto"/>
              <w:bottom w:val="single" w:sz="4" w:space="0" w:color="auto"/>
            </w:tcBorders>
            <w:shd w:val="clear" w:color="auto" w:fill="auto"/>
          </w:tcPr>
          <w:p w14:paraId="76A2210B" w14:textId="77777777" w:rsidR="0078637D" w:rsidRPr="00EF5447" w:rsidRDefault="0078637D" w:rsidP="00867987">
            <w:pPr>
              <w:pStyle w:val="TAC"/>
            </w:pPr>
            <w:r>
              <w:t>DC_1-7-28_n3</w:t>
            </w:r>
          </w:p>
        </w:tc>
        <w:tc>
          <w:tcPr>
            <w:tcW w:w="1488" w:type="dxa"/>
            <w:vAlign w:val="center"/>
          </w:tcPr>
          <w:p w14:paraId="44DAA5E5" w14:textId="77777777" w:rsidR="0078637D" w:rsidRPr="00EF5447" w:rsidRDefault="0078637D" w:rsidP="00867987">
            <w:pPr>
              <w:pStyle w:val="TAC"/>
              <w:rPr>
                <w:rFonts w:eastAsia="MS Mincho"/>
                <w:lang w:eastAsia="ja-JP"/>
              </w:rPr>
            </w:pPr>
            <w:r>
              <w:rPr>
                <w:rFonts w:eastAsia="Malgun Gothic"/>
                <w:szCs w:val="18"/>
                <w:lang w:eastAsia="ko-KR"/>
              </w:rPr>
              <w:t>-</w:t>
            </w:r>
          </w:p>
        </w:tc>
        <w:tc>
          <w:tcPr>
            <w:tcW w:w="1489" w:type="dxa"/>
            <w:vAlign w:val="center"/>
          </w:tcPr>
          <w:p w14:paraId="131B289F" w14:textId="77777777" w:rsidR="0078637D" w:rsidRPr="00CC1E91" w:rsidRDefault="0078637D" w:rsidP="00867987">
            <w:pPr>
              <w:pStyle w:val="TAC"/>
              <w:rPr>
                <w:lang w:eastAsia="zh-CN"/>
              </w:rPr>
            </w:pPr>
            <w:r>
              <w:rPr>
                <w:rFonts w:hint="eastAsia"/>
                <w:lang w:eastAsia="zh-CN"/>
              </w:rPr>
              <w:t>-</w:t>
            </w:r>
          </w:p>
        </w:tc>
        <w:tc>
          <w:tcPr>
            <w:tcW w:w="1403" w:type="dxa"/>
            <w:vAlign w:val="center"/>
          </w:tcPr>
          <w:p w14:paraId="13F21ADB" w14:textId="77777777" w:rsidR="0078637D" w:rsidRPr="00EF5447" w:rsidRDefault="0078637D" w:rsidP="00867987">
            <w:pPr>
              <w:pStyle w:val="TAC"/>
              <w:rPr>
                <w:rFonts w:eastAsia="MS Mincho"/>
                <w:lang w:eastAsia="ja-JP"/>
              </w:rPr>
            </w:pPr>
            <w:r w:rsidRPr="00E062F1">
              <w:rPr>
                <w:szCs w:val="18"/>
                <w:lang w:eastAsia="ja-JP"/>
              </w:rPr>
              <w:t>0.2</w:t>
            </w:r>
          </w:p>
        </w:tc>
        <w:tc>
          <w:tcPr>
            <w:tcW w:w="1403" w:type="dxa"/>
            <w:vAlign w:val="center"/>
          </w:tcPr>
          <w:p w14:paraId="49FCF4C9" w14:textId="77777777" w:rsidR="0078637D" w:rsidRPr="00CC1E91" w:rsidRDefault="0078637D" w:rsidP="00867987">
            <w:pPr>
              <w:pStyle w:val="TAC"/>
              <w:rPr>
                <w:lang w:eastAsia="zh-CN"/>
              </w:rPr>
            </w:pPr>
            <w:r>
              <w:rPr>
                <w:rFonts w:hint="eastAsia"/>
                <w:lang w:eastAsia="zh-CN"/>
              </w:rPr>
              <w:t>-</w:t>
            </w:r>
          </w:p>
        </w:tc>
      </w:tr>
      <w:tr w:rsidR="0078637D" w:rsidRPr="00CC1E91" w14:paraId="2595F474" w14:textId="77777777" w:rsidTr="00867987">
        <w:trPr>
          <w:trHeight w:val="187"/>
          <w:jc w:val="center"/>
        </w:trPr>
        <w:tc>
          <w:tcPr>
            <w:tcW w:w="2155" w:type="dxa"/>
            <w:tcBorders>
              <w:bottom w:val="nil"/>
            </w:tcBorders>
            <w:shd w:val="clear" w:color="auto" w:fill="auto"/>
          </w:tcPr>
          <w:p w14:paraId="404ABF38" w14:textId="77777777" w:rsidR="0078637D" w:rsidRPr="00EF5447" w:rsidRDefault="0078637D" w:rsidP="00867987">
            <w:pPr>
              <w:pStyle w:val="TAC"/>
              <w:rPr>
                <w:rFonts w:cs="Arial"/>
              </w:rPr>
            </w:pPr>
            <w:r w:rsidRPr="00EF5447">
              <w:rPr>
                <w:rFonts w:eastAsia="Malgun Gothic" w:cs="Arial"/>
                <w:szCs w:val="18"/>
                <w:lang w:eastAsia="ko-KR"/>
              </w:rPr>
              <w:t>DC_1-7-28_n5</w:t>
            </w:r>
          </w:p>
        </w:tc>
        <w:tc>
          <w:tcPr>
            <w:tcW w:w="1488" w:type="dxa"/>
            <w:vAlign w:val="center"/>
          </w:tcPr>
          <w:p w14:paraId="0E96B0B2" w14:textId="77777777" w:rsidR="0078637D" w:rsidRPr="00EF5447" w:rsidRDefault="0078637D" w:rsidP="00867987">
            <w:pPr>
              <w:pStyle w:val="TAC"/>
              <w:rPr>
                <w:rFonts w:eastAsia="MS Mincho" w:cs="Arial"/>
                <w:lang w:eastAsia="ja-JP"/>
              </w:rPr>
            </w:pPr>
            <w:r>
              <w:rPr>
                <w:rFonts w:eastAsia="Malgun Gothic" w:cs="Arial"/>
                <w:szCs w:val="18"/>
                <w:lang w:eastAsia="ko-KR"/>
              </w:rPr>
              <w:t>-</w:t>
            </w:r>
          </w:p>
        </w:tc>
        <w:tc>
          <w:tcPr>
            <w:tcW w:w="1489" w:type="dxa"/>
            <w:vAlign w:val="center"/>
          </w:tcPr>
          <w:p w14:paraId="46055EFA" w14:textId="77777777" w:rsidR="0078637D" w:rsidRPr="00CC1E91" w:rsidRDefault="0078637D" w:rsidP="00867987">
            <w:pPr>
              <w:pStyle w:val="TAC"/>
              <w:rPr>
                <w:rFonts w:cs="Arial"/>
                <w:lang w:eastAsia="zh-CN"/>
              </w:rPr>
            </w:pPr>
            <w:r>
              <w:rPr>
                <w:rFonts w:cs="Arial" w:hint="eastAsia"/>
                <w:lang w:eastAsia="zh-CN"/>
              </w:rPr>
              <w:t>-</w:t>
            </w:r>
          </w:p>
        </w:tc>
        <w:tc>
          <w:tcPr>
            <w:tcW w:w="1403" w:type="dxa"/>
            <w:vAlign w:val="center"/>
          </w:tcPr>
          <w:p w14:paraId="57196D24" w14:textId="77777777" w:rsidR="0078637D" w:rsidRPr="00EF5447" w:rsidRDefault="0078637D" w:rsidP="00867987">
            <w:pPr>
              <w:pStyle w:val="TAC"/>
              <w:rPr>
                <w:rFonts w:eastAsia="MS Mincho" w:cs="Arial"/>
                <w:lang w:eastAsia="ja-JP"/>
              </w:rPr>
            </w:pPr>
            <w:r w:rsidRPr="00EF5447">
              <w:rPr>
                <w:rFonts w:cs="Arial"/>
                <w:szCs w:val="18"/>
                <w:lang w:eastAsia="ja-JP"/>
              </w:rPr>
              <w:t>0.2</w:t>
            </w:r>
          </w:p>
        </w:tc>
        <w:tc>
          <w:tcPr>
            <w:tcW w:w="1403" w:type="dxa"/>
            <w:vAlign w:val="center"/>
          </w:tcPr>
          <w:p w14:paraId="057CF37F"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CC1E91" w14:paraId="52D7FC62" w14:textId="77777777" w:rsidTr="00867987">
        <w:trPr>
          <w:trHeight w:val="187"/>
          <w:jc w:val="center"/>
        </w:trPr>
        <w:tc>
          <w:tcPr>
            <w:tcW w:w="2155" w:type="dxa"/>
            <w:tcBorders>
              <w:bottom w:val="single" w:sz="4" w:space="0" w:color="auto"/>
            </w:tcBorders>
          </w:tcPr>
          <w:p w14:paraId="04CFCB27" w14:textId="77777777" w:rsidR="0078637D" w:rsidRPr="00EF5447" w:rsidRDefault="0078637D" w:rsidP="00867987">
            <w:pPr>
              <w:pStyle w:val="TAC"/>
              <w:rPr>
                <w:rFonts w:cs="Arial"/>
              </w:rPr>
            </w:pPr>
            <w:r w:rsidRPr="00EF5447">
              <w:rPr>
                <w:rFonts w:cs="Arial"/>
                <w:szCs w:val="18"/>
                <w:lang w:eastAsia="zh-CN"/>
              </w:rPr>
              <w:t>DC_1-7-28_n7</w:t>
            </w:r>
          </w:p>
        </w:tc>
        <w:tc>
          <w:tcPr>
            <w:tcW w:w="1488" w:type="dxa"/>
            <w:vAlign w:val="center"/>
          </w:tcPr>
          <w:p w14:paraId="32B155CF" w14:textId="77777777" w:rsidR="0078637D" w:rsidRPr="00EF5447" w:rsidRDefault="0078637D" w:rsidP="00867987">
            <w:pPr>
              <w:pStyle w:val="TAC"/>
              <w:rPr>
                <w:rFonts w:eastAsia="MS Mincho" w:cs="Arial"/>
                <w:lang w:eastAsia="ja-JP"/>
              </w:rPr>
            </w:pPr>
            <w:r>
              <w:rPr>
                <w:rFonts w:eastAsia="Malgun Gothic" w:cs="Arial"/>
                <w:szCs w:val="18"/>
                <w:lang w:eastAsia="ko-KR"/>
              </w:rPr>
              <w:t>-</w:t>
            </w:r>
          </w:p>
        </w:tc>
        <w:tc>
          <w:tcPr>
            <w:tcW w:w="1489" w:type="dxa"/>
            <w:vAlign w:val="center"/>
          </w:tcPr>
          <w:p w14:paraId="5835BA58" w14:textId="77777777" w:rsidR="0078637D" w:rsidRPr="00CC1E91" w:rsidRDefault="0078637D" w:rsidP="00867987">
            <w:pPr>
              <w:pStyle w:val="TAC"/>
              <w:rPr>
                <w:rFonts w:cs="Arial"/>
                <w:lang w:eastAsia="zh-CN"/>
              </w:rPr>
            </w:pPr>
            <w:r>
              <w:rPr>
                <w:rFonts w:cs="Arial" w:hint="eastAsia"/>
                <w:lang w:eastAsia="zh-CN"/>
              </w:rPr>
              <w:t>-</w:t>
            </w:r>
          </w:p>
        </w:tc>
        <w:tc>
          <w:tcPr>
            <w:tcW w:w="1403" w:type="dxa"/>
            <w:vAlign w:val="center"/>
          </w:tcPr>
          <w:p w14:paraId="203A9B23" w14:textId="77777777" w:rsidR="0078637D" w:rsidRPr="00EF5447" w:rsidRDefault="0078637D" w:rsidP="00867987">
            <w:pPr>
              <w:pStyle w:val="TAC"/>
              <w:rPr>
                <w:rFonts w:eastAsia="MS Mincho" w:cs="Arial"/>
                <w:lang w:eastAsia="ja-JP"/>
              </w:rPr>
            </w:pPr>
            <w:r w:rsidRPr="00EF5447">
              <w:rPr>
                <w:rFonts w:cs="Arial"/>
                <w:szCs w:val="18"/>
                <w:lang w:eastAsia="ja-JP"/>
              </w:rPr>
              <w:t>0.2</w:t>
            </w:r>
          </w:p>
        </w:tc>
        <w:tc>
          <w:tcPr>
            <w:tcW w:w="1403" w:type="dxa"/>
            <w:vAlign w:val="center"/>
          </w:tcPr>
          <w:p w14:paraId="035E470A" w14:textId="77777777" w:rsidR="0078637D" w:rsidRPr="00CC1E91" w:rsidRDefault="0078637D" w:rsidP="00867987">
            <w:pPr>
              <w:pStyle w:val="TAC"/>
              <w:rPr>
                <w:rFonts w:cs="Arial"/>
                <w:lang w:eastAsia="zh-CN"/>
              </w:rPr>
            </w:pPr>
            <w:r>
              <w:rPr>
                <w:rFonts w:cs="Arial" w:hint="eastAsia"/>
                <w:lang w:eastAsia="zh-CN"/>
              </w:rPr>
              <w:t>-</w:t>
            </w:r>
          </w:p>
        </w:tc>
      </w:tr>
      <w:tr w:rsidR="0078637D" w:rsidRPr="00CC1E91" w14:paraId="0710556F" w14:textId="77777777" w:rsidTr="00867987">
        <w:trPr>
          <w:trHeight w:val="187"/>
          <w:jc w:val="center"/>
        </w:trPr>
        <w:tc>
          <w:tcPr>
            <w:tcW w:w="2155" w:type="dxa"/>
            <w:tcBorders>
              <w:bottom w:val="single" w:sz="4" w:space="0" w:color="auto"/>
            </w:tcBorders>
          </w:tcPr>
          <w:p w14:paraId="42FA2CD1" w14:textId="77777777" w:rsidR="0078637D" w:rsidRPr="00EF5447" w:rsidRDefault="0078637D" w:rsidP="00867987">
            <w:pPr>
              <w:pStyle w:val="TAC"/>
              <w:rPr>
                <w:rFonts w:cs="Arial"/>
                <w:szCs w:val="18"/>
                <w:lang w:eastAsia="zh-CN"/>
              </w:rPr>
            </w:pPr>
            <w:r>
              <w:rPr>
                <w:rFonts w:eastAsia="Malgun Gothic"/>
                <w:lang w:eastAsia="ko-KR"/>
              </w:rPr>
              <w:t>DC_1-7-28_n20</w:t>
            </w:r>
          </w:p>
        </w:tc>
        <w:tc>
          <w:tcPr>
            <w:tcW w:w="1488" w:type="dxa"/>
            <w:vAlign w:val="center"/>
          </w:tcPr>
          <w:p w14:paraId="12963960" w14:textId="77777777" w:rsidR="0078637D" w:rsidRDefault="0078637D" w:rsidP="00867987">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823DD7C" w14:textId="77777777" w:rsidR="0078637D" w:rsidRDefault="0078637D" w:rsidP="00867987">
            <w:pPr>
              <w:pStyle w:val="TAC"/>
              <w:rPr>
                <w:rFonts w:cs="Arial"/>
                <w:lang w:eastAsia="zh-CN"/>
              </w:rPr>
            </w:pPr>
            <w:r>
              <w:rPr>
                <w:rFonts w:cs="Arial"/>
                <w:lang w:eastAsia="zh-CN"/>
              </w:rPr>
              <w:t>-</w:t>
            </w:r>
          </w:p>
        </w:tc>
        <w:tc>
          <w:tcPr>
            <w:tcW w:w="1403" w:type="dxa"/>
            <w:vAlign w:val="center"/>
          </w:tcPr>
          <w:p w14:paraId="02F4AE13" w14:textId="77777777" w:rsidR="0078637D" w:rsidRPr="00EF5447" w:rsidRDefault="0078637D" w:rsidP="00867987">
            <w:pPr>
              <w:pStyle w:val="TAC"/>
              <w:rPr>
                <w:rFonts w:cs="Arial"/>
                <w:szCs w:val="18"/>
                <w:lang w:eastAsia="ja-JP"/>
              </w:rPr>
            </w:pPr>
            <w:r>
              <w:rPr>
                <w:rFonts w:cs="Arial"/>
                <w:szCs w:val="18"/>
                <w:lang w:eastAsia="ja-JP"/>
              </w:rPr>
              <w:t>0.2</w:t>
            </w:r>
          </w:p>
        </w:tc>
        <w:tc>
          <w:tcPr>
            <w:tcW w:w="1403" w:type="dxa"/>
            <w:vAlign w:val="center"/>
          </w:tcPr>
          <w:p w14:paraId="7FC6C213" w14:textId="77777777" w:rsidR="0078637D" w:rsidRDefault="0078637D" w:rsidP="00867987">
            <w:pPr>
              <w:pStyle w:val="TAC"/>
              <w:rPr>
                <w:rFonts w:cs="Arial"/>
                <w:lang w:eastAsia="zh-CN"/>
              </w:rPr>
            </w:pPr>
            <w:r>
              <w:rPr>
                <w:rFonts w:cs="Arial"/>
                <w:lang w:eastAsia="zh-CN"/>
              </w:rPr>
              <w:t>0.2</w:t>
            </w:r>
          </w:p>
        </w:tc>
      </w:tr>
      <w:tr w:rsidR="0078637D" w:rsidRPr="00CC1E91" w14:paraId="5383D9DA" w14:textId="77777777" w:rsidTr="00867987">
        <w:trPr>
          <w:trHeight w:val="187"/>
          <w:jc w:val="center"/>
        </w:trPr>
        <w:tc>
          <w:tcPr>
            <w:tcW w:w="2155" w:type="dxa"/>
            <w:tcBorders>
              <w:bottom w:val="single" w:sz="4" w:space="0" w:color="auto"/>
            </w:tcBorders>
          </w:tcPr>
          <w:p w14:paraId="18AA378D" w14:textId="77777777" w:rsidR="0078637D" w:rsidRPr="00EF5447" w:rsidRDefault="0078637D" w:rsidP="00867987">
            <w:pPr>
              <w:pStyle w:val="TAC"/>
              <w:rPr>
                <w:rFonts w:cs="Arial"/>
                <w:szCs w:val="18"/>
                <w:lang w:eastAsia="zh-CN"/>
              </w:rPr>
            </w:pPr>
            <w:r>
              <w:rPr>
                <w:rFonts w:cs="Arial"/>
                <w:szCs w:val="18"/>
                <w:lang w:eastAsia="zh-CN"/>
              </w:rPr>
              <w:t>DC_1-7-28_n38</w:t>
            </w:r>
          </w:p>
        </w:tc>
        <w:tc>
          <w:tcPr>
            <w:tcW w:w="1488" w:type="dxa"/>
            <w:vAlign w:val="center"/>
          </w:tcPr>
          <w:p w14:paraId="5521E6DA" w14:textId="77777777" w:rsidR="0078637D" w:rsidRDefault="0078637D" w:rsidP="00867987">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0A20FBE" w14:textId="77777777" w:rsidR="0078637D" w:rsidRDefault="0078637D" w:rsidP="00867987">
            <w:pPr>
              <w:pStyle w:val="TAC"/>
              <w:rPr>
                <w:rFonts w:cs="Arial"/>
                <w:lang w:eastAsia="zh-CN"/>
              </w:rPr>
            </w:pPr>
            <w:r>
              <w:rPr>
                <w:rFonts w:cs="Arial"/>
                <w:lang w:eastAsia="zh-CN"/>
              </w:rPr>
              <w:t>-</w:t>
            </w:r>
          </w:p>
        </w:tc>
        <w:tc>
          <w:tcPr>
            <w:tcW w:w="1403" w:type="dxa"/>
            <w:vAlign w:val="center"/>
          </w:tcPr>
          <w:p w14:paraId="344297A2" w14:textId="77777777" w:rsidR="0078637D" w:rsidRPr="00EF5447" w:rsidRDefault="0078637D" w:rsidP="00867987">
            <w:pPr>
              <w:pStyle w:val="TAC"/>
              <w:rPr>
                <w:rFonts w:cs="Arial"/>
                <w:szCs w:val="18"/>
                <w:lang w:eastAsia="ja-JP"/>
              </w:rPr>
            </w:pPr>
            <w:r>
              <w:rPr>
                <w:rFonts w:cs="Arial"/>
                <w:szCs w:val="18"/>
                <w:lang w:eastAsia="ja-JP"/>
              </w:rPr>
              <w:t>0.2</w:t>
            </w:r>
          </w:p>
        </w:tc>
        <w:tc>
          <w:tcPr>
            <w:tcW w:w="1403" w:type="dxa"/>
            <w:vAlign w:val="center"/>
          </w:tcPr>
          <w:p w14:paraId="79BFF0BF" w14:textId="77777777" w:rsidR="0078637D" w:rsidRDefault="0078637D" w:rsidP="00867987">
            <w:pPr>
              <w:pStyle w:val="TAC"/>
              <w:rPr>
                <w:rFonts w:cs="Arial"/>
                <w:lang w:eastAsia="zh-CN"/>
              </w:rPr>
            </w:pPr>
            <w:r>
              <w:rPr>
                <w:rFonts w:cs="Arial"/>
                <w:lang w:eastAsia="zh-CN"/>
              </w:rPr>
              <w:t>-</w:t>
            </w:r>
          </w:p>
        </w:tc>
      </w:tr>
      <w:tr w:rsidR="0078637D" w:rsidRPr="00EF5447" w14:paraId="77EAD326" w14:textId="77777777" w:rsidTr="00867987">
        <w:trPr>
          <w:trHeight w:val="187"/>
          <w:jc w:val="center"/>
        </w:trPr>
        <w:tc>
          <w:tcPr>
            <w:tcW w:w="2155" w:type="dxa"/>
            <w:tcBorders>
              <w:bottom w:val="nil"/>
            </w:tcBorders>
            <w:shd w:val="clear" w:color="auto" w:fill="auto"/>
          </w:tcPr>
          <w:p w14:paraId="044973D0" w14:textId="77777777" w:rsidR="0078637D" w:rsidRPr="00EF5447" w:rsidRDefault="0078637D" w:rsidP="00867987">
            <w:pPr>
              <w:pStyle w:val="TAC"/>
              <w:rPr>
                <w:rFonts w:cs="Arial"/>
                <w:szCs w:val="18"/>
                <w:lang w:eastAsia="zh-CN"/>
              </w:rPr>
            </w:pPr>
            <w:r w:rsidRPr="00EF5447">
              <w:rPr>
                <w:rFonts w:eastAsia="Malgun Gothic"/>
                <w:lang w:eastAsia="ko-KR"/>
              </w:rPr>
              <w:t>DC_1-7-28_n40</w:t>
            </w:r>
          </w:p>
        </w:tc>
        <w:tc>
          <w:tcPr>
            <w:tcW w:w="1488" w:type="dxa"/>
            <w:vAlign w:val="center"/>
          </w:tcPr>
          <w:p w14:paraId="10ECB075" w14:textId="77777777" w:rsidR="0078637D" w:rsidRPr="00EF5447" w:rsidRDefault="0078637D" w:rsidP="00867987">
            <w:pPr>
              <w:pStyle w:val="TAC"/>
              <w:rPr>
                <w:rFonts w:eastAsia="Malgun Gothic" w:cs="Arial"/>
                <w:szCs w:val="18"/>
                <w:lang w:eastAsia="ko-KR"/>
              </w:rPr>
            </w:pPr>
            <w:r>
              <w:rPr>
                <w:rFonts w:cs="Arial"/>
                <w:lang w:eastAsia="fi-FI"/>
              </w:rPr>
              <w:t>-</w:t>
            </w:r>
          </w:p>
        </w:tc>
        <w:tc>
          <w:tcPr>
            <w:tcW w:w="1489" w:type="dxa"/>
            <w:vAlign w:val="center"/>
          </w:tcPr>
          <w:p w14:paraId="633A2D54"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9E9CB87" w14:textId="77777777" w:rsidR="0078637D" w:rsidRPr="00EF5447" w:rsidRDefault="0078637D" w:rsidP="00867987">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2931D5FB"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.8</w:t>
            </w:r>
          </w:p>
        </w:tc>
      </w:tr>
      <w:tr w:rsidR="0078637D" w:rsidRPr="00EF5447" w14:paraId="7AC10E28" w14:textId="77777777" w:rsidTr="00867987">
        <w:trPr>
          <w:trHeight w:val="187"/>
          <w:jc w:val="center"/>
        </w:trPr>
        <w:tc>
          <w:tcPr>
            <w:tcW w:w="2155" w:type="dxa"/>
            <w:tcBorders>
              <w:bottom w:val="nil"/>
            </w:tcBorders>
            <w:shd w:val="clear" w:color="auto" w:fill="auto"/>
          </w:tcPr>
          <w:p w14:paraId="06B35843" w14:textId="77777777" w:rsidR="0078637D" w:rsidRPr="00EF5447" w:rsidRDefault="0078637D" w:rsidP="00867987">
            <w:pPr>
              <w:pStyle w:val="TAC"/>
              <w:rPr>
                <w:rFonts w:cs="Arial"/>
              </w:rPr>
            </w:pPr>
            <w:r w:rsidRPr="00EF5447">
              <w:rPr>
                <w:rFonts w:eastAsia="Malgun Gothic" w:cs="Arial"/>
                <w:szCs w:val="18"/>
                <w:lang w:eastAsia="ko-KR"/>
              </w:rPr>
              <w:t>DC_1-7-28_n78</w:t>
            </w:r>
          </w:p>
        </w:tc>
        <w:tc>
          <w:tcPr>
            <w:tcW w:w="1488" w:type="dxa"/>
            <w:vAlign w:val="center"/>
          </w:tcPr>
          <w:p w14:paraId="294DB4C5" w14:textId="77777777" w:rsidR="0078637D" w:rsidRPr="00EF5447" w:rsidRDefault="0078637D" w:rsidP="00867987">
            <w:pPr>
              <w:pStyle w:val="TAC"/>
              <w:rPr>
                <w:rFonts w:cs="Arial"/>
              </w:rPr>
            </w:pPr>
            <w:r>
              <w:rPr>
                <w:rFonts w:cs="Arial"/>
                <w:lang w:eastAsia="zh-CN"/>
              </w:rPr>
              <w:t>0.2</w:t>
            </w:r>
          </w:p>
        </w:tc>
        <w:tc>
          <w:tcPr>
            <w:tcW w:w="1489" w:type="dxa"/>
            <w:vAlign w:val="center"/>
          </w:tcPr>
          <w:p w14:paraId="251CA669"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5728D080"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53D3ADD8"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rsidRPr="00EF5447" w14:paraId="47644258" w14:textId="77777777" w:rsidTr="00867987">
        <w:trPr>
          <w:trHeight w:val="187"/>
          <w:jc w:val="center"/>
        </w:trPr>
        <w:tc>
          <w:tcPr>
            <w:tcW w:w="2155" w:type="dxa"/>
            <w:tcBorders>
              <w:bottom w:val="nil"/>
            </w:tcBorders>
            <w:shd w:val="clear" w:color="auto" w:fill="auto"/>
          </w:tcPr>
          <w:p w14:paraId="5B491ACD" w14:textId="77777777" w:rsidR="0078637D" w:rsidRPr="00EF5447" w:rsidRDefault="0078637D" w:rsidP="00867987">
            <w:pPr>
              <w:pStyle w:val="TAC"/>
              <w:rPr>
                <w:rFonts w:cs="Arial"/>
              </w:rPr>
            </w:pPr>
            <w:r w:rsidRPr="00EF5447">
              <w:rPr>
                <w:rFonts w:eastAsia="Malgun Gothic" w:cs="Arial"/>
                <w:lang w:eastAsia="ko-KR"/>
              </w:rPr>
              <w:t>DC_1-7_n28-n78</w:t>
            </w:r>
          </w:p>
        </w:tc>
        <w:tc>
          <w:tcPr>
            <w:tcW w:w="1488" w:type="dxa"/>
            <w:vAlign w:val="center"/>
          </w:tcPr>
          <w:p w14:paraId="1E96177F" w14:textId="77777777" w:rsidR="0078637D" w:rsidRPr="00EF5447" w:rsidRDefault="0078637D" w:rsidP="00867987">
            <w:pPr>
              <w:pStyle w:val="TAC"/>
              <w:rPr>
                <w:rFonts w:eastAsia="MS Mincho" w:cs="Arial"/>
                <w:lang w:eastAsia="ja-JP"/>
              </w:rPr>
            </w:pPr>
            <w:r>
              <w:rPr>
                <w:rFonts w:cs="Arial"/>
                <w:lang w:eastAsia="zh-CN"/>
              </w:rPr>
              <w:t>0.2</w:t>
            </w:r>
          </w:p>
        </w:tc>
        <w:tc>
          <w:tcPr>
            <w:tcW w:w="1489" w:type="dxa"/>
            <w:vAlign w:val="center"/>
          </w:tcPr>
          <w:p w14:paraId="7F1021A0" w14:textId="77777777" w:rsidR="0078637D" w:rsidRPr="00EF5447" w:rsidRDefault="0078637D" w:rsidP="00867987">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28E6E3B3" w14:textId="77777777" w:rsidR="0078637D" w:rsidRPr="00EF5447" w:rsidRDefault="0078637D" w:rsidP="00867987">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CBA0525" w14:textId="77777777" w:rsidR="0078637D" w:rsidRPr="00EF5447" w:rsidRDefault="0078637D" w:rsidP="00867987">
            <w:pPr>
              <w:pStyle w:val="TAC"/>
              <w:rPr>
                <w:rFonts w:eastAsia="MS Mincho" w:cs="Arial"/>
                <w:lang w:eastAsia="ja-JP"/>
              </w:rPr>
            </w:pPr>
            <w:r>
              <w:rPr>
                <w:rFonts w:cs="Arial" w:hint="eastAsia"/>
                <w:lang w:eastAsia="zh-CN"/>
              </w:rPr>
              <w:t>0</w:t>
            </w:r>
            <w:r>
              <w:rPr>
                <w:rFonts w:cs="Arial"/>
                <w:lang w:eastAsia="zh-CN"/>
              </w:rPr>
              <w:t>.5</w:t>
            </w:r>
          </w:p>
        </w:tc>
      </w:tr>
      <w:tr w:rsidR="0078637D" w:rsidRPr="00CC1E91" w14:paraId="12C44E8E" w14:textId="77777777" w:rsidTr="00867987">
        <w:trPr>
          <w:trHeight w:val="187"/>
          <w:jc w:val="center"/>
        </w:trPr>
        <w:tc>
          <w:tcPr>
            <w:tcW w:w="2155" w:type="dxa"/>
            <w:tcBorders>
              <w:bottom w:val="single" w:sz="4" w:space="0" w:color="auto"/>
            </w:tcBorders>
          </w:tcPr>
          <w:p w14:paraId="6C520501" w14:textId="77777777" w:rsidR="0078637D" w:rsidRPr="00EF5447" w:rsidRDefault="0078637D" w:rsidP="00867987">
            <w:pPr>
              <w:pStyle w:val="TAC"/>
              <w:rPr>
                <w:lang w:eastAsia="zh-CN"/>
              </w:rPr>
            </w:pPr>
            <w:r>
              <w:t>DC_1-7-32</w:t>
            </w:r>
            <w:r w:rsidRPr="00940479">
              <w:t>_n</w:t>
            </w:r>
            <w:r>
              <w:t>8</w:t>
            </w:r>
          </w:p>
        </w:tc>
        <w:tc>
          <w:tcPr>
            <w:tcW w:w="1488" w:type="dxa"/>
            <w:vAlign w:val="center"/>
          </w:tcPr>
          <w:p w14:paraId="2196EBCE" w14:textId="77777777" w:rsidR="0078637D" w:rsidRPr="00EF5447" w:rsidRDefault="0078637D" w:rsidP="00867987">
            <w:pPr>
              <w:pStyle w:val="TAC"/>
              <w:rPr>
                <w:rFonts w:eastAsia="Malgun Gothic" w:cs="Arial"/>
                <w:lang w:eastAsia="ko-KR"/>
              </w:rPr>
            </w:pPr>
            <w:r>
              <w:rPr>
                <w:rFonts w:cs="Arial"/>
                <w:lang w:eastAsia="ja-JP"/>
              </w:rPr>
              <w:t>-</w:t>
            </w:r>
          </w:p>
        </w:tc>
        <w:tc>
          <w:tcPr>
            <w:tcW w:w="1489" w:type="dxa"/>
            <w:vAlign w:val="center"/>
          </w:tcPr>
          <w:p w14:paraId="35E0FBCD" w14:textId="77777777" w:rsidR="0078637D" w:rsidRPr="00CC1E91" w:rsidRDefault="0078637D" w:rsidP="00867987">
            <w:pPr>
              <w:pStyle w:val="TAC"/>
              <w:rPr>
                <w:rFonts w:cs="Arial"/>
                <w:lang w:eastAsia="zh-CN"/>
              </w:rPr>
            </w:pPr>
            <w:r>
              <w:rPr>
                <w:rFonts w:cs="Arial" w:hint="eastAsia"/>
                <w:lang w:eastAsia="zh-CN"/>
              </w:rPr>
              <w:t>-</w:t>
            </w:r>
          </w:p>
        </w:tc>
        <w:tc>
          <w:tcPr>
            <w:tcW w:w="1403" w:type="dxa"/>
            <w:vAlign w:val="center"/>
          </w:tcPr>
          <w:p w14:paraId="1328C9A2" w14:textId="77777777" w:rsidR="0078637D" w:rsidRPr="00EF5447" w:rsidRDefault="0078637D" w:rsidP="00867987">
            <w:pPr>
              <w:pStyle w:val="TAC"/>
              <w:rPr>
                <w:rFonts w:eastAsia="MS Mincho" w:cs="Arial"/>
                <w:lang w:eastAsia="ja-JP"/>
              </w:rPr>
            </w:pPr>
            <w:r>
              <w:rPr>
                <w:rFonts w:cs="Arial"/>
                <w:lang w:eastAsia="ja-JP"/>
              </w:rPr>
              <w:t>-</w:t>
            </w:r>
          </w:p>
        </w:tc>
        <w:tc>
          <w:tcPr>
            <w:tcW w:w="1403" w:type="dxa"/>
            <w:vAlign w:val="center"/>
          </w:tcPr>
          <w:p w14:paraId="1ECBFD62"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CC1E91" w14:paraId="52DF7B4C" w14:textId="77777777" w:rsidTr="00867987">
        <w:trPr>
          <w:trHeight w:val="187"/>
          <w:jc w:val="center"/>
        </w:trPr>
        <w:tc>
          <w:tcPr>
            <w:tcW w:w="2155" w:type="dxa"/>
            <w:tcBorders>
              <w:top w:val="nil"/>
              <w:bottom w:val="single" w:sz="4" w:space="0" w:color="auto"/>
            </w:tcBorders>
            <w:shd w:val="clear" w:color="auto" w:fill="auto"/>
          </w:tcPr>
          <w:p w14:paraId="100648AC" w14:textId="77777777" w:rsidR="0078637D" w:rsidRPr="00EF5447" w:rsidRDefault="0078637D" w:rsidP="00867987">
            <w:pPr>
              <w:pStyle w:val="TAC"/>
            </w:pPr>
            <w:r w:rsidRPr="00F463CE">
              <w:t>DC_1-7-32_n28</w:t>
            </w:r>
          </w:p>
        </w:tc>
        <w:tc>
          <w:tcPr>
            <w:tcW w:w="1488" w:type="dxa"/>
            <w:vAlign w:val="center"/>
          </w:tcPr>
          <w:p w14:paraId="5C1EB2F8" w14:textId="77777777" w:rsidR="0078637D" w:rsidRPr="00EF5447" w:rsidRDefault="0078637D" w:rsidP="00867987">
            <w:pPr>
              <w:pStyle w:val="TAC"/>
              <w:rPr>
                <w:rFonts w:eastAsia="Malgun Gothic"/>
                <w:lang w:eastAsia="ko-KR"/>
              </w:rPr>
            </w:pPr>
            <w:r>
              <w:rPr>
                <w:lang w:eastAsia="ja-JP"/>
              </w:rPr>
              <w:t>-</w:t>
            </w:r>
          </w:p>
        </w:tc>
        <w:tc>
          <w:tcPr>
            <w:tcW w:w="1489" w:type="dxa"/>
            <w:vAlign w:val="center"/>
          </w:tcPr>
          <w:p w14:paraId="20C4AEAF" w14:textId="77777777" w:rsidR="0078637D" w:rsidRPr="00CC1E91" w:rsidRDefault="0078637D" w:rsidP="00867987">
            <w:pPr>
              <w:pStyle w:val="TAC"/>
              <w:rPr>
                <w:lang w:eastAsia="zh-CN"/>
              </w:rPr>
            </w:pPr>
            <w:r>
              <w:rPr>
                <w:rFonts w:hint="eastAsia"/>
                <w:lang w:eastAsia="zh-CN"/>
              </w:rPr>
              <w:t>-</w:t>
            </w:r>
          </w:p>
        </w:tc>
        <w:tc>
          <w:tcPr>
            <w:tcW w:w="1403" w:type="dxa"/>
            <w:vAlign w:val="center"/>
          </w:tcPr>
          <w:p w14:paraId="346E3A34" w14:textId="77777777" w:rsidR="0078637D" w:rsidRPr="00EF5447" w:rsidRDefault="0078637D" w:rsidP="00867987">
            <w:pPr>
              <w:pStyle w:val="TAC"/>
              <w:rPr>
                <w:rFonts w:eastAsia="Malgun Gothic"/>
                <w:lang w:eastAsia="ko-KR"/>
              </w:rPr>
            </w:pPr>
            <w:r>
              <w:t>-</w:t>
            </w:r>
          </w:p>
        </w:tc>
        <w:tc>
          <w:tcPr>
            <w:tcW w:w="1403" w:type="dxa"/>
            <w:vAlign w:val="center"/>
          </w:tcPr>
          <w:p w14:paraId="03BBB370" w14:textId="77777777" w:rsidR="0078637D" w:rsidRPr="00CC1E91" w:rsidRDefault="0078637D" w:rsidP="00867987">
            <w:pPr>
              <w:pStyle w:val="TAC"/>
              <w:rPr>
                <w:lang w:eastAsia="zh-CN"/>
              </w:rPr>
            </w:pPr>
            <w:r>
              <w:rPr>
                <w:rFonts w:hint="eastAsia"/>
                <w:lang w:eastAsia="zh-CN"/>
              </w:rPr>
              <w:t>0</w:t>
            </w:r>
            <w:r>
              <w:rPr>
                <w:lang w:eastAsia="zh-CN"/>
              </w:rPr>
              <w:t>.2</w:t>
            </w:r>
          </w:p>
        </w:tc>
      </w:tr>
      <w:tr w:rsidR="0078637D" w:rsidRPr="00EF5447" w14:paraId="7F882720" w14:textId="77777777" w:rsidTr="00867987">
        <w:trPr>
          <w:trHeight w:val="187"/>
          <w:jc w:val="center"/>
        </w:trPr>
        <w:tc>
          <w:tcPr>
            <w:tcW w:w="2155" w:type="dxa"/>
            <w:tcBorders>
              <w:bottom w:val="nil"/>
            </w:tcBorders>
            <w:shd w:val="clear" w:color="auto" w:fill="auto"/>
          </w:tcPr>
          <w:p w14:paraId="6289E182" w14:textId="77777777" w:rsidR="0078637D" w:rsidRPr="00EF5447" w:rsidRDefault="0078637D" w:rsidP="00867987">
            <w:pPr>
              <w:pStyle w:val="TAC"/>
              <w:rPr>
                <w:rFonts w:cs="Arial"/>
                <w:szCs w:val="18"/>
                <w:lang w:eastAsia="zh-CN"/>
              </w:rPr>
            </w:pPr>
            <w:r>
              <w:rPr>
                <w:rFonts w:cs="Arial"/>
              </w:rPr>
              <w:t>DC_1-7-32_n78</w:t>
            </w:r>
          </w:p>
        </w:tc>
        <w:tc>
          <w:tcPr>
            <w:tcW w:w="1488" w:type="dxa"/>
            <w:vAlign w:val="center"/>
          </w:tcPr>
          <w:p w14:paraId="5E9D1C54" w14:textId="77777777" w:rsidR="0078637D" w:rsidRPr="00EF5447" w:rsidRDefault="0078637D" w:rsidP="00867987">
            <w:pPr>
              <w:pStyle w:val="TAC"/>
              <w:rPr>
                <w:rFonts w:eastAsia="Malgun Gothic" w:cs="Arial"/>
                <w:szCs w:val="18"/>
                <w:lang w:eastAsia="ko-KR"/>
              </w:rPr>
            </w:pPr>
            <w:r>
              <w:rPr>
                <w:rFonts w:eastAsia="Malgun Gothic" w:cs="Arial"/>
                <w:lang w:eastAsia="ko-KR"/>
              </w:rPr>
              <w:t>0.2</w:t>
            </w:r>
          </w:p>
        </w:tc>
        <w:tc>
          <w:tcPr>
            <w:tcW w:w="1489" w:type="dxa"/>
            <w:vAlign w:val="center"/>
          </w:tcPr>
          <w:p w14:paraId="4C54B621"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8DBF43D" w14:textId="77777777" w:rsidR="0078637D" w:rsidRPr="00EF5447" w:rsidRDefault="0078637D" w:rsidP="00867987">
            <w:pPr>
              <w:pStyle w:val="TAC"/>
              <w:rPr>
                <w:rFonts w:cs="Arial"/>
                <w:szCs w:val="18"/>
                <w:lang w:eastAsia="ja-JP"/>
              </w:rPr>
            </w:pPr>
            <w:r>
              <w:rPr>
                <w:rFonts w:eastAsia="Malgun Gothic" w:cs="Arial"/>
                <w:lang w:eastAsia="ko-KR"/>
              </w:rPr>
              <w:t>-</w:t>
            </w:r>
          </w:p>
        </w:tc>
        <w:tc>
          <w:tcPr>
            <w:tcW w:w="1403" w:type="dxa"/>
            <w:vAlign w:val="center"/>
          </w:tcPr>
          <w:p w14:paraId="5935C9B6"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CC1E91" w14:paraId="25696706" w14:textId="77777777" w:rsidTr="00867987">
        <w:trPr>
          <w:trHeight w:val="187"/>
          <w:jc w:val="center"/>
        </w:trPr>
        <w:tc>
          <w:tcPr>
            <w:tcW w:w="2155" w:type="dxa"/>
            <w:tcBorders>
              <w:top w:val="nil"/>
              <w:bottom w:val="single" w:sz="4" w:space="0" w:color="auto"/>
            </w:tcBorders>
            <w:shd w:val="clear" w:color="auto" w:fill="auto"/>
          </w:tcPr>
          <w:p w14:paraId="2551F8ED" w14:textId="77777777" w:rsidR="0078637D" w:rsidRPr="00EF5447" w:rsidRDefault="0078637D" w:rsidP="00867987">
            <w:pPr>
              <w:pStyle w:val="TAC"/>
            </w:pPr>
            <w:r w:rsidRPr="00F463CE">
              <w:t>DC_1-7-3</w:t>
            </w:r>
            <w:r>
              <w:t>8</w:t>
            </w:r>
            <w:r w:rsidRPr="00F463CE">
              <w:t>_n8</w:t>
            </w:r>
          </w:p>
        </w:tc>
        <w:tc>
          <w:tcPr>
            <w:tcW w:w="1488" w:type="dxa"/>
            <w:vAlign w:val="center"/>
          </w:tcPr>
          <w:p w14:paraId="54C77124" w14:textId="77777777" w:rsidR="0078637D" w:rsidRPr="00EF5447" w:rsidRDefault="0078637D" w:rsidP="00867987">
            <w:pPr>
              <w:pStyle w:val="TAC"/>
              <w:rPr>
                <w:rFonts w:eastAsia="Malgun Gothic"/>
                <w:lang w:eastAsia="ko-KR"/>
              </w:rPr>
            </w:pPr>
            <w:r>
              <w:rPr>
                <w:lang w:eastAsia="ja-JP"/>
              </w:rPr>
              <w:t>-</w:t>
            </w:r>
          </w:p>
        </w:tc>
        <w:tc>
          <w:tcPr>
            <w:tcW w:w="1489" w:type="dxa"/>
            <w:vAlign w:val="center"/>
          </w:tcPr>
          <w:p w14:paraId="024C5224" w14:textId="77777777" w:rsidR="0078637D" w:rsidRPr="00CC1E91" w:rsidRDefault="0078637D" w:rsidP="00867987">
            <w:pPr>
              <w:pStyle w:val="TAC"/>
              <w:rPr>
                <w:lang w:eastAsia="zh-CN"/>
              </w:rPr>
            </w:pPr>
            <w:r>
              <w:rPr>
                <w:rFonts w:hint="eastAsia"/>
                <w:lang w:eastAsia="zh-CN"/>
              </w:rPr>
              <w:t>-</w:t>
            </w:r>
          </w:p>
        </w:tc>
        <w:tc>
          <w:tcPr>
            <w:tcW w:w="1403" w:type="dxa"/>
            <w:vAlign w:val="center"/>
          </w:tcPr>
          <w:p w14:paraId="44F7DD4F" w14:textId="77777777" w:rsidR="0078637D" w:rsidRPr="00EF5447" w:rsidRDefault="0078637D" w:rsidP="00867987">
            <w:pPr>
              <w:pStyle w:val="TAC"/>
              <w:rPr>
                <w:rFonts w:eastAsia="Malgun Gothic"/>
                <w:lang w:eastAsia="ko-KR"/>
              </w:rPr>
            </w:pPr>
            <w:r w:rsidRPr="00F463CE">
              <w:t>0.</w:t>
            </w:r>
            <w:r>
              <w:t>2</w:t>
            </w:r>
          </w:p>
        </w:tc>
        <w:tc>
          <w:tcPr>
            <w:tcW w:w="1403" w:type="dxa"/>
            <w:vAlign w:val="center"/>
          </w:tcPr>
          <w:p w14:paraId="73F1FC4F" w14:textId="77777777" w:rsidR="0078637D" w:rsidRPr="00CC1E91" w:rsidRDefault="0078637D" w:rsidP="00867987">
            <w:pPr>
              <w:pStyle w:val="TAC"/>
              <w:rPr>
                <w:lang w:eastAsia="zh-CN"/>
              </w:rPr>
            </w:pPr>
            <w:r>
              <w:rPr>
                <w:rFonts w:hint="eastAsia"/>
                <w:lang w:eastAsia="zh-CN"/>
              </w:rPr>
              <w:t>-</w:t>
            </w:r>
          </w:p>
        </w:tc>
      </w:tr>
      <w:tr w:rsidR="0078637D" w:rsidRPr="00CC1E91" w14:paraId="6F30A78E" w14:textId="77777777" w:rsidTr="00867987">
        <w:trPr>
          <w:trHeight w:val="187"/>
          <w:jc w:val="center"/>
        </w:trPr>
        <w:tc>
          <w:tcPr>
            <w:tcW w:w="2155" w:type="dxa"/>
            <w:tcBorders>
              <w:bottom w:val="nil"/>
            </w:tcBorders>
            <w:shd w:val="clear" w:color="auto" w:fill="auto"/>
          </w:tcPr>
          <w:p w14:paraId="57A222A0" w14:textId="77777777" w:rsidR="0078637D" w:rsidRPr="00EF5447" w:rsidRDefault="0078637D" w:rsidP="00867987">
            <w:pPr>
              <w:pStyle w:val="TAC"/>
              <w:rPr>
                <w:rFonts w:cs="Arial"/>
              </w:rPr>
            </w:pPr>
            <w:r>
              <w:rPr>
                <w:rFonts w:cs="Arial"/>
              </w:rPr>
              <w:t>DC_1-7-38_n28</w:t>
            </w:r>
          </w:p>
        </w:tc>
        <w:tc>
          <w:tcPr>
            <w:tcW w:w="1488" w:type="dxa"/>
            <w:vAlign w:val="center"/>
          </w:tcPr>
          <w:p w14:paraId="02173EFA" w14:textId="77777777" w:rsidR="0078637D" w:rsidRPr="00EF5447" w:rsidRDefault="0078637D" w:rsidP="00867987">
            <w:pPr>
              <w:pStyle w:val="TAC"/>
              <w:rPr>
                <w:rFonts w:eastAsia="MS Mincho" w:cs="Arial"/>
                <w:lang w:eastAsia="ja-JP"/>
              </w:rPr>
            </w:pPr>
            <w:r>
              <w:rPr>
                <w:rFonts w:cs="Arial"/>
                <w:lang w:eastAsia="zh-CN"/>
              </w:rPr>
              <w:t>-</w:t>
            </w:r>
          </w:p>
        </w:tc>
        <w:tc>
          <w:tcPr>
            <w:tcW w:w="1489" w:type="dxa"/>
            <w:vAlign w:val="center"/>
          </w:tcPr>
          <w:p w14:paraId="50D7B10B" w14:textId="77777777" w:rsidR="0078637D" w:rsidRPr="00CC1E91" w:rsidRDefault="0078637D" w:rsidP="00867987">
            <w:pPr>
              <w:pStyle w:val="TAC"/>
              <w:rPr>
                <w:rFonts w:cs="Arial"/>
                <w:lang w:eastAsia="zh-CN"/>
              </w:rPr>
            </w:pPr>
            <w:r>
              <w:rPr>
                <w:rFonts w:cs="Arial" w:hint="eastAsia"/>
                <w:lang w:eastAsia="zh-CN"/>
              </w:rPr>
              <w:t>-</w:t>
            </w:r>
          </w:p>
        </w:tc>
        <w:tc>
          <w:tcPr>
            <w:tcW w:w="1403" w:type="dxa"/>
            <w:vAlign w:val="center"/>
          </w:tcPr>
          <w:p w14:paraId="7DAFE3FD" w14:textId="77777777" w:rsidR="0078637D" w:rsidRPr="00EF5447" w:rsidRDefault="0078637D" w:rsidP="00867987">
            <w:pPr>
              <w:pStyle w:val="TAC"/>
              <w:rPr>
                <w:rFonts w:eastAsia="MS Mincho" w:cs="Arial"/>
                <w:lang w:eastAsia="ja-JP"/>
              </w:rPr>
            </w:pPr>
            <w:r>
              <w:rPr>
                <w:rFonts w:cs="Arial"/>
                <w:lang w:eastAsia="zh-CN"/>
              </w:rPr>
              <w:t>0.2</w:t>
            </w:r>
          </w:p>
        </w:tc>
        <w:tc>
          <w:tcPr>
            <w:tcW w:w="1403" w:type="dxa"/>
            <w:vAlign w:val="center"/>
          </w:tcPr>
          <w:p w14:paraId="5FCA4E74"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5E2E14FA" w14:textId="77777777" w:rsidTr="00867987">
        <w:trPr>
          <w:trHeight w:val="187"/>
          <w:jc w:val="center"/>
        </w:trPr>
        <w:tc>
          <w:tcPr>
            <w:tcW w:w="2155" w:type="dxa"/>
            <w:tcBorders>
              <w:bottom w:val="nil"/>
            </w:tcBorders>
            <w:shd w:val="clear" w:color="auto" w:fill="auto"/>
          </w:tcPr>
          <w:p w14:paraId="3898F69C" w14:textId="77777777" w:rsidR="0078637D" w:rsidRPr="00EF5447" w:rsidRDefault="0078637D" w:rsidP="00867987">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5F399A9B" w14:textId="77777777" w:rsidR="0078637D" w:rsidRPr="00EF5447" w:rsidRDefault="0078637D" w:rsidP="00867987">
            <w:pPr>
              <w:pStyle w:val="TAC"/>
              <w:rPr>
                <w:rFonts w:eastAsia="Malgun Gothic" w:cs="Arial"/>
                <w:szCs w:val="18"/>
                <w:lang w:eastAsia="ko-KR"/>
              </w:rPr>
            </w:pPr>
            <w:r>
              <w:rPr>
                <w:lang w:val="en-US" w:eastAsia="zh-CN"/>
              </w:rPr>
              <w:t>0.6</w:t>
            </w:r>
          </w:p>
        </w:tc>
        <w:tc>
          <w:tcPr>
            <w:tcW w:w="1489" w:type="dxa"/>
            <w:vAlign w:val="center"/>
          </w:tcPr>
          <w:p w14:paraId="3FED27A4"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081697AC" w14:textId="77777777" w:rsidR="0078637D" w:rsidRPr="00EF5447" w:rsidRDefault="0078637D" w:rsidP="00867987">
            <w:pPr>
              <w:pStyle w:val="TAC"/>
              <w:rPr>
                <w:rFonts w:cs="Arial"/>
                <w:szCs w:val="18"/>
                <w:lang w:eastAsia="ja-JP"/>
              </w:rPr>
            </w:pPr>
            <w:r>
              <w:rPr>
                <w:rFonts w:cs="Arial"/>
                <w:szCs w:val="18"/>
              </w:rPr>
              <w:t>-</w:t>
            </w:r>
          </w:p>
        </w:tc>
        <w:tc>
          <w:tcPr>
            <w:tcW w:w="1403" w:type="dxa"/>
            <w:vAlign w:val="center"/>
          </w:tcPr>
          <w:p w14:paraId="65C553D6"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.8</w:t>
            </w:r>
          </w:p>
        </w:tc>
      </w:tr>
      <w:tr w:rsidR="0078637D" w14:paraId="54EF0BE8" w14:textId="77777777" w:rsidTr="00867987">
        <w:trPr>
          <w:trHeight w:val="187"/>
          <w:jc w:val="center"/>
        </w:trPr>
        <w:tc>
          <w:tcPr>
            <w:tcW w:w="2155" w:type="dxa"/>
            <w:tcBorders>
              <w:bottom w:val="single" w:sz="4" w:space="0" w:color="auto"/>
            </w:tcBorders>
            <w:shd w:val="clear" w:color="auto" w:fill="auto"/>
          </w:tcPr>
          <w:p w14:paraId="28E7ABAA" w14:textId="77777777" w:rsidR="0078637D" w:rsidRDefault="0078637D" w:rsidP="00867987">
            <w:pPr>
              <w:pStyle w:val="TAC"/>
              <w:rPr>
                <w:rFonts w:cs="Arial"/>
                <w:color w:val="000000"/>
                <w:szCs w:val="18"/>
                <w:lang w:val="en-US" w:eastAsia="zh-CN" w:bidi="ar"/>
              </w:rPr>
            </w:pPr>
            <w:r w:rsidRPr="00470EA5">
              <w:rPr>
                <w:rFonts w:cs="Arial"/>
                <w:color w:val="000000"/>
                <w:szCs w:val="18"/>
                <w:lang w:val="en-US" w:eastAsia="zh-CN" w:bidi="ar"/>
              </w:rPr>
              <w:t>DC_1-7_n40-n77</w:t>
            </w:r>
          </w:p>
          <w:p w14:paraId="5AB1615D" w14:textId="77777777" w:rsidR="0078637D" w:rsidRDefault="0078637D" w:rsidP="00867987">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61F106FF" w14:textId="77777777" w:rsidR="0078637D" w:rsidRDefault="0078637D" w:rsidP="00867987">
            <w:pPr>
              <w:pStyle w:val="TAC"/>
              <w:rPr>
                <w:lang w:val="en-US" w:eastAsia="zh-CN"/>
              </w:rPr>
            </w:pPr>
            <w:r>
              <w:rPr>
                <w:kern w:val="2"/>
                <w:lang w:eastAsia="ko-KR"/>
              </w:rPr>
              <w:t>0.2</w:t>
            </w:r>
          </w:p>
        </w:tc>
        <w:tc>
          <w:tcPr>
            <w:tcW w:w="1489" w:type="dxa"/>
            <w:vAlign w:val="center"/>
          </w:tcPr>
          <w:p w14:paraId="76A65926" w14:textId="77777777" w:rsidR="0078637D" w:rsidRDefault="0078637D" w:rsidP="00867987">
            <w:pPr>
              <w:pStyle w:val="TAC"/>
              <w:rPr>
                <w:rFonts w:cs="Arial"/>
                <w:szCs w:val="18"/>
                <w:lang w:eastAsia="zh-CN"/>
              </w:rPr>
            </w:pPr>
            <w:r>
              <w:rPr>
                <w:kern w:val="2"/>
              </w:rPr>
              <w:t>-</w:t>
            </w:r>
          </w:p>
        </w:tc>
        <w:tc>
          <w:tcPr>
            <w:tcW w:w="1403" w:type="dxa"/>
            <w:vAlign w:val="center"/>
          </w:tcPr>
          <w:p w14:paraId="66B6F1F3" w14:textId="77777777" w:rsidR="0078637D" w:rsidRDefault="0078637D" w:rsidP="00867987">
            <w:pPr>
              <w:pStyle w:val="TAC"/>
              <w:rPr>
                <w:rFonts w:cs="Arial"/>
                <w:szCs w:val="18"/>
              </w:rPr>
            </w:pPr>
            <w:r>
              <w:rPr>
                <w:kern w:val="2"/>
              </w:rPr>
              <w:t>0.4</w:t>
            </w:r>
          </w:p>
        </w:tc>
        <w:tc>
          <w:tcPr>
            <w:tcW w:w="1403" w:type="dxa"/>
            <w:vAlign w:val="center"/>
          </w:tcPr>
          <w:p w14:paraId="136CEDE4" w14:textId="77777777" w:rsidR="0078637D" w:rsidRDefault="0078637D" w:rsidP="00867987">
            <w:pPr>
              <w:pStyle w:val="TAC"/>
              <w:rPr>
                <w:rFonts w:cs="Arial"/>
                <w:szCs w:val="18"/>
                <w:lang w:eastAsia="zh-CN"/>
              </w:rPr>
            </w:pPr>
            <w:r>
              <w:rPr>
                <w:kern w:val="2"/>
                <w:szCs w:val="18"/>
              </w:rPr>
              <w:t>0.5</w:t>
            </w:r>
          </w:p>
        </w:tc>
      </w:tr>
      <w:tr w:rsidR="0078637D" w:rsidRPr="00EF5447" w14:paraId="692F633A" w14:textId="77777777" w:rsidTr="00867987">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1A8B971" w14:textId="77777777" w:rsidR="0078637D" w:rsidRPr="00EF5447" w:rsidRDefault="0078637D" w:rsidP="00867987">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70DF0F0C" w14:textId="77777777" w:rsidR="0078637D" w:rsidRPr="00EF5447" w:rsidRDefault="0078637D" w:rsidP="00867987">
            <w:pPr>
              <w:pStyle w:val="TAC"/>
              <w:rPr>
                <w:rFonts w:eastAsia="Malgun Gothic"/>
                <w:lang w:eastAsia="ko-KR"/>
              </w:rPr>
            </w:pPr>
            <w:r>
              <w:rPr>
                <w:lang w:eastAsia="zh-CN"/>
              </w:rPr>
              <w:t>0.2</w:t>
            </w:r>
          </w:p>
        </w:tc>
        <w:tc>
          <w:tcPr>
            <w:tcW w:w="1489" w:type="dxa"/>
            <w:vAlign w:val="center"/>
          </w:tcPr>
          <w:p w14:paraId="385127E3" w14:textId="77777777" w:rsidR="0078637D" w:rsidRPr="00CC1E91" w:rsidRDefault="0078637D" w:rsidP="00867987">
            <w:pPr>
              <w:pStyle w:val="TAC"/>
              <w:rPr>
                <w:lang w:eastAsia="zh-CN"/>
              </w:rPr>
            </w:pPr>
            <w:r>
              <w:rPr>
                <w:rFonts w:hint="eastAsia"/>
                <w:lang w:eastAsia="zh-CN"/>
              </w:rPr>
              <w:t>-</w:t>
            </w:r>
          </w:p>
        </w:tc>
        <w:tc>
          <w:tcPr>
            <w:tcW w:w="1403" w:type="dxa"/>
            <w:vAlign w:val="center"/>
          </w:tcPr>
          <w:p w14:paraId="1C73F1EE" w14:textId="77777777" w:rsidR="0078637D" w:rsidRPr="00EF5447" w:rsidRDefault="0078637D" w:rsidP="00867987">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2714EF5C" w14:textId="77777777" w:rsidR="0078637D" w:rsidRPr="00EF5447" w:rsidRDefault="0078637D" w:rsidP="00867987">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78637D" w:rsidRPr="00CC1E91" w14:paraId="0345FB70" w14:textId="77777777" w:rsidTr="00867987">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9FE9ADC" w14:textId="77777777" w:rsidR="0078637D" w:rsidRDefault="0078637D" w:rsidP="00867987">
            <w:pPr>
              <w:pStyle w:val="TAC"/>
            </w:pPr>
            <w:r w:rsidRPr="00EF5447">
              <w:t>DC_1-7_n40-n78</w:t>
            </w:r>
          </w:p>
          <w:p w14:paraId="1787CE41" w14:textId="77777777" w:rsidR="0078637D" w:rsidRPr="00EF5447" w:rsidRDefault="0078637D" w:rsidP="00867987">
            <w:pPr>
              <w:pStyle w:val="TAC"/>
              <w:rPr>
                <w:rFonts w:cs="Arial"/>
              </w:rPr>
            </w:pPr>
            <w:r>
              <w:t>DC_1-7-7_n40-n78</w:t>
            </w:r>
          </w:p>
        </w:tc>
        <w:tc>
          <w:tcPr>
            <w:tcW w:w="1488" w:type="dxa"/>
            <w:tcBorders>
              <w:left w:val="single" w:sz="4" w:space="0" w:color="auto"/>
            </w:tcBorders>
            <w:vAlign w:val="center"/>
          </w:tcPr>
          <w:p w14:paraId="50004F68" w14:textId="77777777" w:rsidR="0078637D" w:rsidRPr="00EF5447" w:rsidRDefault="0078637D" w:rsidP="00867987">
            <w:pPr>
              <w:pStyle w:val="TAC"/>
              <w:rPr>
                <w:rFonts w:eastAsia="Malgun Gothic" w:cs="Arial"/>
                <w:lang w:eastAsia="ko-KR"/>
              </w:rPr>
            </w:pPr>
            <w:r>
              <w:t>0.2</w:t>
            </w:r>
          </w:p>
        </w:tc>
        <w:tc>
          <w:tcPr>
            <w:tcW w:w="1489" w:type="dxa"/>
            <w:vAlign w:val="center"/>
          </w:tcPr>
          <w:p w14:paraId="36F320AC" w14:textId="77777777" w:rsidR="0078637D" w:rsidRPr="00CC1E91" w:rsidRDefault="0078637D" w:rsidP="00867987">
            <w:pPr>
              <w:pStyle w:val="TAC"/>
              <w:rPr>
                <w:rFonts w:cs="Arial"/>
                <w:lang w:eastAsia="zh-CN"/>
              </w:rPr>
            </w:pPr>
            <w:r>
              <w:rPr>
                <w:rFonts w:cs="Arial" w:hint="eastAsia"/>
                <w:lang w:eastAsia="zh-CN"/>
              </w:rPr>
              <w:t>-</w:t>
            </w:r>
          </w:p>
        </w:tc>
        <w:tc>
          <w:tcPr>
            <w:tcW w:w="1403" w:type="dxa"/>
            <w:vAlign w:val="center"/>
          </w:tcPr>
          <w:p w14:paraId="283942CC" w14:textId="77777777" w:rsidR="0078637D" w:rsidRPr="00EF5447" w:rsidRDefault="0078637D" w:rsidP="00867987">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37C45D8F"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0AAB0E34" w14:textId="77777777" w:rsidTr="00867987">
        <w:trPr>
          <w:trHeight w:val="187"/>
          <w:jc w:val="center"/>
        </w:trPr>
        <w:tc>
          <w:tcPr>
            <w:tcW w:w="2155" w:type="dxa"/>
            <w:tcBorders>
              <w:top w:val="nil"/>
              <w:bottom w:val="single" w:sz="4" w:space="0" w:color="auto"/>
            </w:tcBorders>
            <w:shd w:val="clear" w:color="auto" w:fill="auto"/>
          </w:tcPr>
          <w:p w14:paraId="2ECBABEA" w14:textId="77777777" w:rsidR="0078637D" w:rsidRPr="00EF5447" w:rsidRDefault="0078637D" w:rsidP="00867987">
            <w:pPr>
              <w:pStyle w:val="TAC"/>
            </w:pPr>
            <w:r w:rsidRPr="0090485F">
              <w:t>DC_1-7_n40-n105</w:t>
            </w:r>
          </w:p>
        </w:tc>
        <w:tc>
          <w:tcPr>
            <w:tcW w:w="1488" w:type="dxa"/>
            <w:vAlign w:val="center"/>
          </w:tcPr>
          <w:p w14:paraId="568EFAA3" w14:textId="77777777" w:rsidR="0078637D" w:rsidRDefault="0078637D" w:rsidP="00867987">
            <w:pPr>
              <w:pStyle w:val="TAC"/>
            </w:pPr>
            <w:r>
              <w:t>0.2</w:t>
            </w:r>
          </w:p>
        </w:tc>
        <w:tc>
          <w:tcPr>
            <w:tcW w:w="1489" w:type="dxa"/>
            <w:vAlign w:val="center"/>
          </w:tcPr>
          <w:p w14:paraId="46322CC3"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0DEBFDC0" w14:textId="77777777" w:rsidR="0078637D" w:rsidRPr="00EF5447" w:rsidRDefault="0078637D" w:rsidP="00867987">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3172581D"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r>
      <w:tr w:rsidR="0078637D" w14:paraId="065DF1B3" w14:textId="77777777" w:rsidTr="00867987">
        <w:trPr>
          <w:trHeight w:val="187"/>
          <w:jc w:val="center"/>
        </w:trPr>
        <w:tc>
          <w:tcPr>
            <w:tcW w:w="2155" w:type="dxa"/>
            <w:tcBorders>
              <w:top w:val="single" w:sz="4" w:space="0" w:color="auto"/>
              <w:bottom w:val="nil"/>
            </w:tcBorders>
            <w:shd w:val="clear" w:color="auto" w:fill="auto"/>
          </w:tcPr>
          <w:p w14:paraId="5F4CA72C" w14:textId="77777777" w:rsidR="0078637D" w:rsidRPr="00EF5447" w:rsidRDefault="0078637D" w:rsidP="00867987">
            <w:pPr>
              <w:pStyle w:val="TAC"/>
            </w:pPr>
            <w:r w:rsidRPr="00E16C54">
              <w:rPr>
                <w:szCs w:val="21"/>
              </w:rPr>
              <w:t>DC_1-</w:t>
            </w:r>
            <w:r>
              <w:rPr>
                <w:szCs w:val="21"/>
              </w:rPr>
              <w:t>7</w:t>
            </w:r>
            <w:r w:rsidRPr="00E16C54">
              <w:rPr>
                <w:szCs w:val="21"/>
              </w:rPr>
              <w:t>_n75-n78</w:t>
            </w:r>
          </w:p>
        </w:tc>
        <w:tc>
          <w:tcPr>
            <w:tcW w:w="1488" w:type="dxa"/>
            <w:vAlign w:val="center"/>
          </w:tcPr>
          <w:p w14:paraId="1AB62B5D" w14:textId="77777777" w:rsidR="0078637D" w:rsidRDefault="0078637D" w:rsidP="00867987">
            <w:pPr>
              <w:pStyle w:val="TAC"/>
              <w:rPr>
                <w:lang w:eastAsia="ko-KR"/>
              </w:rPr>
            </w:pPr>
            <w:r>
              <w:rPr>
                <w:rFonts w:hint="eastAsia"/>
                <w:lang w:eastAsia="ko-KR"/>
              </w:rPr>
              <w:t>0.6</w:t>
            </w:r>
          </w:p>
        </w:tc>
        <w:tc>
          <w:tcPr>
            <w:tcW w:w="1489" w:type="dxa"/>
            <w:vAlign w:val="center"/>
          </w:tcPr>
          <w:p w14:paraId="59AA433C" w14:textId="77777777" w:rsidR="0078637D" w:rsidRDefault="0078637D" w:rsidP="00867987">
            <w:pPr>
              <w:pStyle w:val="TAC"/>
              <w:rPr>
                <w:rFonts w:cs="Arial"/>
                <w:lang w:eastAsia="ko-KR"/>
              </w:rPr>
            </w:pPr>
            <w:r>
              <w:rPr>
                <w:rFonts w:cs="Arial" w:hint="eastAsia"/>
                <w:lang w:eastAsia="ko-KR"/>
              </w:rPr>
              <w:t>0.6</w:t>
            </w:r>
          </w:p>
        </w:tc>
        <w:tc>
          <w:tcPr>
            <w:tcW w:w="1403" w:type="dxa"/>
            <w:vAlign w:val="center"/>
          </w:tcPr>
          <w:p w14:paraId="73E23454" w14:textId="77777777" w:rsidR="0078637D" w:rsidRPr="00EF5447" w:rsidRDefault="0078637D" w:rsidP="00867987">
            <w:pPr>
              <w:pStyle w:val="TAC"/>
              <w:rPr>
                <w:rFonts w:cs="Arial"/>
                <w:szCs w:val="18"/>
                <w:lang w:eastAsia="ko-KR"/>
              </w:rPr>
            </w:pPr>
            <w:r>
              <w:rPr>
                <w:rFonts w:cs="Arial" w:hint="eastAsia"/>
                <w:szCs w:val="18"/>
                <w:lang w:eastAsia="ko-KR"/>
              </w:rPr>
              <w:t>-</w:t>
            </w:r>
          </w:p>
        </w:tc>
        <w:tc>
          <w:tcPr>
            <w:tcW w:w="1403" w:type="dxa"/>
            <w:vAlign w:val="center"/>
          </w:tcPr>
          <w:p w14:paraId="47FE6B0F" w14:textId="77777777" w:rsidR="0078637D" w:rsidRDefault="0078637D" w:rsidP="00867987">
            <w:pPr>
              <w:pStyle w:val="TAC"/>
              <w:rPr>
                <w:rFonts w:cs="Arial"/>
                <w:lang w:eastAsia="ko-KR"/>
              </w:rPr>
            </w:pPr>
            <w:r>
              <w:rPr>
                <w:rFonts w:cs="Arial" w:hint="eastAsia"/>
                <w:lang w:eastAsia="ko-KR"/>
              </w:rPr>
              <w:t>0.8</w:t>
            </w:r>
          </w:p>
        </w:tc>
      </w:tr>
      <w:tr w:rsidR="0078637D" w14:paraId="4C0C5A08" w14:textId="77777777" w:rsidTr="00867987">
        <w:trPr>
          <w:trHeight w:val="187"/>
          <w:jc w:val="center"/>
        </w:trPr>
        <w:tc>
          <w:tcPr>
            <w:tcW w:w="2155" w:type="dxa"/>
            <w:tcBorders>
              <w:top w:val="nil"/>
              <w:bottom w:val="nil"/>
            </w:tcBorders>
            <w:shd w:val="clear" w:color="auto" w:fill="auto"/>
          </w:tcPr>
          <w:p w14:paraId="5D0E0BEF" w14:textId="77777777" w:rsidR="0078637D" w:rsidRPr="00E16C54" w:rsidRDefault="0078637D" w:rsidP="00867987">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7EECBA98" w14:textId="77777777" w:rsidR="0078637D" w:rsidRDefault="0078637D" w:rsidP="00867987">
            <w:pPr>
              <w:pStyle w:val="TAC"/>
              <w:rPr>
                <w:lang w:eastAsia="ko-KR"/>
              </w:rPr>
            </w:pPr>
            <w:r>
              <w:rPr>
                <w:rFonts w:hint="eastAsia"/>
                <w:lang w:eastAsia="ko-KR"/>
              </w:rPr>
              <w:t>0.6</w:t>
            </w:r>
          </w:p>
        </w:tc>
        <w:tc>
          <w:tcPr>
            <w:tcW w:w="1489" w:type="dxa"/>
            <w:vAlign w:val="center"/>
          </w:tcPr>
          <w:p w14:paraId="5ABF5333" w14:textId="77777777" w:rsidR="0078637D" w:rsidRDefault="0078637D" w:rsidP="00867987">
            <w:pPr>
              <w:pStyle w:val="TAC"/>
              <w:rPr>
                <w:rFonts w:cs="Arial"/>
                <w:lang w:eastAsia="ko-KR"/>
              </w:rPr>
            </w:pPr>
            <w:r>
              <w:rPr>
                <w:rFonts w:cs="Arial" w:hint="eastAsia"/>
                <w:lang w:eastAsia="ko-KR"/>
              </w:rPr>
              <w:t>0.6</w:t>
            </w:r>
          </w:p>
        </w:tc>
        <w:tc>
          <w:tcPr>
            <w:tcW w:w="1403" w:type="dxa"/>
            <w:vAlign w:val="center"/>
          </w:tcPr>
          <w:p w14:paraId="78E7C0A3" w14:textId="77777777" w:rsidR="0078637D" w:rsidRDefault="0078637D" w:rsidP="00867987">
            <w:pPr>
              <w:pStyle w:val="TAC"/>
              <w:rPr>
                <w:rFonts w:cs="Arial"/>
                <w:szCs w:val="18"/>
                <w:lang w:eastAsia="ko-KR"/>
              </w:rPr>
            </w:pPr>
            <w:r>
              <w:rPr>
                <w:rFonts w:cs="Arial"/>
                <w:szCs w:val="18"/>
                <w:lang w:eastAsia="ko-KR"/>
              </w:rPr>
              <w:t>0.5</w:t>
            </w:r>
          </w:p>
        </w:tc>
        <w:tc>
          <w:tcPr>
            <w:tcW w:w="1403" w:type="dxa"/>
            <w:vAlign w:val="center"/>
          </w:tcPr>
          <w:p w14:paraId="6DD629BE" w14:textId="77777777" w:rsidR="0078637D" w:rsidRDefault="0078637D" w:rsidP="00867987">
            <w:pPr>
              <w:pStyle w:val="TAC"/>
              <w:rPr>
                <w:rFonts w:cs="Arial"/>
                <w:lang w:eastAsia="ko-KR"/>
              </w:rPr>
            </w:pPr>
            <w:r>
              <w:rPr>
                <w:rFonts w:cs="Arial" w:hint="eastAsia"/>
                <w:lang w:eastAsia="ko-KR"/>
              </w:rPr>
              <w:t>0.</w:t>
            </w:r>
            <w:r>
              <w:rPr>
                <w:rFonts w:cs="Arial"/>
                <w:lang w:eastAsia="ko-KR"/>
              </w:rPr>
              <w:t>3</w:t>
            </w:r>
          </w:p>
        </w:tc>
      </w:tr>
      <w:tr w:rsidR="0078637D" w:rsidRPr="00CC1E91" w14:paraId="1BDC000F" w14:textId="77777777" w:rsidTr="00867987">
        <w:trPr>
          <w:trHeight w:val="187"/>
          <w:jc w:val="center"/>
        </w:trPr>
        <w:tc>
          <w:tcPr>
            <w:tcW w:w="2155" w:type="dxa"/>
            <w:tcBorders>
              <w:bottom w:val="nil"/>
            </w:tcBorders>
            <w:shd w:val="clear" w:color="auto" w:fill="auto"/>
          </w:tcPr>
          <w:p w14:paraId="10E6B010" w14:textId="77777777" w:rsidR="0078637D" w:rsidRPr="00EF5447" w:rsidRDefault="0078637D" w:rsidP="00867987">
            <w:pPr>
              <w:pStyle w:val="TAC"/>
              <w:rPr>
                <w:rFonts w:cs="Arial"/>
              </w:rPr>
            </w:pPr>
            <w:r w:rsidRPr="00EF5447">
              <w:t>DC_1-8_n3-n28</w:t>
            </w:r>
          </w:p>
        </w:tc>
        <w:tc>
          <w:tcPr>
            <w:tcW w:w="1488" w:type="dxa"/>
            <w:vAlign w:val="center"/>
          </w:tcPr>
          <w:p w14:paraId="7CFD1067" w14:textId="77777777" w:rsidR="0078637D" w:rsidRPr="00EF5447" w:rsidRDefault="0078637D" w:rsidP="00867987">
            <w:pPr>
              <w:pStyle w:val="TAC"/>
              <w:rPr>
                <w:rFonts w:eastAsia="Malgun Gothic" w:cs="Arial"/>
                <w:lang w:eastAsia="ko-KR"/>
              </w:rPr>
            </w:pPr>
            <w:r>
              <w:rPr>
                <w:rFonts w:eastAsia="Malgun Gothic" w:cs="Arial"/>
                <w:lang w:eastAsia="ko-KR"/>
              </w:rPr>
              <w:t>-</w:t>
            </w:r>
          </w:p>
        </w:tc>
        <w:tc>
          <w:tcPr>
            <w:tcW w:w="1489" w:type="dxa"/>
            <w:vAlign w:val="center"/>
          </w:tcPr>
          <w:p w14:paraId="136B414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B3C5AB" w14:textId="77777777" w:rsidR="0078637D" w:rsidRPr="00EF5447" w:rsidRDefault="0078637D" w:rsidP="00867987">
            <w:pPr>
              <w:pStyle w:val="TAC"/>
              <w:rPr>
                <w:rFonts w:eastAsia="Malgun Gothic" w:cs="Arial"/>
                <w:lang w:eastAsia="ko-KR"/>
              </w:rPr>
            </w:pPr>
            <w:r>
              <w:rPr>
                <w:rFonts w:eastAsia="Malgun Gothic" w:cs="Arial"/>
                <w:lang w:eastAsia="ko-KR"/>
              </w:rPr>
              <w:t>-</w:t>
            </w:r>
          </w:p>
        </w:tc>
        <w:tc>
          <w:tcPr>
            <w:tcW w:w="1403" w:type="dxa"/>
            <w:vAlign w:val="center"/>
          </w:tcPr>
          <w:p w14:paraId="4FB2DD2E"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5E984591" w14:textId="77777777" w:rsidTr="00867987">
        <w:trPr>
          <w:trHeight w:val="187"/>
          <w:jc w:val="center"/>
        </w:trPr>
        <w:tc>
          <w:tcPr>
            <w:tcW w:w="2155" w:type="dxa"/>
            <w:tcBorders>
              <w:top w:val="nil"/>
              <w:bottom w:val="nil"/>
            </w:tcBorders>
            <w:shd w:val="clear" w:color="auto" w:fill="auto"/>
          </w:tcPr>
          <w:p w14:paraId="61FB0AD3" w14:textId="77777777" w:rsidR="0078637D" w:rsidRPr="00EF5447" w:rsidRDefault="0078637D" w:rsidP="00867987">
            <w:pPr>
              <w:pStyle w:val="TAC"/>
              <w:rPr>
                <w:rFonts w:cs="Arial"/>
              </w:rPr>
            </w:pPr>
            <w:r w:rsidRPr="00EF5447">
              <w:t>DC_1-8_n3-n77</w:t>
            </w:r>
          </w:p>
        </w:tc>
        <w:tc>
          <w:tcPr>
            <w:tcW w:w="1488" w:type="dxa"/>
            <w:vAlign w:val="center"/>
          </w:tcPr>
          <w:p w14:paraId="76DB3683" w14:textId="77777777" w:rsidR="0078637D" w:rsidRPr="00EF5447" w:rsidRDefault="0078637D" w:rsidP="00867987">
            <w:pPr>
              <w:pStyle w:val="TAC"/>
              <w:rPr>
                <w:rFonts w:eastAsia="Malgun Gothic" w:cs="Arial"/>
                <w:lang w:eastAsia="ko-KR"/>
              </w:rPr>
            </w:pPr>
            <w:r>
              <w:rPr>
                <w:rFonts w:cs="Arial"/>
                <w:lang w:eastAsia="zh-CN"/>
              </w:rPr>
              <w:t>0.2</w:t>
            </w:r>
          </w:p>
        </w:tc>
        <w:tc>
          <w:tcPr>
            <w:tcW w:w="1489" w:type="dxa"/>
            <w:vAlign w:val="center"/>
          </w:tcPr>
          <w:p w14:paraId="52C73514" w14:textId="77777777" w:rsidR="0078637D" w:rsidRPr="00EF5447" w:rsidRDefault="0078637D" w:rsidP="00867987">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F4C12E9" w14:textId="77777777" w:rsidR="0078637D" w:rsidRPr="00EF5447" w:rsidRDefault="0078637D" w:rsidP="00867987">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47E5BE5" w14:textId="77777777" w:rsidR="0078637D" w:rsidRPr="00EF5447" w:rsidRDefault="0078637D" w:rsidP="00867987">
            <w:pPr>
              <w:pStyle w:val="TAC"/>
              <w:rPr>
                <w:rFonts w:eastAsia="Malgun Gothic" w:cs="Arial"/>
                <w:lang w:eastAsia="ko-KR"/>
              </w:rPr>
            </w:pPr>
            <w:r>
              <w:rPr>
                <w:rFonts w:cs="Arial" w:hint="eastAsia"/>
                <w:lang w:eastAsia="zh-CN"/>
              </w:rPr>
              <w:t>0</w:t>
            </w:r>
            <w:r>
              <w:rPr>
                <w:rFonts w:cs="Arial"/>
                <w:lang w:eastAsia="zh-CN"/>
              </w:rPr>
              <w:t>.5</w:t>
            </w:r>
          </w:p>
        </w:tc>
      </w:tr>
      <w:tr w:rsidR="0078637D" w:rsidRPr="00EF5447" w14:paraId="287ACAD1" w14:textId="77777777" w:rsidTr="00867987">
        <w:trPr>
          <w:trHeight w:val="187"/>
          <w:jc w:val="center"/>
        </w:trPr>
        <w:tc>
          <w:tcPr>
            <w:tcW w:w="2155" w:type="dxa"/>
            <w:tcBorders>
              <w:top w:val="nil"/>
              <w:bottom w:val="nil"/>
            </w:tcBorders>
            <w:shd w:val="clear" w:color="auto" w:fill="auto"/>
          </w:tcPr>
          <w:p w14:paraId="12B1C2AA" w14:textId="77777777" w:rsidR="0078637D" w:rsidRPr="00EF5447" w:rsidRDefault="0078637D" w:rsidP="00867987">
            <w:pPr>
              <w:pStyle w:val="TAC"/>
            </w:pPr>
            <w:r w:rsidRPr="00EF06B2">
              <w:t>DC_1-8-11_n3</w:t>
            </w:r>
          </w:p>
        </w:tc>
        <w:tc>
          <w:tcPr>
            <w:tcW w:w="1488" w:type="dxa"/>
            <w:vAlign w:val="center"/>
          </w:tcPr>
          <w:p w14:paraId="4885B851" w14:textId="77777777" w:rsidR="0078637D" w:rsidRPr="00EF5447" w:rsidRDefault="0078637D" w:rsidP="00867987">
            <w:pPr>
              <w:pStyle w:val="TAC"/>
            </w:pPr>
            <w:r>
              <w:t>-</w:t>
            </w:r>
          </w:p>
        </w:tc>
        <w:tc>
          <w:tcPr>
            <w:tcW w:w="1489" w:type="dxa"/>
            <w:vAlign w:val="center"/>
          </w:tcPr>
          <w:p w14:paraId="4CFCDCFB"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1BB6760F" w14:textId="77777777" w:rsidR="0078637D" w:rsidRPr="00EF5447" w:rsidRDefault="0078637D" w:rsidP="00867987">
            <w:pPr>
              <w:pStyle w:val="TAC"/>
            </w:pPr>
            <w:r w:rsidRPr="00EF06B2">
              <w:rPr>
                <w:rFonts w:hint="eastAsia"/>
              </w:rPr>
              <w:t>0</w:t>
            </w:r>
            <w:r w:rsidRPr="00EF06B2">
              <w:t>.3</w:t>
            </w:r>
          </w:p>
        </w:tc>
        <w:tc>
          <w:tcPr>
            <w:tcW w:w="1403" w:type="dxa"/>
            <w:vAlign w:val="center"/>
          </w:tcPr>
          <w:p w14:paraId="41DBCE01"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128E1BD9" w14:textId="77777777" w:rsidTr="00867987">
        <w:trPr>
          <w:trHeight w:val="187"/>
          <w:jc w:val="center"/>
        </w:trPr>
        <w:tc>
          <w:tcPr>
            <w:tcW w:w="2155" w:type="dxa"/>
            <w:tcBorders>
              <w:top w:val="nil"/>
              <w:bottom w:val="nil"/>
            </w:tcBorders>
            <w:shd w:val="clear" w:color="auto" w:fill="auto"/>
          </w:tcPr>
          <w:p w14:paraId="09C36E39" w14:textId="77777777" w:rsidR="0078637D" w:rsidRPr="00EF5447" w:rsidRDefault="0078637D" w:rsidP="00867987">
            <w:pPr>
              <w:pStyle w:val="TAC"/>
            </w:pPr>
            <w:r>
              <w:t>DC_1-8-11_n28</w:t>
            </w:r>
          </w:p>
        </w:tc>
        <w:tc>
          <w:tcPr>
            <w:tcW w:w="1488" w:type="dxa"/>
            <w:vAlign w:val="center"/>
          </w:tcPr>
          <w:p w14:paraId="29684053" w14:textId="77777777" w:rsidR="0078637D" w:rsidRPr="00EF5447" w:rsidRDefault="0078637D" w:rsidP="00867987">
            <w:pPr>
              <w:pStyle w:val="TAC"/>
            </w:pPr>
            <w:r>
              <w:rPr>
                <w:rFonts w:eastAsia="Malgun Gothic"/>
                <w:lang w:eastAsia="ko-KR"/>
              </w:rPr>
              <w:t>-</w:t>
            </w:r>
          </w:p>
        </w:tc>
        <w:tc>
          <w:tcPr>
            <w:tcW w:w="1489" w:type="dxa"/>
            <w:vAlign w:val="center"/>
          </w:tcPr>
          <w:p w14:paraId="1F786BCC"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69CC3B10" w14:textId="77777777" w:rsidR="0078637D" w:rsidRPr="00EF5447" w:rsidRDefault="0078637D" w:rsidP="00867987">
            <w:pPr>
              <w:pStyle w:val="TAC"/>
            </w:pPr>
            <w:r>
              <w:rPr>
                <w:rFonts w:eastAsia="Malgun Gothic"/>
                <w:lang w:eastAsia="ko-KR"/>
              </w:rPr>
              <w:t>-</w:t>
            </w:r>
          </w:p>
        </w:tc>
        <w:tc>
          <w:tcPr>
            <w:tcW w:w="1403" w:type="dxa"/>
            <w:vAlign w:val="center"/>
          </w:tcPr>
          <w:p w14:paraId="5B02B95D" w14:textId="77777777" w:rsidR="0078637D" w:rsidRPr="00EF5447" w:rsidRDefault="0078637D" w:rsidP="00867987">
            <w:pPr>
              <w:pStyle w:val="TAC"/>
              <w:rPr>
                <w:lang w:eastAsia="zh-CN"/>
              </w:rPr>
            </w:pPr>
            <w:r>
              <w:rPr>
                <w:rFonts w:hint="eastAsia"/>
                <w:lang w:eastAsia="zh-CN"/>
              </w:rPr>
              <w:t>0</w:t>
            </w:r>
            <w:r>
              <w:rPr>
                <w:lang w:eastAsia="zh-CN"/>
              </w:rPr>
              <w:t>.2</w:t>
            </w:r>
          </w:p>
        </w:tc>
      </w:tr>
      <w:tr w:rsidR="0078637D" w:rsidRPr="00CC1E91" w14:paraId="289BF250" w14:textId="77777777" w:rsidTr="00867987">
        <w:trPr>
          <w:trHeight w:val="187"/>
          <w:jc w:val="center"/>
        </w:trPr>
        <w:tc>
          <w:tcPr>
            <w:tcW w:w="2155" w:type="dxa"/>
            <w:tcBorders>
              <w:bottom w:val="nil"/>
            </w:tcBorders>
            <w:shd w:val="clear" w:color="auto" w:fill="auto"/>
          </w:tcPr>
          <w:p w14:paraId="70CF1F5B" w14:textId="77777777" w:rsidR="0078637D" w:rsidRPr="00EF5447" w:rsidRDefault="0078637D" w:rsidP="00867987">
            <w:pPr>
              <w:pStyle w:val="TAC"/>
              <w:rPr>
                <w:rFonts w:cs="Arial"/>
              </w:rPr>
            </w:pPr>
            <w:r w:rsidRPr="00EF5447">
              <w:rPr>
                <w:rFonts w:cs="Arial"/>
                <w:szCs w:val="18"/>
              </w:rPr>
              <w:t>DC_1-8-11_n77</w:t>
            </w:r>
          </w:p>
        </w:tc>
        <w:tc>
          <w:tcPr>
            <w:tcW w:w="1488" w:type="dxa"/>
            <w:vAlign w:val="center"/>
          </w:tcPr>
          <w:p w14:paraId="54F2E9DB" w14:textId="77777777" w:rsidR="0078637D" w:rsidRPr="00EF5447" w:rsidRDefault="0078637D" w:rsidP="00867987">
            <w:pPr>
              <w:pStyle w:val="TAC"/>
              <w:rPr>
                <w:rFonts w:eastAsia="Malgun Gothic" w:cs="Arial"/>
                <w:lang w:eastAsia="ko-KR"/>
              </w:rPr>
            </w:pPr>
            <w:r>
              <w:rPr>
                <w:rFonts w:cs="Arial"/>
                <w:szCs w:val="18"/>
              </w:rPr>
              <w:t>0.2</w:t>
            </w:r>
          </w:p>
        </w:tc>
        <w:tc>
          <w:tcPr>
            <w:tcW w:w="1489" w:type="dxa"/>
            <w:vAlign w:val="center"/>
          </w:tcPr>
          <w:p w14:paraId="060263E2"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BE891B" w14:textId="77777777" w:rsidR="0078637D" w:rsidRPr="00EF5447" w:rsidRDefault="0078637D" w:rsidP="00867987">
            <w:pPr>
              <w:pStyle w:val="TAC"/>
              <w:rPr>
                <w:rFonts w:eastAsia="Malgun Gothic" w:cs="Arial"/>
                <w:lang w:eastAsia="ko-KR"/>
              </w:rPr>
            </w:pPr>
            <w:r>
              <w:rPr>
                <w:rFonts w:cs="Arial"/>
                <w:szCs w:val="18"/>
              </w:rPr>
              <w:t>-</w:t>
            </w:r>
          </w:p>
        </w:tc>
        <w:tc>
          <w:tcPr>
            <w:tcW w:w="1403" w:type="dxa"/>
            <w:vAlign w:val="center"/>
          </w:tcPr>
          <w:p w14:paraId="3C9E8688"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1D8ACE86" w14:textId="77777777" w:rsidTr="00867987">
        <w:trPr>
          <w:trHeight w:val="187"/>
          <w:jc w:val="center"/>
        </w:trPr>
        <w:tc>
          <w:tcPr>
            <w:tcW w:w="2155" w:type="dxa"/>
            <w:tcBorders>
              <w:bottom w:val="nil"/>
            </w:tcBorders>
            <w:shd w:val="clear" w:color="auto" w:fill="auto"/>
          </w:tcPr>
          <w:p w14:paraId="01ABB7EA" w14:textId="77777777" w:rsidR="0078637D" w:rsidRPr="00EF5447" w:rsidRDefault="0078637D" w:rsidP="00867987">
            <w:pPr>
              <w:pStyle w:val="TAC"/>
              <w:rPr>
                <w:rFonts w:cs="Arial"/>
              </w:rPr>
            </w:pPr>
            <w:r w:rsidRPr="00EF5447">
              <w:rPr>
                <w:rFonts w:cs="Arial"/>
                <w:szCs w:val="18"/>
              </w:rPr>
              <w:t>DC_1-8-11_n78</w:t>
            </w:r>
          </w:p>
        </w:tc>
        <w:tc>
          <w:tcPr>
            <w:tcW w:w="1488" w:type="dxa"/>
            <w:vAlign w:val="center"/>
          </w:tcPr>
          <w:p w14:paraId="33BB3F1C" w14:textId="77777777" w:rsidR="0078637D" w:rsidRPr="00EF5447" w:rsidRDefault="0078637D" w:rsidP="00867987">
            <w:pPr>
              <w:pStyle w:val="TAC"/>
              <w:rPr>
                <w:rFonts w:eastAsia="Malgun Gothic" w:cs="Arial"/>
                <w:lang w:eastAsia="ko-KR"/>
              </w:rPr>
            </w:pPr>
            <w:r>
              <w:rPr>
                <w:rFonts w:cs="Arial"/>
                <w:szCs w:val="18"/>
              </w:rPr>
              <w:t>-</w:t>
            </w:r>
          </w:p>
        </w:tc>
        <w:tc>
          <w:tcPr>
            <w:tcW w:w="1489" w:type="dxa"/>
            <w:vAlign w:val="center"/>
          </w:tcPr>
          <w:p w14:paraId="3170EA5E"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DBF6C8" w14:textId="77777777" w:rsidR="0078637D" w:rsidRPr="00EF5447" w:rsidRDefault="0078637D" w:rsidP="00867987">
            <w:pPr>
              <w:pStyle w:val="TAC"/>
              <w:rPr>
                <w:rFonts w:eastAsia="Malgun Gothic" w:cs="Arial"/>
                <w:lang w:eastAsia="ko-KR"/>
              </w:rPr>
            </w:pPr>
            <w:r>
              <w:rPr>
                <w:rFonts w:cs="Arial"/>
                <w:szCs w:val="18"/>
              </w:rPr>
              <w:t>-</w:t>
            </w:r>
          </w:p>
        </w:tc>
        <w:tc>
          <w:tcPr>
            <w:tcW w:w="1403" w:type="dxa"/>
            <w:vAlign w:val="center"/>
          </w:tcPr>
          <w:p w14:paraId="3897404E"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1E062FCE" w14:textId="77777777" w:rsidTr="00867987">
        <w:trPr>
          <w:trHeight w:val="187"/>
          <w:jc w:val="center"/>
        </w:trPr>
        <w:tc>
          <w:tcPr>
            <w:tcW w:w="2155" w:type="dxa"/>
            <w:tcBorders>
              <w:bottom w:val="nil"/>
            </w:tcBorders>
            <w:shd w:val="clear" w:color="auto" w:fill="auto"/>
          </w:tcPr>
          <w:p w14:paraId="7121AA84" w14:textId="77777777" w:rsidR="0078637D" w:rsidRPr="00EF5447" w:rsidRDefault="0078637D" w:rsidP="00867987">
            <w:pPr>
              <w:pStyle w:val="TAC"/>
              <w:rPr>
                <w:szCs w:val="18"/>
              </w:rPr>
            </w:pPr>
            <w:r>
              <w:rPr>
                <w:rFonts w:cs="Arial"/>
              </w:rPr>
              <w:t>DC_1-8-20_n28</w:t>
            </w:r>
          </w:p>
        </w:tc>
        <w:tc>
          <w:tcPr>
            <w:tcW w:w="1488" w:type="dxa"/>
            <w:vAlign w:val="center"/>
          </w:tcPr>
          <w:p w14:paraId="339780DE" w14:textId="77777777" w:rsidR="0078637D" w:rsidRPr="00EF5447" w:rsidRDefault="0078637D" w:rsidP="00867987">
            <w:pPr>
              <w:pStyle w:val="TAC"/>
              <w:rPr>
                <w:szCs w:val="18"/>
                <w:lang w:eastAsia="ja-JP"/>
              </w:rPr>
            </w:pPr>
            <w:r>
              <w:rPr>
                <w:lang w:eastAsia="ja-JP"/>
              </w:rPr>
              <w:t>-</w:t>
            </w:r>
          </w:p>
        </w:tc>
        <w:tc>
          <w:tcPr>
            <w:tcW w:w="1489" w:type="dxa"/>
            <w:vAlign w:val="center"/>
          </w:tcPr>
          <w:p w14:paraId="56378250"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c>
          <w:tcPr>
            <w:tcW w:w="1403" w:type="dxa"/>
            <w:vAlign w:val="center"/>
          </w:tcPr>
          <w:p w14:paraId="2A8F23B6" w14:textId="77777777" w:rsidR="0078637D" w:rsidRPr="00EF5447" w:rsidRDefault="0078637D" w:rsidP="00867987">
            <w:pPr>
              <w:pStyle w:val="TAC"/>
              <w:rPr>
                <w:szCs w:val="18"/>
              </w:rPr>
            </w:pPr>
            <w:r>
              <w:rPr>
                <w:rFonts w:eastAsia="Malgun Gothic" w:cs="Arial"/>
                <w:lang w:eastAsia="ko-KR"/>
              </w:rPr>
              <w:t>0.2</w:t>
            </w:r>
          </w:p>
        </w:tc>
        <w:tc>
          <w:tcPr>
            <w:tcW w:w="1403" w:type="dxa"/>
            <w:vAlign w:val="center"/>
          </w:tcPr>
          <w:p w14:paraId="5059BF21"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r>
      <w:tr w:rsidR="0078637D" w:rsidRPr="00CC1E91" w14:paraId="2B49FD1B" w14:textId="77777777" w:rsidTr="00867987">
        <w:trPr>
          <w:trHeight w:val="187"/>
          <w:jc w:val="center"/>
        </w:trPr>
        <w:tc>
          <w:tcPr>
            <w:tcW w:w="2155" w:type="dxa"/>
            <w:tcBorders>
              <w:bottom w:val="nil"/>
            </w:tcBorders>
            <w:shd w:val="clear" w:color="auto" w:fill="auto"/>
          </w:tcPr>
          <w:p w14:paraId="6E64AB01" w14:textId="77777777" w:rsidR="0078637D" w:rsidRPr="00EF5447" w:rsidRDefault="0078637D" w:rsidP="00867987">
            <w:pPr>
              <w:pStyle w:val="TAC"/>
              <w:rPr>
                <w:rFonts w:cs="Arial"/>
              </w:rPr>
            </w:pPr>
            <w:r w:rsidRPr="00EF5447">
              <w:rPr>
                <w:szCs w:val="18"/>
              </w:rPr>
              <w:t>DC_1-8-20_n78</w:t>
            </w:r>
          </w:p>
        </w:tc>
        <w:tc>
          <w:tcPr>
            <w:tcW w:w="1488" w:type="dxa"/>
            <w:vAlign w:val="center"/>
          </w:tcPr>
          <w:p w14:paraId="270135E8" w14:textId="77777777" w:rsidR="0078637D" w:rsidRPr="00EF5447" w:rsidRDefault="0078637D" w:rsidP="00867987">
            <w:pPr>
              <w:pStyle w:val="TAC"/>
              <w:rPr>
                <w:rFonts w:eastAsia="Malgun Gothic" w:cs="Arial"/>
                <w:lang w:eastAsia="ko-KR"/>
              </w:rPr>
            </w:pPr>
            <w:r>
              <w:rPr>
                <w:szCs w:val="18"/>
                <w:lang w:eastAsia="ja-JP"/>
              </w:rPr>
              <w:t>-</w:t>
            </w:r>
          </w:p>
        </w:tc>
        <w:tc>
          <w:tcPr>
            <w:tcW w:w="1489" w:type="dxa"/>
            <w:vAlign w:val="center"/>
          </w:tcPr>
          <w:p w14:paraId="747DD88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E88551" w14:textId="77777777" w:rsidR="0078637D" w:rsidRPr="00EF5447" w:rsidRDefault="0078637D" w:rsidP="00867987">
            <w:pPr>
              <w:pStyle w:val="TAC"/>
              <w:rPr>
                <w:rFonts w:eastAsia="Malgun Gothic" w:cs="Arial"/>
                <w:lang w:eastAsia="ko-KR"/>
              </w:rPr>
            </w:pPr>
            <w:r>
              <w:rPr>
                <w:szCs w:val="18"/>
              </w:rPr>
              <w:t>-</w:t>
            </w:r>
          </w:p>
        </w:tc>
        <w:tc>
          <w:tcPr>
            <w:tcW w:w="1403" w:type="dxa"/>
            <w:vAlign w:val="center"/>
          </w:tcPr>
          <w:p w14:paraId="654F38FC"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6334BED2" w14:textId="77777777" w:rsidTr="00867987">
        <w:trPr>
          <w:trHeight w:val="187"/>
          <w:jc w:val="center"/>
        </w:trPr>
        <w:tc>
          <w:tcPr>
            <w:tcW w:w="2155" w:type="dxa"/>
            <w:tcBorders>
              <w:bottom w:val="nil"/>
            </w:tcBorders>
            <w:shd w:val="clear" w:color="auto" w:fill="auto"/>
          </w:tcPr>
          <w:p w14:paraId="507FBB51" w14:textId="77777777" w:rsidR="0078637D" w:rsidRPr="00EF5447" w:rsidRDefault="0078637D" w:rsidP="00867987">
            <w:pPr>
              <w:pStyle w:val="TAC"/>
              <w:rPr>
                <w:rFonts w:cs="Arial"/>
              </w:rPr>
            </w:pPr>
            <w:r>
              <w:t>DC_1-8-28</w:t>
            </w:r>
            <w:r w:rsidRPr="00940479">
              <w:t>_n</w:t>
            </w:r>
            <w:r>
              <w:t>3</w:t>
            </w:r>
          </w:p>
        </w:tc>
        <w:tc>
          <w:tcPr>
            <w:tcW w:w="1488" w:type="dxa"/>
            <w:vAlign w:val="center"/>
          </w:tcPr>
          <w:p w14:paraId="4F41E958" w14:textId="77777777" w:rsidR="0078637D" w:rsidRPr="00EF5447" w:rsidRDefault="0078637D" w:rsidP="00867987">
            <w:pPr>
              <w:pStyle w:val="TAC"/>
              <w:rPr>
                <w:rFonts w:eastAsia="Malgun Gothic" w:cs="Arial"/>
                <w:lang w:eastAsia="ko-KR"/>
              </w:rPr>
            </w:pPr>
            <w:r>
              <w:rPr>
                <w:rFonts w:cs="Arial"/>
                <w:lang w:eastAsia="ja-JP"/>
              </w:rPr>
              <w:t>-</w:t>
            </w:r>
          </w:p>
        </w:tc>
        <w:tc>
          <w:tcPr>
            <w:tcW w:w="1489" w:type="dxa"/>
            <w:vAlign w:val="center"/>
          </w:tcPr>
          <w:p w14:paraId="2EA1A36C"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072088" w14:textId="77777777" w:rsidR="0078637D" w:rsidRPr="00EF5447" w:rsidRDefault="0078637D" w:rsidP="00867987">
            <w:pPr>
              <w:pStyle w:val="TAC"/>
              <w:rPr>
                <w:rFonts w:eastAsia="Malgun Gothic" w:cs="Arial"/>
                <w:lang w:eastAsia="ko-KR"/>
              </w:rPr>
            </w:pPr>
            <w:r>
              <w:rPr>
                <w:rFonts w:eastAsia="Malgun Gothic" w:cs="Arial"/>
                <w:lang w:eastAsia="ko-KR"/>
              </w:rPr>
              <w:t>0.2</w:t>
            </w:r>
          </w:p>
        </w:tc>
        <w:tc>
          <w:tcPr>
            <w:tcW w:w="1403" w:type="dxa"/>
            <w:vAlign w:val="center"/>
          </w:tcPr>
          <w:p w14:paraId="4E77C105" w14:textId="77777777" w:rsidR="0078637D" w:rsidRPr="00CC1E91" w:rsidRDefault="0078637D" w:rsidP="00867987">
            <w:pPr>
              <w:pStyle w:val="TAC"/>
              <w:rPr>
                <w:rFonts w:cs="Arial"/>
                <w:lang w:eastAsia="zh-CN"/>
              </w:rPr>
            </w:pPr>
            <w:r>
              <w:rPr>
                <w:rFonts w:cs="Arial" w:hint="eastAsia"/>
                <w:lang w:eastAsia="zh-CN"/>
              </w:rPr>
              <w:t>-</w:t>
            </w:r>
          </w:p>
        </w:tc>
      </w:tr>
      <w:tr w:rsidR="0078637D" w:rsidRPr="00EF5447" w14:paraId="6417CFE4" w14:textId="77777777" w:rsidTr="00867987">
        <w:trPr>
          <w:trHeight w:val="187"/>
          <w:jc w:val="center"/>
        </w:trPr>
        <w:tc>
          <w:tcPr>
            <w:tcW w:w="2155" w:type="dxa"/>
            <w:tcBorders>
              <w:bottom w:val="nil"/>
            </w:tcBorders>
            <w:shd w:val="clear" w:color="auto" w:fill="auto"/>
          </w:tcPr>
          <w:p w14:paraId="79896E9A" w14:textId="77777777" w:rsidR="0078637D" w:rsidRPr="00EF5447" w:rsidRDefault="0078637D" w:rsidP="00867987">
            <w:pPr>
              <w:pStyle w:val="TAC"/>
              <w:rPr>
                <w:rFonts w:cs="Arial"/>
              </w:rPr>
            </w:pPr>
            <w:r w:rsidRPr="00EF5447">
              <w:t>DC_1-8_n28-n77</w:t>
            </w:r>
          </w:p>
        </w:tc>
        <w:tc>
          <w:tcPr>
            <w:tcW w:w="1488" w:type="dxa"/>
            <w:vAlign w:val="center"/>
          </w:tcPr>
          <w:p w14:paraId="286514DD" w14:textId="77777777" w:rsidR="0078637D" w:rsidRPr="00EF5447" w:rsidRDefault="0078637D" w:rsidP="00867987">
            <w:pPr>
              <w:pStyle w:val="TAC"/>
              <w:rPr>
                <w:szCs w:val="18"/>
                <w:lang w:eastAsia="ja-JP"/>
              </w:rPr>
            </w:pPr>
            <w:r>
              <w:t>0.2</w:t>
            </w:r>
          </w:p>
        </w:tc>
        <w:tc>
          <w:tcPr>
            <w:tcW w:w="1489" w:type="dxa"/>
            <w:vAlign w:val="center"/>
          </w:tcPr>
          <w:p w14:paraId="48DE3322"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c>
          <w:tcPr>
            <w:tcW w:w="1403" w:type="dxa"/>
            <w:vAlign w:val="center"/>
          </w:tcPr>
          <w:p w14:paraId="0F5C78D2" w14:textId="77777777" w:rsidR="0078637D" w:rsidRPr="00EF5447" w:rsidRDefault="0078637D" w:rsidP="00867987">
            <w:pPr>
              <w:pStyle w:val="TAC"/>
              <w:rPr>
                <w:szCs w:val="18"/>
              </w:rPr>
            </w:pPr>
            <w:r w:rsidRPr="00EF5447">
              <w:t>0.2</w:t>
            </w:r>
          </w:p>
        </w:tc>
        <w:tc>
          <w:tcPr>
            <w:tcW w:w="1403" w:type="dxa"/>
            <w:vAlign w:val="center"/>
          </w:tcPr>
          <w:p w14:paraId="6993BF1E"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rsidRPr="00EF5447" w14:paraId="53E3E588" w14:textId="77777777" w:rsidTr="00867987">
        <w:trPr>
          <w:trHeight w:val="187"/>
          <w:jc w:val="center"/>
        </w:trPr>
        <w:tc>
          <w:tcPr>
            <w:tcW w:w="2155" w:type="dxa"/>
            <w:tcBorders>
              <w:bottom w:val="nil"/>
            </w:tcBorders>
            <w:shd w:val="clear" w:color="auto" w:fill="auto"/>
          </w:tcPr>
          <w:p w14:paraId="008F508C" w14:textId="77777777" w:rsidR="0078637D" w:rsidRPr="00EF5447" w:rsidRDefault="0078637D" w:rsidP="00867987">
            <w:pPr>
              <w:pStyle w:val="TAC"/>
              <w:rPr>
                <w:szCs w:val="18"/>
              </w:rPr>
            </w:pPr>
            <w:r>
              <w:t>DC_1-8-28</w:t>
            </w:r>
            <w:r w:rsidRPr="00940479">
              <w:t>_n</w:t>
            </w:r>
            <w:r>
              <w:t>78</w:t>
            </w:r>
          </w:p>
        </w:tc>
        <w:tc>
          <w:tcPr>
            <w:tcW w:w="1488" w:type="dxa"/>
            <w:vAlign w:val="center"/>
          </w:tcPr>
          <w:p w14:paraId="1511C1DC" w14:textId="77777777" w:rsidR="0078637D" w:rsidRPr="00EF5447" w:rsidRDefault="0078637D" w:rsidP="00867987">
            <w:pPr>
              <w:pStyle w:val="TAC"/>
              <w:rPr>
                <w:szCs w:val="18"/>
                <w:lang w:eastAsia="ja-JP"/>
              </w:rPr>
            </w:pPr>
            <w:r>
              <w:rPr>
                <w:rFonts w:cs="Arial"/>
                <w:lang w:eastAsia="ja-JP"/>
              </w:rPr>
              <w:t>-</w:t>
            </w:r>
          </w:p>
        </w:tc>
        <w:tc>
          <w:tcPr>
            <w:tcW w:w="1489" w:type="dxa"/>
            <w:vAlign w:val="center"/>
          </w:tcPr>
          <w:p w14:paraId="6546D4D6"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c>
          <w:tcPr>
            <w:tcW w:w="1403" w:type="dxa"/>
            <w:vAlign w:val="center"/>
          </w:tcPr>
          <w:p w14:paraId="695FF8C2" w14:textId="77777777" w:rsidR="0078637D" w:rsidRPr="00EF5447" w:rsidRDefault="0078637D" w:rsidP="00867987">
            <w:pPr>
              <w:pStyle w:val="TAC"/>
              <w:rPr>
                <w:szCs w:val="18"/>
              </w:rPr>
            </w:pPr>
            <w:r>
              <w:rPr>
                <w:rFonts w:eastAsia="Malgun Gothic" w:cs="Arial"/>
                <w:lang w:eastAsia="ko-KR"/>
              </w:rPr>
              <w:t>0.2</w:t>
            </w:r>
          </w:p>
        </w:tc>
        <w:tc>
          <w:tcPr>
            <w:tcW w:w="1403" w:type="dxa"/>
            <w:vAlign w:val="center"/>
          </w:tcPr>
          <w:p w14:paraId="21D718EC"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rsidRPr="00CC1E91" w14:paraId="3E3F48E7" w14:textId="77777777" w:rsidTr="00867987">
        <w:trPr>
          <w:trHeight w:val="187"/>
          <w:jc w:val="center"/>
        </w:trPr>
        <w:tc>
          <w:tcPr>
            <w:tcW w:w="2155" w:type="dxa"/>
            <w:tcBorders>
              <w:top w:val="nil"/>
              <w:bottom w:val="nil"/>
            </w:tcBorders>
            <w:shd w:val="clear" w:color="auto" w:fill="auto"/>
            <w:vAlign w:val="center"/>
          </w:tcPr>
          <w:p w14:paraId="68E97D67" w14:textId="77777777" w:rsidR="0078637D" w:rsidRPr="00EF5447" w:rsidRDefault="0078637D" w:rsidP="00867987">
            <w:pPr>
              <w:pStyle w:val="TAC"/>
              <w:rPr>
                <w:rFonts w:cs="Arial"/>
              </w:rPr>
            </w:pPr>
            <w:r>
              <w:rPr>
                <w:rFonts w:cs="Arial"/>
              </w:rPr>
              <w:t>DC_1-8_n28-n78</w:t>
            </w:r>
          </w:p>
        </w:tc>
        <w:tc>
          <w:tcPr>
            <w:tcW w:w="1488" w:type="dxa"/>
            <w:vAlign w:val="center"/>
          </w:tcPr>
          <w:p w14:paraId="607CC0F1" w14:textId="77777777" w:rsidR="0078637D" w:rsidRDefault="0078637D" w:rsidP="00867987">
            <w:pPr>
              <w:pStyle w:val="TAC"/>
            </w:pPr>
            <w:r>
              <w:rPr>
                <w:rFonts w:cs="Arial"/>
                <w:lang w:eastAsia="zh-CN"/>
              </w:rPr>
              <w:t>-</w:t>
            </w:r>
          </w:p>
        </w:tc>
        <w:tc>
          <w:tcPr>
            <w:tcW w:w="1489" w:type="dxa"/>
            <w:vAlign w:val="center"/>
          </w:tcPr>
          <w:p w14:paraId="2D02C64D"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5E7E4F43" w14:textId="77777777" w:rsidR="0078637D" w:rsidRPr="00EF5447" w:rsidRDefault="0078637D" w:rsidP="00867987">
            <w:pPr>
              <w:pStyle w:val="TAC"/>
              <w:rPr>
                <w:rFonts w:eastAsia="Malgun Gothic" w:cs="Arial"/>
                <w:szCs w:val="18"/>
                <w:lang w:eastAsia="ko-KR"/>
              </w:rPr>
            </w:pPr>
            <w:r>
              <w:rPr>
                <w:rFonts w:cs="Arial"/>
                <w:lang w:eastAsia="zh-CN"/>
              </w:rPr>
              <w:t>0.2</w:t>
            </w:r>
          </w:p>
        </w:tc>
        <w:tc>
          <w:tcPr>
            <w:tcW w:w="1403" w:type="dxa"/>
            <w:vAlign w:val="center"/>
          </w:tcPr>
          <w:p w14:paraId="2EB3AEA2"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557D3342" w14:textId="77777777" w:rsidTr="00867987">
        <w:trPr>
          <w:trHeight w:val="187"/>
          <w:jc w:val="center"/>
        </w:trPr>
        <w:tc>
          <w:tcPr>
            <w:tcW w:w="2155" w:type="dxa"/>
            <w:tcBorders>
              <w:top w:val="nil"/>
              <w:bottom w:val="nil"/>
            </w:tcBorders>
            <w:shd w:val="clear" w:color="auto" w:fill="auto"/>
          </w:tcPr>
          <w:p w14:paraId="1CDCADC5" w14:textId="77777777" w:rsidR="0078637D" w:rsidRPr="00EF5447" w:rsidRDefault="0078637D" w:rsidP="00867987">
            <w:pPr>
              <w:pStyle w:val="TAC"/>
              <w:rPr>
                <w:rFonts w:cs="Arial"/>
              </w:rPr>
            </w:pPr>
            <w:r>
              <w:t>DC_1-8_n28-n79</w:t>
            </w:r>
          </w:p>
        </w:tc>
        <w:tc>
          <w:tcPr>
            <w:tcW w:w="1488" w:type="dxa"/>
            <w:vAlign w:val="center"/>
          </w:tcPr>
          <w:p w14:paraId="59032EF7" w14:textId="77777777" w:rsidR="0078637D" w:rsidRDefault="0078637D" w:rsidP="00867987">
            <w:pPr>
              <w:pStyle w:val="TAC"/>
              <w:rPr>
                <w:rFonts w:cs="Arial"/>
                <w:lang w:eastAsia="zh-CN"/>
              </w:rPr>
            </w:pPr>
            <w:r>
              <w:t>0.3</w:t>
            </w:r>
          </w:p>
        </w:tc>
        <w:tc>
          <w:tcPr>
            <w:tcW w:w="1489" w:type="dxa"/>
            <w:vAlign w:val="center"/>
          </w:tcPr>
          <w:p w14:paraId="6A2D8FBF"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0F0804E" w14:textId="77777777" w:rsidR="0078637D" w:rsidRDefault="0078637D" w:rsidP="00867987">
            <w:pPr>
              <w:pStyle w:val="TAC"/>
              <w:rPr>
                <w:rFonts w:cs="Arial"/>
                <w:lang w:eastAsia="zh-CN"/>
              </w:rPr>
            </w:pPr>
            <w:r>
              <w:rPr>
                <w:lang w:val="x-none" w:eastAsia="ja-JP"/>
              </w:rPr>
              <w:t>0.6</w:t>
            </w:r>
          </w:p>
        </w:tc>
        <w:tc>
          <w:tcPr>
            <w:tcW w:w="1403" w:type="dxa"/>
            <w:vAlign w:val="center"/>
          </w:tcPr>
          <w:p w14:paraId="55771C15"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6E23D706" w14:textId="77777777" w:rsidTr="00867987">
        <w:trPr>
          <w:trHeight w:val="187"/>
          <w:jc w:val="center"/>
        </w:trPr>
        <w:tc>
          <w:tcPr>
            <w:tcW w:w="2155" w:type="dxa"/>
            <w:tcBorders>
              <w:top w:val="nil"/>
              <w:bottom w:val="nil"/>
            </w:tcBorders>
            <w:shd w:val="clear" w:color="auto" w:fill="auto"/>
          </w:tcPr>
          <w:p w14:paraId="3F245ED1" w14:textId="77777777" w:rsidR="0078637D" w:rsidRPr="00EF5447" w:rsidRDefault="0078637D" w:rsidP="00867987">
            <w:pPr>
              <w:pStyle w:val="TAC"/>
            </w:pPr>
            <w:r>
              <w:t>DC_1-8-32</w:t>
            </w:r>
            <w:r w:rsidRPr="00940479">
              <w:t>_n</w:t>
            </w:r>
            <w:r>
              <w:t>3</w:t>
            </w:r>
          </w:p>
        </w:tc>
        <w:tc>
          <w:tcPr>
            <w:tcW w:w="1488" w:type="dxa"/>
            <w:vAlign w:val="center"/>
          </w:tcPr>
          <w:p w14:paraId="71564AB8" w14:textId="77777777" w:rsidR="0078637D" w:rsidRPr="00EF5447" w:rsidRDefault="0078637D" w:rsidP="00867987">
            <w:pPr>
              <w:pStyle w:val="TAC"/>
              <w:rPr>
                <w:lang w:eastAsia="zh-TW"/>
              </w:rPr>
            </w:pPr>
            <w:r>
              <w:rPr>
                <w:rFonts w:cs="Arial"/>
                <w:lang w:eastAsia="ja-JP"/>
              </w:rPr>
              <w:t>-</w:t>
            </w:r>
          </w:p>
        </w:tc>
        <w:tc>
          <w:tcPr>
            <w:tcW w:w="1489" w:type="dxa"/>
            <w:vAlign w:val="center"/>
          </w:tcPr>
          <w:p w14:paraId="167D6A09"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6459920A" w14:textId="77777777" w:rsidR="0078637D" w:rsidRPr="00EF5447" w:rsidRDefault="0078637D" w:rsidP="00867987">
            <w:pPr>
              <w:pStyle w:val="TAC"/>
              <w:rPr>
                <w:szCs w:val="18"/>
                <w:lang w:eastAsia="ja-JP"/>
              </w:rPr>
            </w:pPr>
            <w:r>
              <w:rPr>
                <w:rFonts w:eastAsia="Malgun Gothic" w:cs="Arial"/>
                <w:lang w:eastAsia="ko-KR"/>
              </w:rPr>
              <w:t>0.5</w:t>
            </w:r>
          </w:p>
        </w:tc>
        <w:tc>
          <w:tcPr>
            <w:tcW w:w="1403" w:type="dxa"/>
            <w:vAlign w:val="center"/>
          </w:tcPr>
          <w:p w14:paraId="5B44815E"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.3</w:t>
            </w:r>
          </w:p>
        </w:tc>
      </w:tr>
      <w:tr w:rsidR="0078637D" w:rsidRPr="00EF5447" w14:paraId="0F7F4199" w14:textId="77777777" w:rsidTr="00867987">
        <w:trPr>
          <w:trHeight w:val="187"/>
          <w:jc w:val="center"/>
        </w:trPr>
        <w:tc>
          <w:tcPr>
            <w:tcW w:w="2155" w:type="dxa"/>
            <w:tcBorders>
              <w:top w:val="nil"/>
              <w:bottom w:val="nil"/>
            </w:tcBorders>
            <w:shd w:val="clear" w:color="auto" w:fill="auto"/>
          </w:tcPr>
          <w:p w14:paraId="6FFD0640" w14:textId="77777777" w:rsidR="0078637D" w:rsidRPr="00EF5447" w:rsidRDefault="0078637D" w:rsidP="00867987">
            <w:pPr>
              <w:pStyle w:val="TAC"/>
            </w:pPr>
            <w:r>
              <w:t>DC_1-8-32</w:t>
            </w:r>
            <w:r w:rsidRPr="00940479">
              <w:t>_n</w:t>
            </w:r>
            <w:r>
              <w:t>78</w:t>
            </w:r>
          </w:p>
        </w:tc>
        <w:tc>
          <w:tcPr>
            <w:tcW w:w="1488" w:type="dxa"/>
            <w:vAlign w:val="center"/>
          </w:tcPr>
          <w:p w14:paraId="58E5B5DE" w14:textId="77777777" w:rsidR="0078637D" w:rsidRPr="00EF5447" w:rsidRDefault="0078637D" w:rsidP="00867987">
            <w:pPr>
              <w:pStyle w:val="TAC"/>
              <w:rPr>
                <w:lang w:eastAsia="zh-TW"/>
              </w:rPr>
            </w:pPr>
            <w:r>
              <w:rPr>
                <w:rFonts w:cs="Arial"/>
                <w:lang w:eastAsia="ja-JP"/>
              </w:rPr>
              <w:t>-</w:t>
            </w:r>
          </w:p>
        </w:tc>
        <w:tc>
          <w:tcPr>
            <w:tcW w:w="1489" w:type="dxa"/>
            <w:vAlign w:val="center"/>
          </w:tcPr>
          <w:p w14:paraId="7F7EDFC9"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415C0F91" w14:textId="77777777" w:rsidR="0078637D" w:rsidRPr="00EF5447" w:rsidRDefault="0078637D" w:rsidP="00867987">
            <w:pPr>
              <w:pStyle w:val="TAC"/>
              <w:rPr>
                <w:szCs w:val="18"/>
                <w:lang w:eastAsia="ja-JP"/>
              </w:rPr>
            </w:pPr>
            <w:r>
              <w:rPr>
                <w:rFonts w:eastAsia="Malgun Gothic" w:cs="Arial"/>
                <w:lang w:eastAsia="ko-KR"/>
              </w:rPr>
              <w:t>-</w:t>
            </w:r>
          </w:p>
        </w:tc>
        <w:tc>
          <w:tcPr>
            <w:tcW w:w="1403" w:type="dxa"/>
            <w:vAlign w:val="center"/>
          </w:tcPr>
          <w:p w14:paraId="03CDF6BC"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rsidRPr="00EF5447" w14:paraId="76713888" w14:textId="77777777" w:rsidTr="00867987">
        <w:trPr>
          <w:trHeight w:val="187"/>
          <w:jc w:val="center"/>
        </w:trPr>
        <w:tc>
          <w:tcPr>
            <w:tcW w:w="2155" w:type="dxa"/>
            <w:tcBorders>
              <w:top w:val="single" w:sz="4" w:space="0" w:color="auto"/>
              <w:bottom w:val="nil"/>
            </w:tcBorders>
            <w:shd w:val="clear" w:color="auto" w:fill="auto"/>
          </w:tcPr>
          <w:p w14:paraId="20044002" w14:textId="77777777" w:rsidR="0078637D" w:rsidRPr="00EF5447" w:rsidRDefault="0078637D" w:rsidP="00867987">
            <w:pPr>
              <w:pStyle w:val="TAC"/>
            </w:pPr>
            <w:r w:rsidRPr="00EF5447">
              <w:rPr>
                <w:lang w:eastAsia="zh-TW"/>
              </w:rPr>
              <w:t>DC_1-8_n40-n78</w:t>
            </w:r>
          </w:p>
        </w:tc>
        <w:tc>
          <w:tcPr>
            <w:tcW w:w="1488" w:type="dxa"/>
            <w:vAlign w:val="center"/>
          </w:tcPr>
          <w:p w14:paraId="5E1853C2" w14:textId="77777777" w:rsidR="0078637D" w:rsidRPr="00EF5447" w:rsidRDefault="0078637D" w:rsidP="00867987">
            <w:pPr>
              <w:pStyle w:val="TAC"/>
              <w:rPr>
                <w:lang w:eastAsia="zh-CN"/>
              </w:rPr>
            </w:pPr>
            <w:r>
              <w:rPr>
                <w:rFonts w:hint="eastAsia"/>
                <w:lang w:eastAsia="zh-CN"/>
              </w:rPr>
              <w:t>-</w:t>
            </w:r>
          </w:p>
        </w:tc>
        <w:tc>
          <w:tcPr>
            <w:tcW w:w="1489" w:type="dxa"/>
            <w:vAlign w:val="center"/>
          </w:tcPr>
          <w:p w14:paraId="66521ACE"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76DB4F29" w14:textId="77777777" w:rsidR="0078637D" w:rsidRPr="00EF5447" w:rsidRDefault="0078637D" w:rsidP="00867987">
            <w:pPr>
              <w:pStyle w:val="TAC"/>
              <w:rPr>
                <w:lang w:eastAsia="zh-CN"/>
              </w:rPr>
            </w:pPr>
            <w:r>
              <w:rPr>
                <w:rFonts w:hint="eastAsia"/>
                <w:lang w:eastAsia="zh-CN"/>
              </w:rPr>
              <w:t>0</w:t>
            </w:r>
            <w:r>
              <w:rPr>
                <w:lang w:eastAsia="zh-CN"/>
              </w:rPr>
              <w:t>.4</w:t>
            </w:r>
          </w:p>
        </w:tc>
        <w:tc>
          <w:tcPr>
            <w:tcW w:w="1403" w:type="dxa"/>
            <w:vAlign w:val="center"/>
          </w:tcPr>
          <w:p w14:paraId="5678E189"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3A21CB20" w14:textId="77777777" w:rsidTr="00867987">
        <w:trPr>
          <w:trHeight w:val="187"/>
          <w:jc w:val="center"/>
        </w:trPr>
        <w:tc>
          <w:tcPr>
            <w:tcW w:w="2155" w:type="dxa"/>
            <w:tcBorders>
              <w:top w:val="nil"/>
              <w:bottom w:val="nil"/>
            </w:tcBorders>
            <w:shd w:val="clear" w:color="auto" w:fill="auto"/>
          </w:tcPr>
          <w:p w14:paraId="7092AB98" w14:textId="77777777" w:rsidR="0078637D" w:rsidRPr="00EF5447" w:rsidRDefault="0078637D" w:rsidP="00867987">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5CDDF87" w14:textId="77777777" w:rsidR="0078637D" w:rsidRPr="00EF5447" w:rsidRDefault="0078637D" w:rsidP="00867987">
            <w:pPr>
              <w:pStyle w:val="TAC"/>
              <w:rPr>
                <w:lang w:eastAsia="zh-TW"/>
              </w:rPr>
            </w:pPr>
            <w:r>
              <w:rPr>
                <w:lang w:eastAsia="zh-CN"/>
              </w:rPr>
              <w:t>0.2</w:t>
            </w:r>
          </w:p>
        </w:tc>
        <w:tc>
          <w:tcPr>
            <w:tcW w:w="1489" w:type="dxa"/>
            <w:vAlign w:val="center"/>
          </w:tcPr>
          <w:p w14:paraId="06051AE2"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0CE5059B" w14:textId="77777777" w:rsidR="0078637D" w:rsidRPr="00EF5447" w:rsidRDefault="0078637D" w:rsidP="00867987">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4914B2F2" w14:textId="77777777" w:rsidR="0078637D" w:rsidRPr="00EF5447" w:rsidRDefault="0078637D" w:rsidP="00867987">
            <w:pPr>
              <w:pStyle w:val="TAC"/>
              <w:rPr>
                <w:szCs w:val="18"/>
                <w:lang w:eastAsia="ja-JP"/>
              </w:rPr>
            </w:pPr>
            <w:r>
              <w:rPr>
                <w:rFonts w:hint="eastAsia"/>
                <w:lang w:eastAsia="zh-CN"/>
              </w:rPr>
              <w:t>0.</w:t>
            </w:r>
            <w:r>
              <w:rPr>
                <w:lang w:eastAsia="zh-CN"/>
              </w:rPr>
              <w:t>5</w:t>
            </w:r>
            <w:r>
              <w:rPr>
                <w:vertAlign w:val="superscript"/>
                <w:lang w:eastAsia="zh-CN"/>
              </w:rPr>
              <w:t>8</w:t>
            </w:r>
          </w:p>
        </w:tc>
      </w:tr>
      <w:tr w:rsidR="0078637D" w:rsidRPr="00EF5447" w14:paraId="0157210C" w14:textId="77777777" w:rsidTr="00867987">
        <w:trPr>
          <w:trHeight w:val="187"/>
          <w:jc w:val="center"/>
        </w:trPr>
        <w:tc>
          <w:tcPr>
            <w:tcW w:w="2155" w:type="dxa"/>
            <w:tcBorders>
              <w:top w:val="nil"/>
              <w:bottom w:val="nil"/>
            </w:tcBorders>
            <w:shd w:val="clear" w:color="auto" w:fill="auto"/>
          </w:tcPr>
          <w:p w14:paraId="3D7A62F7" w14:textId="77777777" w:rsidR="0078637D" w:rsidRPr="00EF5447" w:rsidRDefault="0078637D" w:rsidP="00867987">
            <w:pPr>
              <w:pStyle w:val="TAC"/>
            </w:pPr>
            <w:r>
              <w:t>DC_1-8-42_n3</w:t>
            </w:r>
          </w:p>
        </w:tc>
        <w:tc>
          <w:tcPr>
            <w:tcW w:w="1488" w:type="dxa"/>
            <w:vAlign w:val="center"/>
          </w:tcPr>
          <w:p w14:paraId="1B337D7E" w14:textId="77777777" w:rsidR="0078637D" w:rsidRPr="00EF5447" w:rsidRDefault="0078637D" w:rsidP="00867987">
            <w:pPr>
              <w:pStyle w:val="TAC"/>
              <w:rPr>
                <w:lang w:eastAsia="zh-TW"/>
              </w:rPr>
            </w:pPr>
            <w:r>
              <w:t>-</w:t>
            </w:r>
          </w:p>
        </w:tc>
        <w:tc>
          <w:tcPr>
            <w:tcW w:w="1489" w:type="dxa"/>
            <w:vAlign w:val="center"/>
          </w:tcPr>
          <w:p w14:paraId="2162037F"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482CE5DE" w14:textId="77777777" w:rsidR="0078637D" w:rsidRPr="00EF5447" w:rsidRDefault="0078637D" w:rsidP="00867987">
            <w:pPr>
              <w:pStyle w:val="TAC"/>
              <w:rPr>
                <w:szCs w:val="18"/>
                <w:lang w:eastAsia="ja-JP"/>
              </w:rPr>
            </w:pPr>
            <w:r>
              <w:rPr>
                <w:rFonts w:cs="Arial" w:hint="eastAsia"/>
                <w:szCs w:val="18"/>
              </w:rPr>
              <w:t>0</w:t>
            </w:r>
            <w:r>
              <w:rPr>
                <w:rFonts w:cs="Arial"/>
                <w:szCs w:val="18"/>
              </w:rPr>
              <w:t>.5</w:t>
            </w:r>
          </w:p>
        </w:tc>
        <w:tc>
          <w:tcPr>
            <w:tcW w:w="1403" w:type="dxa"/>
            <w:vAlign w:val="center"/>
          </w:tcPr>
          <w:p w14:paraId="7D7B6178"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r>
      <w:tr w:rsidR="0078637D" w:rsidRPr="00EF5447" w14:paraId="3E8659B7" w14:textId="77777777" w:rsidTr="00867987">
        <w:trPr>
          <w:trHeight w:val="187"/>
          <w:jc w:val="center"/>
        </w:trPr>
        <w:tc>
          <w:tcPr>
            <w:tcW w:w="2155" w:type="dxa"/>
            <w:tcBorders>
              <w:top w:val="nil"/>
              <w:bottom w:val="nil"/>
            </w:tcBorders>
            <w:shd w:val="clear" w:color="auto" w:fill="auto"/>
          </w:tcPr>
          <w:p w14:paraId="069B84EE" w14:textId="77777777" w:rsidR="0078637D" w:rsidRPr="00EF5447" w:rsidRDefault="0078637D" w:rsidP="00867987">
            <w:pPr>
              <w:pStyle w:val="TAC"/>
            </w:pPr>
            <w:r w:rsidRPr="00F463CE">
              <w:rPr>
                <w:lang w:val="x-none"/>
              </w:rPr>
              <w:t>DC_1-8-42_n28</w:t>
            </w:r>
          </w:p>
        </w:tc>
        <w:tc>
          <w:tcPr>
            <w:tcW w:w="1488" w:type="dxa"/>
            <w:vAlign w:val="center"/>
          </w:tcPr>
          <w:p w14:paraId="17476173" w14:textId="77777777" w:rsidR="0078637D" w:rsidRPr="00EF5447" w:rsidRDefault="0078637D" w:rsidP="00867987">
            <w:pPr>
              <w:pStyle w:val="TAC"/>
              <w:rPr>
                <w:lang w:eastAsia="zh-TW"/>
              </w:rPr>
            </w:pPr>
            <w:r>
              <w:rPr>
                <w:lang w:val="x-none"/>
              </w:rPr>
              <w:t>-</w:t>
            </w:r>
          </w:p>
        </w:tc>
        <w:tc>
          <w:tcPr>
            <w:tcW w:w="1489" w:type="dxa"/>
            <w:vAlign w:val="center"/>
          </w:tcPr>
          <w:p w14:paraId="28724696"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430ABFD7" w14:textId="77777777" w:rsidR="0078637D" w:rsidRPr="00EF5447" w:rsidRDefault="0078637D" w:rsidP="00867987">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0E6E74DF"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rsidRPr="00CC1E91" w14:paraId="0F06C656" w14:textId="77777777" w:rsidTr="00867987">
        <w:trPr>
          <w:trHeight w:val="187"/>
          <w:jc w:val="center"/>
        </w:trPr>
        <w:tc>
          <w:tcPr>
            <w:tcW w:w="2155" w:type="dxa"/>
            <w:tcBorders>
              <w:bottom w:val="nil"/>
            </w:tcBorders>
            <w:shd w:val="clear" w:color="auto" w:fill="auto"/>
          </w:tcPr>
          <w:p w14:paraId="432C9EFE" w14:textId="77777777" w:rsidR="0078637D" w:rsidRPr="00EF5447" w:rsidRDefault="0078637D" w:rsidP="00867987">
            <w:pPr>
              <w:pStyle w:val="TAC"/>
              <w:rPr>
                <w:rFonts w:cs="Arial"/>
              </w:rPr>
            </w:pPr>
            <w:r w:rsidRPr="00EF5447">
              <w:rPr>
                <w:rFonts w:cs="Arial"/>
                <w:szCs w:val="18"/>
              </w:rPr>
              <w:t>DC_1-8-42_n77</w:t>
            </w:r>
          </w:p>
        </w:tc>
        <w:tc>
          <w:tcPr>
            <w:tcW w:w="1488" w:type="dxa"/>
            <w:vAlign w:val="center"/>
          </w:tcPr>
          <w:p w14:paraId="21DC4420" w14:textId="77777777" w:rsidR="0078637D" w:rsidRPr="00EF5447" w:rsidRDefault="0078637D" w:rsidP="00867987">
            <w:pPr>
              <w:pStyle w:val="TAC"/>
              <w:rPr>
                <w:rFonts w:eastAsia="MS Mincho" w:cs="Arial"/>
                <w:lang w:eastAsia="ja-JP"/>
              </w:rPr>
            </w:pPr>
            <w:r>
              <w:rPr>
                <w:rFonts w:cs="Arial"/>
                <w:szCs w:val="18"/>
              </w:rPr>
              <w:t>0.2</w:t>
            </w:r>
          </w:p>
        </w:tc>
        <w:tc>
          <w:tcPr>
            <w:tcW w:w="1489" w:type="dxa"/>
            <w:vAlign w:val="center"/>
          </w:tcPr>
          <w:p w14:paraId="1A2E4EE7"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95AE22" w14:textId="77777777" w:rsidR="0078637D" w:rsidRPr="00EF5447" w:rsidRDefault="0078637D" w:rsidP="00867987">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724653B9"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74924FA7" w14:textId="77777777" w:rsidTr="00867987">
        <w:trPr>
          <w:trHeight w:val="187"/>
          <w:jc w:val="center"/>
        </w:trPr>
        <w:tc>
          <w:tcPr>
            <w:tcW w:w="2155" w:type="dxa"/>
            <w:tcBorders>
              <w:top w:val="single" w:sz="4" w:space="0" w:color="auto"/>
              <w:bottom w:val="nil"/>
            </w:tcBorders>
            <w:shd w:val="clear" w:color="auto" w:fill="auto"/>
          </w:tcPr>
          <w:p w14:paraId="11F39AE6" w14:textId="77777777" w:rsidR="0078637D" w:rsidRPr="00EF5447" w:rsidRDefault="0078637D" w:rsidP="00867987">
            <w:pPr>
              <w:pStyle w:val="TAC"/>
              <w:rPr>
                <w:rFonts w:cs="Arial"/>
              </w:rPr>
            </w:pPr>
            <w:r>
              <w:t>DC_1-8_n77-n79</w:t>
            </w:r>
          </w:p>
        </w:tc>
        <w:tc>
          <w:tcPr>
            <w:tcW w:w="1488" w:type="dxa"/>
            <w:vAlign w:val="center"/>
          </w:tcPr>
          <w:p w14:paraId="498A323C" w14:textId="77777777" w:rsidR="0078637D" w:rsidRPr="00EF5447" w:rsidRDefault="0078637D" w:rsidP="00867987">
            <w:pPr>
              <w:pStyle w:val="TAC"/>
              <w:rPr>
                <w:rFonts w:cs="Arial"/>
                <w:szCs w:val="18"/>
              </w:rPr>
            </w:pPr>
            <w:r>
              <w:t>0.2</w:t>
            </w:r>
          </w:p>
        </w:tc>
        <w:tc>
          <w:tcPr>
            <w:tcW w:w="1489" w:type="dxa"/>
            <w:vAlign w:val="center"/>
          </w:tcPr>
          <w:p w14:paraId="55B608FA"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3834F36" w14:textId="77777777" w:rsidR="0078637D" w:rsidRPr="00EF5447" w:rsidRDefault="0078637D" w:rsidP="00867987">
            <w:pPr>
              <w:pStyle w:val="TAC"/>
              <w:rPr>
                <w:rFonts w:cs="Arial"/>
                <w:szCs w:val="18"/>
              </w:rPr>
            </w:pPr>
            <w:r>
              <w:rPr>
                <w:rFonts w:hint="eastAsia"/>
              </w:rPr>
              <w:t>0</w:t>
            </w:r>
            <w:r>
              <w:t>.5</w:t>
            </w:r>
          </w:p>
        </w:tc>
        <w:tc>
          <w:tcPr>
            <w:tcW w:w="1403" w:type="dxa"/>
            <w:vAlign w:val="center"/>
          </w:tcPr>
          <w:p w14:paraId="1F82B624" w14:textId="77777777" w:rsidR="0078637D" w:rsidRPr="00EF5447" w:rsidRDefault="0078637D" w:rsidP="00867987">
            <w:pPr>
              <w:pStyle w:val="TAC"/>
              <w:rPr>
                <w:rFonts w:cs="Arial"/>
                <w:szCs w:val="18"/>
                <w:lang w:eastAsia="zh-CN"/>
              </w:rPr>
            </w:pPr>
            <w:r>
              <w:rPr>
                <w:rFonts w:cs="Arial" w:hint="eastAsia"/>
                <w:szCs w:val="18"/>
                <w:lang w:eastAsia="zh-CN"/>
              </w:rPr>
              <w:t>-</w:t>
            </w:r>
          </w:p>
        </w:tc>
      </w:tr>
      <w:tr w:rsidR="0078637D" w:rsidRPr="00EF5447" w14:paraId="70FC0739" w14:textId="77777777" w:rsidTr="00867987">
        <w:trPr>
          <w:trHeight w:val="187"/>
          <w:jc w:val="center"/>
        </w:trPr>
        <w:tc>
          <w:tcPr>
            <w:tcW w:w="2155" w:type="dxa"/>
            <w:tcBorders>
              <w:top w:val="nil"/>
              <w:bottom w:val="nil"/>
            </w:tcBorders>
            <w:shd w:val="clear" w:color="auto" w:fill="auto"/>
          </w:tcPr>
          <w:p w14:paraId="2C06ABEF" w14:textId="77777777" w:rsidR="0078637D" w:rsidRPr="00EF5447" w:rsidRDefault="0078637D" w:rsidP="00867987">
            <w:pPr>
              <w:pStyle w:val="TAC"/>
              <w:rPr>
                <w:rFonts w:cs="Arial"/>
              </w:rPr>
            </w:pPr>
            <w:r w:rsidRPr="00EF5447">
              <w:t>DC_1-11_n3-n28</w:t>
            </w:r>
          </w:p>
        </w:tc>
        <w:tc>
          <w:tcPr>
            <w:tcW w:w="1488" w:type="dxa"/>
            <w:vAlign w:val="center"/>
          </w:tcPr>
          <w:p w14:paraId="16FEC9D1"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89" w:type="dxa"/>
            <w:vAlign w:val="center"/>
          </w:tcPr>
          <w:p w14:paraId="4791102C"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3263922" w14:textId="77777777" w:rsidR="0078637D" w:rsidRPr="00EF5447" w:rsidRDefault="0078637D" w:rsidP="00867987">
            <w:pPr>
              <w:pStyle w:val="TAC"/>
              <w:rPr>
                <w:rFonts w:cs="Arial"/>
                <w:szCs w:val="18"/>
              </w:rPr>
            </w:pPr>
            <w:r w:rsidRPr="00EF5447">
              <w:t>0.</w:t>
            </w:r>
            <w:r>
              <w:t>5</w:t>
            </w:r>
          </w:p>
        </w:tc>
        <w:tc>
          <w:tcPr>
            <w:tcW w:w="1403" w:type="dxa"/>
            <w:vAlign w:val="center"/>
          </w:tcPr>
          <w:p w14:paraId="0C6A9C54"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r>
      <w:tr w:rsidR="0078637D" w14:paraId="35E72894" w14:textId="77777777" w:rsidTr="00867987">
        <w:trPr>
          <w:trHeight w:val="187"/>
          <w:jc w:val="center"/>
        </w:trPr>
        <w:tc>
          <w:tcPr>
            <w:tcW w:w="2155" w:type="dxa"/>
            <w:tcBorders>
              <w:top w:val="single" w:sz="4" w:space="0" w:color="auto"/>
              <w:bottom w:val="nil"/>
            </w:tcBorders>
            <w:shd w:val="clear" w:color="auto" w:fill="auto"/>
            <w:vAlign w:val="center"/>
          </w:tcPr>
          <w:p w14:paraId="0FAE0534" w14:textId="77777777" w:rsidR="0078637D" w:rsidRPr="00EF5447" w:rsidRDefault="0078637D" w:rsidP="00867987">
            <w:pPr>
              <w:pStyle w:val="TAC"/>
              <w:rPr>
                <w:rFonts w:cs="Arial"/>
              </w:rPr>
            </w:pPr>
            <w:r>
              <w:t>DC_1-11_n3-n77</w:t>
            </w:r>
          </w:p>
        </w:tc>
        <w:tc>
          <w:tcPr>
            <w:tcW w:w="1488" w:type="dxa"/>
            <w:vAlign w:val="center"/>
          </w:tcPr>
          <w:p w14:paraId="220A5A28" w14:textId="77777777" w:rsidR="0078637D" w:rsidRDefault="0078637D" w:rsidP="00867987">
            <w:pPr>
              <w:pStyle w:val="TAC"/>
            </w:pPr>
            <w:r>
              <w:t>0.2</w:t>
            </w:r>
          </w:p>
        </w:tc>
        <w:tc>
          <w:tcPr>
            <w:tcW w:w="1489" w:type="dxa"/>
            <w:vAlign w:val="center"/>
          </w:tcPr>
          <w:p w14:paraId="02318834" w14:textId="77777777" w:rsidR="0078637D" w:rsidRDefault="0078637D" w:rsidP="00867987">
            <w:pPr>
              <w:pStyle w:val="TAC"/>
              <w:rPr>
                <w:lang w:eastAsia="zh-CN"/>
              </w:rPr>
            </w:pPr>
            <w:r>
              <w:rPr>
                <w:rFonts w:hint="eastAsia"/>
                <w:lang w:eastAsia="zh-CN"/>
              </w:rPr>
              <w:t>0</w:t>
            </w:r>
            <w:r>
              <w:rPr>
                <w:lang w:eastAsia="zh-CN"/>
              </w:rPr>
              <w:t>.3</w:t>
            </w:r>
          </w:p>
        </w:tc>
        <w:tc>
          <w:tcPr>
            <w:tcW w:w="1403" w:type="dxa"/>
            <w:vAlign w:val="center"/>
          </w:tcPr>
          <w:p w14:paraId="4142D3EF" w14:textId="77777777" w:rsidR="0078637D" w:rsidRDefault="0078637D" w:rsidP="00867987">
            <w:pPr>
              <w:pStyle w:val="TAC"/>
            </w:pPr>
            <w:r>
              <w:rPr>
                <w:rFonts w:hint="eastAsia"/>
              </w:rPr>
              <w:t>0</w:t>
            </w:r>
            <w:r>
              <w:t>.5</w:t>
            </w:r>
          </w:p>
        </w:tc>
        <w:tc>
          <w:tcPr>
            <w:tcW w:w="1403" w:type="dxa"/>
            <w:vAlign w:val="center"/>
          </w:tcPr>
          <w:p w14:paraId="3BC955A3" w14:textId="77777777" w:rsidR="0078637D" w:rsidRDefault="0078637D" w:rsidP="00867987">
            <w:pPr>
              <w:pStyle w:val="TAC"/>
              <w:rPr>
                <w:lang w:eastAsia="zh-CN"/>
              </w:rPr>
            </w:pPr>
            <w:r>
              <w:rPr>
                <w:rFonts w:hint="eastAsia"/>
                <w:lang w:eastAsia="zh-CN"/>
              </w:rPr>
              <w:t>0</w:t>
            </w:r>
            <w:r>
              <w:rPr>
                <w:lang w:eastAsia="zh-CN"/>
              </w:rPr>
              <w:t>.5</w:t>
            </w:r>
          </w:p>
        </w:tc>
      </w:tr>
      <w:tr w:rsidR="0078637D" w14:paraId="691E44AF" w14:textId="77777777" w:rsidTr="00867987">
        <w:trPr>
          <w:trHeight w:val="187"/>
          <w:jc w:val="center"/>
        </w:trPr>
        <w:tc>
          <w:tcPr>
            <w:tcW w:w="2155" w:type="dxa"/>
            <w:tcBorders>
              <w:top w:val="single" w:sz="4" w:space="0" w:color="auto"/>
              <w:bottom w:val="nil"/>
            </w:tcBorders>
            <w:shd w:val="clear" w:color="auto" w:fill="auto"/>
          </w:tcPr>
          <w:p w14:paraId="000C91DB" w14:textId="77777777" w:rsidR="0078637D" w:rsidRDefault="0078637D" w:rsidP="00867987">
            <w:pPr>
              <w:pStyle w:val="TAC"/>
            </w:pPr>
            <w:r w:rsidRPr="00EF5447">
              <w:rPr>
                <w:rFonts w:cs="Arial"/>
                <w:lang w:eastAsia="ja-JP"/>
              </w:rPr>
              <w:t>DC_1-11-18_n77</w:t>
            </w:r>
          </w:p>
        </w:tc>
        <w:tc>
          <w:tcPr>
            <w:tcW w:w="1488" w:type="dxa"/>
            <w:vAlign w:val="center"/>
          </w:tcPr>
          <w:p w14:paraId="7D443B19" w14:textId="77777777" w:rsidR="0078637D" w:rsidRDefault="0078637D" w:rsidP="00867987">
            <w:pPr>
              <w:pStyle w:val="TAC"/>
            </w:pPr>
            <w:r>
              <w:rPr>
                <w:rFonts w:cs="Arial"/>
                <w:lang w:eastAsia="zh-CN"/>
              </w:rPr>
              <w:t>0.2</w:t>
            </w:r>
          </w:p>
        </w:tc>
        <w:tc>
          <w:tcPr>
            <w:tcW w:w="1489" w:type="dxa"/>
            <w:vAlign w:val="center"/>
          </w:tcPr>
          <w:p w14:paraId="3D9C254B" w14:textId="77777777" w:rsidR="0078637D" w:rsidRDefault="0078637D" w:rsidP="00867987">
            <w:pPr>
              <w:pStyle w:val="TAC"/>
              <w:rPr>
                <w:lang w:eastAsia="zh-CN"/>
              </w:rPr>
            </w:pPr>
            <w:r>
              <w:rPr>
                <w:rFonts w:hint="eastAsia"/>
                <w:lang w:eastAsia="zh-CN"/>
              </w:rPr>
              <w:t>-</w:t>
            </w:r>
          </w:p>
        </w:tc>
        <w:tc>
          <w:tcPr>
            <w:tcW w:w="1403" w:type="dxa"/>
            <w:vAlign w:val="center"/>
          </w:tcPr>
          <w:p w14:paraId="2A4F956D" w14:textId="77777777" w:rsidR="0078637D" w:rsidRDefault="0078637D" w:rsidP="00867987">
            <w:pPr>
              <w:pStyle w:val="TAC"/>
            </w:pPr>
            <w:r>
              <w:rPr>
                <w:rFonts w:cs="Arial"/>
                <w:lang w:eastAsia="zh-CN"/>
              </w:rPr>
              <w:t>-</w:t>
            </w:r>
          </w:p>
        </w:tc>
        <w:tc>
          <w:tcPr>
            <w:tcW w:w="1403" w:type="dxa"/>
            <w:vAlign w:val="center"/>
          </w:tcPr>
          <w:p w14:paraId="4A242EA5" w14:textId="77777777" w:rsidR="0078637D" w:rsidRDefault="0078637D" w:rsidP="00867987">
            <w:pPr>
              <w:pStyle w:val="TAC"/>
              <w:rPr>
                <w:lang w:eastAsia="zh-CN"/>
              </w:rPr>
            </w:pPr>
            <w:r>
              <w:rPr>
                <w:rFonts w:hint="eastAsia"/>
                <w:lang w:eastAsia="zh-CN"/>
              </w:rPr>
              <w:t>0</w:t>
            </w:r>
            <w:r>
              <w:rPr>
                <w:lang w:eastAsia="zh-CN"/>
              </w:rPr>
              <w:t>.5</w:t>
            </w:r>
          </w:p>
        </w:tc>
      </w:tr>
      <w:tr w:rsidR="0078637D" w14:paraId="0F1FB247" w14:textId="77777777" w:rsidTr="00867987">
        <w:trPr>
          <w:trHeight w:val="187"/>
          <w:jc w:val="center"/>
        </w:trPr>
        <w:tc>
          <w:tcPr>
            <w:tcW w:w="2155" w:type="dxa"/>
            <w:tcBorders>
              <w:top w:val="single" w:sz="4" w:space="0" w:color="auto"/>
              <w:bottom w:val="nil"/>
            </w:tcBorders>
            <w:shd w:val="clear" w:color="auto" w:fill="auto"/>
          </w:tcPr>
          <w:p w14:paraId="493DD81F" w14:textId="77777777" w:rsidR="0078637D" w:rsidRDefault="0078637D" w:rsidP="00867987">
            <w:pPr>
              <w:pStyle w:val="TAC"/>
            </w:pPr>
            <w:r w:rsidRPr="00EF5447">
              <w:rPr>
                <w:rFonts w:cs="Arial"/>
                <w:lang w:eastAsia="ja-JP"/>
              </w:rPr>
              <w:t>DC_1-11-18_n78</w:t>
            </w:r>
          </w:p>
        </w:tc>
        <w:tc>
          <w:tcPr>
            <w:tcW w:w="1488" w:type="dxa"/>
            <w:vAlign w:val="center"/>
          </w:tcPr>
          <w:p w14:paraId="64990257" w14:textId="77777777" w:rsidR="0078637D" w:rsidRDefault="0078637D" w:rsidP="00867987">
            <w:pPr>
              <w:pStyle w:val="TAC"/>
            </w:pPr>
            <w:r>
              <w:rPr>
                <w:rFonts w:cs="Arial"/>
                <w:lang w:eastAsia="zh-CN"/>
              </w:rPr>
              <w:t>-</w:t>
            </w:r>
          </w:p>
        </w:tc>
        <w:tc>
          <w:tcPr>
            <w:tcW w:w="1489" w:type="dxa"/>
            <w:vAlign w:val="center"/>
          </w:tcPr>
          <w:p w14:paraId="5CFB9EB8" w14:textId="77777777" w:rsidR="0078637D" w:rsidRDefault="0078637D" w:rsidP="00867987">
            <w:pPr>
              <w:pStyle w:val="TAC"/>
              <w:rPr>
                <w:lang w:eastAsia="zh-CN"/>
              </w:rPr>
            </w:pPr>
            <w:r>
              <w:rPr>
                <w:rFonts w:hint="eastAsia"/>
                <w:lang w:eastAsia="zh-CN"/>
              </w:rPr>
              <w:t>-</w:t>
            </w:r>
          </w:p>
        </w:tc>
        <w:tc>
          <w:tcPr>
            <w:tcW w:w="1403" w:type="dxa"/>
            <w:vAlign w:val="center"/>
          </w:tcPr>
          <w:p w14:paraId="3C04CDE3" w14:textId="77777777" w:rsidR="0078637D" w:rsidRDefault="0078637D" w:rsidP="00867987">
            <w:pPr>
              <w:pStyle w:val="TAC"/>
            </w:pPr>
            <w:r>
              <w:rPr>
                <w:rFonts w:cs="Arial"/>
                <w:lang w:eastAsia="zh-CN"/>
              </w:rPr>
              <w:t>-</w:t>
            </w:r>
          </w:p>
        </w:tc>
        <w:tc>
          <w:tcPr>
            <w:tcW w:w="1403" w:type="dxa"/>
            <w:vAlign w:val="center"/>
          </w:tcPr>
          <w:p w14:paraId="1F5B5D86" w14:textId="77777777" w:rsidR="0078637D" w:rsidRDefault="0078637D" w:rsidP="00867987">
            <w:pPr>
              <w:pStyle w:val="TAC"/>
              <w:rPr>
                <w:lang w:eastAsia="zh-CN"/>
              </w:rPr>
            </w:pPr>
            <w:r>
              <w:rPr>
                <w:rFonts w:hint="eastAsia"/>
                <w:lang w:eastAsia="zh-CN"/>
              </w:rPr>
              <w:t>0</w:t>
            </w:r>
            <w:r>
              <w:rPr>
                <w:lang w:eastAsia="zh-CN"/>
              </w:rPr>
              <w:t>.5</w:t>
            </w:r>
          </w:p>
        </w:tc>
      </w:tr>
      <w:tr w:rsidR="0078637D" w14:paraId="740158B4" w14:textId="77777777" w:rsidTr="00867987">
        <w:trPr>
          <w:trHeight w:val="187"/>
          <w:jc w:val="center"/>
        </w:trPr>
        <w:tc>
          <w:tcPr>
            <w:tcW w:w="2155" w:type="dxa"/>
            <w:tcBorders>
              <w:top w:val="single" w:sz="4" w:space="0" w:color="auto"/>
              <w:bottom w:val="nil"/>
            </w:tcBorders>
            <w:shd w:val="clear" w:color="auto" w:fill="auto"/>
            <w:vAlign w:val="center"/>
          </w:tcPr>
          <w:p w14:paraId="4E07040A" w14:textId="77777777" w:rsidR="0078637D" w:rsidRPr="00EF5447" w:rsidRDefault="0078637D" w:rsidP="00867987">
            <w:pPr>
              <w:pStyle w:val="TAC"/>
              <w:rPr>
                <w:rFonts w:cs="Arial"/>
              </w:rPr>
            </w:pPr>
            <w:r>
              <w:t>DC_1-11_n28-n77</w:t>
            </w:r>
          </w:p>
        </w:tc>
        <w:tc>
          <w:tcPr>
            <w:tcW w:w="1488" w:type="dxa"/>
            <w:vAlign w:val="center"/>
          </w:tcPr>
          <w:p w14:paraId="7E32E0F3" w14:textId="77777777" w:rsidR="0078637D" w:rsidRDefault="0078637D" w:rsidP="00867987">
            <w:pPr>
              <w:pStyle w:val="TAC"/>
            </w:pPr>
            <w:r>
              <w:t>0.2</w:t>
            </w:r>
          </w:p>
        </w:tc>
        <w:tc>
          <w:tcPr>
            <w:tcW w:w="1489" w:type="dxa"/>
            <w:vAlign w:val="center"/>
          </w:tcPr>
          <w:p w14:paraId="00ECCB02" w14:textId="77777777" w:rsidR="0078637D" w:rsidRDefault="0078637D" w:rsidP="00867987">
            <w:pPr>
              <w:pStyle w:val="TAC"/>
              <w:rPr>
                <w:lang w:eastAsia="zh-CN"/>
              </w:rPr>
            </w:pPr>
            <w:r>
              <w:rPr>
                <w:rFonts w:hint="eastAsia"/>
                <w:lang w:eastAsia="zh-CN"/>
              </w:rPr>
              <w:t>-</w:t>
            </w:r>
          </w:p>
        </w:tc>
        <w:tc>
          <w:tcPr>
            <w:tcW w:w="1403" w:type="dxa"/>
            <w:vAlign w:val="center"/>
          </w:tcPr>
          <w:p w14:paraId="1734C19A" w14:textId="77777777" w:rsidR="0078637D" w:rsidRDefault="0078637D" w:rsidP="00867987">
            <w:pPr>
              <w:pStyle w:val="TAC"/>
            </w:pPr>
            <w:r>
              <w:rPr>
                <w:rFonts w:hint="eastAsia"/>
              </w:rPr>
              <w:t>0</w:t>
            </w:r>
            <w:r>
              <w:t>.2</w:t>
            </w:r>
          </w:p>
        </w:tc>
        <w:tc>
          <w:tcPr>
            <w:tcW w:w="1403" w:type="dxa"/>
            <w:vAlign w:val="center"/>
          </w:tcPr>
          <w:p w14:paraId="5DF3FB6C" w14:textId="77777777" w:rsidR="0078637D" w:rsidRDefault="0078637D" w:rsidP="00867987">
            <w:pPr>
              <w:pStyle w:val="TAC"/>
              <w:rPr>
                <w:lang w:eastAsia="zh-CN"/>
              </w:rPr>
            </w:pPr>
            <w:r>
              <w:rPr>
                <w:rFonts w:hint="eastAsia"/>
                <w:lang w:eastAsia="zh-CN"/>
              </w:rPr>
              <w:t>0</w:t>
            </w:r>
            <w:r>
              <w:rPr>
                <w:lang w:eastAsia="zh-CN"/>
              </w:rPr>
              <w:t>.5</w:t>
            </w:r>
          </w:p>
        </w:tc>
      </w:tr>
      <w:tr w:rsidR="0078637D" w:rsidRPr="00EF5447" w14:paraId="4CAC4706" w14:textId="77777777" w:rsidTr="00867987">
        <w:trPr>
          <w:trHeight w:val="187"/>
          <w:jc w:val="center"/>
        </w:trPr>
        <w:tc>
          <w:tcPr>
            <w:tcW w:w="2155" w:type="dxa"/>
            <w:tcBorders>
              <w:bottom w:val="nil"/>
            </w:tcBorders>
            <w:shd w:val="clear" w:color="auto" w:fill="auto"/>
          </w:tcPr>
          <w:p w14:paraId="72B4DA4A" w14:textId="77777777" w:rsidR="0078637D" w:rsidRPr="00EF5447" w:rsidRDefault="0078637D" w:rsidP="00867987">
            <w:pPr>
              <w:pStyle w:val="TAC"/>
              <w:rPr>
                <w:rFonts w:cs="Arial"/>
              </w:rPr>
            </w:pPr>
            <w:r w:rsidRPr="00EF5447">
              <w:rPr>
                <w:rFonts w:cs="Arial"/>
              </w:rPr>
              <w:t>DC_1-18_n3-n77</w:t>
            </w:r>
          </w:p>
        </w:tc>
        <w:tc>
          <w:tcPr>
            <w:tcW w:w="1488" w:type="dxa"/>
            <w:vAlign w:val="center"/>
          </w:tcPr>
          <w:p w14:paraId="1F272E1D" w14:textId="77777777" w:rsidR="0078637D" w:rsidRPr="00EF5447" w:rsidRDefault="0078637D" w:rsidP="00867987">
            <w:pPr>
              <w:pStyle w:val="TAC"/>
              <w:rPr>
                <w:rFonts w:cs="Arial"/>
                <w:szCs w:val="18"/>
              </w:rPr>
            </w:pPr>
            <w:r>
              <w:rPr>
                <w:rFonts w:cs="Arial"/>
                <w:szCs w:val="18"/>
                <w:lang w:eastAsia="zh-CN"/>
              </w:rPr>
              <w:t>0.2</w:t>
            </w:r>
          </w:p>
        </w:tc>
        <w:tc>
          <w:tcPr>
            <w:tcW w:w="1489" w:type="dxa"/>
            <w:vAlign w:val="center"/>
          </w:tcPr>
          <w:p w14:paraId="3D20D14C"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2F0A2461" w14:textId="77777777" w:rsidR="0078637D" w:rsidRPr="00EF5447" w:rsidRDefault="0078637D" w:rsidP="00867987">
            <w:pPr>
              <w:pStyle w:val="TAC"/>
              <w:rPr>
                <w:rFonts w:cs="Arial"/>
                <w:szCs w:val="18"/>
              </w:rPr>
            </w:pPr>
            <w:r w:rsidRPr="00EF5447">
              <w:rPr>
                <w:rFonts w:eastAsia="Yu Mincho" w:cs="Arial"/>
              </w:rPr>
              <w:t>0.2</w:t>
            </w:r>
          </w:p>
        </w:tc>
        <w:tc>
          <w:tcPr>
            <w:tcW w:w="1403" w:type="dxa"/>
            <w:vAlign w:val="center"/>
          </w:tcPr>
          <w:p w14:paraId="332279ED"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10D6C921" w14:textId="77777777" w:rsidTr="00867987">
        <w:trPr>
          <w:trHeight w:val="187"/>
          <w:jc w:val="center"/>
        </w:trPr>
        <w:tc>
          <w:tcPr>
            <w:tcW w:w="2155" w:type="dxa"/>
            <w:tcBorders>
              <w:bottom w:val="nil"/>
            </w:tcBorders>
            <w:shd w:val="clear" w:color="auto" w:fill="auto"/>
          </w:tcPr>
          <w:p w14:paraId="082D876D" w14:textId="77777777" w:rsidR="0078637D" w:rsidRPr="00EF5447" w:rsidRDefault="0078637D" w:rsidP="00867987">
            <w:pPr>
              <w:pStyle w:val="TAC"/>
              <w:rPr>
                <w:rFonts w:cs="Arial"/>
              </w:rPr>
            </w:pPr>
            <w:r w:rsidRPr="00EF5447">
              <w:rPr>
                <w:rFonts w:cs="Arial"/>
              </w:rPr>
              <w:t>DC_1-18_n3-n78</w:t>
            </w:r>
          </w:p>
        </w:tc>
        <w:tc>
          <w:tcPr>
            <w:tcW w:w="1488" w:type="dxa"/>
            <w:vAlign w:val="center"/>
          </w:tcPr>
          <w:p w14:paraId="55B116B2" w14:textId="77777777" w:rsidR="0078637D" w:rsidRPr="00EF5447" w:rsidRDefault="0078637D" w:rsidP="00867987">
            <w:pPr>
              <w:pStyle w:val="TAC"/>
              <w:rPr>
                <w:rFonts w:cs="Arial"/>
                <w:szCs w:val="18"/>
              </w:rPr>
            </w:pPr>
            <w:r>
              <w:rPr>
                <w:rFonts w:cs="Arial"/>
              </w:rPr>
              <w:t>0.2</w:t>
            </w:r>
          </w:p>
        </w:tc>
        <w:tc>
          <w:tcPr>
            <w:tcW w:w="1489" w:type="dxa"/>
            <w:vAlign w:val="center"/>
          </w:tcPr>
          <w:p w14:paraId="05C08A0D"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467CD0F7" w14:textId="77777777" w:rsidR="0078637D" w:rsidRPr="00EF5447" w:rsidRDefault="0078637D" w:rsidP="00867987">
            <w:pPr>
              <w:pStyle w:val="TAC"/>
              <w:rPr>
                <w:rFonts w:cs="Arial"/>
                <w:szCs w:val="18"/>
              </w:rPr>
            </w:pPr>
            <w:r w:rsidRPr="00EF5447">
              <w:rPr>
                <w:rFonts w:eastAsia="Yu Mincho" w:cs="Arial"/>
              </w:rPr>
              <w:t>0.2</w:t>
            </w:r>
          </w:p>
        </w:tc>
        <w:tc>
          <w:tcPr>
            <w:tcW w:w="1403" w:type="dxa"/>
            <w:vAlign w:val="center"/>
          </w:tcPr>
          <w:p w14:paraId="3D696F12"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749FBAD7" w14:textId="77777777" w:rsidTr="00867987">
        <w:trPr>
          <w:trHeight w:val="187"/>
          <w:jc w:val="center"/>
        </w:trPr>
        <w:tc>
          <w:tcPr>
            <w:tcW w:w="2155" w:type="dxa"/>
            <w:tcBorders>
              <w:top w:val="nil"/>
              <w:bottom w:val="nil"/>
            </w:tcBorders>
            <w:shd w:val="clear" w:color="auto" w:fill="auto"/>
          </w:tcPr>
          <w:p w14:paraId="1AEEA453" w14:textId="77777777" w:rsidR="0078637D" w:rsidRPr="00EF5447" w:rsidRDefault="0078637D" w:rsidP="00867987">
            <w:pPr>
              <w:pStyle w:val="TAC"/>
              <w:rPr>
                <w:rFonts w:cs="Arial"/>
              </w:rPr>
            </w:pPr>
            <w:r>
              <w:t>DC_1-11_n3-n79</w:t>
            </w:r>
          </w:p>
        </w:tc>
        <w:tc>
          <w:tcPr>
            <w:tcW w:w="1488" w:type="dxa"/>
            <w:vAlign w:val="center"/>
          </w:tcPr>
          <w:p w14:paraId="5022B382" w14:textId="77777777" w:rsidR="0078637D" w:rsidRPr="00EF5447" w:rsidRDefault="0078637D" w:rsidP="00867987">
            <w:pPr>
              <w:pStyle w:val="TAC"/>
              <w:rPr>
                <w:rFonts w:cs="Arial"/>
              </w:rPr>
            </w:pPr>
            <w:r>
              <w:t>-</w:t>
            </w:r>
          </w:p>
        </w:tc>
        <w:tc>
          <w:tcPr>
            <w:tcW w:w="1489" w:type="dxa"/>
            <w:vAlign w:val="center"/>
          </w:tcPr>
          <w:p w14:paraId="5E4D5446"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7A6D74C" w14:textId="77777777" w:rsidR="0078637D" w:rsidRPr="00EF5447" w:rsidRDefault="0078637D" w:rsidP="00867987">
            <w:pPr>
              <w:pStyle w:val="TAC"/>
              <w:rPr>
                <w:rFonts w:cs="Arial"/>
              </w:rPr>
            </w:pPr>
            <w:r>
              <w:rPr>
                <w:lang w:val="x-none" w:eastAsia="ja-JP"/>
              </w:rPr>
              <w:t>0.5</w:t>
            </w:r>
          </w:p>
        </w:tc>
        <w:tc>
          <w:tcPr>
            <w:tcW w:w="1403" w:type="dxa"/>
            <w:vAlign w:val="center"/>
          </w:tcPr>
          <w:p w14:paraId="369E5E9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44EBFAAF" w14:textId="77777777" w:rsidTr="00867987">
        <w:trPr>
          <w:trHeight w:val="187"/>
          <w:jc w:val="center"/>
        </w:trPr>
        <w:tc>
          <w:tcPr>
            <w:tcW w:w="2155" w:type="dxa"/>
            <w:tcBorders>
              <w:bottom w:val="nil"/>
            </w:tcBorders>
            <w:shd w:val="clear" w:color="auto" w:fill="auto"/>
          </w:tcPr>
          <w:p w14:paraId="2ECFD134" w14:textId="77777777" w:rsidR="0078637D" w:rsidRPr="00EF5447" w:rsidRDefault="0078637D" w:rsidP="00867987">
            <w:pPr>
              <w:pStyle w:val="TAC"/>
              <w:rPr>
                <w:rFonts w:cs="Arial"/>
              </w:rPr>
            </w:pPr>
            <w:r w:rsidRPr="00F4066D">
              <w:rPr>
                <w:rFonts w:eastAsia="Yu Mincho" w:cs="Arial"/>
                <w:lang w:val="en-US" w:eastAsia="ja-JP"/>
              </w:rPr>
              <w:t>DC_1-11-18_n3</w:t>
            </w:r>
          </w:p>
        </w:tc>
        <w:tc>
          <w:tcPr>
            <w:tcW w:w="1488" w:type="dxa"/>
            <w:vAlign w:val="center"/>
          </w:tcPr>
          <w:p w14:paraId="75997E8C" w14:textId="77777777" w:rsidR="0078637D" w:rsidRPr="00EF5447" w:rsidRDefault="0078637D" w:rsidP="00867987">
            <w:pPr>
              <w:pStyle w:val="TAC"/>
              <w:rPr>
                <w:rFonts w:cs="Arial"/>
              </w:rPr>
            </w:pPr>
            <w:r>
              <w:rPr>
                <w:rFonts w:cs="Arial"/>
                <w:lang w:eastAsia="zh-CN"/>
              </w:rPr>
              <w:t>-</w:t>
            </w:r>
          </w:p>
        </w:tc>
        <w:tc>
          <w:tcPr>
            <w:tcW w:w="1489" w:type="dxa"/>
            <w:vAlign w:val="center"/>
          </w:tcPr>
          <w:p w14:paraId="1C98A5B7"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1A23D7" w14:textId="77777777" w:rsidR="0078637D" w:rsidRPr="00EF5447" w:rsidRDefault="0078637D" w:rsidP="00867987">
            <w:pPr>
              <w:pStyle w:val="TAC"/>
              <w:rPr>
                <w:rFonts w:cs="Arial"/>
                <w:szCs w:val="18"/>
                <w:lang w:eastAsia="ja-JP"/>
              </w:rPr>
            </w:pPr>
            <w:r>
              <w:rPr>
                <w:rFonts w:cs="Arial"/>
                <w:lang w:eastAsia="zh-CN"/>
              </w:rPr>
              <w:t>-</w:t>
            </w:r>
          </w:p>
        </w:tc>
        <w:tc>
          <w:tcPr>
            <w:tcW w:w="1403" w:type="dxa"/>
            <w:vAlign w:val="center"/>
          </w:tcPr>
          <w:p w14:paraId="30DDB816" w14:textId="77777777" w:rsidR="0078637D" w:rsidRPr="00EF5447" w:rsidRDefault="0078637D" w:rsidP="00867987">
            <w:pPr>
              <w:pStyle w:val="TAC"/>
              <w:rPr>
                <w:rFonts w:cs="Arial"/>
                <w:szCs w:val="18"/>
                <w:lang w:eastAsia="zh-CN"/>
              </w:rPr>
            </w:pPr>
            <w:r>
              <w:rPr>
                <w:rFonts w:cs="Arial"/>
                <w:szCs w:val="18"/>
                <w:lang w:eastAsia="zh-CN"/>
              </w:rPr>
              <w:t>0.3</w:t>
            </w:r>
          </w:p>
        </w:tc>
      </w:tr>
      <w:tr w:rsidR="0078637D" w:rsidRPr="00EF5447" w14:paraId="0F5D5B90" w14:textId="77777777" w:rsidTr="00867987">
        <w:trPr>
          <w:trHeight w:val="187"/>
          <w:jc w:val="center"/>
        </w:trPr>
        <w:tc>
          <w:tcPr>
            <w:tcW w:w="2155" w:type="dxa"/>
            <w:tcBorders>
              <w:bottom w:val="nil"/>
            </w:tcBorders>
            <w:shd w:val="clear" w:color="auto" w:fill="auto"/>
          </w:tcPr>
          <w:p w14:paraId="2BFCEB7C" w14:textId="77777777" w:rsidR="0078637D" w:rsidRPr="00EF5447" w:rsidRDefault="0078637D" w:rsidP="00867987">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20E2BAB5" w14:textId="77777777" w:rsidR="0078637D" w:rsidRPr="00EF5447" w:rsidRDefault="0078637D" w:rsidP="00867987">
            <w:pPr>
              <w:pStyle w:val="TAC"/>
              <w:rPr>
                <w:rFonts w:cs="Arial"/>
              </w:rPr>
            </w:pPr>
            <w:r>
              <w:rPr>
                <w:rFonts w:cs="Arial"/>
                <w:lang w:eastAsia="zh-CN"/>
              </w:rPr>
              <w:t>-</w:t>
            </w:r>
          </w:p>
        </w:tc>
        <w:tc>
          <w:tcPr>
            <w:tcW w:w="1489" w:type="dxa"/>
            <w:vAlign w:val="center"/>
          </w:tcPr>
          <w:p w14:paraId="3521703F"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5EDBE718" w14:textId="77777777" w:rsidR="0078637D" w:rsidRPr="00EF5447" w:rsidRDefault="0078637D" w:rsidP="00867987">
            <w:pPr>
              <w:pStyle w:val="TAC"/>
              <w:rPr>
                <w:rFonts w:cs="Arial"/>
                <w:szCs w:val="18"/>
                <w:lang w:eastAsia="ja-JP"/>
              </w:rPr>
            </w:pPr>
            <w:r>
              <w:rPr>
                <w:rFonts w:cs="Arial"/>
                <w:lang w:eastAsia="zh-CN"/>
              </w:rPr>
              <w:t>-</w:t>
            </w:r>
          </w:p>
        </w:tc>
        <w:tc>
          <w:tcPr>
            <w:tcW w:w="1403" w:type="dxa"/>
            <w:vAlign w:val="center"/>
          </w:tcPr>
          <w:p w14:paraId="353D6520"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.1</w:t>
            </w:r>
          </w:p>
        </w:tc>
      </w:tr>
      <w:tr w:rsidR="0078637D" w14:paraId="7387345E" w14:textId="77777777" w:rsidTr="00867987">
        <w:trPr>
          <w:trHeight w:val="187"/>
          <w:jc w:val="center"/>
        </w:trPr>
        <w:tc>
          <w:tcPr>
            <w:tcW w:w="2155" w:type="dxa"/>
            <w:tcBorders>
              <w:bottom w:val="nil"/>
            </w:tcBorders>
            <w:shd w:val="clear" w:color="auto" w:fill="auto"/>
          </w:tcPr>
          <w:p w14:paraId="0B8E5C1D" w14:textId="77777777" w:rsidR="0078637D" w:rsidRPr="00F4066D" w:rsidRDefault="0078637D" w:rsidP="00867987">
            <w:pPr>
              <w:pStyle w:val="TAC"/>
              <w:rPr>
                <w:rFonts w:eastAsia="Yu Mincho" w:cs="Arial"/>
                <w:lang w:val="en-US" w:eastAsia="ja-JP"/>
              </w:rPr>
            </w:pPr>
            <w:r>
              <w:t>DC_1-11_n77-n79</w:t>
            </w:r>
          </w:p>
        </w:tc>
        <w:tc>
          <w:tcPr>
            <w:tcW w:w="1488" w:type="dxa"/>
            <w:vAlign w:val="center"/>
          </w:tcPr>
          <w:p w14:paraId="6F706BDF" w14:textId="77777777" w:rsidR="0078637D" w:rsidRDefault="0078637D" w:rsidP="00867987">
            <w:pPr>
              <w:pStyle w:val="TAC"/>
              <w:rPr>
                <w:rFonts w:cs="Arial"/>
                <w:lang w:eastAsia="zh-CN"/>
              </w:rPr>
            </w:pPr>
            <w:r>
              <w:t>0.2</w:t>
            </w:r>
          </w:p>
        </w:tc>
        <w:tc>
          <w:tcPr>
            <w:tcW w:w="1489" w:type="dxa"/>
            <w:vAlign w:val="center"/>
          </w:tcPr>
          <w:p w14:paraId="46E731B6"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2E6AFBF1" w14:textId="77777777" w:rsidR="0078637D" w:rsidRDefault="0078637D" w:rsidP="00867987">
            <w:pPr>
              <w:pStyle w:val="TAC"/>
              <w:rPr>
                <w:rFonts w:cs="Arial"/>
                <w:lang w:eastAsia="zh-CN"/>
              </w:rPr>
            </w:pPr>
            <w:r w:rsidRPr="00BF3E23">
              <w:t>0.</w:t>
            </w:r>
            <w:r>
              <w:t>5</w:t>
            </w:r>
          </w:p>
        </w:tc>
        <w:tc>
          <w:tcPr>
            <w:tcW w:w="1403" w:type="dxa"/>
            <w:vAlign w:val="center"/>
          </w:tcPr>
          <w:p w14:paraId="59502ACF" w14:textId="77777777" w:rsidR="0078637D" w:rsidRDefault="0078637D" w:rsidP="00867987">
            <w:pPr>
              <w:pStyle w:val="TAC"/>
              <w:rPr>
                <w:rFonts w:cs="Arial"/>
                <w:lang w:eastAsia="zh-CN"/>
              </w:rPr>
            </w:pPr>
            <w:r>
              <w:rPr>
                <w:rFonts w:cs="Arial" w:hint="eastAsia"/>
                <w:lang w:eastAsia="zh-CN"/>
              </w:rPr>
              <w:t>-</w:t>
            </w:r>
          </w:p>
        </w:tc>
      </w:tr>
      <w:tr w:rsidR="0078637D" w:rsidRPr="00EF5447" w14:paraId="6BF90A12" w14:textId="77777777" w:rsidTr="00867987">
        <w:trPr>
          <w:trHeight w:val="187"/>
          <w:jc w:val="center"/>
        </w:trPr>
        <w:tc>
          <w:tcPr>
            <w:tcW w:w="2155" w:type="dxa"/>
            <w:tcBorders>
              <w:top w:val="single" w:sz="4" w:space="0" w:color="auto"/>
            </w:tcBorders>
          </w:tcPr>
          <w:p w14:paraId="24F0ECF1" w14:textId="77777777" w:rsidR="0078637D" w:rsidRPr="00EF5447" w:rsidRDefault="0078637D" w:rsidP="00867987">
            <w:pPr>
              <w:pStyle w:val="TAC"/>
              <w:rPr>
                <w:lang w:eastAsia="ja-JP"/>
              </w:rPr>
            </w:pPr>
            <w:r w:rsidRPr="00EF5447">
              <w:t>DC_1-18_n28-n41</w:t>
            </w:r>
          </w:p>
        </w:tc>
        <w:tc>
          <w:tcPr>
            <w:tcW w:w="1488" w:type="dxa"/>
            <w:vAlign w:val="center"/>
          </w:tcPr>
          <w:p w14:paraId="49BE9784" w14:textId="77777777" w:rsidR="0078637D" w:rsidRPr="00EF5447" w:rsidRDefault="0078637D" w:rsidP="00867987">
            <w:pPr>
              <w:pStyle w:val="TAC"/>
              <w:rPr>
                <w:lang w:eastAsia="zh-CN"/>
              </w:rPr>
            </w:pPr>
            <w:r>
              <w:rPr>
                <w:lang w:eastAsia="ko-KR"/>
              </w:rPr>
              <w:t>-</w:t>
            </w:r>
          </w:p>
        </w:tc>
        <w:tc>
          <w:tcPr>
            <w:tcW w:w="1489" w:type="dxa"/>
            <w:vAlign w:val="center"/>
          </w:tcPr>
          <w:p w14:paraId="2FC7851C"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144A5B11" w14:textId="77777777" w:rsidR="0078637D" w:rsidRPr="00EF5447" w:rsidRDefault="0078637D" w:rsidP="00867987">
            <w:pPr>
              <w:pStyle w:val="TAC"/>
              <w:rPr>
                <w:lang w:eastAsia="zh-CN"/>
              </w:rPr>
            </w:pPr>
            <w:r w:rsidRPr="00EF5447">
              <w:rPr>
                <w:lang w:eastAsia="ko-KR"/>
              </w:rPr>
              <w:t>0.2</w:t>
            </w:r>
          </w:p>
        </w:tc>
        <w:tc>
          <w:tcPr>
            <w:tcW w:w="1403" w:type="dxa"/>
            <w:vAlign w:val="center"/>
          </w:tcPr>
          <w:p w14:paraId="03945121" w14:textId="77777777" w:rsidR="0078637D" w:rsidRPr="00EF5447" w:rsidRDefault="0078637D" w:rsidP="00867987">
            <w:pPr>
              <w:pStyle w:val="TAC"/>
              <w:rPr>
                <w:lang w:eastAsia="zh-CN"/>
              </w:rPr>
            </w:pPr>
            <w:r>
              <w:rPr>
                <w:rFonts w:hint="eastAsia"/>
                <w:lang w:eastAsia="zh-CN"/>
              </w:rPr>
              <w:t>-</w:t>
            </w:r>
          </w:p>
        </w:tc>
      </w:tr>
      <w:tr w:rsidR="0078637D" w14:paraId="3627234E" w14:textId="77777777" w:rsidTr="00867987">
        <w:trPr>
          <w:trHeight w:val="187"/>
          <w:jc w:val="center"/>
        </w:trPr>
        <w:tc>
          <w:tcPr>
            <w:tcW w:w="2155" w:type="dxa"/>
            <w:tcBorders>
              <w:top w:val="single" w:sz="4" w:space="0" w:color="auto"/>
              <w:bottom w:val="single" w:sz="4" w:space="0" w:color="auto"/>
            </w:tcBorders>
          </w:tcPr>
          <w:p w14:paraId="4C043F63" w14:textId="77777777" w:rsidR="0078637D" w:rsidRPr="00EF5447" w:rsidRDefault="0078637D" w:rsidP="00867987">
            <w:pPr>
              <w:pStyle w:val="TAC"/>
            </w:pPr>
            <w:r w:rsidRPr="00EF5447">
              <w:t>DC_</w:t>
            </w:r>
            <w:r w:rsidRPr="00EF5447">
              <w:rPr>
                <w:lang w:eastAsia="ja-JP"/>
              </w:rPr>
              <w:t>1-18-28_n77</w:t>
            </w:r>
          </w:p>
        </w:tc>
        <w:tc>
          <w:tcPr>
            <w:tcW w:w="1488" w:type="dxa"/>
            <w:vAlign w:val="center"/>
          </w:tcPr>
          <w:p w14:paraId="5A0093B4" w14:textId="77777777" w:rsidR="0078637D" w:rsidRDefault="0078637D" w:rsidP="00867987">
            <w:pPr>
              <w:pStyle w:val="TAC"/>
              <w:rPr>
                <w:lang w:eastAsia="zh-CN"/>
              </w:rPr>
            </w:pPr>
            <w:r>
              <w:rPr>
                <w:rFonts w:hint="eastAsia"/>
                <w:lang w:eastAsia="zh-CN"/>
              </w:rPr>
              <w:t>-</w:t>
            </w:r>
          </w:p>
        </w:tc>
        <w:tc>
          <w:tcPr>
            <w:tcW w:w="1489" w:type="dxa"/>
            <w:vAlign w:val="center"/>
          </w:tcPr>
          <w:p w14:paraId="632F38F4" w14:textId="77777777" w:rsidR="0078637D" w:rsidRDefault="0078637D" w:rsidP="00867987">
            <w:pPr>
              <w:pStyle w:val="TAC"/>
              <w:rPr>
                <w:lang w:eastAsia="zh-CN"/>
              </w:rPr>
            </w:pPr>
            <w:r>
              <w:rPr>
                <w:rFonts w:hint="eastAsia"/>
                <w:lang w:eastAsia="zh-CN"/>
              </w:rPr>
              <w:t>-</w:t>
            </w:r>
          </w:p>
        </w:tc>
        <w:tc>
          <w:tcPr>
            <w:tcW w:w="1403" w:type="dxa"/>
            <w:vAlign w:val="center"/>
          </w:tcPr>
          <w:p w14:paraId="25A8DD4E"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5A3ECC0E" w14:textId="77777777" w:rsidR="0078637D" w:rsidRDefault="0078637D" w:rsidP="00867987">
            <w:pPr>
              <w:pStyle w:val="TAC"/>
              <w:rPr>
                <w:lang w:eastAsia="zh-CN"/>
              </w:rPr>
            </w:pPr>
            <w:r>
              <w:rPr>
                <w:rFonts w:hint="eastAsia"/>
                <w:lang w:eastAsia="zh-CN"/>
              </w:rPr>
              <w:t>0</w:t>
            </w:r>
            <w:r>
              <w:rPr>
                <w:lang w:eastAsia="zh-CN"/>
              </w:rPr>
              <w:t>.5</w:t>
            </w:r>
          </w:p>
        </w:tc>
      </w:tr>
      <w:tr w:rsidR="0078637D" w:rsidRPr="00EF5447" w14:paraId="14F13768" w14:textId="77777777" w:rsidTr="00867987">
        <w:trPr>
          <w:trHeight w:val="187"/>
          <w:jc w:val="center"/>
        </w:trPr>
        <w:tc>
          <w:tcPr>
            <w:tcW w:w="2155" w:type="dxa"/>
          </w:tcPr>
          <w:p w14:paraId="16824899" w14:textId="77777777" w:rsidR="0078637D" w:rsidRPr="00EF5447" w:rsidRDefault="0078637D" w:rsidP="00867987">
            <w:pPr>
              <w:pStyle w:val="TAC"/>
            </w:pPr>
            <w:r w:rsidRPr="00EF5447">
              <w:rPr>
                <w:lang w:eastAsia="ja-JP"/>
              </w:rPr>
              <w:t>DC_1-18_n28-n77</w:t>
            </w:r>
          </w:p>
        </w:tc>
        <w:tc>
          <w:tcPr>
            <w:tcW w:w="1488" w:type="dxa"/>
            <w:vAlign w:val="center"/>
          </w:tcPr>
          <w:p w14:paraId="1F27C038" w14:textId="77777777" w:rsidR="0078637D" w:rsidRPr="00EF5447" w:rsidRDefault="0078637D" w:rsidP="00867987">
            <w:pPr>
              <w:pStyle w:val="TAC"/>
              <w:rPr>
                <w:rFonts w:cs="Arial"/>
                <w:szCs w:val="18"/>
                <w:lang w:eastAsia="ja-JP"/>
              </w:rPr>
            </w:pPr>
            <w:r>
              <w:rPr>
                <w:rFonts w:cs="Arial"/>
              </w:rPr>
              <w:t>-</w:t>
            </w:r>
          </w:p>
        </w:tc>
        <w:tc>
          <w:tcPr>
            <w:tcW w:w="1489" w:type="dxa"/>
            <w:vAlign w:val="center"/>
          </w:tcPr>
          <w:p w14:paraId="5305E561"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243DAD8E" w14:textId="77777777" w:rsidR="0078637D" w:rsidRPr="00EF5447" w:rsidRDefault="0078637D" w:rsidP="00867987">
            <w:pPr>
              <w:pStyle w:val="TAC"/>
              <w:rPr>
                <w:rFonts w:cs="Arial"/>
                <w:szCs w:val="18"/>
                <w:lang w:eastAsia="ja-JP"/>
              </w:rPr>
            </w:pPr>
            <w:r>
              <w:rPr>
                <w:rFonts w:cs="Arial"/>
                <w:szCs w:val="18"/>
                <w:lang w:eastAsia="ja-JP"/>
              </w:rPr>
              <w:t>-</w:t>
            </w:r>
          </w:p>
        </w:tc>
        <w:tc>
          <w:tcPr>
            <w:tcW w:w="1403" w:type="dxa"/>
            <w:vAlign w:val="center"/>
          </w:tcPr>
          <w:p w14:paraId="6D37E8F7"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3876FAEA" w14:textId="77777777" w:rsidTr="00867987">
        <w:trPr>
          <w:trHeight w:val="187"/>
          <w:jc w:val="center"/>
        </w:trPr>
        <w:tc>
          <w:tcPr>
            <w:tcW w:w="2155" w:type="dxa"/>
          </w:tcPr>
          <w:p w14:paraId="04E74503" w14:textId="77777777" w:rsidR="0078637D" w:rsidRPr="00EF5447" w:rsidRDefault="0078637D" w:rsidP="00867987">
            <w:pPr>
              <w:pStyle w:val="TAC"/>
              <w:rPr>
                <w:lang w:eastAsia="ja-JP"/>
              </w:rPr>
            </w:pPr>
            <w:r w:rsidRPr="00EF5447">
              <w:t>DC_</w:t>
            </w:r>
            <w:r w:rsidRPr="00EF5447">
              <w:rPr>
                <w:lang w:eastAsia="ja-JP"/>
              </w:rPr>
              <w:t>1-18-28_n78</w:t>
            </w:r>
          </w:p>
        </w:tc>
        <w:tc>
          <w:tcPr>
            <w:tcW w:w="1488" w:type="dxa"/>
            <w:vAlign w:val="center"/>
          </w:tcPr>
          <w:p w14:paraId="374F285B" w14:textId="77777777" w:rsidR="0078637D" w:rsidRDefault="0078637D" w:rsidP="00867987">
            <w:pPr>
              <w:pStyle w:val="TAC"/>
              <w:rPr>
                <w:rFonts w:cs="Arial"/>
                <w:lang w:eastAsia="zh-CN"/>
              </w:rPr>
            </w:pPr>
            <w:r>
              <w:rPr>
                <w:rFonts w:cs="Arial" w:hint="eastAsia"/>
                <w:lang w:eastAsia="zh-CN"/>
              </w:rPr>
              <w:t>-</w:t>
            </w:r>
          </w:p>
        </w:tc>
        <w:tc>
          <w:tcPr>
            <w:tcW w:w="1489" w:type="dxa"/>
            <w:vAlign w:val="center"/>
          </w:tcPr>
          <w:p w14:paraId="72CC0199" w14:textId="77777777" w:rsidR="0078637D"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176642EB" w14:textId="77777777" w:rsidR="0078637D"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4922006C"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635F7DE8" w14:textId="77777777" w:rsidTr="00867987">
        <w:trPr>
          <w:trHeight w:val="187"/>
          <w:jc w:val="center"/>
        </w:trPr>
        <w:tc>
          <w:tcPr>
            <w:tcW w:w="2155" w:type="dxa"/>
          </w:tcPr>
          <w:p w14:paraId="4784A804" w14:textId="77777777" w:rsidR="0078637D" w:rsidRPr="00EF5447" w:rsidRDefault="0078637D" w:rsidP="00867987">
            <w:pPr>
              <w:pStyle w:val="TAC"/>
            </w:pPr>
            <w:r w:rsidRPr="00EF5447">
              <w:t>DC_</w:t>
            </w:r>
            <w:r w:rsidRPr="00EF5447">
              <w:rPr>
                <w:lang w:eastAsia="ja-JP"/>
              </w:rPr>
              <w:t>1-18_n28-n78</w:t>
            </w:r>
          </w:p>
        </w:tc>
        <w:tc>
          <w:tcPr>
            <w:tcW w:w="1488" w:type="dxa"/>
            <w:vAlign w:val="center"/>
          </w:tcPr>
          <w:p w14:paraId="472E8675" w14:textId="77777777" w:rsidR="0078637D" w:rsidRPr="00EF5447" w:rsidRDefault="0078637D" w:rsidP="00867987">
            <w:pPr>
              <w:pStyle w:val="TAC"/>
              <w:rPr>
                <w:rFonts w:cs="Arial"/>
                <w:szCs w:val="18"/>
                <w:lang w:eastAsia="ja-JP"/>
              </w:rPr>
            </w:pPr>
            <w:r>
              <w:rPr>
                <w:rFonts w:cs="Arial"/>
                <w:szCs w:val="18"/>
                <w:lang w:eastAsia="zh-CN"/>
              </w:rPr>
              <w:t>-</w:t>
            </w:r>
          </w:p>
        </w:tc>
        <w:tc>
          <w:tcPr>
            <w:tcW w:w="1489" w:type="dxa"/>
            <w:vAlign w:val="center"/>
          </w:tcPr>
          <w:p w14:paraId="5EE90AA6"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2D4A5B79" w14:textId="77777777" w:rsidR="0078637D" w:rsidRPr="00EF5447" w:rsidRDefault="0078637D" w:rsidP="00867987">
            <w:pPr>
              <w:pStyle w:val="TAC"/>
              <w:rPr>
                <w:rFonts w:cs="Arial"/>
                <w:szCs w:val="18"/>
                <w:lang w:eastAsia="ja-JP"/>
              </w:rPr>
            </w:pPr>
            <w:r>
              <w:rPr>
                <w:rFonts w:cs="Arial"/>
                <w:szCs w:val="18"/>
                <w:lang w:eastAsia="ja-JP"/>
              </w:rPr>
              <w:t>-</w:t>
            </w:r>
          </w:p>
        </w:tc>
        <w:tc>
          <w:tcPr>
            <w:tcW w:w="1403" w:type="dxa"/>
            <w:vAlign w:val="center"/>
          </w:tcPr>
          <w:p w14:paraId="18A3EA48"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5026DB83" w14:textId="77777777" w:rsidTr="00867987">
        <w:trPr>
          <w:trHeight w:val="187"/>
          <w:jc w:val="center"/>
        </w:trPr>
        <w:tc>
          <w:tcPr>
            <w:tcW w:w="2155" w:type="dxa"/>
          </w:tcPr>
          <w:p w14:paraId="616E1E7F" w14:textId="77777777" w:rsidR="0078637D" w:rsidRPr="00EF5447" w:rsidRDefault="0078637D" w:rsidP="00867987">
            <w:pPr>
              <w:pStyle w:val="TAC"/>
            </w:pPr>
            <w:r w:rsidRPr="00EF5447">
              <w:rPr>
                <w:rFonts w:eastAsia="Malgun Gothic"/>
                <w:lang w:eastAsia="ko-KR"/>
              </w:rPr>
              <w:t>DC_1-18-41_n3</w:t>
            </w:r>
          </w:p>
        </w:tc>
        <w:tc>
          <w:tcPr>
            <w:tcW w:w="1488" w:type="dxa"/>
            <w:vAlign w:val="center"/>
          </w:tcPr>
          <w:p w14:paraId="5894D995" w14:textId="77777777" w:rsidR="0078637D" w:rsidRPr="00EF5447" w:rsidRDefault="0078637D" w:rsidP="00867987">
            <w:pPr>
              <w:pStyle w:val="TAC"/>
              <w:rPr>
                <w:rFonts w:cs="Arial"/>
                <w:szCs w:val="18"/>
                <w:lang w:eastAsia="zh-CN"/>
              </w:rPr>
            </w:pPr>
            <w:r>
              <w:rPr>
                <w:rFonts w:cs="Arial"/>
                <w:lang w:eastAsia="zh-CN"/>
              </w:rPr>
              <w:t>-</w:t>
            </w:r>
          </w:p>
        </w:tc>
        <w:tc>
          <w:tcPr>
            <w:tcW w:w="1489" w:type="dxa"/>
            <w:vAlign w:val="center"/>
          </w:tcPr>
          <w:p w14:paraId="616C1519"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0A725679" w14:textId="77777777" w:rsidR="0078637D" w:rsidRPr="00EF5447" w:rsidRDefault="0078637D" w:rsidP="00867987">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5F6C1322" w14:textId="77777777" w:rsidR="0078637D" w:rsidRPr="00EF5447" w:rsidRDefault="0078637D" w:rsidP="00867987">
            <w:pPr>
              <w:pStyle w:val="TAC"/>
              <w:rPr>
                <w:rFonts w:cs="Arial"/>
                <w:szCs w:val="18"/>
                <w:lang w:eastAsia="zh-CN"/>
              </w:rPr>
            </w:pPr>
            <w:r>
              <w:rPr>
                <w:rFonts w:cs="Arial" w:hint="eastAsia"/>
                <w:szCs w:val="18"/>
                <w:lang w:eastAsia="zh-CN"/>
              </w:rPr>
              <w:t>-</w:t>
            </w:r>
          </w:p>
        </w:tc>
      </w:tr>
      <w:tr w:rsidR="0078637D" w14:paraId="5A14128F" w14:textId="77777777" w:rsidTr="00867987">
        <w:trPr>
          <w:trHeight w:val="187"/>
          <w:jc w:val="center"/>
        </w:trPr>
        <w:tc>
          <w:tcPr>
            <w:tcW w:w="2155" w:type="dxa"/>
          </w:tcPr>
          <w:p w14:paraId="7DC01A76" w14:textId="77777777" w:rsidR="0078637D" w:rsidRPr="00EF5447" w:rsidRDefault="0078637D" w:rsidP="00867987">
            <w:pPr>
              <w:pStyle w:val="TAC"/>
              <w:rPr>
                <w:rFonts w:eastAsia="Malgun Gothic"/>
                <w:lang w:eastAsia="ko-KR"/>
              </w:rPr>
            </w:pPr>
            <w:r w:rsidRPr="00EF5447">
              <w:rPr>
                <w:lang w:eastAsia="ja-JP"/>
              </w:rPr>
              <w:t>DC_1-18-41_n77</w:t>
            </w:r>
          </w:p>
        </w:tc>
        <w:tc>
          <w:tcPr>
            <w:tcW w:w="1488" w:type="dxa"/>
            <w:vAlign w:val="center"/>
          </w:tcPr>
          <w:p w14:paraId="4DC413F5" w14:textId="77777777" w:rsidR="0078637D" w:rsidRDefault="0078637D" w:rsidP="00867987">
            <w:pPr>
              <w:pStyle w:val="TAC"/>
              <w:rPr>
                <w:rFonts w:cs="Arial"/>
                <w:lang w:eastAsia="zh-CN"/>
              </w:rPr>
            </w:pPr>
            <w:r>
              <w:rPr>
                <w:rFonts w:cs="Arial"/>
                <w:lang w:eastAsia="zh-CN"/>
              </w:rPr>
              <w:t>0.2</w:t>
            </w:r>
          </w:p>
        </w:tc>
        <w:tc>
          <w:tcPr>
            <w:tcW w:w="1489" w:type="dxa"/>
            <w:vAlign w:val="center"/>
          </w:tcPr>
          <w:p w14:paraId="763E77D7" w14:textId="77777777" w:rsidR="0078637D" w:rsidRDefault="0078637D" w:rsidP="00867987">
            <w:pPr>
              <w:pStyle w:val="TAC"/>
              <w:rPr>
                <w:rFonts w:cs="Arial"/>
                <w:szCs w:val="18"/>
                <w:lang w:eastAsia="zh-CN"/>
              </w:rPr>
            </w:pPr>
            <w:r>
              <w:rPr>
                <w:rFonts w:hint="eastAsia"/>
                <w:lang w:eastAsia="zh-CN"/>
              </w:rPr>
              <w:t>-</w:t>
            </w:r>
          </w:p>
        </w:tc>
        <w:tc>
          <w:tcPr>
            <w:tcW w:w="1403" w:type="dxa"/>
            <w:vAlign w:val="center"/>
          </w:tcPr>
          <w:p w14:paraId="55886B24" w14:textId="77777777" w:rsidR="0078637D" w:rsidRPr="00EF5447" w:rsidRDefault="0078637D" w:rsidP="00867987">
            <w:pPr>
              <w:pStyle w:val="TAC"/>
              <w:rPr>
                <w:rFonts w:eastAsia="Yu Mincho" w:cs="Arial"/>
                <w:lang w:eastAsia="ja-JP"/>
              </w:rPr>
            </w:pPr>
            <w:r>
              <w:rPr>
                <w:rFonts w:cs="Arial"/>
                <w:lang w:eastAsia="zh-CN"/>
              </w:rPr>
              <w:t>-</w:t>
            </w:r>
          </w:p>
        </w:tc>
        <w:tc>
          <w:tcPr>
            <w:tcW w:w="1403" w:type="dxa"/>
            <w:vAlign w:val="center"/>
          </w:tcPr>
          <w:p w14:paraId="6D831D9D"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48FAF8E1" w14:textId="77777777" w:rsidTr="00867987">
        <w:trPr>
          <w:trHeight w:val="187"/>
          <w:jc w:val="center"/>
        </w:trPr>
        <w:tc>
          <w:tcPr>
            <w:tcW w:w="2155" w:type="dxa"/>
          </w:tcPr>
          <w:p w14:paraId="4F18E1F9" w14:textId="77777777" w:rsidR="0078637D" w:rsidRPr="00EF5447" w:rsidRDefault="0078637D" w:rsidP="00867987">
            <w:pPr>
              <w:pStyle w:val="TAC"/>
              <w:rPr>
                <w:lang w:eastAsia="ja-JP"/>
              </w:rPr>
            </w:pPr>
            <w:r w:rsidRPr="00EF5447">
              <w:rPr>
                <w:bCs/>
                <w:lang w:eastAsia="ja-JP"/>
              </w:rPr>
              <w:t>DC_1-18_n41-n77</w:t>
            </w:r>
          </w:p>
        </w:tc>
        <w:tc>
          <w:tcPr>
            <w:tcW w:w="1488" w:type="dxa"/>
            <w:vAlign w:val="center"/>
          </w:tcPr>
          <w:p w14:paraId="08A1E820" w14:textId="77777777" w:rsidR="0078637D" w:rsidRDefault="0078637D" w:rsidP="00867987">
            <w:pPr>
              <w:pStyle w:val="TAC"/>
              <w:rPr>
                <w:rFonts w:cs="Arial"/>
                <w:lang w:eastAsia="zh-CN"/>
              </w:rPr>
            </w:pPr>
            <w:r>
              <w:rPr>
                <w:rFonts w:cs="Arial"/>
                <w:lang w:eastAsia="zh-CN"/>
              </w:rPr>
              <w:t>0.2</w:t>
            </w:r>
          </w:p>
        </w:tc>
        <w:tc>
          <w:tcPr>
            <w:tcW w:w="1489" w:type="dxa"/>
            <w:vAlign w:val="center"/>
          </w:tcPr>
          <w:p w14:paraId="4652BEDC" w14:textId="77777777" w:rsidR="0078637D" w:rsidRDefault="0078637D" w:rsidP="00867987">
            <w:pPr>
              <w:pStyle w:val="TAC"/>
              <w:rPr>
                <w:lang w:eastAsia="zh-CN"/>
              </w:rPr>
            </w:pPr>
            <w:r>
              <w:rPr>
                <w:rFonts w:hint="eastAsia"/>
                <w:lang w:eastAsia="zh-CN"/>
              </w:rPr>
              <w:t>-</w:t>
            </w:r>
          </w:p>
        </w:tc>
        <w:tc>
          <w:tcPr>
            <w:tcW w:w="1403" w:type="dxa"/>
            <w:vAlign w:val="center"/>
          </w:tcPr>
          <w:p w14:paraId="6F70D057" w14:textId="77777777" w:rsidR="0078637D" w:rsidRDefault="0078637D" w:rsidP="00867987">
            <w:pPr>
              <w:pStyle w:val="TAC"/>
              <w:rPr>
                <w:rFonts w:cs="Arial"/>
                <w:lang w:eastAsia="zh-CN"/>
              </w:rPr>
            </w:pPr>
            <w:r>
              <w:rPr>
                <w:rFonts w:cs="Arial"/>
                <w:lang w:eastAsia="zh-CN"/>
              </w:rPr>
              <w:t>-</w:t>
            </w:r>
          </w:p>
        </w:tc>
        <w:tc>
          <w:tcPr>
            <w:tcW w:w="1403" w:type="dxa"/>
            <w:vAlign w:val="center"/>
          </w:tcPr>
          <w:p w14:paraId="55F59250"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6C745886" w14:textId="77777777" w:rsidTr="00867987">
        <w:trPr>
          <w:trHeight w:val="187"/>
          <w:jc w:val="center"/>
        </w:trPr>
        <w:tc>
          <w:tcPr>
            <w:tcW w:w="2155" w:type="dxa"/>
          </w:tcPr>
          <w:p w14:paraId="5F2AA634" w14:textId="77777777" w:rsidR="0078637D" w:rsidRPr="00EF5447" w:rsidRDefault="0078637D" w:rsidP="00867987">
            <w:pPr>
              <w:pStyle w:val="TAC"/>
              <w:rPr>
                <w:bCs/>
                <w:lang w:eastAsia="ja-JP"/>
              </w:rPr>
            </w:pPr>
            <w:r w:rsidRPr="00EF5447">
              <w:rPr>
                <w:lang w:eastAsia="ja-JP"/>
              </w:rPr>
              <w:t>DC_1-18-41_n78</w:t>
            </w:r>
          </w:p>
        </w:tc>
        <w:tc>
          <w:tcPr>
            <w:tcW w:w="1488" w:type="dxa"/>
            <w:vAlign w:val="center"/>
          </w:tcPr>
          <w:p w14:paraId="02370A43" w14:textId="77777777" w:rsidR="0078637D" w:rsidRDefault="0078637D" w:rsidP="00867987">
            <w:pPr>
              <w:pStyle w:val="TAC"/>
              <w:rPr>
                <w:rFonts w:cs="Arial"/>
                <w:lang w:eastAsia="zh-CN"/>
              </w:rPr>
            </w:pPr>
            <w:r>
              <w:rPr>
                <w:rFonts w:cs="Arial" w:hint="eastAsia"/>
                <w:lang w:eastAsia="zh-CN"/>
              </w:rPr>
              <w:t>-</w:t>
            </w:r>
          </w:p>
        </w:tc>
        <w:tc>
          <w:tcPr>
            <w:tcW w:w="1489" w:type="dxa"/>
            <w:vAlign w:val="center"/>
          </w:tcPr>
          <w:p w14:paraId="14915900" w14:textId="77777777" w:rsidR="0078637D" w:rsidRDefault="0078637D" w:rsidP="00867987">
            <w:pPr>
              <w:pStyle w:val="TAC"/>
              <w:rPr>
                <w:lang w:eastAsia="zh-CN"/>
              </w:rPr>
            </w:pPr>
            <w:r>
              <w:rPr>
                <w:rFonts w:hint="eastAsia"/>
                <w:lang w:eastAsia="zh-CN"/>
              </w:rPr>
              <w:t>-</w:t>
            </w:r>
          </w:p>
        </w:tc>
        <w:tc>
          <w:tcPr>
            <w:tcW w:w="1403" w:type="dxa"/>
            <w:vAlign w:val="center"/>
          </w:tcPr>
          <w:p w14:paraId="2710125F"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2E9D87ED"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5904BD3A" w14:textId="77777777" w:rsidTr="00867987">
        <w:trPr>
          <w:trHeight w:val="187"/>
          <w:jc w:val="center"/>
        </w:trPr>
        <w:tc>
          <w:tcPr>
            <w:tcW w:w="2155" w:type="dxa"/>
          </w:tcPr>
          <w:p w14:paraId="46750D2F" w14:textId="77777777" w:rsidR="0078637D" w:rsidRPr="00EF5447" w:rsidRDefault="0078637D" w:rsidP="00867987">
            <w:pPr>
              <w:pStyle w:val="TAC"/>
              <w:rPr>
                <w:bCs/>
                <w:lang w:eastAsia="ja-JP"/>
              </w:rPr>
            </w:pPr>
            <w:r w:rsidRPr="00EF5447">
              <w:rPr>
                <w:bCs/>
                <w:lang w:eastAsia="ja-JP"/>
              </w:rPr>
              <w:t>DC_1-18_n41-n78</w:t>
            </w:r>
          </w:p>
        </w:tc>
        <w:tc>
          <w:tcPr>
            <w:tcW w:w="1488" w:type="dxa"/>
            <w:vAlign w:val="center"/>
          </w:tcPr>
          <w:p w14:paraId="13878B56" w14:textId="77777777" w:rsidR="0078637D" w:rsidRDefault="0078637D" w:rsidP="00867987">
            <w:pPr>
              <w:pStyle w:val="TAC"/>
              <w:rPr>
                <w:rFonts w:cs="Arial"/>
                <w:lang w:eastAsia="zh-CN"/>
              </w:rPr>
            </w:pPr>
            <w:r>
              <w:rPr>
                <w:rFonts w:cs="Arial" w:hint="eastAsia"/>
                <w:lang w:eastAsia="zh-CN"/>
              </w:rPr>
              <w:t>-</w:t>
            </w:r>
          </w:p>
        </w:tc>
        <w:tc>
          <w:tcPr>
            <w:tcW w:w="1489" w:type="dxa"/>
            <w:vAlign w:val="center"/>
          </w:tcPr>
          <w:p w14:paraId="51F90BC0" w14:textId="77777777" w:rsidR="0078637D" w:rsidRDefault="0078637D" w:rsidP="00867987">
            <w:pPr>
              <w:pStyle w:val="TAC"/>
              <w:rPr>
                <w:lang w:eastAsia="zh-CN"/>
              </w:rPr>
            </w:pPr>
            <w:r>
              <w:rPr>
                <w:rFonts w:hint="eastAsia"/>
                <w:lang w:eastAsia="zh-CN"/>
              </w:rPr>
              <w:t>-</w:t>
            </w:r>
          </w:p>
        </w:tc>
        <w:tc>
          <w:tcPr>
            <w:tcW w:w="1403" w:type="dxa"/>
            <w:vAlign w:val="center"/>
          </w:tcPr>
          <w:p w14:paraId="5A44B6B7"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19226EE3"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2959F44B" w14:textId="77777777" w:rsidTr="00867987">
        <w:trPr>
          <w:trHeight w:val="187"/>
          <w:jc w:val="center"/>
        </w:trPr>
        <w:tc>
          <w:tcPr>
            <w:tcW w:w="2155" w:type="dxa"/>
          </w:tcPr>
          <w:p w14:paraId="25DC2DD8" w14:textId="77777777" w:rsidR="0078637D" w:rsidRPr="00EF5447" w:rsidRDefault="0078637D" w:rsidP="00867987">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0AD76DCC" w14:textId="77777777" w:rsidR="0078637D" w:rsidRDefault="0078637D" w:rsidP="00867987">
            <w:pPr>
              <w:pStyle w:val="TAC"/>
              <w:rPr>
                <w:rFonts w:cs="Arial"/>
                <w:lang w:eastAsia="zh-CN"/>
              </w:rPr>
            </w:pPr>
            <w:r>
              <w:rPr>
                <w:rFonts w:cs="Arial" w:hint="eastAsia"/>
                <w:lang w:eastAsia="zh-CN"/>
              </w:rPr>
              <w:t>-</w:t>
            </w:r>
          </w:p>
        </w:tc>
        <w:tc>
          <w:tcPr>
            <w:tcW w:w="1489" w:type="dxa"/>
            <w:vAlign w:val="center"/>
          </w:tcPr>
          <w:p w14:paraId="059BD2AD" w14:textId="77777777" w:rsidR="0078637D" w:rsidRDefault="0078637D" w:rsidP="00867987">
            <w:pPr>
              <w:pStyle w:val="TAC"/>
              <w:rPr>
                <w:lang w:eastAsia="zh-CN"/>
              </w:rPr>
            </w:pPr>
            <w:r>
              <w:rPr>
                <w:rFonts w:hint="eastAsia"/>
                <w:lang w:eastAsia="zh-CN"/>
              </w:rPr>
              <w:t>-</w:t>
            </w:r>
          </w:p>
        </w:tc>
        <w:tc>
          <w:tcPr>
            <w:tcW w:w="1403" w:type="dxa"/>
            <w:vAlign w:val="center"/>
          </w:tcPr>
          <w:p w14:paraId="45EDE6BA"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B94A08"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0A63CE6D" w14:textId="77777777" w:rsidTr="00867987">
        <w:trPr>
          <w:trHeight w:val="187"/>
          <w:jc w:val="center"/>
        </w:trPr>
        <w:tc>
          <w:tcPr>
            <w:tcW w:w="2155" w:type="dxa"/>
            <w:tcBorders>
              <w:bottom w:val="single" w:sz="4" w:space="0" w:color="auto"/>
            </w:tcBorders>
            <w:shd w:val="clear" w:color="auto" w:fill="auto"/>
          </w:tcPr>
          <w:p w14:paraId="7AFD9D7C" w14:textId="77777777" w:rsidR="0078637D" w:rsidRPr="00EF5447" w:rsidRDefault="0078637D" w:rsidP="00867987">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6E8F9FBF" w14:textId="77777777" w:rsidR="0078637D" w:rsidRPr="00EF5447" w:rsidRDefault="0078637D" w:rsidP="00867987">
            <w:pPr>
              <w:pStyle w:val="TAC"/>
              <w:rPr>
                <w:rFonts w:cs="Arial"/>
                <w:szCs w:val="18"/>
                <w:lang w:eastAsia="zh-CN"/>
              </w:rPr>
            </w:pPr>
            <w:r>
              <w:rPr>
                <w:rFonts w:cs="Arial" w:hint="eastAsia"/>
                <w:lang w:eastAsia="zh-CN"/>
              </w:rPr>
              <w:t>-</w:t>
            </w:r>
          </w:p>
        </w:tc>
        <w:tc>
          <w:tcPr>
            <w:tcW w:w="1489" w:type="dxa"/>
            <w:vAlign w:val="center"/>
          </w:tcPr>
          <w:p w14:paraId="16F04C6A" w14:textId="77777777" w:rsidR="0078637D" w:rsidRPr="00EF5447" w:rsidRDefault="0078637D" w:rsidP="00867987">
            <w:pPr>
              <w:pStyle w:val="TAC"/>
              <w:rPr>
                <w:rFonts w:cs="Arial"/>
                <w:szCs w:val="18"/>
                <w:lang w:eastAsia="zh-CN"/>
              </w:rPr>
            </w:pPr>
            <w:r>
              <w:rPr>
                <w:rFonts w:hint="eastAsia"/>
                <w:lang w:eastAsia="zh-CN"/>
              </w:rPr>
              <w:t>-</w:t>
            </w:r>
          </w:p>
        </w:tc>
        <w:tc>
          <w:tcPr>
            <w:tcW w:w="1403" w:type="dxa"/>
            <w:vAlign w:val="center"/>
          </w:tcPr>
          <w:p w14:paraId="1BB032E3" w14:textId="77777777" w:rsidR="0078637D" w:rsidRPr="00EF5447" w:rsidRDefault="0078637D" w:rsidP="00867987">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519CE0AB" w14:textId="77777777" w:rsidR="0078637D" w:rsidRPr="00EF5447" w:rsidRDefault="0078637D" w:rsidP="00867987">
            <w:pPr>
              <w:pStyle w:val="TAC"/>
              <w:rPr>
                <w:rFonts w:cs="Arial"/>
                <w:szCs w:val="18"/>
                <w:lang w:eastAsia="ja-JP"/>
              </w:rPr>
            </w:pPr>
            <w:r>
              <w:rPr>
                <w:rFonts w:cs="Arial" w:hint="eastAsia"/>
                <w:szCs w:val="18"/>
                <w:lang w:eastAsia="zh-CN"/>
              </w:rPr>
              <w:t>0</w:t>
            </w:r>
            <w:r>
              <w:rPr>
                <w:rFonts w:cs="Arial"/>
                <w:szCs w:val="18"/>
                <w:lang w:eastAsia="zh-CN"/>
              </w:rPr>
              <w:t>.5</w:t>
            </w:r>
          </w:p>
        </w:tc>
      </w:tr>
      <w:tr w:rsidR="0078637D" w:rsidRPr="00EF5447" w14:paraId="0AFD997C" w14:textId="77777777" w:rsidTr="00867987">
        <w:trPr>
          <w:trHeight w:val="187"/>
          <w:jc w:val="center"/>
        </w:trPr>
        <w:tc>
          <w:tcPr>
            <w:tcW w:w="2155" w:type="dxa"/>
            <w:tcBorders>
              <w:bottom w:val="single" w:sz="4" w:space="0" w:color="auto"/>
            </w:tcBorders>
          </w:tcPr>
          <w:p w14:paraId="31F2D7F5" w14:textId="77777777" w:rsidR="0078637D" w:rsidRPr="00EF5447" w:rsidRDefault="0078637D" w:rsidP="00867987">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4C5399DC" w14:textId="77777777" w:rsidR="0078637D" w:rsidRPr="00EF5447" w:rsidRDefault="0078637D" w:rsidP="00867987">
            <w:pPr>
              <w:pStyle w:val="TAC"/>
              <w:rPr>
                <w:rFonts w:cs="Arial"/>
                <w:szCs w:val="18"/>
                <w:lang w:eastAsia="zh-CN"/>
              </w:rPr>
            </w:pPr>
            <w:r>
              <w:rPr>
                <w:lang w:eastAsia="ja-JP"/>
              </w:rPr>
              <w:t>-</w:t>
            </w:r>
          </w:p>
        </w:tc>
        <w:tc>
          <w:tcPr>
            <w:tcW w:w="1489" w:type="dxa"/>
            <w:vAlign w:val="center"/>
          </w:tcPr>
          <w:p w14:paraId="3E426E2E"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1589ABB6" w14:textId="77777777" w:rsidR="0078637D" w:rsidRPr="00EF5447" w:rsidRDefault="0078637D" w:rsidP="00867987">
            <w:pPr>
              <w:pStyle w:val="TAC"/>
              <w:rPr>
                <w:rFonts w:cs="Arial"/>
                <w:szCs w:val="18"/>
                <w:lang w:eastAsia="ja-JP"/>
              </w:rPr>
            </w:pPr>
            <w:r w:rsidRPr="00EF5447">
              <w:rPr>
                <w:rFonts w:cs="Arial"/>
                <w:szCs w:val="18"/>
                <w:lang w:eastAsia="ja-JP"/>
              </w:rPr>
              <w:t>0.5</w:t>
            </w:r>
          </w:p>
        </w:tc>
        <w:tc>
          <w:tcPr>
            <w:tcW w:w="1403" w:type="dxa"/>
            <w:vAlign w:val="center"/>
          </w:tcPr>
          <w:p w14:paraId="5D8D2627" w14:textId="77777777" w:rsidR="0078637D" w:rsidRPr="00EF5447" w:rsidRDefault="0078637D" w:rsidP="00867987">
            <w:pPr>
              <w:pStyle w:val="TAC"/>
              <w:rPr>
                <w:rFonts w:cs="Arial"/>
                <w:szCs w:val="18"/>
                <w:lang w:eastAsia="zh-CN"/>
              </w:rPr>
            </w:pPr>
            <w:r>
              <w:rPr>
                <w:rFonts w:cs="Arial" w:hint="eastAsia"/>
                <w:szCs w:val="18"/>
                <w:lang w:eastAsia="zh-CN"/>
              </w:rPr>
              <w:t>-</w:t>
            </w:r>
          </w:p>
        </w:tc>
      </w:tr>
      <w:tr w:rsidR="0078637D" w:rsidRPr="00EF5447" w14:paraId="472F5CF5" w14:textId="77777777" w:rsidTr="00867987">
        <w:trPr>
          <w:trHeight w:val="187"/>
          <w:jc w:val="center"/>
        </w:trPr>
        <w:tc>
          <w:tcPr>
            <w:tcW w:w="2155" w:type="dxa"/>
            <w:tcBorders>
              <w:bottom w:val="single" w:sz="4" w:space="0" w:color="auto"/>
            </w:tcBorders>
            <w:shd w:val="clear" w:color="auto" w:fill="auto"/>
          </w:tcPr>
          <w:p w14:paraId="3DF5F26E" w14:textId="77777777" w:rsidR="0078637D" w:rsidRPr="00EF5447" w:rsidRDefault="0078637D" w:rsidP="00867987">
            <w:pPr>
              <w:pStyle w:val="TAC"/>
              <w:rPr>
                <w:rFonts w:cs="Arial"/>
              </w:rPr>
            </w:pPr>
            <w:r w:rsidRPr="00EF5447">
              <w:rPr>
                <w:rFonts w:cs="Arial"/>
              </w:rPr>
              <w:t>DC_</w:t>
            </w:r>
            <w:r w:rsidRPr="00EF5447">
              <w:rPr>
                <w:rFonts w:cs="Arial"/>
                <w:lang w:eastAsia="ja-JP"/>
              </w:rPr>
              <w:t>1-19-42_n77</w:t>
            </w:r>
          </w:p>
        </w:tc>
        <w:tc>
          <w:tcPr>
            <w:tcW w:w="1488" w:type="dxa"/>
            <w:vAlign w:val="center"/>
          </w:tcPr>
          <w:p w14:paraId="1F622B46" w14:textId="77777777" w:rsidR="0078637D" w:rsidRPr="00EF5447" w:rsidRDefault="0078637D" w:rsidP="00867987">
            <w:pPr>
              <w:pStyle w:val="TAC"/>
              <w:rPr>
                <w:rFonts w:cs="Arial"/>
              </w:rPr>
            </w:pPr>
            <w:r>
              <w:rPr>
                <w:rFonts w:cs="Arial"/>
                <w:szCs w:val="18"/>
                <w:lang w:eastAsia="ja-JP"/>
              </w:rPr>
              <w:t>0.2</w:t>
            </w:r>
          </w:p>
        </w:tc>
        <w:tc>
          <w:tcPr>
            <w:tcW w:w="1489" w:type="dxa"/>
            <w:vAlign w:val="center"/>
          </w:tcPr>
          <w:p w14:paraId="1422D095"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16A8A7CB" w14:textId="77777777" w:rsidR="0078637D" w:rsidRPr="00EF5447" w:rsidRDefault="0078637D" w:rsidP="0086798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F39CB0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798E1983" w14:textId="77777777" w:rsidTr="00867987">
        <w:trPr>
          <w:trHeight w:val="187"/>
          <w:jc w:val="center"/>
        </w:trPr>
        <w:tc>
          <w:tcPr>
            <w:tcW w:w="2155" w:type="dxa"/>
            <w:tcBorders>
              <w:bottom w:val="single" w:sz="4" w:space="0" w:color="auto"/>
            </w:tcBorders>
            <w:shd w:val="clear" w:color="auto" w:fill="auto"/>
          </w:tcPr>
          <w:p w14:paraId="7F0DF56C" w14:textId="77777777" w:rsidR="0078637D" w:rsidRPr="00EF5447" w:rsidRDefault="0078637D" w:rsidP="00867987">
            <w:pPr>
              <w:pStyle w:val="TAC"/>
              <w:rPr>
                <w:rFonts w:cs="Arial"/>
              </w:rPr>
            </w:pPr>
            <w:r w:rsidRPr="00EF5447">
              <w:rPr>
                <w:rFonts w:cs="Arial"/>
              </w:rPr>
              <w:t>DC_</w:t>
            </w:r>
            <w:r w:rsidRPr="00EF5447">
              <w:rPr>
                <w:rFonts w:cs="Arial"/>
                <w:lang w:eastAsia="ja-JP"/>
              </w:rPr>
              <w:t>1-19-42_n78</w:t>
            </w:r>
          </w:p>
        </w:tc>
        <w:tc>
          <w:tcPr>
            <w:tcW w:w="1488" w:type="dxa"/>
            <w:vAlign w:val="center"/>
          </w:tcPr>
          <w:p w14:paraId="558D28F1" w14:textId="77777777" w:rsidR="0078637D" w:rsidRPr="00EF5447" w:rsidRDefault="0078637D" w:rsidP="00867987">
            <w:pPr>
              <w:pStyle w:val="TAC"/>
              <w:rPr>
                <w:rFonts w:cs="Arial"/>
              </w:rPr>
            </w:pPr>
            <w:r>
              <w:rPr>
                <w:rFonts w:cs="Arial"/>
                <w:szCs w:val="18"/>
                <w:lang w:eastAsia="zh-CN"/>
              </w:rPr>
              <w:t>-</w:t>
            </w:r>
          </w:p>
        </w:tc>
        <w:tc>
          <w:tcPr>
            <w:tcW w:w="1489" w:type="dxa"/>
            <w:vAlign w:val="center"/>
          </w:tcPr>
          <w:p w14:paraId="2368975E"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7E83C79D" w14:textId="77777777" w:rsidR="0078637D" w:rsidRPr="00EF5447" w:rsidRDefault="0078637D" w:rsidP="00867987">
            <w:pPr>
              <w:pStyle w:val="TAC"/>
              <w:rPr>
                <w:rFonts w:cs="Arial"/>
              </w:rPr>
            </w:pPr>
            <w:r w:rsidRPr="00EF5447">
              <w:rPr>
                <w:rFonts w:cs="Arial"/>
                <w:szCs w:val="18"/>
                <w:lang w:eastAsia="ja-JP"/>
              </w:rPr>
              <w:t>0.5</w:t>
            </w:r>
          </w:p>
        </w:tc>
        <w:tc>
          <w:tcPr>
            <w:tcW w:w="1403" w:type="dxa"/>
            <w:vAlign w:val="center"/>
          </w:tcPr>
          <w:p w14:paraId="208DC367"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19E840CB" w14:textId="77777777" w:rsidTr="00867987">
        <w:trPr>
          <w:trHeight w:val="187"/>
          <w:jc w:val="center"/>
        </w:trPr>
        <w:tc>
          <w:tcPr>
            <w:tcW w:w="2155" w:type="dxa"/>
            <w:tcBorders>
              <w:bottom w:val="single" w:sz="4" w:space="0" w:color="auto"/>
            </w:tcBorders>
          </w:tcPr>
          <w:p w14:paraId="5B75A149" w14:textId="77777777" w:rsidR="0078637D" w:rsidRPr="00EF5447" w:rsidRDefault="0078637D" w:rsidP="00867987">
            <w:pPr>
              <w:pStyle w:val="TAC"/>
              <w:rPr>
                <w:rFonts w:cs="Arial"/>
              </w:rPr>
            </w:pPr>
            <w:r w:rsidRPr="00EF5447">
              <w:rPr>
                <w:rFonts w:cs="Arial"/>
              </w:rPr>
              <w:t>DC_</w:t>
            </w:r>
            <w:r w:rsidRPr="00EF5447">
              <w:rPr>
                <w:rFonts w:cs="Arial"/>
                <w:lang w:eastAsia="ja-JP"/>
              </w:rPr>
              <w:t>1-19-42_n79</w:t>
            </w:r>
          </w:p>
        </w:tc>
        <w:tc>
          <w:tcPr>
            <w:tcW w:w="1488" w:type="dxa"/>
            <w:vAlign w:val="center"/>
          </w:tcPr>
          <w:p w14:paraId="4AB96089" w14:textId="77777777" w:rsidR="0078637D" w:rsidRPr="00EF5447" w:rsidRDefault="0078637D" w:rsidP="00867987">
            <w:pPr>
              <w:pStyle w:val="TAC"/>
              <w:rPr>
                <w:rFonts w:cs="Arial"/>
              </w:rPr>
            </w:pPr>
            <w:r>
              <w:rPr>
                <w:rFonts w:cs="Arial"/>
                <w:szCs w:val="18"/>
                <w:lang w:eastAsia="zh-CN"/>
              </w:rPr>
              <w:t>-</w:t>
            </w:r>
          </w:p>
        </w:tc>
        <w:tc>
          <w:tcPr>
            <w:tcW w:w="1489" w:type="dxa"/>
            <w:vAlign w:val="center"/>
          </w:tcPr>
          <w:p w14:paraId="44B93AA4"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110B7B60" w14:textId="77777777" w:rsidR="0078637D" w:rsidRPr="00EF5447" w:rsidRDefault="0078637D" w:rsidP="00867987">
            <w:pPr>
              <w:pStyle w:val="TAC"/>
              <w:rPr>
                <w:rFonts w:cs="Arial"/>
              </w:rPr>
            </w:pPr>
            <w:r w:rsidRPr="00EF5447">
              <w:rPr>
                <w:rFonts w:cs="Arial"/>
                <w:szCs w:val="18"/>
                <w:lang w:eastAsia="ja-JP"/>
              </w:rPr>
              <w:t>0.5</w:t>
            </w:r>
          </w:p>
        </w:tc>
        <w:tc>
          <w:tcPr>
            <w:tcW w:w="1403" w:type="dxa"/>
            <w:vAlign w:val="center"/>
          </w:tcPr>
          <w:p w14:paraId="0088C488"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240CBAF9" w14:textId="77777777" w:rsidTr="00867987">
        <w:trPr>
          <w:trHeight w:val="187"/>
          <w:jc w:val="center"/>
        </w:trPr>
        <w:tc>
          <w:tcPr>
            <w:tcW w:w="2155" w:type="dxa"/>
            <w:tcBorders>
              <w:bottom w:val="single" w:sz="4" w:space="0" w:color="auto"/>
            </w:tcBorders>
            <w:shd w:val="clear" w:color="auto" w:fill="auto"/>
          </w:tcPr>
          <w:p w14:paraId="7E0A65BD" w14:textId="77777777" w:rsidR="0078637D" w:rsidRPr="00EF5447" w:rsidRDefault="0078637D" w:rsidP="00867987">
            <w:pPr>
              <w:pStyle w:val="TAC"/>
              <w:rPr>
                <w:rFonts w:cs="Arial"/>
              </w:rPr>
            </w:pPr>
            <w:r w:rsidRPr="00EF5447">
              <w:rPr>
                <w:rFonts w:cs="Arial"/>
                <w:szCs w:val="18"/>
                <w:lang w:eastAsia="ja-JP"/>
              </w:rPr>
              <w:t>DC_1-19_n77-n79</w:t>
            </w:r>
          </w:p>
        </w:tc>
        <w:tc>
          <w:tcPr>
            <w:tcW w:w="1488" w:type="dxa"/>
            <w:vAlign w:val="center"/>
          </w:tcPr>
          <w:p w14:paraId="6FEDFFA0" w14:textId="77777777" w:rsidR="0078637D" w:rsidRPr="00EF5447" w:rsidRDefault="0078637D" w:rsidP="00867987">
            <w:pPr>
              <w:pStyle w:val="TAC"/>
              <w:rPr>
                <w:rFonts w:cs="Arial"/>
              </w:rPr>
            </w:pPr>
            <w:r>
              <w:rPr>
                <w:lang w:eastAsia="ja-JP"/>
              </w:rPr>
              <w:t>0.3</w:t>
            </w:r>
          </w:p>
        </w:tc>
        <w:tc>
          <w:tcPr>
            <w:tcW w:w="1489" w:type="dxa"/>
            <w:vAlign w:val="center"/>
          </w:tcPr>
          <w:p w14:paraId="18749E6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CECAF74" w14:textId="77777777" w:rsidR="0078637D" w:rsidRPr="00EF5447" w:rsidRDefault="0078637D" w:rsidP="0086798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F13C22B"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6079FB04" w14:textId="77777777" w:rsidTr="00867987">
        <w:trPr>
          <w:trHeight w:val="187"/>
          <w:jc w:val="center"/>
        </w:trPr>
        <w:tc>
          <w:tcPr>
            <w:tcW w:w="2155" w:type="dxa"/>
            <w:tcBorders>
              <w:bottom w:val="single" w:sz="4" w:space="0" w:color="auto"/>
            </w:tcBorders>
            <w:shd w:val="clear" w:color="auto" w:fill="auto"/>
          </w:tcPr>
          <w:p w14:paraId="176DA3A6" w14:textId="77777777" w:rsidR="0078637D" w:rsidRPr="00EF5447" w:rsidRDefault="0078637D" w:rsidP="00867987">
            <w:pPr>
              <w:pStyle w:val="TAC"/>
              <w:rPr>
                <w:rFonts w:cs="Arial"/>
              </w:rPr>
            </w:pPr>
            <w:r w:rsidRPr="00EF5447">
              <w:rPr>
                <w:rFonts w:cs="Arial"/>
                <w:szCs w:val="18"/>
                <w:lang w:eastAsia="ja-JP"/>
              </w:rPr>
              <w:t>DC_1-19_n78-n79</w:t>
            </w:r>
          </w:p>
        </w:tc>
        <w:tc>
          <w:tcPr>
            <w:tcW w:w="1488" w:type="dxa"/>
            <w:vAlign w:val="center"/>
          </w:tcPr>
          <w:p w14:paraId="642BCBD4" w14:textId="77777777" w:rsidR="0078637D" w:rsidRPr="00EF5447" w:rsidRDefault="0078637D" w:rsidP="00867987">
            <w:pPr>
              <w:pStyle w:val="TAC"/>
              <w:rPr>
                <w:rFonts w:cs="Arial"/>
              </w:rPr>
            </w:pPr>
            <w:r>
              <w:rPr>
                <w:lang w:eastAsia="ja-JP"/>
              </w:rPr>
              <w:t>0.3</w:t>
            </w:r>
          </w:p>
        </w:tc>
        <w:tc>
          <w:tcPr>
            <w:tcW w:w="1489" w:type="dxa"/>
            <w:vAlign w:val="center"/>
          </w:tcPr>
          <w:p w14:paraId="7F376A84"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BFE3661" w14:textId="77777777" w:rsidR="0078637D" w:rsidRPr="00EF5447" w:rsidRDefault="0078637D" w:rsidP="0086798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278D46C" w14:textId="77777777" w:rsidR="0078637D" w:rsidRPr="00EF5447" w:rsidRDefault="0078637D" w:rsidP="00867987">
            <w:pPr>
              <w:pStyle w:val="TAC"/>
              <w:rPr>
                <w:rFonts w:cs="Arial"/>
                <w:lang w:eastAsia="zh-CN"/>
              </w:rPr>
            </w:pPr>
            <w:r>
              <w:rPr>
                <w:rFonts w:cs="Arial" w:hint="eastAsia"/>
                <w:lang w:eastAsia="zh-CN"/>
              </w:rPr>
              <w:t>-</w:t>
            </w:r>
          </w:p>
        </w:tc>
      </w:tr>
      <w:tr w:rsidR="0078637D" w:rsidRPr="00CC1E91" w14:paraId="546D1610" w14:textId="77777777" w:rsidTr="00867987">
        <w:trPr>
          <w:trHeight w:val="187"/>
          <w:jc w:val="center"/>
        </w:trPr>
        <w:tc>
          <w:tcPr>
            <w:tcW w:w="2155" w:type="dxa"/>
            <w:tcBorders>
              <w:bottom w:val="single" w:sz="4" w:space="0" w:color="auto"/>
            </w:tcBorders>
          </w:tcPr>
          <w:p w14:paraId="429FA2BE" w14:textId="77777777" w:rsidR="0078637D" w:rsidRPr="00EF5447" w:rsidRDefault="0078637D" w:rsidP="00867987">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01332825" w14:textId="77777777" w:rsidR="0078637D" w:rsidRPr="00EF5447" w:rsidRDefault="0078637D" w:rsidP="00867987">
            <w:pPr>
              <w:pStyle w:val="TAC"/>
              <w:rPr>
                <w:lang w:eastAsia="ja-JP"/>
              </w:rPr>
            </w:pPr>
            <w:r>
              <w:rPr>
                <w:rFonts w:eastAsia="Malgun Gothic"/>
                <w:lang w:eastAsia="ko-KR"/>
              </w:rPr>
              <w:t>-</w:t>
            </w:r>
          </w:p>
        </w:tc>
        <w:tc>
          <w:tcPr>
            <w:tcW w:w="1489" w:type="dxa"/>
            <w:vAlign w:val="center"/>
          </w:tcPr>
          <w:p w14:paraId="2297D41B"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35B0E049" w14:textId="77777777" w:rsidR="0078637D" w:rsidRPr="00EF5447" w:rsidRDefault="0078637D" w:rsidP="00867987">
            <w:pPr>
              <w:pStyle w:val="TAC"/>
              <w:rPr>
                <w:rFonts w:eastAsia="Yu Mincho" w:cs="Arial"/>
                <w:lang w:eastAsia="ja-JP"/>
              </w:rPr>
            </w:pPr>
            <w:r>
              <w:rPr>
                <w:rFonts w:eastAsia="Malgun Gothic" w:cs="Arial"/>
                <w:lang w:eastAsia="ko-KR"/>
              </w:rPr>
              <w:t>-</w:t>
            </w:r>
          </w:p>
        </w:tc>
        <w:tc>
          <w:tcPr>
            <w:tcW w:w="1403" w:type="dxa"/>
            <w:vAlign w:val="center"/>
          </w:tcPr>
          <w:p w14:paraId="5D9912A4"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5B1B2B2A" w14:textId="77777777" w:rsidTr="00867987">
        <w:trPr>
          <w:trHeight w:val="187"/>
          <w:jc w:val="center"/>
        </w:trPr>
        <w:tc>
          <w:tcPr>
            <w:tcW w:w="2155" w:type="dxa"/>
            <w:tcBorders>
              <w:bottom w:val="single" w:sz="4" w:space="0" w:color="auto"/>
            </w:tcBorders>
            <w:vAlign w:val="center"/>
          </w:tcPr>
          <w:p w14:paraId="77F440A5" w14:textId="77777777" w:rsidR="0078637D" w:rsidRDefault="0078637D" w:rsidP="00867987">
            <w:pPr>
              <w:pStyle w:val="TAC"/>
              <w:rPr>
                <w:rFonts w:cs="Arial"/>
              </w:rPr>
            </w:pPr>
            <w:r>
              <w:rPr>
                <w:rFonts w:cs="Arial"/>
              </w:rPr>
              <w:t>DC_1-20_n7-</w:t>
            </w:r>
            <w:r w:rsidRPr="00227811">
              <w:rPr>
                <w:rFonts w:cs="Arial"/>
              </w:rPr>
              <w:t>n</w:t>
            </w:r>
            <w:r>
              <w:rPr>
                <w:rFonts w:cs="Arial"/>
              </w:rPr>
              <w:t>78</w:t>
            </w:r>
          </w:p>
        </w:tc>
        <w:tc>
          <w:tcPr>
            <w:tcW w:w="1488" w:type="dxa"/>
            <w:vAlign w:val="center"/>
          </w:tcPr>
          <w:p w14:paraId="7060FC2A" w14:textId="77777777" w:rsidR="0078637D" w:rsidRDefault="0078637D" w:rsidP="00867987">
            <w:pPr>
              <w:pStyle w:val="TAC"/>
              <w:rPr>
                <w:rFonts w:cs="Arial"/>
                <w:lang w:eastAsia="zh-CN"/>
              </w:rPr>
            </w:pPr>
            <w:r>
              <w:rPr>
                <w:rFonts w:cs="Arial"/>
                <w:lang w:eastAsia="ja-JP"/>
              </w:rPr>
              <w:t>-</w:t>
            </w:r>
          </w:p>
        </w:tc>
        <w:tc>
          <w:tcPr>
            <w:tcW w:w="1489" w:type="dxa"/>
            <w:vAlign w:val="center"/>
          </w:tcPr>
          <w:p w14:paraId="53B6CBC5"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26B42FCA" w14:textId="77777777" w:rsidR="0078637D" w:rsidRDefault="0078637D" w:rsidP="00867987">
            <w:pPr>
              <w:pStyle w:val="TAC"/>
              <w:rPr>
                <w:rFonts w:cs="Arial"/>
                <w:lang w:eastAsia="zh-CN"/>
              </w:rPr>
            </w:pPr>
            <w:r>
              <w:rPr>
                <w:rFonts w:cs="Arial"/>
              </w:rPr>
              <w:t>-</w:t>
            </w:r>
          </w:p>
        </w:tc>
        <w:tc>
          <w:tcPr>
            <w:tcW w:w="1403" w:type="dxa"/>
            <w:vAlign w:val="center"/>
          </w:tcPr>
          <w:p w14:paraId="699A2F73"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59DEB8B6" w14:textId="77777777" w:rsidTr="00867987">
        <w:trPr>
          <w:trHeight w:val="187"/>
          <w:jc w:val="center"/>
        </w:trPr>
        <w:tc>
          <w:tcPr>
            <w:tcW w:w="2155" w:type="dxa"/>
            <w:tcBorders>
              <w:bottom w:val="single" w:sz="4" w:space="0" w:color="auto"/>
            </w:tcBorders>
            <w:vAlign w:val="center"/>
          </w:tcPr>
          <w:p w14:paraId="3C53C2AC" w14:textId="77777777" w:rsidR="0078637D" w:rsidRPr="00EF5447" w:rsidRDefault="0078637D" w:rsidP="00867987">
            <w:pPr>
              <w:pStyle w:val="TAC"/>
              <w:rPr>
                <w:rFonts w:cs="Arial"/>
                <w:szCs w:val="18"/>
                <w:lang w:eastAsia="ko-KR"/>
              </w:rPr>
            </w:pPr>
            <w:r>
              <w:rPr>
                <w:rFonts w:cs="Arial"/>
              </w:rPr>
              <w:t>DC_1-20_n8-n78</w:t>
            </w:r>
          </w:p>
        </w:tc>
        <w:tc>
          <w:tcPr>
            <w:tcW w:w="1488" w:type="dxa"/>
            <w:vAlign w:val="center"/>
          </w:tcPr>
          <w:p w14:paraId="74602735" w14:textId="77777777" w:rsidR="0078637D" w:rsidRPr="00EF5447" w:rsidRDefault="0078637D" w:rsidP="00867987">
            <w:pPr>
              <w:pStyle w:val="TAC"/>
              <w:rPr>
                <w:rFonts w:eastAsia="Malgun Gothic"/>
                <w:lang w:eastAsia="ko-KR"/>
              </w:rPr>
            </w:pPr>
            <w:r>
              <w:rPr>
                <w:rFonts w:cs="Arial"/>
                <w:lang w:eastAsia="zh-CN"/>
              </w:rPr>
              <w:t>0.2</w:t>
            </w:r>
          </w:p>
        </w:tc>
        <w:tc>
          <w:tcPr>
            <w:tcW w:w="1489" w:type="dxa"/>
            <w:vAlign w:val="center"/>
          </w:tcPr>
          <w:p w14:paraId="27CD1D95" w14:textId="77777777" w:rsidR="0078637D" w:rsidRPr="00CC1E91" w:rsidRDefault="0078637D" w:rsidP="00867987">
            <w:pPr>
              <w:pStyle w:val="TAC"/>
              <w:rPr>
                <w:lang w:eastAsia="zh-CN"/>
              </w:rPr>
            </w:pPr>
            <w:r>
              <w:rPr>
                <w:rFonts w:hint="eastAsia"/>
                <w:lang w:eastAsia="zh-CN"/>
              </w:rPr>
              <w:t>0</w:t>
            </w:r>
            <w:r>
              <w:rPr>
                <w:lang w:eastAsia="zh-CN"/>
              </w:rPr>
              <w:t>.2</w:t>
            </w:r>
          </w:p>
        </w:tc>
        <w:tc>
          <w:tcPr>
            <w:tcW w:w="1403" w:type="dxa"/>
            <w:vAlign w:val="center"/>
          </w:tcPr>
          <w:p w14:paraId="02F4A464" w14:textId="77777777" w:rsidR="0078637D" w:rsidRPr="00EF5447" w:rsidRDefault="0078637D" w:rsidP="00867987">
            <w:pPr>
              <w:pStyle w:val="TAC"/>
              <w:rPr>
                <w:rFonts w:eastAsia="Malgun Gothic" w:cs="Arial"/>
                <w:lang w:eastAsia="ko-KR"/>
              </w:rPr>
            </w:pPr>
            <w:r>
              <w:rPr>
                <w:rFonts w:cs="Arial"/>
                <w:lang w:eastAsia="zh-CN"/>
              </w:rPr>
              <w:t>0.2</w:t>
            </w:r>
          </w:p>
        </w:tc>
        <w:tc>
          <w:tcPr>
            <w:tcW w:w="1403" w:type="dxa"/>
            <w:vAlign w:val="center"/>
          </w:tcPr>
          <w:p w14:paraId="7E5339D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212EB4D0" w14:textId="77777777" w:rsidTr="00867987">
        <w:trPr>
          <w:trHeight w:val="187"/>
          <w:jc w:val="center"/>
        </w:trPr>
        <w:tc>
          <w:tcPr>
            <w:tcW w:w="2155" w:type="dxa"/>
            <w:tcBorders>
              <w:bottom w:val="single" w:sz="4" w:space="0" w:color="auto"/>
            </w:tcBorders>
            <w:shd w:val="clear" w:color="auto" w:fill="auto"/>
          </w:tcPr>
          <w:p w14:paraId="5060F329" w14:textId="77777777" w:rsidR="0078637D" w:rsidRPr="00EF5447" w:rsidRDefault="0078637D" w:rsidP="00867987">
            <w:pPr>
              <w:pStyle w:val="TAC"/>
              <w:rPr>
                <w:rFonts w:cs="Arial"/>
              </w:rPr>
            </w:pPr>
            <w:r>
              <w:t>DC_1-20-28</w:t>
            </w:r>
            <w:r w:rsidRPr="00940479">
              <w:t>_n</w:t>
            </w:r>
            <w:r>
              <w:rPr>
                <w:lang w:val="fi-FI"/>
              </w:rPr>
              <w:t>3</w:t>
            </w:r>
          </w:p>
        </w:tc>
        <w:tc>
          <w:tcPr>
            <w:tcW w:w="1488" w:type="dxa"/>
            <w:vAlign w:val="center"/>
          </w:tcPr>
          <w:p w14:paraId="325D4BF4" w14:textId="77777777" w:rsidR="0078637D" w:rsidRPr="00EF5447" w:rsidRDefault="0078637D" w:rsidP="00867987">
            <w:pPr>
              <w:pStyle w:val="TAC"/>
              <w:rPr>
                <w:rFonts w:cs="Arial"/>
                <w:lang w:eastAsia="ja-JP"/>
              </w:rPr>
            </w:pPr>
            <w:r>
              <w:rPr>
                <w:rFonts w:eastAsia="Malgun Gothic" w:cs="Arial"/>
                <w:lang w:eastAsia="ko-KR"/>
              </w:rPr>
              <w:t>-</w:t>
            </w:r>
          </w:p>
        </w:tc>
        <w:tc>
          <w:tcPr>
            <w:tcW w:w="1489" w:type="dxa"/>
            <w:vAlign w:val="center"/>
          </w:tcPr>
          <w:p w14:paraId="4037A43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A46E69" w14:textId="77777777" w:rsidR="0078637D" w:rsidRPr="00EF5447" w:rsidRDefault="0078637D" w:rsidP="00867987">
            <w:pPr>
              <w:pStyle w:val="TAC"/>
              <w:rPr>
                <w:rFonts w:cs="Arial"/>
                <w:lang w:eastAsia="ja-JP"/>
              </w:rPr>
            </w:pPr>
            <w:r>
              <w:rPr>
                <w:rFonts w:eastAsia="Malgun Gothic" w:cs="Arial"/>
                <w:lang w:eastAsia="ko-KR"/>
              </w:rPr>
              <w:t>0.2</w:t>
            </w:r>
          </w:p>
        </w:tc>
        <w:tc>
          <w:tcPr>
            <w:tcW w:w="1403" w:type="dxa"/>
            <w:vAlign w:val="center"/>
          </w:tcPr>
          <w:p w14:paraId="0C2C791B" w14:textId="77777777" w:rsidR="0078637D" w:rsidRPr="00EF5447" w:rsidRDefault="0078637D" w:rsidP="00867987">
            <w:pPr>
              <w:pStyle w:val="TAC"/>
              <w:rPr>
                <w:rFonts w:cs="Arial"/>
                <w:lang w:eastAsia="zh-CN"/>
              </w:rPr>
            </w:pPr>
            <w:r>
              <w:rPr>
                <w:rFonts w:cs="Arial" w:hint="eastAsia"/>
                <w:lang w:eastAsia="zh-CN"/>
              </w:rPr>
              <w:t>-</w:t>
            </w:r>
          </w:p>
        </w:tc>
      </w:tr>
      <w:tr w:rsidR="0078637D" w:rsidRPr="00CC1E91" w14:paraId="0F5C3475" w14:textId="77777777" w:rsidTr="00867987">
        <w:trPr>
          <w:trHeight w:val="187"/>
          <w:jc w:val="center"/>
        </w:trPr>
        <w:tc>
          <w:tcPr>
            <w:tcW w:w="2155" w:type="dxa"/>
            <w:tcBorders>
              <w:top w:val="single" w:sz="4" w:space="0" w:color="auto"/>
              <w:bottom w:val="single" w:sz="4" w:space="0" w:color="auto"/>
            </w:tcBorders>
            <w:shd w:val="clear" w:color="auto" w:fill="auto"/>
          </w:tcPr>
          <w:p w14:paraId="17DB454A" w14:textId="77777777" w:rsidR="0078637D" w:rsidRPr="00EF5447" w:rsidRDefault="0078637D" w:rsidP="00867987">
            <w:pPr>
              <w:pStyle w:val="TAC"/>
              <w:rPr>
                <w:rFonts w:cs="Arial"/>
              </w:rPr>
            </w:pPr>
            <w:r>
              <w:rPr>
                <w:rFonts w:cs="Arial"/>
              </w:rPr>
              <w:t>DC_1-20_n28-n75</w:t>
            </w:r>
          </w:p>
        </w:tc>
        <w:tc>
          <w:tcPr>
            <w:tcW w:w="1488" w:type="dxa"/>
            <w:vAlign w:val="center"/>
          </w:tcPr>
          <w:p w14:paraId="51FDE46D" w14:textId="77777777" w:rsidR="0078637D" w:rsidRDefault="0078637D" w:rsidP="00867987">
            <w:pPr>
              <w:pStyle w:val="TAC"/>
              <w:rPr>
                <w:rFonts w:eastAsia="Malgun Gothic" w:cs="Arial"/>
                <w:lang w:eastAsia="ko-KR"/>
              </w:rPr>
            </w:pPr>
            <w:r>
              <w:rPr>
                <w:rFonts w:cs="Arial"/>
                <w:lang w:val="x-none" w:eastAsia="zh-CN"/>
              </w:rPr>
              <w:t>-</w:t>
            </w:r>
          </w:p>
        </w:tc>
        <w:tc>
          <w:tcPr>
            <w:tcW w:w="1489" w:type="dxa"/>
            <w:vAlign w:val="center"/>
          </w:tcPr>
          <w:p w14:paraId="1430FA73"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04C0E1" w14:textId="77777777" w:rsidR="0078637D" w:rsidRDefault="0078637D" w:rsidP="00867987">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6F684CEE" w14:textId="77777777" w:rsidR="0078637D" w:rsidRPr="00CC1E91" w:rsidRDefault="0078637D" w:rsidP="00867987">
            <w:pPr>
              <w:pStyle w:val="TAC"/>
              <w:rPr>
                <w:rFonts w:cs="Arial"/>
                <w:lang w:eastAsia="zh-CN"/>
              </w:rPr>
            </w:pPr>
            <w:r>
              <w:rPr>
                <w:rFonts w:cs="Arial" w:hint="eastAsia"/>
                <w:lang w:eastAsia="zh-CN"/>
              </w:rPr>
              <w:t>-</w:t>
            </w:r>
          </w:p>
        </w:tc>
      </w:tr>
      <w:tr w:rsidR="0078637D" w:rsidRPr="00EF5447" w14:paraId="7EDFA94F" w14:textId="77777777" w:rsidTr="00867987">
        <w:trPr>
          <w:trHeight w:val="187"/>
          <w:jc w:val="center"/>
        </w:trPr>
        <w:tc>
          <w:tcPr>
            <w:tcW w:w="2155" w:type="dxa"/>
            <w:tcBorders>
              <w:bottom w:val="single" w:sz="4" w:space="0" w:color="auto"/>
            </w:tcBorders>
            <w:shd w:val="clear" w:color="auto" w:fill="auto"/>
          </w:tcPr>
          <w:p w14:paraId="5F5538DB" w14:textId="77777777" w:rsidR="0078637D" w:rsidRPr="00EF5447" w:rsidRDefault="0078637D" w:rsidP="00867987">
            <w:pPr>
              <w:pStyle w:val="TAC"/>
              <w:rPr>
                <w:rFonts w:cs="Arial"/>
              </w:rPr>
            </w:pPr>
            <w:r>
              <w:t>DC_1-20-28</w:t>
            </w:r>
            <w:r w:rsidRPr="00940479">
              <w:t>_n</w:t>
            </w:r>
            <w:r>
              <w:t>78</w:t>
            </w:r>
          </w:p>
        </w:tc>
        <w:tc>
          <w:tcPr>
            <w:tcW w:w="1488" w:type="dxa"/>
            <w:vAlign w:val="center"/>
          </w:tcPr>
          <w:p w14:paraId="637306EB" w14:textId="77777777" w:rsidR="0078637D" w:rsidRPr="00EF5447" w:rsidRDefault="0078637D" w:rsidP="00867987">
            <w:pPr>
              <w:pStyle w:val="TAC"/>
              <w:rPr>
                <w:rFonts w:cs="Arial"/>
                <w:lang w:eastAsia="ja-JP"/>
              </w:rPr>
            </w:pPr>
            <w:r>
              <w:rPr>
                <w:rFonts w:cs="Arial"/>
                <w:lang w:eastAsia="ja-JP"/>
              </w:rPr>
              <w:t>-</w:t>
            </w:r>
          </w:p>
        </w:tc>
        <w:tc>
          <w:tcPr>
            <w:tcW w:w="1489" w:type="dxa"/>
            <w:vAlign w:val="center"/>
          </w:tcPr>
          <w:p w14:paraId="4EDD4BA6"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ABF6D3" w14:textId="77777777" w:rsidR="0078637D" w:rsidRPr="00EF5447" w:rsidRDefault="0078637D" w:rsidP="00867987">
            <w:pPr>
              <w:pStyle w:val="TAC"/>
              <w:rPr>
                <w:rFonts w:cs="Arial"/>
                <w:lang w:eastAsia="ja-JP"/>
              </w:rPr>
            </w:pPr>
            <w:r>
              <w:rPr>
                <w:rFonts w:eastAsia="Malgun Gothic" w:cs="Arial"/>
                <w:lang w:eastAsia="ko-KR"/>
              </w:rPr>
              <w:t>0.2</w:t>
            </w:r>
          </w:p>
        </w:tc>
        <w:tc>
          <w:tcPr>
            <w:tcW w:w="1403" w:type="dxa"/>
            <w:vAlign w:val="center"/>
          </w:tcPr>
          <w:p w14:paraId="5228B61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7AA7B07A" w14:textId="77777777" w:rsidTr="00867987">
        <w:trPr>
          <w:trHeight w:val="187"/>
          <w:jc w:val="center"/>
        </w:trPr>
        <w:tc>
          <w:tcPr>
            <w:tcW w:w="2155" w:type="dxa"/>
            <w:tcBorders>
              <w:bottom w:val="single" w:sz="4" w:space="0" w:color="auto"/>
            </w:tcBorders>
            <w:shd w:val="clear" w:color="auto" w:fill="auto"/>
          </w:tcPr>
          <w:p w14:paraId="656F4B09" w14:textId="77777777" w:rsidR="0078637D" w:rsidRPr="00EF5447" w:rsidRDefault="0078637D" w:rsidP="00867987">
            <w:pPr>
              <w:pStyle w:val="TAC"/>
              <w:rPr>
                <w:rFonts w:cs="Arial"/>
              </w:rPr>
            </w:pPr>
            <w:r w:rsidRPr="00EF5447">
              <w:rPr>
                <w:rFonts w:eastAsia="Malgun Gothic" w:cs="Arial"/>
                <w:lang w:eastAsia="ko-KR"/>
              </w:rPr>
              <w:t>DC_1-20_n28-n78</w:t>
            </w:r>
          </w:p>
        </w:tc>
        <w:tc>
          <w:tcPr>
            <w:tcW w:w="1488" w:type="dxa"/>
            <w:vAlign w:val="center"/>
          </w:tcPr>
          <w:p w14:paraId="799E848A" w14:textId="77777777" w:rsidR="0078637D" w:rsidRPr="00EF5447" w:rsidRDefault="0078637D" w:rsidP="00867987">
            <w:pPr>
              <w:pStyle w:val="TAC"/>
              <w:rPr>
                <w:rFonts w:cs="Arial"/>
                <w:lang w:eastAsia="ja-JP"/>
              </w:rPr>
            </w:pPr>
            <w:r>
              <w:rPr>
                <w:rFonts w:eastAsia="Malgun Gothic" w:cs="Arial"/>
                <w:lang w:eastAsia="ko-KR"/>
              </w:rPr>
              <w:t>-</w:t>
            </w:r>
          </w:p>
        </w:tc>
        <w:tc>
          <w:tcPr>
            <w:tcW w:w="1489" w:type="dxa"/>
            <w:vAlign w:val="center"/>
          </w:tcPr>
          <w:p w14:paraId="514F8E07"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0891F5" w14:textId="77777777" w:rsidR="0078637D" w:rsidRPr="00EF5447" w:rsidRDefault="0078637D" w:rsidP="00867987">
            <w:pPr>
              <w:pStyle w:val="TAC"/>
              <w:rPr>
                <w:rFonts w:cs="Arial"/>
                <w:lang w:eastAsia="ja-JP"/>
              </w:rPr>
            </w:pPr>
            <w:r w:rsidRPr="00EF5447">
              <w:rPr>
                <w:rFonts w:eastAsia="Malgun Gothic" w:cs="Arial"/>
                <w:lang w:eastAsia="ko-KR"/>
              </w:rPr>
              <w:t>0.2</w:t>
            </w:r>
          </w:p>
        </w:tc>
        <w:tc>
          <w:tcPr>
            <w:tcW w:w="1403" w:type="dxa"/>
            <w:vAlign w:val="center"/>
          </w:tcPr>
          <w:p w14:paraId="07D4680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185642D4" w14:textId="77777777" w:rsidTr="00867987">
        <w:trPr>
          <w:trHeight w:val="187"/>
          <w:jc w:val="center"/>
        </w:trPr>
        <w:tc>
          <w:tcPr>
            <w:tcW w:w="2155" w:type="dxa"/>
            <w:tcBorders>
              <w:bottom w:val="single" w:sz="4" w:space="0" w:color="auto"/>
            </w:tcBorders>
            <w:shd w:val="clear" w:color="auto" w:fill="auto"/>
          </w:tcPr>
          <w:p w14:paraId="0E2A33A8" w14:textId="77777777" w:rsidR="0078637D" w:rsidRPr="00EF5447" w:rsidRDefault="0078637D" w:rsidP="00867987">
            <w:pPr>
              <w:pStyle w:val="TAC"/>
              <w:rPr>
                <w:rFonts w:cs="Arial"/>
              </w:rPr>
            </w:pPr>
            <w:r>
              <w:t>DC_1-20-32</w:t>
            </w:r>
            <w:r w:rsidRPr="00940479">
              <w:t>_n</w:t>
            </w:r>
            <w:r>
              <w:t>8</w:t>
            </w:r>
          </w:p>
        </w:tc>
        <w:tc>
          <w:tcPr>
            <w:tcW w:w="1488" w:type="dxa"/>
            <w:vAlign w:val="center"/>
          </w:tcPr>
          <w:p w14:paraId="040C66E9" w14:textId="77777777" w:rsidR="0078637D" w:rsidRPr="00EF5447" w:rsidRDefault="0078637D" w:rsidP="00867987">
            <w:pPr>
              <w:pStyle w:val="TAC"/>
              <w:rPr>
                <w:rFonts w:cs="Arial"/>
                <w:lang w:eastAsia="ja-JP"/>
              </w:rPr>
            </w:pPr>
            <w:r>
              <w:rPr>
                <w:rFonts w:eastAsia="Malgun Gothic" w:cs="Arial"/>
                <w:lang w:eastAsia="ko-KR"/>
              </w:rPr>
              <w:t>0.5</w:t>
            </w:r>
          </w:p>
        </w:tc>
        <w:tc>
          <w:tcPr>
            <w:tcW w:w="1489" w:type="dxa"/>
            <w:vAlign w:val="center"/>
          </w:tcPr>
          <w:p w14:paraId="6AD4B8EE"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DC77CD1" w14:textId="77777777" w:rsidR="0078637D" w:rsidRPr="00EF5447" w:rsidRDefault="0078637D" w:rsidP="00867987">
            <w:pPr>
              <w:pStyle w:val="TAC"/>
              <w:rPr>
                <w:rFonts w:cs="Arial"/>
                <w:lang w:eastAsia="ja-JP"/>
              </w:rPr>
            </w:pPr>
            <w:r>
              <w:rPr>
                <w:rFonts w:eastAsia="Malgun Gothic" w:cs="Arial"/>
                <w:lang w:eastAsia="ko-KR"/>
              </w:rPr>
              <w:t>-</w:t>
            </w:r>
          </w:p>
        </w:tc>
        <w:tc>
          <w:tcPr>
            <w:tcW w:w="1403" w:type="dxa"/>
            <w:vAlign w:val="center"/>
          </w:tcPr>
          <w:p w14:paraId="690C4F97"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.4</w:t>
            </w:r>
          </w:p>
        </w:tc>
      </w:tr>
      <w:tr w:rsidR="0078637D" w:rsidRPr="00EF5447" w14:paraId="3BB3CA30" w14:textId="77777777" w:rsidTr="00867987">
        <w:trPr>
          <w:trHeight w:val="187"/>
          <w:jc w:val="center"/>
        </w:trPr>
        <w:tc>
          <w:tcPr>
            <w:tcW w:w="2155" w:type="dxa"/>
            <w:tcBorders>
              <w:bottom w:val="single" w:sz="4" w:space="0" w:color="auto"/>
            </w:tcBorders>
            <w:shd w:val="clear" w:color="auto" w:fill="auto"/>
          </w:tcPr>
          <w:p w14:paraId="404E72DE" w14:textId="77777777" w:rsidR="0078637D" w:rsidRPr="00EF5447" w:rsidRDefault="0078637D" w:rsidP="00867987">
            <w:pPr>
              <w:pStyle w:val="TAC"/>
              <w:rPr>
                <w:rFonts w:cs="Arial"/>
              </w:rPr>
            </w:pPr>
            <w:r>
              <w:rPr>
                <w:rFonts w:cs="Arial"/>
              </w:rPr>
              <w:t>DC_1-20-32_n28</w:t>
            </w:r>
          </w:p>
        </w:tc>
        <w:tc>
          <w:tcPr>
            <w:tcW w:w="1488" w:type="dxa"/>
            <w:vAlign w:val="center"/>
          </w:tcPr>
          <w:p w14:paraId="1C997CCD" w14:textId="77777777" w:rsidR="0078637D" w:rsidRPr="00EF5447" w:rsidRDefault="0078637D" w:rsidP="00867987">
            <w:pPr>
              <w:pStyle w:val="TAC"/>
              <w:rPr>
                <w:rFonts w:cs="Arial"/>
                <w:lang w:eastAsia="ja-JP"/>
              </w:rPr>
            </w:pPr>
            <w:r>
              <w:rPr>
                <w:rFonts w:eastAsia="Malgun Gothic" w:cs="Arial"/>
                <w:lang w:eastAsia="ko-KR"/>
              </w:rPr>
              <w:t>-</w:t>
            </w:r>
          </w:p>
        </w:tc>
        <w:tc>
          <w:tcPr>
            <w:tcW w:w="1489" w:type="dxa"/>
            <w:vAlign w:val="center"/>
          </w:tcPr>
          <w:p w14:paraId="47558942"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7F7913" w14:textId="77777777" w:rsidR="0078637D" w:rsidRPr="00EF5447" w:rsidRDefault="0078637D" w:rsidP="00867987">
            <w:pPr>
              <w:pStyle w:val="TAC"/>
              <w:rPr>
                <w:rFonts w:cs="Arial"/>
                <w:lang w:eastAsia="ja-JP"/>
              </w:rPr>
            </w:pPr>
            <w:r>
              <w:rPr>
                <w:rFonts w:eastAsia="Malgun Gothic" w:cs="Arial"/>
                <w:lang w:eastAsia="ko-KR"/>
              </w:rPr>
              <w:t>-</w:t>
            </w:r>
          </w:p>
        </w:tc>
        <w:tc>
          <w:tcPr>
            <w:tcW w:w="1403" w:type="dxa"/>
            <w:vAlign w:val="center"/>
          </w:tcPr>
          <w:p w14:paraId="3054AE69"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CC1E91" w14:paraId="59650059" w14:textId="77777777" w:rsidTr="00867987">
        <w:trPr>
          <w:trHeight w:val="187"/>
          <w:jc w:val="center"/>
        </w:trPr>
        <w:tc>
          <w:tcPr>
            <w:tcW w:w="2155" w:type="dxa"/>
            <w:tcBorders>
              <w:bottom w:val="single" w:sz="4" w:space="0" w:color="auto"/>
            </w:tcBorders>
          </w:tcPr>
          <w:p w14:paraId="7B605752" w14:textId="77777777" w:rsidR="0078637D" w:rsidRPr="00EF5447" w:rsidRDefault="0078637D" w:rsidP="00867987">
            <w:pPr>
              <w:pStyle w:val="TAC"/>
              <w:rPr>
                <w:rFonts w:cs="Arial"/>
              </w:rPr>
            </w:pPr>
            <w:r>
              <w:rPr>
                <w:rFonts w:cs="Arial"/>
              </w:rPr>
              <w:t>DC_1-20-32_n78</w:t>
            </w:r>
          </w:p>
        </w:tc>
        <w:tc>
          <w:tcPr>
            <w:tcW w:w="1488" w:type="dxa"/>
            <w:vAlign w:val="center"/>
          </w:tcPr>
          <w:p w14:paraId="3A02D45C" w14:textId="77777777" w:rsidR="0078637D" w:rsidRPr="00EF5447" w:rsidRDefault="0078637D" w:rsidP="00867987">
            <w:pPr>
              <w:pStyle w:val="TAC"/>
              <w:rPr>
                <w:lang w:eastAsia="ja-JP"/>
              </w:rPr>
            </w:pPr>
            <w:r>
              <w:rPr>
                <w:rFonts w:eastAsia="Malgun Gothic"/>
                <w:lang w:eastAsia="ko-KR"/>
              </w:rPr>
              <w:t>-</w:t>
            </w:r>
          </w:p>
        </w:tc>
        <w:tc>
          <w:tcPr>
            <w:tcW w:w="1489" w:type="dxa"/>
            <w:vAlign w:val="center"/>
          </w:tcPr>
          <w:p w14:paraId="199992BC"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339EEA73" w14:textId="77777777" w:rsidR="0078637D" w:rsidRPr="00EF5447" w:rsidRDefault="0078637D" w:rsidP="00867987">
            <w:pPr>
              <w:pStyle w:val="TAC"/>
              <w:rPr>
                <w:rFonts w:eastAsia="Yu Mincho" w:cs="Arial"/>
                <w:lang w:eastAsia="ja-JP"/>
              </w:rPr>
            </w:pPr>
            <w:r>
              <w:rPr>
                <w:rFonts w:eastAsia="Malgun Gothic" w:cs="Arial"/>
                <w:lang w:eastAsia="ko-KR"/>
              </w:rPr>
              <w:t>-</w:t>
            </w:r>
          </w:p>
        </w:tc>
        <w:tc>
          <w:tcPr>
            <w:tcW w:w="1403" w:type="dxa"/>
            <w:vAlign w:val="center"/>
          </w:tcPr>
          <w:p w14:paraId="7295016F"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262173F1" w14:textId="77777777" w:rsidTr="00867987">
        <w:trPr>
          <w:trHeight w:val="187"/>
          <w:jc w:val="center"/>
        </w:trPr>
        <w:tc>
          <w:tcPr>
            <w:tcW w:w="2155" w:type="dxa"/>
            <w:tcBorders>
              <w:bottom w:val="single" w:sz="4" w:space="0" w:color="auto"/>
            </w:tcBorders>
            <w:shd w:val="clear" w:color="auto" w:fill="auto"/>
          </w:tcPr>
          <w:p w14:paraId="12CB4E72" w14:textId="77777777" w:rsidR="0078637D" w:rsidRPr="00EF5447" w:rsidRDefault="0078637D" w:rsidP="00867987">
            <w:pPr>
              <w:pStyle w:val="TAC"/>
              <w:rPr>
                <w:rFonts w:cs="Arial"/>
              </w:rPr>
            </w:pPr>
            <w:r w:rsidRPr="00EF5447">
              <w:rPr>
                <w:rFonts w:cs="Arial"/>
                <w:kern w:val="2"/>
                <w:szCs w:val="22"/>
                <w:lang w:eastAsia="zh-CN"/>
              </w:rPr>
              <w:t>DC_1-20-38_n78</w:t>
            </w:r>
          </w:p>
        </w:tc>
        <w:tc>
          <w:tcPr>
            <w:tcW w:w="1488" w:type="dxa"/>
            <w:vAlign w:val="center"/>
          </w:tcPr>
          <w:p w14:paraId="1C8D2569" w14:textId="77777777" w:rsidR="0078637D" w:rsidRPr="00EF5447" w:rsidRDefault="0078637D" w:rsidP="00867987">
            <w:pPr>
              <w:pStyle w:val="TAC"/>
              <w:rPr>
                <w:rFonts w:cs="Arial"/>
                <w:lang w:eastAsia="ja-JP"/>
              </w:rPr>
            </w:pPr>
            <w:r>
              <w:rPr>
                <w:rFonts w:cs="Arial"/>
                <w:lang w:eastAsia="zh-CN"/>
              </w:rPr>
              <w:t>-</w:t>
            </w:r>
          </w:p>
        </w:tc>
        <w:tc>
          <w:tcPr>
            <w:tcW w:w="1489" w:type="dxa"/>
            <w:vAlign w:val="center"/>
          </w:tcPr>
          <w:p w14:paraId="6DE0F73F"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6A7A1E60" w14:textId="77777777" w:rsidR="0078637D" w:rsidRPr="00EF5447" w:rsidRDefault="0078637D" w:rsidP="00867987">
            <w:pPr>
              <w:pStyle w:val="TAC"/>
              <w:rPr>
                <w:rFonts w:cs="Arial"/>
                <w:lang w:eastAsia="ja-JP"/>
              </w:rPr>
            </w:pPr>
            <w:r w:rsidRPr="00EF5447">
              <w:rPr>
                <w:rFonts w:cs="Arial"/>
                <w:lang w:eastAsia="zh-CN"/>
              </w:rPr>
              <w:t>0.4</w:t>
            </w:r>
          </w:p>
        </w:tc>
        <w:tc>
          <w:tcPr>
            <w:tcW w:w="1403" w:type="dxa"/>
            <w:vAlign w:val="center"/>
          </w:tcPr>
          <w:p w14:paraId="69EC37B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2CAAA1E3" w14:textId="77777777" w:rsidTr="00867987">
        <w:trPr>
          <w:trHeight w:val="187"/>
          <w:jc w:val="center"/>
        </w:trPr>
        <w:tc>
          <w:tcPr>
            <w:tcW w:w="2155" w:type="dxa"/>
            <w:tcBorders>
              <w:bottom w:val="single" w:sz="4" w:space="0" w:color="auto"/>
            </w:tcBorders>
          </w:tcPr>
          <w:p w14:paraId="6C69BAF1" w14:textId="77777777" w:rsidR="0078637D" w:rsidRPr="00EF5447" w:rsidRDefault="0078637D" w:rsidP="00867987">
            <w:pPr>
              <w:pStyle w:val="TAC"/>
              <w:rPr>
                <w:rFonts w:cs="Arial"/>
              </w:rPr>
            </w:pPr>
            <w:r>
              <w:rPr>
                <w:rFonts w:cs="Arial"/>
              </w:rPr>
              <w:t>DC_1-20-40_n78</w:t>
            </w:r>
          </w:p>
        </w:tc>
        <w:tc>
          <w:tcPr>
            <w:tcW w:w="1488" w:type="dxa"/>
            <w:vAlign w:val="center"/>
          </w:tcPr>
          <w:p w14:paraId="2F3599F3" w14:textId="77777777" w:rsidR="0078637D" w:rsidRPr="00EF5447" w:rsidRDefault="0078637D" w:rsidP="00867987">
            <w:pPr>
              <w:pStyle w:val="TAC"/>
              <w:rPr>
                <w:rFonts w:cs="Arial"/>
                <w:lang w:eastAsia="zh-CN"/>
              </w:rPr>
            </w:pPr>
            <w:r>
              <w:rPr>
                <w:rFonts w:eastAsia="Malgun Gothic" w:cs="Arial"/>
                <w:lang w:eastAsia="ko-KR"/>
              </w:rPr>
              <w:t>-</w:t>
            </w:r>
          </w:p>
        </w:tc>
        <w:tc>
          <w:tcPr>
            <w:tcW w:w="1489" w:type="dxa"/>
            <w:vAlign w:val="center"/>
          </w:tcPr>
          <w:p w14:paraId="365FD66B"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15B1AA3B"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5BDC475D" w14:textId="77777777" w:rsidR="0078637D" w:rsidRPr="00EF5447" w:rsidRDefault="0078637D" w:rsidP="00867987">
            <w:pPr>
              <w:pStyle w:val="TAC"/>
              <w:rPr>
                <w:rFonts w:cs="Arial"/>
                <w:lang w:eastAsia="zh-CN"/>
              </w:rPr>
            </w:pPr>
            <w:r>
              <w:rPr>
                <w:rFonts w:eastAsia="Malgun Gothic" w:cs="Arial"/>
                <w:lang w:eastAsia="ko-KR"/>
              </w:rPr>
              <w:t>0.8</w:t>
            </w:r>
            <w:r>
              <w:rPr>
                <w:vertAlign w:val="superscript"/>
              </w:rPr>
              <w:t>8</w:t>
            </w:r>
          </w:p>
        </w:tc>
      </w:tr>
      <w:tr w:rsidR="0078637D" w:rsidRPr="00EF5447" w14:paraId="71B66735" w14:textId="77777777" w:rsidTr="00867987">
        <w:trPr>
          <w:trHeight w:val="187"/>
          <w:jc w:val="center"/>
        </w:trPr>
        <w:tc>
          <w:tcPr>
            <w:tcW w:w="2155" w:type="dxa"/>
            <w:tcBorders>
              <w:bottom w:val="single" w:sz="4" w:space="0" w:color="auto"/>
            </w:tcBorders>
          </w:tcPr>
          <w:p w14:paraId="291158E8" w14:textId="77777777" w:rsidR="0078637D" w:rsidRPr="00EF5447" w:rsidRDefault="0078637D" w:rsidP="00867987">
            <w:pPr>
              <w:pStyle w:val="TAC"/>
              <w:rPr>
                <w:rFonts w:cs="Arial"/>
              </w:rPr>
            </w:pPr>
            <w:r w:rsidRPr="00EF5447">
              <w:rPr>
                <w:rFonts w:eastAsia="Malgun Gothic" w:cs="Arial"/>
                <w:lang w:eastAsia="ko-KR"/>
              </w:rPr>
              <w:t>DC_1-20_n41-n78</w:t>
            </w:r>
          </w:p>
        </w:tc>
        <w:tc>
          <w:tcPr>
            <w:tcW w:w="1488" w:type="dxa"/>
            <w:vAlign w:val="center"/>
          </w:tcPr>
          <w:p w14:paraId="198C9526" w14:textId="77777777" w:rsidR="0078637D" w:rsidRPr="00EF5447" w:rsidRDefault="0078637D" w:rsidP="00867987">
            <w:pPr>
              <w:pStyle w:val="TAC"/>
              <w:rPr>
                <w:rFonts w:cs="Arial"/>
                <w:lang w:eastAsia="zh-CN"/>
              </w:rPr>
            </w:pPr>
            <w:r>
              <w:rPr>
                <w:rFonts w:eastAsia="Malgun Gothic" w:cs="Arial"/>
                <w:lang w:eastAsia="ko-KR"/>
              </w:rPr>
              <w:t>-</w:t>
            </w:r>
          </w:p>
        </w:tc>
        <w:tc>
          <w:tcPr>
            <w:tcW w:w="1489" w:type="dxa"/>
            <w:vAlign w:val="center"/>
          </w:tcPr>
          <w:p w14:paraId="4142969D"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3298EDA3"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2FE14F92" w14:textId="77777777" w:rsidR="0078637D" w:rsidRPr="00EF5447" w:rsidRDefault="0078637D" w:rsidP="00867987">
            <w:pPr>
              <w:pStyle w:val="TAC"/>
              <w:rPr>
                <w:rFonts w:cs="Arial"/>
                <w:lang w:eastAsia="zh-CN"/>
              </w:rPr>
            </w:pPr>
            <w:r w:rsidRPr="00EF5447">
              <w:rPr>
                <w:rFonts w:eastAsia="Malgun Gothic" w:cs="Arial"/>
                <w:lang w:eastAsia="ko-KR"/>
              </w:rPr>
              <w:t>0.5</w:t>
            </w:r>
          </w:p>
        </w:tc>
      </w:tr>
      <w:tr w:rsidR="0078637D" w14:paraId="2185ED0C"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7DA24DEB" w14:textId="77777777" w:rsidR="0078637D" w:rsidRPr="00EF5447" w:rsidRDefault="0078637D" w:rsidP="00867987">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56941F57" w14:textId="77777777" w:rsidR="0078637D" w:rsidRDefault="0078637D" w:rsidP="00867987">
            <w:pPr>
              <w:pStyle w:val="TAC"/>
            </w:pPr>
            <w:r>
              <w:rPr>
                <w:rFonts w:cs="Arial"/>
                <w:lang w:val="da-DK" w:eastAsia="zh-TW"/>
              </w:rPr>
              <w:t>0.2</w:t>
            </w:r>
          </w:p>
        </w:tc>
        <w:tc>
          <w:tcPr>
            <w:tcW w:w="1489" w:type="dxa"/>
            <w:vAlign w:val="center"/>
          </w:tcPr>
          <w:p w14:paraId="0B8326E6" w14:textId="77777777" w:rsidR="0078637D" w:rsidRDefault="0078637D" w:rsidP="00867987">
            <w:pPr>
              <w:pStyle w:val="TAC"/>
              <w:rPr>
                <w:lang w:eastAsia="zh-CN"/>
              </w:rPr>
            </w:pPr>
            <w:r>
              <w:rPr>
                <w:rFonts w:hint="eastAsia"/>
                <w:lang w:eastAsia="zh-CN"/>
              </w:rPr>
              <w:t>-</w:t>
            </w:r>
          </w:p>
        </w:tc>
        <w:tc>
          <w:tcPr>
            <w:tcW w:w="1403" w:type="dxa"/>
            <w:vAlign w:val="center"/>
          </w:tcPr>
          <w:p w14:paraId="4177F44F" w14:textId="77777777" w:rsidR="0078637D" w:rsidRDefault="0078637D" w:rsidP="00867987">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1E461BA" w14:textId="77777777" w:rsidR="0078637D" w:rsidRDefault="0078637D" w:rsidP="00867987">
            <w:pPr>
              <w:pStyle w:val="TAC"/>
              <w:rPr>
                <w:lang w:eastAsia="zh-CN"/>
              </w:rPr>
            </w:pPr>
            <w:r>
              <w:rPr>
                <w:rFonts w:hint="eastAsia"/>
                <w:lang w:eastAsia="zh-CN"/>
              </w:rPr>
              <w:t>0</w:t>
            </w:r>
            <w:r>
              <w:rPr>
                <w:lang w:eastAsia="zh-CN"/>
              </w:rPr>
              <w:t>.5</w:t>
            </w:r>
          </w:p>
        </w:tc>
      </w:tr>
      <w:tr w:rsidR="0078637D" w:rsidRPr="00CC1E91" w14:paraId="61889531"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9E39BFC" w14:textId="77777777" w:rsidR="0078637D" w:rsidRPr="00EF5447" w:rsidRDefault="0078637D" w:rsidP="00867987">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1BE3D5FC" w14:textId="77777777" w:rsidR="0078637D" w:rsidRDefault="0078637D" w:rsidP="00867987">
            <w:pPr>
              <w:pStyle w:val="TAC"/>
              <w:rPr>
                <w:rFonts w:cs="Arial"/>
                <w:lang w:val="x-none" w:eastAsia="zh-TW"/>
              </w:rPr>
            </w:pPr>
            <w:r>
              <w:rPr>
                <w:rFonts w:cs="Arial"/>
                <w:lang w:val="da-DK" w:eastAsia="zh-TW"/>
              </w:rPr>
              <w:t>0.2</w:t>
            </w:r>
          </w:p>
        </w:tc>
        <w:tc>
          <w:tcPr>
            <w:tcW w:w="1489" w:type="dxa"/>
            <w:vAlign w:val="center"/>
          </w:tcPr>
          <w:p w14:paraId="0E94EA4F" w14:textId="77777777" w:rsidR="0078637D" w:rsidRDefault="0078637D" w:rsidP="00867987">
            <w:pPr>
              <w:pStyle w:val="TAC"/>
              <w:rPr>
                <w:rFonts w:cs="Arial"/>
                <w:lang w:val="x-none" w:eastAsia="zh-CN"/>
              </w:rPr>
            </w:pPr>
            <w:r>
              <w:rPr>
                <w:rFonts w:cs="Arial" w:hint="eastAsia"/>
                <w:lang w:val="x-none" w:eastAsia="zh-CN"/>
              </w:rPr>
              <w:t>-</w:t>
            </w:r>
          </w:p>
        </w:tc>
        <w:tc>
          <w:tcPr>
            <w:tcW w:w="1403" w:type="dxa"/>
            <w:vAlign w:val="center"/>
          </w:tcPr>
          <w:p w14:paraId="01ED904D" w14:textId="77777777" w:rsidR="0078637D" w:rsidRPr="002A172E" w:rsidRDefault="0078637D" w:rsidP="00867987">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1C584E9" w14:textId="77777777" w:rsidR="0078637D" w:rsidRPr="00CC1E91" w:rsidRDefault="0078637D" w:rsidP="00867987">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78637D" w:rsidRPr="00CC1E91" w14:paraId="4FF28008"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4FD072A2" w14:textId="77777777" w:rsidR="0078637D" w:rsidRPr="00EF5447" w:rsidRDefault="0078637D" w:rsidP="00867987">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0ACA9808" w14:textId="77777777" w:rsidR="0078637D" w:rsidRDefault="0078637D" w:rsidP="00867987">
            <w:pPr>
              <w:pStyle w:val="TAC"/>
              <w:rPr>
                <w:rFonts w:cs="Arial"/>
                <w:lang w:val="x-none" w:eastAsia="zh-TW"/>
              </w:rPr>
            </w:pPr>
            <w:r>
              <w:rPr>
                <w:rFonts w:cs="Arial"/>
                <w:lang w:val="da-DK" w:eastAsia="zh-TW"/>
              </w:rPr>
              <w:t>0.3</w:t>
            </w:r>
          </w:p>
        </w:tc>
        <w:tc>
          <w:tcPr>
            <w:tcW w:w="1489" w:type="dxa"/>
            <w:vAlign w:val="center"/>
          </w:tcPr>
          <w:p w14:paraId="193722F5" w14:textId="77777777" w:rsidR="0078637D" w:rsidRDefault="0078637D" w:rsidP="00867987">
            <w:pPr>
              <w:pStyle w:val="TAC"/>
              <w:rPr>
                <w:rFonts w:cs="Arial"/>
                <w:lang w:val="x-none" w:eastAsia="zh-CN"/>
              </w:rPr>
            </w:pPr>
            <w:r>
              <w:rPr>
                <w:rFonts w:cs="Arial" w:hint="eastAsia"/>
                <w:lang w:val="x-none" w:eastAsia="zh-CN"/>
              </w:rPr>
              <w:t>-</w:t>
            </w:r>
          </w:p>
        </w:tc>
        <w:tc>
          <w:tcPr>
            <w:tcW w:w="1403" w:type="dxa"/>
            <w:vAlign w:val="center"/>
          </w:tcPr>
          <w:p w14:paraId="7344BF62" w14:textId="77777777" w:rsidR="0078637D" w:rsidRPr="002A172E" w:rsidRDefault="0078637D" w:rsidP="0086798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F6EFD27" w14:textId="77777777" w:rsidR="0078637D" w:rsidRPr="00CC1E91" w:rsidRDefault="0078637D" w:rsidP="00867987">
            <w:pPr>
              <w:pStyle w:val="TAC"/>
              <w:rPr>
                <w:rFonts w:cs="Arial"/>
                <w:szCs w:val="18"/>
                <w:lang w:val="en-US" w:eastAsia="zh-CN"/>
              </w:rPr>
            </w:pPr>
            <w:r>
              <w:rPr>
                <w:rFonts w:cs="Arial" w:hint="eastAsia"/>
                <w:szCs w:val="18"/>
                <w:lang w:val="en-US" w:eastAsia="zh-CN"/>
              </w:rPr>
              <w:t>-</w:t>
            </w:r>
          </w:p>
        </w:tc>
      </w:tr>
      <w:tr w:rsidR="0078637D" w:rsidRPr="00EF5447" w14:paraId="235193D7" w14:textId="77777777" w:rsidTr="00867987">
        <w:trPr>
          <w:trHeight w:val="187"/>
          <w:jc w:val="center"/>
        </w:trPr>
        <w:tc>
          <w:tcPr>
            <w:tcW w:w="2155" w:type="dxa"/>
            <w:tcBorders>
              <w:bottom w:val="single" w:sz="4" w:space="0" w:color="auto"/>
            </w:tcBorders>
            <w:shd w:val="clear" w:color="auto" w:fill="auto"/>
          </w:tcPr>
          <w:p w14:paraId="25269BF5" w14:textId="77777777" w:rsidR="0078637D" w:rsidRPr="00EF5447" w:rsidRDefault="0078637D" w:rsidP="00867987">
            <w:pPr>
              <w:pStyle w:val="TAC"/>
              <w:rPr>
                <w:rFonts w:cs="Arial"/>
              </w:rPr>
            </w:pPr>
            <w:r w:rsidRPr="00EF5447">
              <w:rPr>
                <w:rFonts w:cs="Arial"/>
              </w:rPr>
              <w:t>DC_</w:t>
            </w:r>
            <w:r w:rsidRPr="00EF5447">
              <w:rPr>
                <w:rFonts w:cs="Arial"/>
                <w:lang w:eastAsia="ja-JP"/>
              </w:rPr>
              <w:t>1-21-42_n77</w:t>
            </w:r>
          </w:p>
        </w:tc>
        <w:tc>
          <w:tcPr>
            <w:tcW w:w="1488" w:type="dxa"/>
            <w:vAlign w:val="center"/>
          </w:tcPr>
          <w:p w14:paraId="5539D2CE" w14:textId="77777777" w:rsidR="0078637D" w:rsidRPr="00EF5447" w:rsidRDefault="0078637D" w:rsidP="00867987">
            <w:pPr>
              <w:pStyle w:val="TAC"/>
              <w:rPr>
                <w:rFonts w:cs="Arial"/>
              </w:rPr>
            </w:pPr>
            <w:r>
              <w:rPr>
                <w:rFonts w:cs="Arial"/>
                <w:lang w:eastAsia="ja-JP"/>
              </w:rPr>
              <w:t>0.2</w:t>
            </w:r>
          </w:p>
        </w:tc>
        <w:tc>
          <w:tcPr>
            <w:tcW w:w="1489" w:type="dxa"/>
            <w:vAlign w:val="center"/>
          </w:tcPr>
          <w:p w14:paraId="265909A5"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40D3CC7E" w14:textId="77777777" w:rsidR="0078637D" w:rsidRPr="00EF5447" w:rsidRDefault="0078637D" w:rsidP="00867987">
            <w:pPr>
              <w:pStyle w:val="TAC"/>
              <w:rPr>
                <w:rFonts w:cs="Arial"/>
              </w:rPr>
            </w:pPr>
            <w:r w:rsidRPr="00EF5447">
              <w:rPr>
                <w:rFonts w:cs="Arial"/>
                <w:lang w:eastAsia="ja-JP"/>
              </w:rPr>
              <w:t>0.</w:t>
            </w:r>
            <w:r>
              <w:rPr>
                <w:rFonts w:cs="Arial"/>
                <w:lang w:eastAsia="ja-JP"/>
              </w:rPr>
              <w:t>5</w:t>
            </w:r>
          </w:p>
        </w:tc>
        <w:tc>
          <w:tcPr>
            <w:tcW w:w="1403" w:type="dxa"/>
            <w:vAlign w:val="center"/>
          </w:tcPr>
          <w:p w14:paraId="1858D78A"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6C33A35C" w14:textId="77777777" w:rsidTr="00867987">
        <w:trPr>
          <w:trHeight w:val="187"/>
          <w:jc w:val="center"/>
        </w:trPr>
        <w:tc>
          <w:tcPr>
            <w:tcW w:w="2155" w:type="dxa"/>
            <w:tcBorders>
              <w:bottom w:val="single" w:sz="4" w:space="0" w:color="auto"/>
            </w:tcBorders>
            <w:shd w:val="clear" w:color="auto" w:fill="auto"/>
          </w:tcPr>
          <w:p w14:paraId="0BA15642" w14:textId="77777777" w:rsidR="0078637D" w:rsidRPr="00EF5447" w:rsidRDefault="0078637D" w:rsidP="00867987">
            <w:pPr>
              <w:pStyle w:val="TAC"/>
              <w:rPr>
                <w:rFonts w:cs="Arial"/>
              </w:rPr>
            </w:pPr>
            <w:r w:rsidRPr="00EF5447">
              <w:rPr>
                <w:rFonts w:cs="Arial"/>
              </w:rPr>
              <w:t>DC_</w:t>
            </w:r>
            <w:r w:rsidRPr="00EF5447">
              <w:rPr>
                <w:rFonts w:cs="Arial"/>
                <w:lang w:eastAsia="ja-JP"/>
              </w:rPr>
              <w:t>1-21-42_n78</w:t>
            </w:r>
          </w:p>
        </w:tc>
        <w:tc>
          <w:tcPr>
            <w:tcW w:w="1488" w:type="dxa"/>
            <w:vAlign w:val="center"/>
          </w:tcPr>
          <w:p w14:paraId="4776C977" w14:textId="77777777" w:rsidR="0078637D" w:rsidRPr="00EF5447" w:rsidRDefault="0078637D" w:rsidP="00867987">
            <w:pPr>
              <w:pStyle w:val="TAC"/>
              <w:rPr>
                <w:rFonts w:cs="Arial"/>
              </w:rPr>
            </w:pPr>
            <w:r>
              <w:rPr>
                <w:rFonts w:cs="Arial"/>
                <w:lang w:eastAsia="ja-JP"/>
              </w:rPr>
              <w:t>-</w:t>
            </w:r>
          </w:p>
        </w:tc>
        <w:tc>
          <w:tcPr>
            <w:tcW w:w="1489" w:type="dxa"/>
            <w:vAlign w:val="center"/>
          </w:tcPr>
          <w:p w14:paraId="331BA981"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47429A72" w14:textId="77777777" w:rsidR="0078637D" w:rsidRPr="00EF5447" w:rsidRDefault="0078637D" w:rsidP="00867987">
            <w:pPr>
              <w:pStyle w:val="TAC"/>
              <w:rPr>
                <w:rFonts w:cs="Arial"/>
              </w:rPr>
            </w:pPr>
            <w:r w:rsidRPr="00EF5447">
              <w:rPr>
                <w:rFonts w:cs="Arial"/>
                <w:lang w:eastAsia="ja-JP"/>
              </w:rPr>
              <w:t>0.5</w:t>
            </w:r>
          </w:p>
        </w:tc>
        <w:tc>
          <w:tcPr>
            <w:tcW w:w="1403" w:type="dxa"/>
            <w:vAlign w:val="center"/>
          </w:tcPr>
          <w:p w14:paraId="612BE66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2F08012C" w14:textId="77777777" w:rsidTr="00867987">
        <w:trPr>
          <w:trHeight w:val="187"/>
          <w:jc w:val="center"/>
        </w:trPr>
        <w:tc>
          <w:tcPr>
            <w:tcW w:w="2155" w:type="dxa"/>
          </w:tcPr>
          <w:p w14:paraId="140EF05E" w14:textId="77777777" w:rsidR="0078637D" w:rsidRPr="00EF5447" w:rsidRDefault="0078637D" w:rsidP="00867987">
            <w:pPr>
              <w:pStyle w:val="TAC"/>
              <w:rPr>
                <w:rFonts w:cs="Arial"/>
              </w:rPr>
            </w:pPr>
            <w:r w:rsidRPr="00EF5447">
              <w:rPr>
                <w:rFonts w:cs="Arial"/>
              </w:rPr>
              <w:t>DC_</w:t>
            </w:r>
            <w:r w:rsidRPr="00EF5447">
              <w:rPr>
                <w:rFonts w:cs="Arial"/>
                <w:lang w:eastAsia="ja-JP"/>
              </w:rPr>
              <w:t>1-21-42_n79</w:t>
            </w:r>
          </w:p>
        </w:tc>
        <w:tc>
          <w:tcPr>
            <w:tcW w:w="1488" w:type="dxa"/>
            <w:vAlign w:val="center"/>
          </w:tcPr>
          <w:p w14:paraId="1C280803" w14:textId="77777777" w:rsidR="0078637D" w:rsidRPr="00EF5447" w:rsidRDefault="0078637D" w:rsidP="00867987">
            <w:pPr>
              <w:pStyle w:val="TAC"/>
              <w:rPr>
                <w:rFonts w:cs="Arial"/>
              </w:rPr>
            </w:pPr>
            <w:r>
              <w:rPr>
                <w:rFonts w:cs="Arial"/>
                <w:lang w:eastAsia="ja-JP"/>
              </w:rPr>
              <w:t>-</w:t>
            </w:r>
          </w:p>
        </w:tc>
        <w:tc>
          <w:tcPr>
            <w:tcW w:w="1489" w:type="dxa"/>
            <w:vAlign w:val="center"/>
          </w:tcPr>
          <w:p w14:paraId="46C827F7"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07B21683" w14:textId="77777777" w:rsidR="0078637D" w:rsidRPr="00EF5447" w:rsidRDefault="0078637D" w:rsidP="00867987">
            <w:pPr>
              <w:pStyle w:val="TAC"/>
              <w:rPr>
                <w:rFonts w:cs="Arial"/>
              </w:rPr>
            </w:pPr>
            <w:r w:rsidRPr="00EF5447">
              <w:rPr>
                <w:rFonts w:cs="Arial"/>
                <w:lang w:eastAsia="ja-JP"/>
              </w:rPr>
              <w:t>0.5</w:t>
            </w:r>
          </w:p>
        </w:tc>
        <w:tc>
          <w:tcPr>
            <w:tcW w:w="1403" w:type="dxa"/>
            <w:vAlign w:val="center"/>
          </w:tcPr>
          <w:p w14:paraId="561642A8"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587E4EA4" w14:textId="77777777" w:rsidTr="00867987">
        <w:trPr>
          <w:trHeight w:val="187"/>
          <w:jc w:val="center"/>
        </w:trPr>
        <w:tc>
          <w:tcPr>
            <w:tcW w:w="2155" w:type="dxa"/>
          </w:tcPr>
          <w:p w14:paraId="6121BC2A" w14:textId="77777777" w:rsidR="0078637D" w:rsidRPr="00EF5447" w:rsidRDefault="0078637D" w:rsidP="00867987">
            <w:pPr>
              <w:pStyle w:val="TAC"/>
              <w:rPr>
                <w:rFonts w:cs="Arial"/>
              </w:rPr>
            </w:pPr>
            <w:r w:rsidRPr="00EF5447">
              <w:rPr>
                <w:rFonts w:cs="Arial"/>
                <w:szCs w:val="18"/>
                <w:lang w:eastAsia="ja-JP"/>
              </w:rPr>
              <w:t>DC_1-21_n77-n79</w:t>
            </w:r>
          </w:p>
        </w:tc>
        <w:tc>
          <w:tcPr>
            <w:tcW w:w="1488" w:type="dxa"/>
            <w:vAlign w:val="center"/>
          </w:tcPr>
          <w:p w14:paraId="663C8686" w14:textId="77777777" w:rsidR="0078637D" w:rsidRPr="00EF5447" w:rsidRDefault="0078637D" w:rsidP="00867987">
            <w:pPr>
              <w:pStyle w:val="TAC"/>
              <w:rPr>
                <w:rFonts w:cs="Arial"/>
                <w:lang w:eastAsia="ja-JP"/>
              </w:rPr>
            </w:pPr>
            <w:r>
              <w:rPr>
                <w:lang w:eastAsia="ja-JP"/>
              </w:rPr>
              <w:t>-</w:t>
            </w:r>
          </w:p>
        </w:tc>
        <w:tc>
          <w:tcPr>
            <w:tcW w:w="1489" w:type="dxa"/>
            <w:vAlign w:val="center"/>
          </w:tcPr>
          <w:p w14:paraId="3B01B8C4"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4C1A1B3B" w14:textId="77777777" w:rsidR="0078637D" w:rsidRPr="00EF5447" w:rsidRDefault="0078637D" w:rsidP="00867987">
            <w:pPr>
              <w:pStyle w:val="TAC"/>
              <w:rPr>
                <w:rFonts w:cs="Arial"/>
                <w:lang w:eastAsia="ja-JP"/>
              </w:rPr>
            </w:pPr>
            <w:r w:rsidRPr="00EF5447">
              <w:rPr>
                <w:rFonts w:eastAsia="Yu Mincho" w:cs="Arial"/>
                <w:lang w:eastAsia="ja-JP"/>
              </w:rPr>
              <w:t>0.5</w:t>
            </w:r>
          </w:p>
        </w:tc>
        <w:tc>
          <w:tcPr>
            <w:tcW w:w="1403" w:type="dxa"/>
            <w:vAlign w:val="center"/>
          </w:tcPr>
          <w:p w14:paraId="20939315"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52598C02" w14:textId="77777777" w:rsidTr="00867987">
        <w:trPr>
          <w:trHeight w:val="187"/>
          <w:jc w:val="center"/>
        </w:trPr>
        <w:tc>
          <w:tcPr>
            <w:tcW w:w="2155" w:type="dxa"/>
            <w:tcBorders>
              <w:bottom w:val="single" w:sz="4" w:space="0" w:color="auto"/>
            </w:tcBorders>
          </w:tcPr>
          <w:p w14:paraId="009BC465" w14:textId="77777777" w:rsidR="0078637D" w:rsidRPr="00EF5447" w:rsidRDefault="0078637D" w:rsidP="00867987">
            <w:pPr>
              <w:pStyle w:val="TAC"/>
              <w:rPr>
                <w:rFonts w:cs="Arial"/>
              </w:rPr>
            </w:pPr>
            <w:r w:rsidRPr="00EF5447">
              <w:rPr>
                <w:rFonts w:cs="Arial"/>
                <w:szCs w:val="18"/>
                <w:lang w:eastAsia="ja-JP"/>
              </w:rPr>
              <w:t>DC_1-21_n78-n79</w:t>
            </w:r>
          </w:p>
        </w:tc>
        <w:tc>
          <w:tcPr>
            <w:tcW w:w="1488" w:type="dxa"/>
            <w:vAlign w:val="center"/>
          </w:tcPr>
          <w:p w14:paraId="72CA0FDC" w14:textId="77777777" w:rsidR="0078637D" w:rsidRPr="00EF5447" w:rsidRDefault="0078637D" w:rsidP="00867987">
            <w:pPr>
              <w:pStyle w:val="TAC"/>
              <w:rPr>
                <w:rFonts w:cs="Arial"/>
                <w:lang w:eastAsia="ja-JP"/>
              </w:rPr>
            </w:pPr>
            <w:r>
              <w:rPr>
                <w:lang w:eastAsia="ja-JP"/>
              </w:rPr>
              <w:t>-</w:t>
            </w:r>
          </w:p>
        </w:tc>
        <w:tc>
          <w:tcPr>
            <w:tcW w:w="1489" w:type="dxa"/>
            <w:vAlign w:val="center"/>
          </w:tcPr>
          <w:p w14:paraId="4CCF5B77"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49F4C2DD" w14:textId="77777777" w:rsidR="0078637D" w:rsidRPr="00EF5447" w:rsidRDefault="0078637D" w:rsidP="00867987">
            <w:pPr>
              <w:pStyle w:val="TAC"/>
              <w:rPr>
                <w:rFonts w:cs="Arial"/>
                <w:lang w:eastAsia="ja-JP"/>
              </w:rPr>
            </w:pPr>
            <w:r w:rsidRPr="00EF5447">
              <w:rPr>
                <w:rFonts w:eastAsia="Yu Mincho" w:cs="Arial"/>
                <w:lang w:eastAsia="ja-JP"/>
              </w:rPr>
              <w:t>0.5</w:t>
            </w:r>
          </w:p>
        </w:tc>
        <w:tc>
          <w:tcPr>
            <w:tcW w:w="1403" w:type="dxa"/>
            <w:vAlign w:val="center"/>
          </w:tcPr>
          <w:p w14:paraId="4DE481EF" w14:textId="77777777" w:rsidR="0078637D" w:rsidRPr="00EF5447" w:rsidRDefault="0078637D" w:rsidP="00867987">
            <w:pPr>
              <w:pStyle w:val="TAC"/>
              <w:rPr>
                <w:rFonts w:cs="Arial"/>
                <w:lang w:eastAsia="zh-CN"/>
              </w:rPr>
            </w:pPr>
            <w:r>
              <w:rPr>
                <w:rFonts w:cs="Arial" w:hint="eastAsia"/>
                <w:lang w:eastAsia="zh-CN"/>
              </w:rPr>
              <w:t>-</w:t>
            </w:r>
          </w:p>
        </w:tc>
      </w:tr>
      <w:tr w:rsidR="0078637D" w:rsidRPr="00CC1E91" w14:paraId="4AD3D0AD" w14:textId="77777777" w:rsidTr="00867987">
        <w:trPr>
          <w:trHeight w:val="187"/>
          <w:jc w:val="center"/>
        </w:trPr>
        <w:tc>
          <w:tcPr>
            <w:tcW w:w="2155" w:type="dxa"/>
            <w:tcBorders>
              <w:bottom w:val="single" w:sz="4" w:space="0" w:color="auto"/>
            </w:tcBorders>
            <w:shd w:val="clear" w:color="auto" w:fill="auto"/>
          </w:tcPr>
          <w:p w14:paraId="505D0EEE" w14:textId="77777777" w:rsidR="0078637D" w:rsidRPr="00EF5447" w:rsidRDefault="0078637D" w:rsidP="00867987">
            <w:pPr>
              <w:pStyle w:val="TAC"/>
              <w:rPr>
                <w:rFonts w:cs="Arial"/>
                <w:szCs w:val="18"/>
                <w:lang w:eastAsia="ja-JP"/>
              </w:rPr>
            </w:pPr>
            <w:r w:rsidRPr="00EF5447">
              <w:rPr>
                <w:rFonts w:eastAsia="MS Mincho" w:cs="Arial"/>
                <w:bCs/>
                <w:szCs w:val="18"/>
              </w:rPr>
              <w:t>DC_1-28_n3-n77</w:t>
            </w:r>
          </w:p>
        </w:tc>
        <w:tc>
          <w:tcPr>
            <w:tcW w:w="1488" w:type="dxa"/>
            <w:vAlign w:val="center"/>
          </w:tcPr>
          <w:p w14:paraId="1D129103" w14:textId="77777777" w:rsidR="0078637D" w:rsidRPr="00EF5447" w:rsidRDefault="0078637D" w:rsidP="00867987">
            <w:pPr>
              <w:pStyle w:val="TAC"/>
              <w:rPr>
                <w:lang w:eastAsia="ja-JP"/>
              </w:rPr>
            </w:pPr>
            <w:r>
              <w:rPr>
                <w:lang w:eastAsia="zh-CN"/>
              </w:rPr>
              <w:t>0.2</w:t>
            </w:r>
          </w:p>
        </w:tc>
        <w:tc>
          <w:tcPr>
            <w:tcW w:w="1489" w:type="dxa"/>
            <w:vAlign w:val="center"/>
          </w:tcPr>
          <w:p w14:paraId="6C51DDAE"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1BB241E4" w14:textId="77777777" w:rsidR="0078637D" w:rsidRPr="00EF5447" w:rsidRDefault="0078637D" w:rsidP="00867987">
            <w:pPr>
              <w:pStyle w:val="TAC"/>
              <w:rPr>
                <w:rFonts w:eastAsia="Yu Mincho" w:cs="Arial"/>
                <w:lang w:eastAsia="ja-JP"/>
              </w:rPr>
            </w:pPr>
            <w:r w:rsidRPr="00EF5447">
              <w:rPr>
                <w:lang w:eastAsia="zh-CN"/>
              </w:rPr>
              <w:t>0.2</w:t>
            </w:r>
          </w:p>
        </w:tc>
        <w:tc>
          <w:tcPr>
            <w:tcW w:w="1403" w:type="dxa"/>
            <w:vAlign w:val="center"/>
          </w:tcPr>
          <w:p w14:paraId="20968E0A"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68A43B94" w14:textId="77777777" w:rsidTr="00867987">
        <w:trPr>
          <w:trHeight w:val="187"/>
          <w:jc w:val="center"/>
        </w:trPr>
        <w:tc>
          <w:tcPr>
            <w:tcW w:w="2155" w:type="dxa"/>
            <w:tcBorders>
              <w:bottom w:val="single" w:sz="4" w:space="0" w:color="auto"/>
            </w:tcBorders>
            <w:shd w:val="clear" w:color="auto" w:fill="auto"/>
          </w:tcPr>
          <w:p w14:paraId="3AF95BC8" w14:textId="77777777" w:rsidR="0078637D" w:rsidRPr="00EF5447" w:rsidRDefault="0078637D" w:rsidP="00867987">
            <w:pPr>
              <w:pStyle w:val="TAC"/>
              <w:rPr>
                <w:rFonts w:cs="Arial"/>
                <w:szCs w:val="18"/>
              </w:rPr>
            </w:pPr>
            <w:r w:rsidRPr="00EF5447">
              <w:rPr>
                <w:rFonts w:cs="Arial"/>
                <w:bCs/>
                <w:szCs w:val="18"/>
              </w:rPr>
              <w:t>DC_1-28_n3-n78</w:t>
            </w:r>
          </w:p>
        </w:tc>
        <w:tc>
          <w:tcPr>
            <w:tcW w:w="1488" w:type="dxa"/>
            <w:vAlign w:val="center"/>
          </w:tcPr>
          <w:p w14:paraId="0B42E6D2" w14:textId="77777777" w:rsidR="0078637D" w:rsidRPr="00EF5447" w:rsidRDefault="0078637D" w:rsidP="00867987">
            <w:pPr>
              <w:pStyle w:val="TAC"/>
              <w:rPr>
                <w:rFonts w:cs="Arial"/>
                <w:szCs w:val="18"/>
                <w:lang w:eastAsia="ja-JP"/>
              </w:rPr>
            </w:pPr>
            <w:r>
              <w:rPr>
                <w:rFonts w:cs="Arial"/>
                <w:szCs w:val="18"/>
                <w:lang w:eastAsia="ja-JP"/>
              </w:rPr>
              <w:t>0.2</w:t>
            </w:r>
          </w:p>
        </w:tc>
        <w:tc>
          <w:tcPr>
            <w:tcW w:w="1489" w:type="dxa"/>
            <w:vAlign w:val="center"/>
          </w:tcPr>
          <w:p w14:paraId="209DADA1"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C1ABAD3" w14:textId="77777777" w:rsidR="0078637D" w:rsidRPr="00EF5447" w:rsidRDefault="0078637D" w:rsidP="00867987">
            <w:pPr>
              <w:pStyle w:val="TAC"/>
              <w:rPr>
                <w:rFonts w:cs="Arial"/>
                <w:szCs w:val="18"/>
                <w:lang w:eastAsia="ja-JP"/>
              </w:rPr>
            </w:pPr>
            <w:r w:rsidRPr="00EF5447">
              <w:rPr>
                <w:rFonts w:eastAsia="Yu Mincho" w:cs="Arial"/>
                <w:szCs w:val="18"/>
                <w:lang w:eastAsia="ja-JP"/>
              </w:rPr>
              <w:t>0.2</w:t>
            </w:r>
          </w:p>
        </w:tc>
        <w:tc>
          <w:tcPr>
            <w:tcW w:w="1403" w:type="dxa"/>
            <w:vAlign w:val="center"/>
          </w:tcPr>
          <w:p w14:paraId="087E197B"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02C30471" w14:textId="77777777" w:rsidTr="00867987">
        <w:trPr>
          <w:trHeight w:val="187"/>
          <w:jc w:val="center"/>
        </w:trPr>
        <w:tc>
          <w:tcPr>
            <w:tcW w:w="2155" w:type="dxa"/>
            <w:tcBorders>
              <w:bottom w:val="single" w:sz="4" w:space="0" w:color="auto"/>
            </w:tcBorders>
            <w:shd w:val="clear" w:color="auto" w:fill="auto"/>
          </w:tcPr>
          <w:p w14:paraId="7F8E89EF" w14:textId="77777777" w:rsidR="0078637D" w:rsidRPr="00EF5447" w:rsidRDefault="0078637D" w:rsidP="00867987">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1A4E889E" w14:textId="77777777" w:rsidR="0078637D" w:rsidRDefault="0078637D" w:rsidP="00867987">
            <w:pPr>
              <w:pStyle w:val="TAC"/>
              <w:rPr>
                <w:rFonts w:cs="Arial"/>
                <w:szCs w:val="18"/>
                <w:lang w:eastAsia="ja-JP"/>
              </w:rPr>
            </w:pPr>
            <w:r>
              <w:rPr>
                <w:rFonts w:cs="Arial" w:hint="eastAsia"/>
                <w:szCs w:val="18"/>
                <w:lang w:eastAsia="zh-CN"/>
              </w:rPr>
              <w:t>-</w:t>
            </w:r>
          </w:p>
        </w:tc>
        <w:tc>
          <w:tcPr>
            <w:tcW w:w="1489" w:type="dxa"/>
            <w:vAlign w:val="center"/>
          </w:tcPr>
          <w:p w14:paraId="51DBD35D"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94878F0" w14:textId="77777777" w:rsidR="0078637D" w:rsidRPr="00EF5447" w:rsidRDefault="0078637D" w:rsidP="00867987">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6C548D70"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.8</w:t>
            </w:r>
          </w:p>
        </w:tc>
      </w:tr>
      <w:tr w:rsidR="0078637D" w:rsidRPr="00EF5447" w14:paraId="001441B4" w14:textId="77777777" w:rsidTr="00867987">
        <w:trPr>
          <w:trHeight w:val="187"/>
          <w:jc w:val="center"/>
        </w:trPr>
        <w:tc>
          <w:tcPr>
            <w:tcW w:w="2155" w:type="dxa"/>
            <w:tcBorders>
              <w:bottom w:val="single" w:sz="4" w:space="0" w:color="auto"/>
            </w:tcBorders>
            <w:shd w:val="clear" w:color="auto" w:fill="auto"/>
          </w:tcPr>
          <w:p w14:paraId="0E8E152E" w14:textId="77777777" w:rsidR="0078637D" w:rsidRPr="00EF5447" w:rsidRDefault="0078637D" w:rsidP="00867987">
            <w:pPr>
              <w:pStyle w:val="TAC"/>
              <w:rPr>
                <w:rFonts w:cs="Arial"/>
                <w:bCs/>
                <w:szCs w:val="18"/>
              </w:rPr>
            </w:pPr>
            <w:r>
              <w:rPr>
                <w:rFonts w:cs="Arial"/>
              </w:rPr>
              <w:t>DC_1-28-(n)7</w:t>
            </w:r>
          </w:p>
        </w:tc>
        <w:tc>
          <w:tcPr>
            <w:tcW w:w="1488" w:type="dxa"/>
            <w:vAlign w:val="center"/>
          </w:tcPr>
          <w:p w14:paraId="7BCF4D0B" w14:textId="77777777" w:rsidR="0078637D" w:rsidRDefault="0078637D" w:rsidP="00867987">
            <w:pPr>
              <w:pStyle w:val="TAC"/>
              <w:rPr>
                <w:rFonts w:cs="Arial"/>
                <w:szCs w:val="18"/>
                <w:lang w:eastAsia="ja-JP"/>
              </w:rPr>
            </w:pPr>
            <w:r>
              <w:rPr>
                <w:rFonts w:cs="Arial"/>
                <w:szCs w:val="18"/>
                <w:lang w:eastAsia="ja-JP"/>
              </w:rPr>
              <w:t>-</w:t>
            </w:r>
          </w:p>
        </w:tc>
        <w:tc>
          <w:tcPr>
            <w:tcW w:w="1489" w:type="dxa"/>
            <w:vAlign w:val="center"/>
          </w:tcPr>
          <w:p w14:paraId="5ACB8CD7" w14:textId="77777777" w:rsidR="0078637D" w:rsidRDefault="0078637D" w:rsidP="00867987">
            <w:pPr>
              <w:pStyle w:val="TAC"/>
              <w:rPr>
                <w:rFonts w:cs="Arial"/>
                <w:szCs w:val="18"/>
                <w:lang w:eastAsia="zh-CN"/>
              </w:rPr>
            </w:pPr>
            <w:r>
              <w:rPr>
                <w:rFonts w:cs="Arial"/>
                <w:szCs w:val="18"/>
                <w:lang w:eastAsia="zh-CN"/>
              </w:rPr>
              <w:t>0.2</w:t>
            </w:r>
          </w:p>
        </w:tc>
        <w:tc>
          <w:tcPr>
            <w:tcW w:w="1403" w:type="dxa"/>
            <w:vAlign w:val="center"/>
          </w:tcPr>
          <w:p w14:paraId="4DE6F909" w14:textId="77777777" w:rsidR="0078637D" w:rsidRPr="00EF5447" w:rsidRDefault="0078637D" w:rsidP="00867987">
            <w:pPr>
              <w:pStyle w:val="TAC"/>
              <w:rPr>
                <w:rFonts w:eastAsia="Yu Mincho" w:cs="Arial"/>
                <w:szCs w:val="18"/>
                <w:lang w:eastAsia="ja-JP"/>
              </w:rPr>
            </w:pPr>
            <w:r>
              <w:rPr>
                <w:rFonts w:eastAsia="Yu Mincho" w:cs="Arial"/>
                <w:szCs w:val="18"/>
                <w:lang w:eastAsia="ja-JP"/>
              </w:rPr>
              <w:t>-</w:t>
            </w:r>
          </w:p>
        </w:tc>
        <w:tc>
          <w:tcPr>
            <w:tcW w:w="1403" w:type="dxa"/>
            <w:vAlign w:val="center"/>
          </w:tcPr>
          <w:p w14:paraId="30EC9B72" w14:textId="77777777" w:rsidR="0078637D" w:rsidRDefault="0078637D" w:rsidP="00867987">
            <w:pPr>
              <w:pStyle w:val="TAC"/>
              <w:rPr>
                <w:rFonts w:cs="Arial"/>
                <w:szCs w:val="18"/>
                <w:lang w:eastAsia="zh-CN"/>
              </w:rPr>
            </w:pPr>
            <w:r>
              <w:rPr>
                <w:rFonts w:cs="Arial"/>
                <w:szCs w:val="18"/>
                <w:lang w:eastAsia="zh-CN"/>
              </w:rPr>
              <w:t>-</w:t>
            </w:r>
          </w:p>
        </w:tc>
      </w:tr>
      <w:tr w:rsidR="0078637D" w:rsidRPr="00EF5447" w14:paraId="3A22789A" w14:textId="77777777" w:rsidTr="00867987">
        <w:trPr>
          <w:trHeight w:val="187"/>
          <w:jc w:val="center"/>
        </w:trPr>
        <w:tc>
          <w:tcPr>
            <w:tcW w:w="2155" w:type="dxa"/>
            <w:tcBorders>
              <w:bottom w:val="single" w:sz="4" w:space="0" w:color="auto"/>
            </w:tcBorders>
            <w:shd w:val="clear" w:color="auto" w:fill="auto"/>
          </w:tcPr>
          <w:p w14:paraId="24294F57" w14:textId="77777777" w:rsidR="0078637D" w:rsidRPr="00EF5447" w:rsidRDefault="0078637D" w:rsidP="00867987">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5FD571E1" w14:textId="77777777" w:rsidR="0078637D" w:rsidRPr="00EF5447" w:rsidRDefault="0078637D" w:rsidP="00867987">
            <w:pPr>
              <w:pStyle w:val="TAC"/>
              <w:rPr>
                <w:rFonts w:eastAsia="Malgun Gothic" w:cs="Arial"/>
                <w:szCs w:val="18"/>
                <w:lang w:eastAsia="ko-KR"/>
              </w:rPr>
            </w:pPr>
            <w:r>
              <w:rPr>
                <w:rFonts w:cs="Arial"/>
                <w:szCs w:val="18"/>
                <w:lang w:eastAsia="ja-JP"/>
              </w:rPr>
              <w:t>0.2</w:t>
            </w:r>
          </w:p>
        </w:tc>
        <w:tc>
          <w:tcPr>
            <w:tcW w:w="1489" w:type="dxa"/>
            <w:vAlign w:val="center"/>
          </w:tcPr>
          <w:p w14:paraId="1A7EB1D6" w14:textId="77777777" w:rsidR="0078637D" w:rsidRPr="00EF5447" w:rsidRDefault="0078637D" w:rsidP="00867987">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9792434" w14:textId="77777777" w:rsidR="0078637D" w:rsidRPr="00EF5447" w:rsidRDefault="0078637D" w:rsidP="00867987">
            <w:pPr>
              <w:pStyle w:val="TAC"/>
              <w:rPr>
                <w:rFonts w:cs="Arial"/>
                <w:lang w:eastAsia="ja-JP"/>
              </w:rPr>
            </w:pPr>
            <w:r w:rsidRPr="00EF5447">
              <w:rPr>
                <w:rFonts w:eastAsia="Yu Mincho" w:cs="Arial"/>
                <w:szCs w:val="18"/>
                <w:lang w:eastAsia="ja-JP"/>
              </w:rPr>
              <w:t>0.2</w:t>
            </w:r>
          </w:p>
        </w:tc>
        <w:tc>
          <w:tcPr>
            <w:tcW w:w="1403" w:type="dxa"/>
            <w:vAlign w:val="center"/>
          </w:tcPr>
          <w:p w14:paraId="076EA0FB" w14:textId="77777777" w:rsidR="0078637D" w:rsidRPr="00EF5447" w:rsidRDefault="0078637D" w:rsidP="00867987">
            <w:pPr>
              <w:pStyle w:val="TAC"/>
              <w:rPr>
                <w:rFonts w:cs="Arial"/>
                <w:lang w:eastAsia="ja-JP"/>
              </w:rPr>
            </w:pPr>
            <w:r>
              <w:rPr>
                <w:rFonts w:cs="Arial" w:hint="eastAsia"/>
                <w:szCs w:val="18"/>
                <w:lang w:eastAsia="zh-CN"/>
              </w:rPr>
              <w:t>0</w:t>
            </w:r>
            <w:r>
              <w:rPr>
                <w:rFonts w:cs="Arial"/>
                <w:szCs w:val="18"/>
                <w:lang w:eastAsia="zh-CN"/>
              </w:rPr>
              <w:t>.5</w:t>
            </w:r>
          </w:p>
        </w:tc>
      </w:tr>
      <w:tr w:rsidR="0078637D" w:rsidRPr="00EF5447" w14:paraId="5BAABD0D" w14:textId="77777777" w:rsidTr="00867987">
        <w:trPr>
          <w:trHeight w:val="187"/>
          <w:jc w:val="center"/>
        </w:trPr>
        <w:tc>
          <w:tcPr>
            <w:tcW w:w="2155" w:type="dxa"/>
            <w:tcBorders>
              <w:bottom w:val="single" w:sz="4" w:space="0" w:color="auto"/>
            </w:tcBorders>
          </w:tcPr>
          <w:p w14:paraId="5779875B" w14:textId="77777777" w:rsidR="0078637D" w:rsidRPr="00EF5447" w:rsidRDefault="0078637D" w:rsidP="00867987">
            <w:pPr>
              <w:pStyle w:val="TAC"/>
              <w:rPr>
                <w:rFonts w:cs="Arial"/>
              </w:rPr>
            </w:pPr>
            <w:r>
              <w:t>DC_1-28-32</w:t>
            </w:r>
            <w:r w:rsidRPr="00940479">
              <w:t>_n</w:t>
            </w:r>
            <w:r>
              <w:rPr>
                <w:lang w:val="fi-FI"/>
              </w:rPr>
              <w:t>3</w:t>
            </w:r>
          </w:p>
        </w:tc>
        <w:tc>
          <w:tcPr>
            <w:tcW w:w="1488" w:type="dxa"/>
            <w:vAlign w:val="center"/>
          </w:tcPr>
          <w:p w14:paraId="6C4A9EF9" w14:textId="77777777" w:rsidR="0078637D" w:rsidRPr="00EF5447" w:rsidRDefault="0078637D" w:rsidP="00867987">
            <w:pPr>
              <w:pStyle w:val="TAC"/>
              <w:rPr>
                <w:rFonts w:cs="Arial"/>
                <w:lang w:eastAsia="ja-JP"/>
              </w:rPr>
            </w:pPr>
            <w:r>
              <w:rPr>
                <w:rFonts w:eastAsia="Malgun Gothic" w:cs="Arial"/>
                <w:lang w:eastAsia="ko-KR"/>
              </w:rPr>
              <w:t>-</w:t>
            </w:r>
          </w:p>
        </w:tc>
        <w:tc>
          <w:tcPr>
            <w:tcW w:w="1489" w:type="dxa"/>
            <w:vAlign w:val="center"/>
          </w:tcPr>
          <w:p w14:paraId="05C1AC66"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FF74EE" w14:textId="77777777" w:rsidR="0078637D" w:rsidRPr="00EF5447" w:rsidRDefault="0078637D" w:rsidP="00867987">
            <w:pPr>
              <w:pStyle w:val="TAC"/>
              <w:rPr>
                <w:rFonts w:cs="Arial"/>
                <w:lang w:eastAsia="ja-JP"/>
              </w:rPr>
            </w:pPr>
            <w:r>
              <w:rPr>
                <w:rFonts w:eastAsia="Malgun Gothic" w:cs="Arial"/>
                <w:lang w:eastAsia="ko-KR"/>
              </w:rPr>
              <w:t>-</w:t>
            </w:r>
          </w:p>
        </w:tc>
        <w:tc>
          <w:tcPr>
            <w:tcW w:w="1403" w:type="dxa"/>
            <w:vAlign w:val="center"/>
          </w:tcPr>
          <w:p w14:paraId="7035D148"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39D4FEE0" w14:textId="77777777" w:rsidTr="00867987">
        <w:trPr>
          <w:trHeight w:val="187"/>
          <w:jc w:val="center"/>
        </w:trPr>
        <w:tc>
          <w:tcPr>
            <w:tcW w:w="2155" w:type="dxa"/>
            <w:tcBorders>
              <w:bottom w:val="single" w:sz="4" w:space="0" w:color="auto"/>
            </w:tcBorders>
            <w:shd w:val="clear" w:color="auto" w:fill="auto"/>
          </w:tcPr>
          <w:p w14:paraId="40238C57" w14:textId="77777777" w:rsidR="0078637D" w:rsidRPr="00EF5447" w:rsidRDefault="0078637D" w:rsidP="00867987">
            <w:pPr>
              <w:pStyle w:val="TAC"/>
              <w:rPr>
                <w:rFonts w:cs="Arial"/>
                <w:szCs w:val="18"/>
              </w:rPr>
            </w:pPr>
            <w:r w:rsidRPr="00155A49">
              <w:rPr>
                <w:rFonts w:cs="Arial"/>
              </w:rPr>
              <w:t>DC_1-28-40_n78</w:t>
            </w:r>
          </w:p>
        </w:tc>
        <w:tc>
          <w:tcPr>
            <w:tcW w:w="1488" w:type="dxa"/>
            <w:vAlign w:val="center"/>
          </w:tcPr>
          <w:p w14:paraId="2ECBBFAC" w14:textId="77777777" w:rsidR="0078637D" w:rsidRPr="00EF5447" w:rsidRDefault="0078637D" w:rsidP="00867987">
            <w:pPr>
              <w:pStyle w:val="TAC"/>
              <w:rPr>
                <w:rFonts w:cs="Arial"/>
                <w:szCs w:val="18"/>
                <w:lang w:eastAsia="ja-JP"/>
              </w:rPr>
            </w:pPr>
            <w:r>
              <w:rPr>
                <w:rFonts w:eastAsia="Malgun Gothic" w:cs="Arial"/>
                <w:szCs w:val="18"/>
                <w:lang w:eastAsia="ko-KR"/>
              </w:rPr>
              <w:t>-</w:t>
            </w:r>
          </w:p>
        </w:tc>
        <w:tc>
          <w:tcPr>
            <w:tcW w:w="1489" w:type="dxa"/>
            <w:vAlign w:val="center"/>
          </w:tcPr>
          <w:p w14:paraId="5984E9B2"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B06450D" w14:textId="77777777" w:rsidR="0078637D" w:rsidRPr="00EF5447" w:rsidRDefault="0078637D" w:rsidP="00867987">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A93F970" w14:textId="77777777" w:rsidR="0078637D" w:rsidRPr="00EF5447" w:rsidRDefault="0078637D" w:rsidP="00867987">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78637D" w:rsidRPr="00EF5447" w14:paraId="143DD16F" w14:textId="77777777" w:rsidTr="00867987">
        <w:trPr>
          <w:trHeight w:val="187"/>
          <w:jc w:val="center"/>
        </w:trPr>
        <w:tc>
          <w:tcPr>
            <w:tcW w:w="2155" w:type="dxa"/>
            <w:tcBorders>
              <w:bottom w:val="single" w:sz="4" w:space="0" w:color="auto"/>
            </w:tcBorders>
            <w:shd w:val="clear" w:color="auto" w:fill="auto"/>
          </w:tcPr>
          <w:p w14:paraId="3B42B243" w14:textId="77777777" w:rsidR="0078637D" w:rsidRPr="00EF5447" w:rsidRDefault="0078637D" w:rsidP="00867987">
            <w:pPr>
              <w:pStyle w:val="TAC"/>
              <w:rPr>
                <w:rFonts w:cs="Arial"/>
                <w:szCs w:val="18"/>
              </w:rPr>
            </w:pPr>
            <w:r w:rsidRPr="00EF5447">
              <w:rPr>
                <w:rFonts w:eastAsia="Malgun Gothic" w:cs="Arial"/>
                <w:szCs w:val="18"/>
                <w:lang w:eastAsia="ko-KR"/>
              </w:rPr>
              <w:t>DC_1-28_n40-n78</w:t>
            </w:r>
          </w:p>
        </w:tc>
        <w:tc>
          <w:tcPr>
            <w:tcW w:w="1488" w:type="dxa"/>
            <w:vAlign w:val="center"/>
          </w:tcPr>
          <w:p w14:paraId="08BD9AD8" w14:textId="77777777" w:rsidR="0078637D" w:rsidRPr="00EF5447" w:rsidRDefault="0078637D" w:rsidP="00867987">
            <w:pPr>
              <w:pStyle w:val="TAC"/>
              <w:rPr>
                <w:rFonts w:cs="Arial"/>
                <w:szCs w:val="18"/>
                <w:lang w:eastAsia="ja-JP"/>
              </w:rPr>
            </w:pPr>
            <w:r>
              <w:rPr>
                <w:rFonts w:eastAsia="Malgun Gothic" w:cs="Arial"/>
                <w:szCs w:val="18"/>
                <w:lang w:eastAsia="ko-KR"/>
              </w:rPr>
              <w:t>-</w:t>
            </w:r>
          </w:p>
        </w:tc>
        <w:tc>
          <w:tcPr>
            <w:tcW w:w="1489" w:type="dxa"/>
            <w:vAlign w:val="center"/>
          </w:tcPr>
          <w:p w14:paraId="6CEA1686"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B6F0C83" w14:textId="77777777" w:rsidR="0078637D" w:rsidRPr="00EF5447" w:rsidRDefault="0078637D" w:rsidP="00867987">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E3FE4EB" w14:textId="77777777" w:rsidR="0078637D" w:rsidRPr="00EF5447" w:rsidRDefault="0078637D" w:rsidP="00867987">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78637D" w:rsidRPr="00EF5447" w14:paraId="1FC221BF" w14:textId="77777777" w:rsidTr="00867987">
        <w:trPr>
          <w:trHeight w:val="187"/>
          <w:jc w:val="center"/>
        </w:trPr>
        <w:tc>
          <w:tcPr>
            <w:tcW w:w="2155" w:type="dxa"/>
            <w:tcBorders>
              <w:bottom w:val="single" w:sz="4" w:space="0" w:color="auto"/>
            </w:tcBorders>
            <w:shd w:val="clear" w:color="auto" w:fill="auto"/>
          </w:tcPr>
          <w:p w14:paraId="22983C6F" w14:textId="77777777" w:rsidR="0078637D" w:rsidRPr="00EF5447" w:rsidRDefault="0078637D" w:rsidP="0086798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45532F23" w14:textId="77777777" w:rsidR="0078637D" w:rsidRPr="00EF5447" w:rsidRDefault="0078637D" w:rsidP="00867987">
            <w:pPr>
              <w:pStyle w:val="TAC"/>
              <w:rPr>
                <w:rFonts w:cs="Arial"/>
              </w:rPr>
            </w:pPr>
            <w:r>
              <w:rPr>
                <w:rFonts w:cs="Arial"/>
                <w:szCs w:val="18"/>
                <w:lang w:eastAsia="ja-JP"/>
              </w:rPr>
              <w:t>0.2</w:t>
            </w:r>
          </w:p>
        </w:tc>
        <w:tc>
          <w:tcPr>
            <w:tcW w:w="1489" w:type="dxa"/>
            <w:vAlign w:val="center"/>
          </w:tcPr>
          <w:p w14:paraId="23443020"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F7105F" w14:textId="77777777" w:rsidR="0078637D" w:rsidRPr="00EF5447" w:rsidRDefault="0078637D" w:rsidP="0086798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63BD0B2"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04D05C1C" w14:textId="77777777" w:rsidTr="00867987">
        <w:trPr>
          <w:trHeight w:val="187"/>
          <w:jc w:val="center"/>
        </w:trPr>
        <w:tc>
          <w:tcPr>
            <w:tcW w:w="2155" w:type="dxa"/>
            <w:tcBorders>
              <w:bottom w:val="single" w:sz="4" w:space="0" w:color="auto"/>
            </w:tcBorders>
            <w:shd w:val="clear" w:color="auto" w:fill="auto"/>
          </w:tcPr>
          <w:p w14:paraId="75955122" w14:textId="77777777" w:rsidR="0078637D" w:rsidRPr="00EF5447" w:rsidRDefault="0078637D" w:rsidP="0086798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7C5680C1" w14:textId="77777777" w:rsidR="0078637D" w:rsidRPr="00EF5447" w:rsidRDefault="0078637D" w:rsidP="00867987">
            <w:pPr>
              <w:pStyle w:val="TAC"/>
              <w:rPr>
                <w:rFonts w:cs="Arial"/>
              </w:rPr>
            </w:pPr>
            <w:r>
              <w:rPr>
                <w:rFonts w:cs="Arial"/>
                <w:szCs w:val="18"/>
                <w:lang w:eastAsia="ja-JP"/>
              </w:rPr>
              <w:t>-</w:t>
            </w:r>
          </w:p>
        </w:tc>
        <w:tc>
          <w:tcPr>
            <w:tcW w:w="1489" w:type="dxa"/>
            <w:vAlign w:val="center"/>
          </w:tcPr>
          <w:p w14:paraId="1D96729D"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B7A64F" w14:textId="77777777" w:rsidR="0078637D" w:rsidRPr="00EF5447" w:rsidRDefault="0078637D" w:rsidP="0086798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3740429"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3A984DF6" w14:textId="77777777" w:rsidTr="00867987">
        <w:trPr>
          <w:trHeight w:val="187"/>
          <w:jc w:val="center"/>
        </w:trPr>
        <w:tc>
          <w:tcPr>
            <w:tcW w:w="2155" w:type="dxa"/>
            <w:tcBorders>
              <w:bottom w:val="single" w:sz="4" w:space="0" w:color="auto"/>
            </w:tcBorders>
            <w:shd w:val="clear" w:color="auto" w:fill="auto"/>
          </w:tcPr>
          <w:p w14:paraId="486A4F06" w14:textId="77777777" w:rsidR="0078637D" w:rsidRPr="00EF5447" w:rsidRDefault="0078637D" w:rsidP="0086798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31668381" w14:textId="77777777" w:rsidR="0078637D" w:rsidRPr="00EF5447" w:rsidRDefault="0078637D" w:rsidP="00867987">
            <w:pPr>
              <w:pStyle w:val="TAC"/>
              <w:rPr>
                <w:rFonts w:cs="Arial"/>
              </w:rPr>
            </w:pPr>
            <w:r>
              <w:rPr>
                <w:rFonts w:cs="Arial"/>
                <w:szCs w:val="18"/>
                <w:lang w:eastAsia="ja-JP"/>
              </w:rPr>
              <w:t>-</w:t>
            </w:r>
          </w:p>
        </w:tc>
        <w:tc>
          <w:tcPr>
            <w:tcW w:w="1489" w:type="dxa"/>
            <w:vAlign w:val="center"/>
          </w:tcPr>
          <w:p w14:paraId="44CFBC09"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6D8CBE" w14:textId="77777777" w:rsidR="0078637D" w:rsidRPr="00EF5447" w:rsidRDefault="0078637D" w:rsidP="0086798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5BD4F4F" w14:textId="77777777" w:rsidR="0078637D" w:rsidRPr="00EF5447" w:rsidRDefault="0078637D" w:rsidP="00867987">
            <w:pPr>
              <w:pStyle w:val="TAC"/>
              <w:rPr>
                <w:rFonts w:cs="Arial"/>
                <w:lang w:eastAsia="zh-CN"/>
              </w:rPr>
            </w:pPr>
            <w:r>
              <w:rPr>
                <w:rFonts w:cs="Arial" w:hint="eastAsia"/>
                <w:lang w:eastAsia="zh-CN"/>
              </w:rPr>
              <w:t>-</w:t>
            </w:r>
          </w:p>
        </w:tc>
      </w:tr>
      <w:tr w:rsidR="0078637D" w14:paraId="703B0483" w14:textId="77777777" w:rsidTr="00867987">
        <w:trPr>
          <w:trHeight w:val="187"/>
          <w:jc w:val="center"/>
        </w:trPr>
        <w:tc>
          <w:tcPr>
            <w:tcW w:w="2155" w:type="dxa"/>
            <w:tcBorders>
              <w:bottom w:val="single" w:sz="4" w:space="0" w:color="auto"/>
            </w:tcBorders>
            <w:shd w:val="clear" w:color="auto" w:fill="auto"/>
          </w:tcPr>
          <w:p w14:paraId="7FF39C0C" w14:textId="77777777" w:rsidR="0078637D" w:rsidRPr="00EF5447" w:rsidRDefault="0078637D" w:rsidP="00867987">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3FB675B7"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55CEC2F9"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81AADF5"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2909899" w14:textId="77777777" w:rsidR="0078637D" w:rsidRDefault="0078637D" w:rsidP="00867987">
            <w:pPr>
              <w:pStyle w:val="TAC"/>
              <w:rPr>
                <w:rFonts w:cs="Arial"/>
                <w:lang w:eastAsia="zh-CN"/>
              </w:rPr>
            </w:pPr>
            <w:r>
              <w:rPr>
                <w:rFonts w:cs="Arial" w:hint="eastAsia"/>
                <w:lang w:eastAsia="zh-CN"/>
              </w:rPr>
              <w:t>-</w:t>
            </w:r>
          </w:p>
        </w:tc>
      </w:tr>
      <w:tr w:rsidR="0078637D" w:rsidRPr="00EF5447" w14:paraId="6F8B46D0"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3291B1D" w14:textId="77777777" w:rsidR="0078637D" w:rsidRPr="00EF5447" w:rsidRDefault="0078637D" w:rsidP="00867987">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7B01F562" w14:textId="77777777" w:rsidR="0078637D" w:rsidRPr="00EF5447" w:rsidRDefault="0078637D" w:rsidP="00867987">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152FA63E" w14:textId="77777777" w:rsidR="0078637D" w:rsidRPr="00EF5447" w:rsidRDefault="0078637D" w:rsidP="00867987">
            <w:pPr>
              <w:pStyle w:val="TAC"/>
              <w:rPr>
                <w:lang w:eastAsia="zh-CN"/>
              </w:rPr>
            </w:pPr>
            <w:r>
              <w:rPr>
                <w:rFonts w:cs="Arial" w:hint="eastAsia"/>
                <w:lang w:eastAsia="zh-CN"/>
              </w:rPr>
              <w:t>0</w:t>
            </w:r>
            <w:r>
              <w:rPr>
                <w:rFonts w:cs="Arial"/>
                <w:lang w:eastAsia="zh-CN"/>
              </w:rPr>
              <w:t>.3</w:t>
            </w:r>
          </w:p>
        </w:tc>
        <w:tc>
          <w:tcPr>
            <w:tcW w:w="1403" w:type="dxa"/>
            <w:vAlign w:val="center"/>
          </w:tcPr>
          <w:p w14:paraId="600952E4" w14:textId="77777777" w:rsidR="0078637D" w:rsidRPr="00EF5447" w:rsidRDefault="0078637D" w:rsidP="00867987">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60BDE1C6" w14:textId="77777777" w:rsidR="0078637D" w:rsidRPr="00EF5447" w:rsidRDefault="0078637D" w:rsidP="00867987">
            <w:pPr>
              <w:pStyle w:val="TAC"/>
              <w:rPr>
                <w:lang w:eastAsia="zh-CN"/>
              </w:rPr>
            </w:pPr>
            <w:r>
              <w:rPr>
                <w:rFonts w:cs="Arial" w:hint="eastAsia"/>
                <w:lang w:eastAsia="zh-CN"/>
              </w:rPr>
              <w:t>-</w:t>
            </w:r>
          </w:p>
        </w:tc>
      </w:tr>
      <w:tr w:rsidR="0078637D" w14:paraId="596625D3" w14:textId="77777777" w:rsidTr="00867987">
        <w:trPr>
          <w:trHeight w:val="187"/>
          <w:jc w:val="center"/>
        </w:trPr>
        <w:tc>
          <w:tcPr>
            <w:tcW w:w="2155" w:type="dxa"/>
            <w:tcBorders>
              <w:bottom w:val="single" w:sz="4" w:space="0" w:color="auto"/>
            </w:tcBorders>
            <w:shd w:val="clear" w:color="auto" w:fill="auto"/>
          </w:tcPr>
          <w:p w14:paraId="4D288A41" w14:textId="77777777" w:rsidR="0078637D" w:rsidRPr="00EF5447" w:rsidRDefault="0078637D" w:rsidP="00867987">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274CC0A6" w14:textId="77777777" w:rsidR="0078637D" w:rsidRDefault="0078637D" w:rsidP="00867987">
            <w:pPr>
              <w:pStyle w:val="TAC"/>
              <w:rPr>
                <w:lang w:val="en-US" w:eastAsia="ja-JP"/>
              </w:rPr>
            </w:pPr>
            <w:r>
              <w:rPr>
                <w:rFonts w:cs="Arial"/>
                <w:bCs/>
                <w:szCs w:val="18"/>
                <w:lang w:eastAsia="zh-CN"/>
              </w:rPr>
              <w:t>-</w:t>
            </w:r>
          </w:p>
        </w:tc>
        <w:tc>
          <w:tcPr>
            <w:tcW w:w="1489" w:type="dxa"/>
            <w:vAlign w:val="center"/>
          </w:tcPr>
          <w:p w14:paraId="46875C66" w14:textId="77777777" w:rsidR="0078637D" w:rsidRDefault="0078637D" w:rsidP="00867987">
            <w:pPr>
              <w:pStyle w:val="TAC"/>
              <w:rPr>
                <w:lang w:val="en-US" w:eastAsia="zh-CN"/>
              </w:rPr>
            </w:pPr>
            <w:r>
              <w:rPr>
                <w:rFonts w:hint="eastAsia"/>
                <w:lang w:val="en-US" w:eastAsia="zh-CN"/>
              </w:rPr>
              <w:t>-</w:t>
            </w:r>
          </w:p>
        </w:tc>
        <w:tc>
          <w:tcPr>
            <w:tcW w:w="1403" w:type="dxa"/>
            <w:vAlign w:val="center"/>
          </w:tcPr>
          <w:p w14:paraId="51F08274" w14:textId="77777777" w:rsidR="0078637D" w:rsidRDefault="0078637D" w:rsidP="00867987">
            <w:pPr>
              <w:pStyle w:val="TAC"/>
              <w:rPr>
                <w:rFonts w:eastAsia="Yu Mincho" w:cs="Arial"/>
                <w:lang w:eastAsia="ja-JP"/>
              </w:rPr>
            </w:pPr>
            <w:r>
              <w:rPr>
                <w:rFonts w:cs="Arial"/>
                <w:szCs w:val="18"/>
                <w:lang w:val="x-none" w:eastAsia="zh-CN"/>
              </w:rPr>
              <w:t>0.2</w:t>
            </w:r>
          </w:p>
        </w:tc>
        <w:tc>
          <w:tcPr>
            <w:tcW w:w="1403" w:type="dxa"/>
            <w:vAlign w:val="center"/>
          </w:tcPr>
          <w:p w14:paraId="12C98E56" w14:textId="77777777" w:rsidR="0078637D" w:rsidRDefault="0078637D" w:rsidP="00867987">
            <w:pPr>
              <w:pStyle w:val="TAC"/>
              <w:rPr>
                <w:rFonts w:eastAsia="Yu Mincho" w:cs="Arial"/>
                <w:lang w:eastAsia="ja-JP"/>
              </w:rPr>
            </w:pPr>
            <w:r>
              <w:rPr>
                <w:rFonts w:cs="Arial"/>
                <w:szCs w:val="18"/>
                <w:lang w:val="x-none" w:eastAsia="zh-CN"/>
              </w:rPr>
              <w:t>0.5</w:t>
            </w:r>
          </w:p>
        </w:tc>
      </w:tr>
      <w:tr w:rsidR="0078637D" w14:paraId="0B45D802" w14:textId="77777777" w:rsidTr="00867987">
        <w:trPr>
          <w:trHeight w:val="187"/>
          <w:jc w:val="center"/>
        </w:trPr>
        <w:tc>
          <w:tcPr>
            <w:tcW w:w="2155" w:type="dxa"/>
            <w:tcBorders>
              <w:bottom w:val="single" w:sz="4" w:space="0" w:color="auto"/>
            </w:tcBorders>
            <w:shd w:val="clear" w:color="auto" w:fill="auto"/>
            <w:vAlign w:val="center"/>
          </w:tcPr>
          <w:p w14:paraId="3EC5EC6A" w14:textId="77777777" w:rsidR="0078637D" w:rsidRDefault="0078637D" w:rsidP="00867987">
            <w:pPr>
              <w:pStyle w:val="TAC"/>
              <w:rPr>
                <w:rFonts w:eastAsia="Malgun Gothic"/>
                <w:lang w:eastAsia="ko-KR"/>
              </w:rPr>
            </w:pPr>
            <w:r w:rsidRPr="00BD3909">
              <w:rPr>
                <w:color w:val="000000" w:themeColor="text1"/>
                <w:lang w:eastAsia="ko-KR"/>
              </w:rPr>
              <w:t>DC_1-38_n7-n78</w:t>
            </w:r>
          </w:p>
        </w:tc>
        <w:tc>
          <w:tcPr>
            <w:tcW w:w="1488" w:type="dxa"/>
            <w:vAlign w:val="center"/>
          </w:tcPr>
          <w:p w14:paraId="4A0B7367" w14:textId="77777777" w:rsidR="0078637D" w:rsidRDefault="0078637D" w:rsidP="00867987">
            <w:pPr>
              <w:pStyle w:val="TAC"/>
              <w:rPr>
                <w:rFonts w:cs="Arial"/>
                <w:bCs/>
                <w:szCs w:val="18"/>
                <w:lang w:eastAsia="ko-KR"/>
              </w:rPr>
            </w:pPr>
            <w:r>
              <w:rPr>
                <w:rFonts w:cs="Arial" w:hint="eastAsia"/>
                <w:bCs/>
                <w:szCs w:val="18"/>
                <w:lang w:eastAsia="ko-KR"/>
              </w:rPr>
              <w:t>0.2</w:t>
            </w:r>
          </w:p>
        </w:tc>
        <w:tc>
          <w:tcPr>
            <w:tcW w:w="1489" w:type="dxa"/>
            <w:vAlign w:val="center"/>
          </w:tcPr>
          <w:p w14:paraId="3457088A" w14:textId="77777777" w:rsidR="0078637D" w:rsidRDefault="0078637D" w:rsidP="00867987">
            <w:pPr>
              <w:pStyle w:val="TAC"/>
              <w:rPr>
                <w:lang w:val="en-US" w:eastAsia="ko-KR"/>
              </w:rPr>
            </w:pPr>
            <w:r>
              <w:rPr>
                <w:rFonts w:hint="eastAsia"/>
                <w:lang w:val="en-US" w:eastAsia="ko-KR"/>
              </w:rPr>
              <w:t>-</w:t>
            </w:r>
          </w:p>
        </w:tc>
        <w:tc>
          <w:tcPr>
            <w:tcW w:w="1403" w:type="dxa"/>
            <w:vAlign w:val="center"/>
          </w:tcPr>
          <w:p w14:paraId="09EF72F9" w14:textId="77777777" w:rsidR="0078637D" w:rsidRDefault="0078637D" w:rsidP="00867987">
            <w:pPr>
              <w:pStyle w:val="TAC"/>
              <w:rPr>
                <w:rFonts w:cs="Arial"/>
                <w:szCs w:val="18"/>
                <w:lang w:val="x-none" w:eastAsia="ko-KR"/>
              </w:rPr>
            </w:pPr>
            <w:r>
              <w:rPr>
                <w:rFonts w:cs="Arial" w:hint="eastAsia"/>
                <w:szCs w:val="18"/>
                <w:lang w:val="x-none" w:eastAsia="ko-KR"/>
              </w:rPr>
              <w:t>0.2</w:t>
            </w:r>
          </w:p>
        </w:tc>
        <w:tc>
          <w:tcPr>
            <w:tcW w:w="1403" w:type="dxa"/>
            <w:vAlign w:val="center"/>
          </w:tcPr>
          <w:p w14:paraId="421A6FF5" w14:textId="77777777" w:rsidR="0078637D" w:rsidRDefault="0078637D" w:rsidP="00867987">
            <w:pPr>
              <w:pStyle w:val="TAC"/>
              <w:rPr>
                <w:rFonts w:cs="Arial"/>
                <w:szCs w:val="18"/>
                <w:lang w:val="x-none" w:eastAsia="ko-KR"/>
              </w:rPr>
            </w:pPr>
            <w:r>
              <w:rPr>
                <w:rFonts w:cs="Arial" w:hint="eastAsia"/>
                <w:szCs w:val="18"/>
                <w:lang w:val="x-none" w:eastAsia="ko-KR"/>
              </w:rPr>
              <w:t>0.5</w:t>
            </w:r>
          </w:p>
        </w:tc>
      </w:tr>
      <w:tr w:rsidR="0078637D" w14:paraId="73BC03B7" w14:textId="77777777" w:rsidTr="00867987">
        <w:trPr>
          <w:trHeight w:val="187"/>
          <w:jc w:val="center"/>
        </w:trPr>
        <w:tc>
          <w:tcPr>
            <w:tcW w:w="2155" w:type="dxa"/>
            <w:tcBorders>
              <w:bottom w:val="single" w:sz="4" w:space="0" w:color="auto"/>
            </w:tcBorders>
            <w:shd w:val="clear" w:color="auto" w:fill="auto"/>
            <w:vAlign w:val="center"/>
          </w:tcPr>
          <w:p w14:paraId="117C7B94" w14:textId="77777777" w:rsidR="0078637D" w:rsidRDefault="0078637D" w:rsidP="00867987">
            <w:pPr>
              <w:pStyle w:val="TAC"/>
              <w:rPr>
                <w:rFonts w:eastAsia="Malgun Gothic"/>
                <w:lang w:eastAsia="ko-KR"/>
              </w:rPr>
            </w:pPr>
            <w:r>
              <w:rPr>
                <w:rFonts w:cs="Arial"/>
              </w:rPr>
              <w:t>DC_1-38_n28-n78</w:t>
            </w:r>
          </w:p>
        </w:tc>
        <w:tc>
          <w:tcPr>
            <w:tcW w:w="1488" w:type="dxa"/>
            <w:vAlign w:val="center"/>
          </w:tcPr>
          <w:p w14:paraId="6F9D8EBD" w14:textId="77777777" w:rsidR="0078637D" w:rsidRDefault="0078637D" w:rsidP="00867987">
            <w:pPr>
              <w:pStyle w:val="TAC"/>
              <w:rPr>
                <w:rFonts w:cs="Arial"/>
                <w:bCs/>
                <w:szCs w:val="18"/>
                <w:lang w:eastAsia="ko-KR"/>
              </w:rPr>
            </w:pPr>
            <w:r>
              <w:rPr>
                <w:rFonts w:cs="Arial" w:hint="eastAsia"/>
                <w:bCs/>
                <w:szCs w:val="18"/>
                <w:lang w:eastAsia="ko-KR"/>
              </w:rPr>
              <w:t>-</w:t>
            </w:r>
          </w:p>
        </w:tc>
        <w:tc>
          <w:tcPr>
            <w:tcW w:w="1489" w:type="dxa"/>
            <w:vAlign w:val="center"/>
          </w:tcPr>
          <w:p w14:paraId="0A79EEC9" w14:textId="77777777" w:rsidR="0078637D" w:rsidRDefault="0078637D" w:rsidP="00867987">
            <w:pPr>
              <w:pStyle w:val="TAC"/>
              <w:rPr>
                <w:lang w:val="en-US" w:eastAsia="ko-KR"/>
              </w:rPr>
            </w:pPr>
            <w:r>
              <w:rPr>
                <w:rFonts w:hint="eastAsia"/>
                <w:lang w:val="en-US" w:eastAsia="ko-KR"/>
              </w:rPr>
              <w:t>-</w:t>
            </w:r>
          </w:p>
        </w:tc>
        <w:tc>
          <w:tcPr>
            <w:tcW w:w="1403" w:type="dxa"/>
            <w:vAlign w:val="center"/>
          </w:tcPr>
          <w:p w14:paraId="02CA4DE5" w14:textId="77777777" w:rsidR="0078637D" w:rsidRDefault="0078637D" w:rsidP="00867987">
            <w:pPr>
              <w:pStyle w:val="TAC"/>
              <w:rPr>
                <w:rFonts w:cs="Arial"/>
                <w:szCs w:val="18"/>
                <w:lang w:val="x-none" w:eastAsia="ko-KR"/>
              </w:rPr>
            </w:pPr>
            <w:r>
              <w:rPr>
                <w:rFonts w:cs="Arial" w:hint="eastAsia"/>
                <w:szCs w:val="18"/>
                <w:lang w:val="x-none" w:eastAsia="ko-KR"/>
              </w:rPr>
              <w:t>0.2</w:t>
            </w:r>
          </w:p>
        </w:tc>
        <w:tc>
          <w:tcPr>
            <w:tcW w:w="1403" w:type="dxa"/>
            <w:vAlign w:val="center"/>
          </w:tcPr>
          <w:p w14:paraId="261AF880" w14:textId="77777777" w:rsidR="0078637D" w:rsidRDefault="0078637D" w:rsidP="00867987">
            <w:pPr>
              <w:pStyle w:val="TAC"/>
              <w:rPr>
                <w:rFonts w:cs="Arial"/>
                <w:szCs w:val="18"/>
                <w:lang w:val="x-none" w:eastAsia="ko-KR"/>
              </w:rPr>
            </w:pPr>
            <w:r>
              <w:rPr>
                <w:rFonts w:cs="Arial" w:hint="eastAsia"/>
                <w:szCs w:val="18"/>
                <w:lang w:val="x-none" w:eastAsia="ko-KR"/>
              </w:rPr>
              <w:t>0.5</w:t>
            </w:r>
          </w:p>
        </w:tc>
      </w:tr>
      <w:tr w:rsidR="0078637D" w14:paraId="24F83963" w14:textId="77777777" w:rsidTr="00867987">
        <w:trPr>
          <w:trHeight w:val="187"/>
          <w:jc w:val="center"/>
        </w:trPr>
        <w:tc>
          <w:tcPr>
            <w:tcW w:w="2155" w:type="dxa"/>
            <w:tcBorders>
              <w:bottom w:val="single" w:sz="4" w:space="0" w:color="auto"/>
            </w:tcBorders>
            <w:shd w:val="clear" w:color="auto" w:fill="auto"/>
            <w:vAlign w:val="center"/>
          </w:tcPr>
          <w:p w14:paraId="0EE783B0" w14:textId="77777777" w:rsidR="0078637D" w:rsidRDefault="0078637D" w:rsidP="00867987">
            <w:pPr>
              <w:pStyle w:val="TAC"/>
              <w:rPr>
                <w:rFonts w:cs="Arial"/>
              </w:rPr>
            </w:pPr>
            <w:r>
              <w:rPr>
                <w:lang w:eastAsia="fi-FI"/>
              </w:rPr>
              <w:t>DC_1_n40-n78-n105</w:t>
            </w:r>
          </w:p>
        </w:tc>
        <w:tc>
          <w:tcPr>
            <w:tcW w:w="1488" w:type="dxa"/>
            <w:vAlign w:val="center"/>
          </w:tcPr>
          <w:p w14:paraId="62B3A252" w14:textId="77777777" w:rsidR="0078637D" w:rsidRDefault="0078637D" w:rsidP="00867987">
            <w:pPr>
              <w:pStyle w:val="TAC"/>
              <w:rPr>
                <w:rFonts w:cs="Arial"/>
                <w:bCs/>
                <w:szCs w:val="18"/>
                <w:lang w:eastAsia="ko-KR"/>
              </w:rPr>
            </w:pPr>
            <w:r>
              <w:rPr>
                <w:rFonts w:cs="Arial"/>
                <w:bCs/>
                <w:szCs w:val="18"/>
                <w:lang w:eastAsia="ko-KR"/>
              </w:rPr>
              <w:t>-</w:t>
            </w:r>
          </w:p>
        </w:tc>
        <w:tc>
          <w:tcPr>
            <w:tcW w:w="1489" w:type="dxa"/>
            <w:vAlign w:val="center"/>
          </w:tcPr>
          <w:p w14:paraId="20670426" w14:textId="77777777" w:rsidR="0078637D" w:rsidRDefault="0078637D" w:rsidP="00867987">
            <w:pPr>
              <w:pStyle w:val="TAC"/>
              <w:rPr>
                <w:lang w:val="en-US" w:eastAsia="ko-KR"/>
              </w:rPr>
            </w:pPr>
            <w:r>
              <w:rPr>
                <w:lang w:val="en-US" w:eastAsia="ko-KR"/>
              </w:rPr>
              <w:t>0.4</w:t>
            </w:r>
          </w:p>
        </w:tc>
        <w:tc>
          <w:tcPr>
            <w:tcW w:w="1403" w:type="dxa"/>
            <w:vAlign w:val="center"/>
          </w:tcPr>
          <w:p w14:paraId="2B16EFE9" w14:textId="77777777" w:rsidR="0078637D" w:rsidRDefault="0078637D" w:rsidP="00867987">
            <w:pPr>
              <w:pStyle w:val="TAC"/>
              <w:rPr>
                <w:rFonts w:cs="Arial"/>
                <w:szCs w:val="18"/>
                <w:lang w:val="x-none" w:eastAsia="ko-KR"/>
              </w:rPr>
            </w:pPr>
            <w:r>
              <w:rPr>
                <w:rFonts w:cs="Arial"/>
                <w:szCs w:val="18"/>
                <w:lang w:val="en-US" w:eastAsia="ko-KR"/>
              </w:rPr>
              <w:t>0.5</w:t>
            </w:r>
          </w:p>
        </w:tc>
        <w:tc>
          <w:tcPr>
            <w:tcW w:w="1403" w:type="dxa"/>
            <w:vAlign w:val="center"/>
          </w:tcPr>
          <w:p w14:paraId="29FE89C6" w14:textId="77777777" w:rsidR="0078637D" w:rsidRDefault="0078637D" w:rsidP="00867987">
            <w:pPr>
              <w:pStyle w:val="TAC"/>
              <w:rPr>
                <w:rFonts w:cs="Arial"/>
                <w:szCs w:val="18"/>
                <w:lang w:val="x-none" w:eastAsia="ko-KR"/>
              </w:rPr>
            </w:pPr>
            <w:r>
              <w:rPr>
                <w:rFonts w:cs="Arial"/>
                <w:szCs w:val="18"/>
                <w:lang w:val="en-US" w:eastAsia="ko-KR"/>
              </w:rPr>
              <w:t>0.3</w:t>
            </w:r>
          </w:p>
        </w:tc>
      </w:tr>
      <w:tr w:rsidR="0078637D" w:rsidRPr="00EF5447" w14:paraId="4E5D41A6" w14:textId="77777777" w:rsidTr="00867987">
        <w:trPr>
          <w:trHeight w:val="187"/>
          <w:jc w:val="center"/>
        </w:trPr>
        <w:tc>
          <w:tcPr>
            <w:tcW w:w="2155" w:type="dxa"/>
            <w:tcBorders>
              <w:top w:val="single" w:sz="4" w:space="0" w:color="auto"/>
              <w:bottom w:val="single" w:sz="4" w:space="0" w:color="auto"/>
            </w:tcBorders>
            <w:shd w:val="clear" w:color="auto" w:fill="auto"/>
          </w:tcPr>
          <w:p w14:paraId="61BE573D" w14:textId="77777777" w:rsidR="0078637D" w:rsidRPr="00EF5447" w:rsidRDefault="0078637D" w:rsidP="00867987">
            <w:pPr>
              <w:pStyle w:val="TAC"/>
            </w:pPr>
            <w:r w:rsidRPr="00EF5447">
              <w:t>DC_1-41_n3-n41</w:t>
            </w:r>
          </w:p>
        </w:tc>
        <w:tc>
          <w:tcPr>
            <w:tcW w:w="1488" w:type="dxa"/>
            <w:vAlign w:val="center"/>
          </w:tcPr>
          <w:p w14:paraId="5E25BBEA" w14:textId="77777777" w:rsidR="0078637D" w:rsidRPr="00EF5447" w:rsidRDefault="0078637D" w:rsidP="00867987">
            <w:pPr>
              <w:pStyle w:val="TAC"/>
              <w:rPr>
                <w:lang w:eastAsia="zh-CN"/>
              </w:rPr>
            </w:pPr>
            <w:r>
              <w:rPr>
                <w:lang w:eastAsia="zh-CN"/>
              </w:rPr>
              <w:t>-</w:t>
            </w:r>
          </w:p>
        </w:tc>
        <w:tc>
          <w:tcPr>
            <w:tcW w:w="1489" w:type="dxa"/>
            <w:vAlign w:val="center"/>
          </w:tcPr>
          <w:p w14:paraId="68A6EA67" w14:textId="77777777" w:rsidR="0078637D" w:rsidRPr="00EF5447" w:rsidRDefault="0078637D" w:rsidP="0086798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67B6EEC" w14:textId="77777777" w:rsidR="0078637D" w:rsidRPr="00EF5447" w:rsidRDefault="0078637D" w:rsidP="00867987">
            <w:pPr>
              <w:pStyle w:val="TAC"/>
              <w:rPr>
                <w:lang w:eastAsia="ja-JP"/>
              </w:rPr>
            </w:pPr>
            <w:r>
              <w:rPr>
                <w:lang w:eastAsia="zh-CN"/>
              </w:rPr>
              <w:t>-</w:t>
            </w:r>
          </w:p>
        </w:tc>
        <w:tc>
          <w:tcPr>
            <w:tcW w:w="1403" w:type="dxa"/>
            <w:vAlign w:val="center"/>
          </w:tcPr>
          <w:p w14:paraId="285B3717" w14:textId="77777777" w:rsidR="0078637D" w:rsidRPr="00EF5447" w:rsidRDefault="0078637D" w:rsidP="0086798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8637D" w:rsidRPr="00EF5447" w14:paraId="3A4EE47B" w14:textId="77777777" w:rsidTr="00867987">
        <w:trPr>
          <w:trHeight w:val="187"/>
          <w:jc w:val="center"/>
        </w:trPr>
        <w:tc>
          <w:tcPr>
            <w:tcW w:w="2155" w:type="dxa"/>
            <w:tcBorders>
              <w:bottom w:val="single" w:sz="4" w:space="0" w:color="auto"/>
            </w:tcBorders>
            <w:shd w:val="clear" w:color="auto" w:fill="auto"/>
          </w:tcPr>
          <w:p w14:paraId="6AAC6467" w14:textId="77777777" w:rsidR="0078637D" w:rsidRPr="00EF5447" w:rsidRDefault="0078637D" w:rsidP="00867987">
            <w:pPr>
              <w:pStyle w:val="TAC"/>
              <w:rPr>
                <w:rFonts w:cs="Arial"/>
              </w:rPr>
            </w:pPr>
            <w:r w:rsidRPr="00EF5447">
              <w:rPr>
                <w:rFonts w:eastAsia="MS Mincho" w:cs="Arial"/>
                <w:bCs/>
                <w:szCs w:val="18"/>
              </w:rPr>
              <w:t>DC_1-41_n3-n77</w:t>
            </w:r>
          </w:p>
        </w:tc>
        <w:tc>
          <w:tcPr>
            <w:tcW w:w="1488" w:type="dxa"/>
            <w:vAlign w:val="center"/>
          </w:tcPr>
          <w:p w14:paraId="7294C138" w14:textId="77777777" w:rsidR="0078637D" w:rsidRPr="00EF5447" w:rsidRDefault="0078637D" w:rsidP="00867987">
            <w:pPr>
              <w:pStyle w:val="TAC"/>
              <w:rPr>
                <w:rFonts w:cs="Arial"/>
                <w:szCs w:val="18"/>
                <w:lang w:eastAsia="zh-CN"/>
              </w:rPr>
            </w:pPr>
            <w:r>
              <w:rPr>
                <w:rFonts w:eastAsia="DengXian" w:cs="Arial"/>
                <w:szCs w:val="18"/>
                <w:lang w:eastAsia="zh-CN"/>
              </w:rPr>
              <w:t>0.2</w:t>
            </w:r>
          </w:p>
        </w:tc>
        <w:tc>
          <w:tcPr>
            <w:tcW w:w="1489" w:type="dxa"/>
            <w:vAlign w:val="center"/>
          </w:tcPr>
          <w:p w14:paraId="4FC58092" w14:textId="77777777" w:rsidR="0078637D" w:rsidRPr="00EF5447" w:rsidRDefault="0078637D" w:rsidP="00867987">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6E24B5C" w14:textId="77777777" w:rsidR="0078637D" w:rsidRPr="00EF5447" w:rsidRDefault="0078637D" w:rsidP="00867987">
            <w:pPr>
              <w:pStyle w:val="TAC"/>
              <w:rPr>
                <w:rFonts w:cs="Arial"/>
                <w:szCs w:val="18"/>
                <w:lang w:eastAsia="ja-JP"/>
              </w:rPr>
            </w:pPr>
            <w:r w:rsidRPr="00EF5447">
              <w:rPr>
                <w:lang w:eastAsia="zh-CN"/>
              </w:rPr>
              <w:t>0.2</w:t>
            </w:r>
          </w:p>
        </w:tc>
        <w:tc>
          <w:tcPr>
            <w:tcW w:w="1403" w:type="dxa"/>
            <w:vAlign w:val="center"/>
          </w:tcPr>
          <w:p w14:paraId="1271FEF6"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2E5A6FA8" w14:textId="77777777" w:rsidTr="00867987">
        <w:trPr>
          <w:trHeight w:val="187"/>
          <w:jc w:val="center"/>
        </w:trPr>
        <w:tc>
          <w:tcPr>
            <w:tcW w:w="2155" w:type="dxa"/>
            <w:tcBorders>
              <w:bottom w:val="single" w:sz="4" w:space="0" w:color="auto"/>
            </w:tcBorders>
            <w:shd w:val="clear" w:color="auto" w:fill="auto"/>
          </w:tcPr>
          <w:p w14:paraId="7FA0169A" w14:textId="77777777" w:rsidR="0078637D" w:rsidRPr="00EF5447" w:rsidRDefault="0078637D" w:rsidP="00867987">
            <w:pPr>
              <w:pStyle w:val="TAC"/>
              <w:rPr>
                <w:rFonts w:cs="Arial"/>
              </w:rPr>
            </w:pPr>
            <w:r w:rsidRPr="00EF5447">
              <w:rPr>
                <w:rFonts w:eastAsia="MS Mincho" w:cs="Arial"/>
                <w:bCs/>
                <w:szCs w:val="18"/>
              </w:rPr>
              <w:t>DC_1-41_n3-n78</w:t>
            </w:r>
          </w:p>
        </w:tc>
        <w:tc>
          <w:tcPr>
            <w:tcW w:w="1488" w:type="dxa"/>
            <w:vAlign w:val="center"/>
          </w:tcPr>
          <w:p w14:paraId="3B8FFC92" w14:textId="77777777" w:rsidR="0078637D" w:rsidRPr="00EF5447" w:rsidRDefault="0078637D" w:rsidP="00867987">
            <w:pPr>
              <w:pStyle w:val="TAC"/>
              <w:rPr>
                <w:rFonts w:cs="Arial"/>
                <w:szCs w:val="18"/>
                <w:lang w:eastAsia="zh-CN"/>
              </w:rPr>
            </w:pPr>
            <w:r>
              <w:rPr>
                <w:rFonts w:eastAsia="DengXian" w:cs="Arial"/>
                <w:szCs w:val="18"/>
                <w:lang w:eastAsia="zh-CN"/>
              </w:rPr>
              <w:t>0.2</w:t>
            </w:r>
          </w:p>
        </w:tc>
        <w:tc>
          <w:tcPr>
            <w:tcW w:w="1489" w:type="dxa"/>
            <w:vAlign w:val="center"/>
          </w:tcPr>
          <w:p w14:paraId="1DD932CD" w14:textId="77777777" w:rsidR="0078637D" w:rsidRPr="00EF5447" w:rsidRDefault="0078637D" w:rsidP="00867987">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07E9A12" w14:textId="77777777" w:rsidR="0078637D" w:rsidRPr="00EF5447" w:rsidRDefault="0078637D" w:rsidP="00867987">
            <w:pPr>
              <w:pStyle w:val="TAC"/>
              <w:rPr>
                <w:rFonts w:cs="Arial"/>
                <w:szCs w:val="18"/>
                <w:lang w:eastAsia="ja-JP"/>
              </w:rPr>
            </w:pPr>
            <w:r w:rsidRPr="00EF5447">
              <w:rPr>
                <w:lang w:eastAsia="zh-CN"/>
              </w:rPr>
              <w:t>0.2</w:t>
            </w:r>
          </w:p>
        </w:tc>
        <w:tc>
          <w:tcPr>
            <w:tcW w:w="1403" w:type="dxa"/>
            <w:vAlign w:val="center"/>
          </w:tcPr>
          <w:p w14:paraId="03E975D7" w14:textId="77777777" w:rsidR="0078637D" w:rsidRPr="00EF5447" w:rsidRDefault="0078637D" w:rsidP="00867987">
            <w:pPr>
              <w:pStyle w:val="TAC"/>
              <w:rPr>
                <w:rFonts w:cs="Arial"/>
                <w:szCs w:val="18"/>
                <w:lang w:eastAsia="ja-JP"/>
              </w:rPr>
            </w:pPr>
            <w:r>
              <w:rPr>
                <w:rFonts w:cs="Arial" w:hint="eastAsia"/>
                <w:szCs w:val="18"/>
                <w:lang w:eastAsia="zh-CN"/>
              </w:rPr>
              <w:t>0</w:t>
            </w:r>
            <w:r>
              <w:rPr>
                <w:rFonts w:cs="Arial"/>
                <w:szCs w:val="18"/>
                <w:lang w:eastAsia="zh-CN"/>
              </w:rPr>
              <w:t>.5</w:t>
            </w:r>
          </w:p>
        </w:tc>
      </w:tr>
      <w:tr w:rsidR="0078637D" w:rsidRPr="00EF5447" w14:paraId="069C7922" w14:textId="77777777" w:rsidTr="00867987">
        <w:trPr>
          <w:trHeight w:val="187"/>
          <w:jc w:val="center"/>
        </w:trPr>
        <w:tc>
          <w:tcPr>
            <w:tcW w:w="2155" w:type="dxa"/>
            <w:tcBorders>
              <w:top w:val="single" w:sz="4" w:space="0" w:color="auto"/>
              <w:bottom w:val="single" w:sz="4" w:space="0" w:color="auto"/>
            </w:tcBorders>
            <w:shd w:val="clear" w:color="auto" w:fill="auto"/>
          </w:tcPr>
          <w:p w14:paraId="5E7A3C7F" w14:textId="77777777" w:rsidR="0078637D" w:rsidRPr="00EF5447" w:rsidRDefault="0078637D" w:rsidP="00867987">
            <w:pPr>
              <w:pStyle w:val="TAC"/>
            </w:pPr>
            <w:r w:rsidRPr="00EF5447">
              <w:t>DC_1-41_n28-n41</w:t>
            </w:r>
          </w:p>
        </w:tc>
        <w:tc>
          <w:tcPr>
            <w:tcW w:w="1488" w:type="dxa"/>
            <w:vAlign w:val="center"/>
          </w:tcPr>
          <w:p w14:paraId="126FC462" w14:textId="77777777" w:rsidR="0078637D" w:rsidRPr="00EF5447" w:rsidRDefault="0078637D" w:rsidP="00867987">
            <w:pPr>
              <w:pStyle w:val="TAC"/>
              <w:rPr>
                <w:lang w:eastAsia="ja-JP"/>
              </w:rPr>
            </w:pPr>
            <w:r>
              <w:rPr>
                <w:lang w:eastAsia="zh-CN"/>
              </w:rPr>
              <w:t>-</w:t>
            </w:r>
          </w:p>
        </w:tc>
        <w:tc>
          <w:tcPr>
            <w:tcW w:w="1489" w:type="dxa"/>
            <w:vAlign w:val="center"/>
          </w:tcPr>
          <w:p w14:paraId="64CD9AD2" w14:textId="77777777" w:rsidR="0078637D" w:rsidRPr="00EF5447" w:rsidRDefault="0078637D" w:rsidP="0086798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EB96579" w14:textId="77777777" w:rsidR="0078637D" w:rsidRPr="00EF5447" w:rsidRDefault="0078637D" w:rsidP="00867987">
            <w:pPr>
              <w:pStyle w:val="TAC"/>
              <w:rPr>
                <w:lang w:eastAsia="zh-CN"/>
              </w:rPr>
            </w:pPr>
            <w:r>
              <w:rPr>
                <w:lang w:eastAsia="zh-CN"/>
              </w:rPr>
              <w:t>-</w:t>
            </w:r>
          </w:p>
        </w:tc>
        <w:tc>
          <w:tcPr>
            <w:tcW w:w="1403" w:type="dxa"/>
            <w:vAlign w:val="center"/>
          </w:tcPr>
          <w:p w14:paraId="69769E1C" w14:textId="77777777" w:rsidR="0078637D" w:rsidRPr="00EF5447" w:rsidRDefault="0078637D" w:rsidP="0086798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8637D" w:rsidRPr="00EF5447" w14:paraId="39FEE94A" w14:textId="77777777" w:rsidTr="00867987">
        <w:trPr>
          <w:trHeight w:val="187"/>
          <w:jc w:val="center"/>
        </w:trPr>
        <w:tc>
          <w:tcPr>
            <w:tcW w:w="2155" w:type="dxa"/>
            <w:tcBorders>
              <w:bottom w:val="single" w:sz="4" w:space="0" w:color="auto"/>
            </w:tcBorders>
            <w:shd w:val="clear" w:color="auto" w:fill="auto"/>
          </w:tcPr>
          <w:p w14:paraId="3BDFC27A" w14:textId="77777777" w:rsidR="0078637D" w:rsidRPr="00EF5447" w:rsidRDefault="0078637D" w:rsidP="00867987">
            <w:pPr>
              <w:pStyle w:val="TAC"/>
              <w:rPr>
                <w:rFonts w:cs="Arial"/>
              </w:rPr>
            </w:pPr>
            <w:r w:rsidRPr="00EF5447">
              <w:rPr>
                <w:rFonts w:eastAsia="MS Mincho" w:cs="Arial"/>
                <w:bCs/>
                <w:szCs w:val="18"/>
              </w:rPr>
              <w:t>DC_1-41_n28-n77</w:t>
            </w:r>
          </w:p>
        </w:tc>
        <w:tc>
          <w:tcPr>
            <w:tcW w:w="1488" w:type="dxa"/>
            <w:vAlign w:val="center"/>
          </w:tcPr>
          <w:p w14:paraId="123493D8" w14:textId="77777777" w:rsidR="0078637D" w:rsidRPr="00EF5447" w:rsidRDefault="0078637D" w:rsidP="00867987">
            <w:pPr>
              <w:pStyle w:val="TAC"/>
              <w:rPr>
                <w:rFonts w:cs="Arial"/>
                <w:szCs w:val="18"/>
                <w:lang w:eastAsia="zh-CN"/>
              </w:rPr>
            </w:pPr>
            <w:r>
              <w:rPr>
                <w:rFonts w:cs="Arial"/>
                <w:szCs w:val="18"/>
                <w:lang w:eastAsia="zh-CN"/>
              </w:rPr>
              <w:t>0.2</w:t>
            </w:r>
          </w:p>
        </w:tc>
        <w:tc>
          <w:tcPr>
            <w:tcW w:w="1489" w:type="dxa"/>
            <w:vAlign w:val="center"/>
          </w:tcPr>
          <w:p w14:paraId="061890ED"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777C8433" w14:textId="77777777" w:rsidR="0078637D" w:rsidRPr="00EF5447" w:rsidRDefault="0078637D" w:rsidP="00867987">
            <w:pPr>
              <w:pStyle w:val="TAC"/>
              <w:rPr>
                <w:rFonts w:cs="Arial"/>
                <w:szCs w:val="18"/>
                <w:lang w:eastAsia="ja-JP"/>
              </w:rPr>
            </w:pPr>
            <w:r w:rsidRPr="00EF5447">
              <w:rPr>
                <w:lang w:eastAsia="zh-CN"/>
              </w:rPr>
              <w:t>0.2</w:t>
            </w:r>
          </w:p>
        </w:tc>
        <w:tc>
          <w:tcPr>
            <w:tcW w:w="1403" w:type="dxa"/>
            <w:vAlign w:val="center"/>
          </w:tcPr>
          <w:p w14:paraId="7EE889E4"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4E72AA77" w14:textId="77777777" w:rsidTr="00867987">
        <w:trPr>
          <w:trHeight w:val="187"/>
          <w:jc w:val="center"/>
        </w:trPr>
        <w:tc>
          <w:tcPr>
            <w:tcW w:w="2155" w:type="dxa"/>
            <w:tcBorders>
              <w:bottom w:val="single" w:sz="4" w:space="0" w:color="auto"/>
            </w:tcBorders>
            <w:shd w:val="clear" w:color="auto" w:fill="auto"/>
          </w:tcPr>
          <w:p w14:paraId="0348804C" w14:textId="77777777" w:rsidR="0078637D" w:rsidRPr="00EF5447" w:rsidRDefault="0078637D" w:rsidP="00867987">
            <w:pPr>
              <w:pStyle w:val="TAC"/>
              <w:rPr>
                <w:rFonts w:cs="Arial"/>
              </w:rPr>
            </w:pPr>
            <w:r w:rsidRPr="00EF5447">
              <w:rPr>
                <w:rFonts w:eastAsia="MS Mincho" w:cs="Arial"/>
                <w:bCs/>
                <w:szCs w:val="18"/>
              </w:rPr>
              <w:t>DC_1-41_n28-n78</w:t>
            </w:r>
          </w:p>
        </w:tc>
        <w:tc>
          <w:tcPr>
            <w:tcW w:w="1488" w:type="dxa"/>
            <w:vAlign w:val="center"/>
          </w:tcPr>
          <w:p w14:paraId="0F6E90DF" w14:textId="77777777" w:rsidR="0078637D" w:rsidRPr="00EF5447" w:rsidRDefault="0078637D" w:rsidP="00867987">
            <w:pPr>
              <w:pStyle w:val="TAC"/>
              <w:rPr>
                <w:rFonts w:cs="Arial"/>
                <w:szCs w:val="18"/>
                <w:lang w:eastAsia="zh-CN"/>
              </w:rPr>
            </w:pPr>
            <w:r>
              <w:rPr>
                <w:rFonts w:cs="Arial"/>
                <w:szCs w:val="18"/>
                <w:lang w:eastAsia="zh-CN"/>
              </w:rPr>
              <w:t>-</w:t>
            </w:r>
          </w:p>
        </w:tc>
        <w:tc>
          <w:tcPr>
            <w:tcW w:w="1489" w:type="dxa"/>
            <w:vAlign w:val="center"/>
          </w:tcPr>
          <w:p w14:paraId="1FB86367"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7FCA2D39" w14:textId="77777777" w:rsidR="0078637D" w:rsidRPr="00EF5447" w:rsidRDefault="0078637D" w:rsidP="00867987">
            <w:pPr>
              <w:pStyle w:val="TAC"/>
              <w:rPr>
                <w:rFonts w:cs="Arial"/>
                <w:szCs w:val="18"/>
                <w:lang w:eastAsia="ja-JP"/>
              </w:rPr>
            </w:pPr>
            <w:r w:rsidRPr="00EF5447">
              <w:rPr>
                <w:lang w:eastAsia="zh-CN"/>
              </w:rPr>
              <w:t>0.2</w:t>
            </w:r>
          </w:p>
        </w:tc>
        <w:tc>
          <w:tcPr>
            <w:tcW w:w="1403" w:type="dxa"/>
            <w:vAlign w:val="center"/>
          </w:tcPr>
          <w:p w14:paraId="0A35D680"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1B3ADD49" w14:textId="77777777" w:rsidTr="00867987">
        <w:trPr>
          <w:trHeight w:val="187"/>
          <w:jc w:val="center"/>
        </w:trPr>
        <w:tc>
          <w:tcPr>
            <w:tcW w:w="2155" w:type="dxa"/>
            <w:tcBorders>
              <w:top w:val="single" w:sz="4" w:space="0" w:color="auto"/>
              <w:bottom w:val="single" w:sz="4" w:space="0" w:color="auto"/>
            </w:tcBorders>
            <w:shd w:val="clear" w:color="auto" w:fill="auto"/>
          </w:tcPr>
          <w:p w14:paraId="20027964" w14:textId="77777777" w:rsidR="0078637D" w:rsidRPr="00EF5447" w:rsidRDefault="0078637D" w:rsidP="00867987">
            <w:pPr>
              <w:pStyle w:val="TAC"/>
            </w:pPr>
            <w:r w:rsidRPr="00EF5447">
              <w:rPr>
                <w:lang w:eastAsia="ko-KR"/>
              </w:rPr>
              <w:t>DC_1-41_n41-n77</w:t>
            </w:r>
          </w:p>
        </w:tc>
        <w:tc>
          <w:tcPr>
            <w:tcW w:w="1488" w:type="dxa"/>
            <w:vAlign w:val="center"/>
          </w:tcPr>
          <w:p w14:paraId="19F7A2DC" w14:textId="77777777" w:rsidR="0078637D" w:rsidRPr="00EF5447" w:rsidRDefault="0078637D" w:rsidP="00867987">
            <w:pPr>
              <w:pStyle w:val="TAC"/>
              <w:rPr>
                <w:rFonts w:eastAsia="MS Mincho"/>
                <w:szCs w:val="18"/>
                <w:lang w:eastAsia="ja-JP"/>
              </w:rPr>
            </w:pPr>
            <w:r>
              <w:rPr>
                <w:szCs w:val="18"/>
                <w:lang w:eastAsia="ko-KR"/>
              </w:rPr>
              <w:t>-</w:t>
            </w:r>
          </w:p>
        </w:tc>
        <w:tc>
          <w:tcPr>
            <w:tcW w:w="1489" w:type="dxa"/>
            <w:vAlign w:val="center"/>
          </w:tcPr>
          <w:p w14:paraId="4C2F87DF" w14:textId="77777777" w:rsidR="0078637D" w:rsidRPr="00CC1E91" w:rsidRDefault="0078637D" w:rsidP="00867987">
            <w:pPr>
              <w:pStyle w:val="TAC"/>
              <w:rPr>
                <w:szCs w:val="18"/>
                <w:lang w:eastAsia="zh-CN"/>
              </w:rPr>
            </w:pPr>
            <w:r>
              <w:rPr>
                <w:rFonts w:hint="eastAsia"/>
                <w:szCs w:val="18"/>
                <w:lang w:eastAsia="zh-CN"/>
              </w:rPr>
              <w:t>-</w:t>
            </w:r>
          </w:p>
        </w:tc>
        <w:tc>
          <w:tcPr>
            <w:tcW w:w="1403" w:type="dxa"/>
            <w:vAlign w:val="center"/>
          </w:tcPr>
          <w:p w14:paraId="567C4775" w14:textId="77777777" w:rsidR="0078637D" w:rsidRPr="00EF5447" w:rsidRDefault="0078637D" w:rsidP="00867987">
            <w:pPr>
              <w:pStyle w:val="TAC"/>
              <w:rPr>
                <w:lang w:eastAsia="zh-CN"/>
              </w:rPr>
            </w:pPr>
            <w:r>
              <w:rPr>
                <w:lang w:eastAsia="ko-KR"/>
              </w:rPr>
              <w:t>-</w:t>
            </w:r>
          </w:p>
        </w:tc>
        <w:tc>
          <w:tcPr>
            <w:tcW w:w="1403" w:type="dxa"/>
            <w:vAlign w:val="center"/>
          </w:tcPr>
          <w:p w14:paraId="78CE3E59"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7E24A626" w14:textId="77777777" w:rsidTr="00867987">
        <w:trPr>
          <w:trHeight w:val="187"/>
          <w:jc w:val="center"/>
        </w:trPr>
        <w:tc>
          <w:tcPr>
            <w:tcW w:w="2155" w:type="dxa"/>
            <w:tcBorders>
              <w:top w:val="single" w:sz="4" w:space="0" w:color="auto"/>
              <w:bottom w:val="single" w:sz="4" w:space="0" w:color="auto"/>
            </w:tcBorders>
            <w:shd w:val="clear" w:color="auto" w:fill="auto"/>
          </w:tcPr>
          <w:p w14:paraId="3C480439" w14:textId="77777777" w:rsidR="0078637D" w:rsidRPr="00EF5447" w:rsidRDefault="0078637D" w:rsidP="00867987">
            <w:pPr>
              <w:pStyle w:val="TAC"/>
            </w:pPr>
            <w:r w:rsidRPr="00EF5447">
              <w:rPr>
                <w:lang w:eastAsia="ko-KR"/>
              </w:rPr>
              <w:t>DC_1-41_n41-n78</w:t>
            </w:r>
          </w:p>
        </w:tc>
        <w:tc>
          <w:tcPr>
            <w:tcW w:w="1488" w:type="dxa"/>
            <w:vAlign w:val="center"/>
          </w:tcPr>
          <w:p w14:paraId="31D6DC38" w14:textId="77777777" w:rsidR="0078637D" w:rsidRPr="00EF5447" w:rsidRDefault="0078637D" w:rsidP="00867987">
            <w:pPr>
              <w:pStyle w:val="TAC"/>
              <w:rPr>
                <w:rFonts w:eastAsia="MS Mincho"/>
                <w:szCs w:val="18"/>
                <w:lang w:eastAsia="ja-JP"/>
              </w:rPr>
            </w:pPr>
            <w:r>
              <w:rPr>
                <w:szCs w:val="18"/>
                <w:lang w:eastAsia="ko-KR"/>
              </w:rPr>
              <w:t>-</w:t>
            </w:r>
          </w:p>
        </w:tc>
        <w:tc>
          <w:tcPr>
            <w:tcW w:w="1489" w:type="dxa"/>
            <w:vAlign w:val="center"/>
          </w:tcPr>
          <w:p w14:paraId="1ACB1E32" w14:textId="77777777" w:rsidR="0078637D" w:rsidRPr="00CC1E91" w:rsidRDefault="0078637D" w:rsidP="00867987">
            <w:pPr>
              <w:pStyle w:val="TAC"/>
              <w:rPr>
                <w:szCs w:val="18"/>
                <w:lang w:eastAsia="zh-CN"/>
              </w:rPr>
            </w:pPr>
            <w:r>
              <w:rPr>
                <w:rFonts w:hint="eastAsia"/>
                <w:szCs w:val="18"/>
                <w:lang w:eastAsia="zh-CN"/>
              </w:rPr>
              <w:t>-</w:t>
            </w:r>
          </w:p>
        </w:tc>
        <w:tc>
          <w:tcPr>
            <w:tcW w:w="1403" w:type="dxa"/>
            <w:vAlign w:val="center"/>
          </w:tcPr>
          <w:p w14:paraId="7D52336F" w14:textId="77777777" w:rsidR="0078637D" w:rsidRPr="00EF5447" w:rsidRDefault="0078637D" w:rsidP="00867987">
            <w:pPr>
              <w:pStyle w:val="TAC"/>
              <w:rPr>
                <w:lang w:eastAsia="zh-CN"/>
              </w:rPr>
            </w:pPr>
            <w:r>
              <w:rPr>
                <w:lang w:eastAsia="ko-KR"/>
              </w:rPr>
              <w:t>-</w:t>
            </w:r>
          </w:p>
        </w:tc>
        <w:tc>
          <w:tcPr>
            <w:tcW w:w="1403" w:type="dxa"/>
            <w:vAlign w:val="center"/>
          </w:tcPr>
          <w:p w14:paraId="558C3045"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6057C9B6" w14:textId="77777777" w:rsidTr="00867987">
        <w:trPr>
          <w:trHeight w:val="187"/>
          <w:jc w:val="center"/>
        </w:trPr>
        <w:tc>
          <w:tcPr>
            <w:tcW w:w="2155" w:type="dxa"/>
            <w:tcBorders>
              <w:bottom w:val="single" w:sz="4" w:space="0" w:color="auto"/>
            </w:tcBorders>
            <w:shd w:val="clear" w:color="auto" w:fill="auto"/>
          </w:tcPr>
          <w:p w14:paraId="5F06ECE6" w14:textId="77777777" w:rsidR="0078637D" w:rsidRPr="00EF5447" w:rsidRDefault="0078637D" w:rsidP="00867987">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27BB1F61" w14:textId="77777777" w:rsidR="0078637D" w:rsidRPr="00EF5447" w:rsidRDefault="0078637D" w:rsidP="00867987">
            <w:pPr>
              <w:pStyle w:val="TAC"/>
              <w:rPr>
                <w:rFonts w:cs="Arial"/>
              </w:rPr>
            </w:pPr>
            <w:r>
              <w:rPr>
                <w:rFonts w:cs="Arial"/>
                <w:lang w:eastAsia="ja-JP"/>
              </w:rPr>
              <w:t>-</w:t>
            </w:r>
          </w:p>
        </w:tc>
        <w:tc>
          <w:tcPr>
            <w:tcW w:w="1489" w:type="dxa"/>
            <w:vAlign w:val="center"/>
          </w:tcPr>
          <w:p w14:paraId="50AF8E53"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79F3E7EE" w14:textId="77777777" w:rsidR="0078637D" w:rsidRPr="00EF5447" w:rsidRDefault="0078637D" w:rsidP="00867987">
            <w:pPr>
              <w:pStyle w:val="TAC"/>
              <w:rPr>
                <w:rFonts w:cs="Arial"/>
              </w:rPr>
            </w:pPr>
            <w:r w:rsidRPr="00EF5447">
              <w:rPr>
                <w:rFonts w:cs="Arial"/>
                <w:lang w:eastAsia="ja-JP"/>
              </w:rPr>
              <w:t>0.5</w:t>
            </w:r>
          </w:p>
        </w:tc>
        <w:tc>
          <w:tcPr>
            <w:tcW w:w="1403" w:type="dxa"/>
            <w:vAlign w:val="center"/>
          </w:tcPr>
          <w:p w14:paraId="1D15973D" w14:textId="77777777" w:rsidR="0078637D" w:rsidRPr="00EF5447" w:rsidRDefault="0078637D" w:rsidP="00867987">
            <w:pPr>
              <w:pStyle w:val="TAC"/>
              <w:rPr>
                <w:rFonts w:cs="Arial"/>
              </w:rPr>
            </w:pPr>
            <w:r w:rsidRPr="00EF5447">
              <w:rPr>
                <w:rFonts w:cs="Arial"/>
                <w:lang w:eastAsia="ja-JP"/>
              </w:rPr>
              <w:t>0.5</w:t>
            </w:r>
          </w:p>
        </w:tc>
      </w:tr>
      <w:tr w:rsidR="0078637D" w:rsidRPr="00EF5447" w14:paraId="1D2E19E3" w14:textId="77777777" w:rsidTr="00867987">
        <w:trPr>
          <w:trHeight w:val="187"/>
          <w:jc w:val="center"/>
        </w:trPr>
        <w:tc>
          <w:tcPr>
            <w:tcW w:w="2155" w:type="dxa"/>
            <w:tcBorders>
              <w:bottom w:val="single" w:sz="4" w:space="0" w:color="auto"/>
            </w:tcBorders>
            <w:shd w:val="clear" w:color="auto" w:fill="auto"/>
          </w:tcPr>
          <w:p w14:paraId="22E2410E" w14:textId="77777777" w:rsidR="0078637D" w:rsidRPr="00EF5447" w:rsidRDefault="0078637D" w:rsidP="00867987">
            <w:pPr>
              <w:pStyle w:val="TAC"/>
            </w:pPr>
            <w:r w:rsidRPr="00EF5447">
              <w:t>DC_1-41-42_n78</w:t>
            </w:r>
          </w:p>
        </w:tc>
        <w:tc>
          <w:tcPr>
            <w:tcW w:w="1488" w:type="dxa"/>
            <w:vAlign w:val="center"/>
          </w:tcPr>
          <w:p w14:paraId="5CE68C2D" w14:textId="77777777" w:rsidR="0078637D" w:rsidRPr="00EF5447" w:rsidRDefault="0078637D" w:rsidP="00867987">
            <w:pPr>
              <w:pStyle w:val="TAC"/>
            </w:pPr>
            <w:r>
              <w:t>-</w:t>
            </w:r>
          </w:p>
        </w:tc>
        <w:tc>
          <w:tcPr>
            <w:tcW w:w="1489" w:type="dxa"/>
            <w:vAlign w:val="center"/>
          </w:tcPr>
          <w:p w14:paraId="139C8F3D"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782FD86B" w14:textId="77777777" w:rsidR="0078637D" w:rsidRPr="00EF5447" w:rsidRDefault="0078637D" w:rsidP="00867987">
            <w:pPr>
              <w:pStyle w:val="TAC"/>
            </w:pPr>
            <w:r w:rsidRPr="00EF5447">
              <w:t>0.5</w:t>
            </w:r>
          </w:p>
        </w:tc>
        <w:tc>
          <w:tcPr>
            <w:tcW w:w="1403" w:type="dxa"/>
            <w:vAlign w:val="center"/>
          </w:tcPr>
          <w:p w14:paraId="5E8E8917" w14:textId="77777777" w:rsidR="0078637D" w:rsidRPr="00EF5447" w:rsidRDefault="0078637D" w:rsidP="00867987">
            <w:pPr>
              <w:pStyle w:val="TAC"/>
            </w:pPr>
            <w:r w:rsidRPr="00EF5447">
              <w:t>0.5</w:t>
            </w:r>
          </w:p>
        </w:tc>
      </w:tr>
      <w:tr w:rsidR="0078637D" w:rsidRPr="00EF5447" w14:paraId="7FAC6831" w14:textId="77777777" w:rsidTr="00867987">
        <w:trPr>
          <w:trHeight w:val="187"/>
          <w:jc w:val="center"/>
        </w:trPr>
        <w:tc>
          <w:tcPr>
            <w:tcW w:w="2155" w:type="dxa"/>
          </w:tcPr>
          <w:p w14:paraId="0CA3EDD6" w14:textId="77777777" w:rsidR="0078637D" w:rsidRPr="00EF5447" w:rsidRDefault="0078637D" w:rsidP="00867987">
            <w:pPr>
              <w:pStyle w:val="TAC"/>
            </w:pPr>
            <w:r w:rsidRPr="00EF5447">
              <w:rPr>
                <w:rFonts w:cs="Arial"/>
              </w:rPr>
              <w:t>DC_</w:t>
            </w:r>
            <w:r w:rsidRPr="00EF5447">
              <w:rPr>
                <w:rFonts w:cs="Arial"/>
                <w:lang w:eastAsia="ja-JP"/>
              </w:rPr>
              <w:t>1-41-42_n79</w:t>
            </w:r>
          </w:p>
        </w:tc>
        <w:tc>
          <w:tcPr>
            <w:tcW w:w="1488" w:type="dxa"/>
            <w:vAlign w:val="center"/>
          </w:tcPr>
          <w:p w14:paraId="07E7F274" w14:textId="77777777" w:rsidR="0078637D" w:rsidRPr="00EF5447" w:rsidRDefault="0078637D" w:rsidP="00867987">
            <w:pPr>
              <w:pStyle w:val="TAC"/>
            </w:pPr>
            <w:r>
              <w:rPr>
                <w:rFonts w:cs="Arial"/>
                <w:lang w:eastAsia="ja-JP"/>
              </w:rPr>
              <w:t>-</w:t>
            </w:r>
          </w:p>
        </w:tc>
        <w:tc>
          <w:tcPr>
            <w:tcW w:w="1489" w:type="dxa"/>
            <w:vAlign w:val="center"/>
          </w:tcPr>
          <w:p w14:paraId="684CF918"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6BFD0D52" w14:textId="77777777" w:rsidR="0078637D" w:rsidRPr="00EF5447" w:rsidRDefault="0078637D" w:rsidP="00867987">
            <w:pPr>
              <w:pStyle w:val="TAC"/>
            </w:pPr>
            <w:r w:rsidRPr="00EF5447">
              <w:rPr>
                <w:rFonts w:cs="Arial"/>
                <w:lang w:eastAsia="ja-JP"/>
              </w:rPr>
              <w:t>0.5</w:t>
            </w:r>
          </w:p>
        </w:tc>
        <w:tc>
          <w:tcPr>
            <w:tcW w:w="1403" w:type="dxa"/>
            <w:vAlign w:val="center"/>
          </w:tcPr>
          <w:p w14:paraId="65F4E970" w14:textId="77777777" w:rsidR="0078637D" w:rsidRPr="00EF5447" w:rsidRDefault="0078637D" w:rsidP="00867987">
            <w:pPr>
              <w:pStyle w:val="TAC"/>
              <w:rPr>
                <w:lang w:eastAsia="zh-CN"/>
              </w:rPr>
            </w:pPr>
            <w:r>
              <w:rPr>
                <w:rFonts w:hint="eastAsia"/>
                <w:lang w:eastAsia="zh-CN"/>
              </w:rPr>
              <w:t>-</w:t>
            </w:r>
          </w:p>
        </w:tc>
      </w:tr>
      <w:tr w:rsidR="0078637D" w:rsidRPr="00EF5447" w14:paraId="077FA684" w14:textId="77777777" w:rsidTr="00867987">
        <w:trPr>
          <w:trHeight w:val="187"/>
          <w:jc w:val="center"/>
        </w:trPr>
        <w:tc>
          <w:tcPr>
            <w:tcW w:w="2155" w:type="dxa"/>
            <w:tcBorders>
              <w:bottom w:val="single" w:sz="4" w:space="0" w:color="auto"/>
            </w:tcBorders>
          </w:tcPr>
          <w:p w14:paraId="14261F55" w14:textId="77777777" w:rsidR="0078637D" w:rsidRPr="00EF5447" w:rsidRDefault="0078637D" w:rsidP="00867987">
            <w:pPr>
              <w:pStyle w:val="TAC"/>
              <w:rPr>
                <w:rFonts w:cs="Arial"/>
              </w:rPr>
            </w:pPr>
            <w:r w:rsidRPr="00EF5447">
              <w:t>DC_1-41-42_n79</w:t>
            </w:r>
          </w:p>
        </w:tc>
        <w:tc>
          <w:tcPr>
            <w:tcW w:w="1488" w:type="dxa"/>
            <w:vAlign w:val="center"/>
          </w:tcPr>
          <w:p w14:paraId="158CB95A" w14:textId="77777777" w:rsidR="0078637D" w:rsidRPr="00EF5447" w:rsidRDefault="0078637D" w:rsidP="00867987">
            <w:pPr>
              <w:pStyle w:val="TAC"/>
              <w:rPr>
                <w:rFonts w:cs="Arial"/>
              </w:rPr>
            </w:pPr>
            <w:r>
              <w:t>-</w:t>
            </w:r>
          </w:p>
        </w:tc>
        <w:tc>
          <w:tcPr>
            <w:tcW w:w="1489" w:type="dxa"/>
            <w:vAlign w:val="center"/>
          </w:tcPr>
          <w:p w14:paraId="52AF7162"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2F9DA594" w14:textId="77777777" w:rsidR="0078637D" w:rsidRPr="00EF5447" w:rsidRDefault="0078637D" w:rsidP="00867987">
            <w:pPr>
              <w:pStyle w:val="TAC"/>
              <w:rPr>
                <w:rFonts w:cs="Arial"/>
              </w:rPr>
            </w:pPr>
            <w:r w:rsidRPr="00EF5447">
              <w:t>0.5</w:t>
            </w:r>
          </w:p>
        </w:tc>
        <w:tc>
          <w:tcPr>
            <w:tcW w:w="1403" w:type="dxa"/>
            <w:vAlign w:val="center"/>
          </w:tcPr>
          <w:p w14:paraId="4DE5E499" w14:textId="77777777" w:rsidR="0078637D" w:rsidRPr="00EF5447" w:rsidRDefault="0078637D" w:rsidP="00867987">
            <w:pPr>
              <w:pStyle w:val="TAC"/>
              <w:rPr>
                <w:rFonts w:cs="Arial"/>
                <w:lang w:eastAsia="zh-CN"/>
              </w:rPr>
            </w:pPr>
            <w:r>
              <w:rPr>
                <w:rFonts w:cs="Arial" w:hint="eastAsia"/>
                <w:lang w:eastAsia="zh-CN"/>
              </w:rPr>
              <w:t>-</w:t>
            </w:r>
          </w:p>
        </w:tc>
      </w:tr>
      <w:tr w:rsidR="0078637D" w14:paraId="0CAC0CA8"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4723BCC4" w14:textId="77777777" w:rsidR="0078637D" w:rsidRPr="00EF5447" w:rsidRDefault="0078637D" w:rsidP="00867987">
            <w:pPr>
              <w:pStyle w:val="TAC"/>
              <w:rPr>
                <w:rFonts w:cs="Arial"/>
              </w:rPr>
            </w:pPr>
            <w:r>
              <w:t>DC_1-42_n3-n28</w:t>
            </w:r>
          </w:p>
        </w:tc>
        <w:tc>
          <w:tcPr>
            <w:tcW w:w="1488" w:type="dxa"/>
            <w:tcBorders>
              <w:bottom w:val="single" w:sz="4" w:space="0" w:color="auto"/>
            </w:tcBorders>
            <w:vAlign w:val="center"/>
          </w:tcPr>
          <w:p w14:paraId="410D887D" w14:textId="77777777" w:rsidR="0078637D" w:rsidRDefault="0078637D" w:rsidP="00867987">
            <w:pPr>
              <w:pStyle w:val="TAC"/>
            </w:pPr>
            <w:r>
              <w:t>-</w:t>
            </w:r>
          </w:p>
        </w:tc>
        <w:tc>
          <w:tcPr>
            <w:tcW w:w="1489" w:type="dxa"/>
            <w:vAlign w:val="center"/>
          </w:tcPr>
          <w:p w14:paraId="3F3A02B8"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2F87287B" w14:textId="77777777" w:rsidR="0078637D" w:rsidRDefault="0078637D" w:rsidP="00867987">
            <w:pPr>
              <w:pStyle w:val="TAC"/>
            </w:pPr>
            <w:r>
              <w:rPr>
                <w:rFonts w:hint="eastAsia"/>
              </w:rPr>
              <w:t>0</w:t>
            </w:r>
            <w:r>
              <w:t>.2</w:t>
            </w:r>
          </w:p>
        </w:tc>
        <w:tc>
          <w:tcPr>
            <w:tcW w:w="1403" w:type="dxa"/>
            <w:vAlign w:val="center"/>
          </w:tcPr>
          <w:p w14:paraId="6F28D624" w14:textId="77777777" w:rsidR="0078637D" w:rsidRDefault="0078637D" w:rsidP="00867987">
            <w:pPr>
              <w:pStyle w:val="TAC"/>
              <w:rPr>
                <w:lang w:eastAsia="zh-CN"/>
              </w:rPr>
            </w:pPr>
            <w:r>
              <w:rPr>
                <w:rFonts w:hint="eastAsia"/>
                <w:lang w:eastAsia="zh-CN"/>
              </w:rPr>
              <w:t>0</w:t>
            </w:r>
            <w:r>
              <w:rPr>
                <w:lang w:eastAsia="zh-CN"/>
              </w:rPr>
              <w:t>.5</w:t>
            </w:r>
          </w:p>
        </w:tc>
      </w:tr>
      <w:tr w:rsidR="0078637D" w14:paraId="131306D6"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3F6E39F6" w14:textId="77777777" w:rsidR="0078637D" w:rsidRPr="00EF5447" w:rsidRDefault="0078637D" w:rsidP="00867987">
            <w:pPr>
              <w:pStyle w:val="TAC"/>
              <w:rPr>
                <w:rFonts w:cs="Arial"/>
              </w:rPr>
            </w:pPr>
            <w:r>
              <w:t>DC_1-42_n3-n77</w:t>
            </w:r>
          </w:p>
        </w:tc>
        <w:tc>
          <w:tcPr>
            <w:tcW w:w="1488" w:type="dxa"/>
            <w:tcBorders>
              <w:bottom w:val="single" w:sz="4" w:space="0" w:color="auto"/>
            </w:tcBorders>
            <w:vAlign w:val="center"/>
          </w:tcPr>
          <w:p w14:paraId="02B25D4D" w14:textId="77777777" w:rsidR="0078637D" w:rsidRDefault="0078637D" w:rsidP="00867987">
            <w:pPr>
              <w:pStyle w:val="TAC"/>
            </w:pPr>
            <w:r>
              <w:t>0.2</w:t>
            </w:r>
          </w:p>
        </w:tc>
        <w:tc>
          <w:tcPr>
            <w:tcW w:w="1489" w:type="dxa"/>
            <w:vAlign w:val="center"/>
          </w:tcPr>
          <w:p w14:paraId="0FB1F8AA"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399D5340" w14:textId="77777777" w:rsidR="0078637D" w:rsidRDefault="0078637D" w:rsidP="00867987">
            <w:pPr>
              <w:pStyle w:val="TAC"/>
            </w:pPr>
            <w:r>
              <w:rPr>
                <w:rFonts w:hint="eastAsia"/>
              </w:rPr>
              <w:t>0</w:t>
            </w:r>
            <w:r>
              <w:t>.2</w:t>
            </w:r>
          </w:p>
        </w:tc>
        <w:tc>
          <w:tcPr>
            <w:tcW w:w="1403" w:type="dxa"/>
            <w:vAlign w:val="center"/>
          </w:tcPr>
          <w:p w14:paraId="638F7F49" w14:textId="77777777" w:rsidR="0078637D" w:rsidRDefault="0078637D" w:rsidP="00867987">
            <w:pPr>
              <w:pStyle w:val="TAC"/>
              <w:rPr>
                <w:lang w:eastAsia="zh-CN"/>
              </w:rPr>
            </w:pPr>
            <w:r>
              <w:rPr>
                <w:rFonts w:hint="eastAsia"/>
                <w:lang w:eastAsia="zh-CN"/>
              </w:rPr>
              <w:t>0</w:t>
            </w:r>
            <w:r>
              <w:rPr>
                <w:lang w:eastAsia="zh-CN"/>
              </w:rPr>
              <w:t>.5</w:t>
            </w:r>
          </w:p>
        </w:tc>
      </w:tr>
      <w:tr w:rsidR="0078637D" w:rsidRPr="00EF5447" w14:paraId="01E22AC0" w14:textId="77777777" w:rsidTr="00867987">
        <w:trPr>
          <w:trHeight w:val="187"/>
          <w:jc w:val="center"/>
        </w:trPr>
        <w:tc>
          <w:tcPr>
            <w:tcW w:w="2155" w:type="dxa"/>
            <w:tcBorders>
              <w:bottom w:val="single" w:sz="4" w:space="0" w:color="auto"/>
            </w:tcBorders>
          </w:tcPr>
          <w:p w14:paraId="5BFA081F" w14:textId="77777777" w:rsidR="0078637D" w:rsidRPr="00EF5447" w:rsidRDefault="0078637D" w:rsidP="00867987">
            <w:pPr>
              <w:pStyle w:val="TAC"/>
            </w:pPr>
            <w:r w:rsidRPr="00EF5447">
              <w:t>DC_1-42_n28-n77</w:t>
            </w:r>
          </w:p>
        </w:tc>
        <w:tc>
          <w:tcPr>
            <w:tcW w:w="1488" w:type="dxa"/>
            <w:vAlign w:val="center"/>
          </w:tcPr>
          <w:p w14:paraId="221678F0" w14:textId="77777777" w:rsidR="0078637D" w:rsidRPr="00EF5447" w:rsidRDefault="0078637D" w:rsidP="00867987">
            <w:pPr>
              <w:pStyle w:val="TAC"/>
            </w:pPr>
            <w:r>
              <w:t>0.2</w:t>
            </w:r>
          </w:p>
        </w:tc>
        <w:tc>
          <w:tcPr>
            <w:tcW w:w="1489" w:type="dxa"/>
            <w:vAlign w:val="center"/>
          </w:tcPr>
          <w:p w14:paraId="532A4356"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17662445" w14:textId="77777777" w:rsidR="0078637D" w:rsidRPr="00EF5447" w:rsidRDefault="0078637D" w:rsidP="00867987">
            <w:pPr>
              <w:pStyle w:val="TAC"/>
            </w:pPr>
            <w:r>
              <w:t>0.5</w:t>
            </w:r>
          </w:p>
        </w:tc>
        <w:tc>
          <w:tcPr>
            <w:tcW w:w="1403" w:type="dxa"/>
            <w:vAlign w:val="center"/>
          </w:tcPr>
          <w:p w14:paraId="448A1F5E"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rsidDel="00C538E8" w14:paraId="4F623049" w14:textId="77777777" w:rsidTr="00867987">
        <w:trPr>
          <w:trHeight w:val="187"/>
          <w:jc w:val="center"/>
        </w:trPr>
        <w:tc>
          <w:tcPr>
            <w:tcW w:w="2155" w:type="dxa"/>
            <w:tcBorders>
              <w:bottom w:val="single" w:sz="4" w:space="0" w:color="auto"/>
            </w:tcBorders>
            <w:shd w:val="clear" w:color="auto" w:fill="auto"/>
          </w:tcPr>
          <w:p w14:paraId="5C8EB3CE" w14:textId="77777777" w:rsidR="0078637D" w:rsidRPr="00EF5447" w:rsidDel="00C538E8" w:rsidRDefault="0078637D" w:rsidP="00867987">
            <w:pPr>
              <w:pStyle w:val="TAC"/>
              <w:rPr>
                <w:rFonts w:cs="Arial"/>
              </w:rPr>
            </w:pPr>
            <w:r w:rsidRPr="00EF5447">
              <w:rPr>
                <w:rFonts w:cs="Arial"/>
                <w:szCs w:val="18"/>
                <w:lang w:eastAsia="ja-JP"/>
              </w:rPr>
              <w:t>DC_1-42_n77-n79</w:t>
            </w:r>
          </w:p>
        </w:tc>
        <w:tc>
          <w:tcPr>
            <w:tcW w:w="1488" w:type="dxa"/>
            <w:vAlign w:val="center"/>
          </w:tcPr>
          <w:p w14:paraId="6994DE8C" w14:textId="77777777" w:rsidR="0078637D" w:rsidRPr="00EF5447" w:rsidDel="00C538E8" w:rsidRDefault="0078637D" w:rsidP="00867987">
            <w:pPr>
              <w:pStyle w:val="TAC"/>
              <w:rPr>
                <w:rFonts w:cs="Arial"/>
                <w:lang w:eastAsia="ja-JP"/>
              </w:rPr>
            </w:pPr>
            <w:r>
              <w:rPr>
                <w:lang w:eastAsia="ja-JP"/>
              </w:rPr>
              <w:t>0.2</w:t>
            </w:r>
          </w:p>
        </w:tc>
        <w:tc>
          <w:tcPr>
            <w:tcW w:w="1489" w:type="dxa"/>
            <w:vAlign w:val="center"/>
          </w:tcPr>
          <w:p w14:paraId="0F2A833E"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F9A7F4" w14:textId="77777777" w:rsidR="0078637D" w:rsidRPr="00EF5447" w:rsidDel="00C538E8" w:rsidRDefault="0078637D" w:rsidP="00867987">
            <w:pPr>
              <w:pStyle w:val="TAC"/>
              <w:rPr>
                <w:rFonts w:cs="Arial"/>
                <w:lang w:eastAsia="ja-JP"/>
              </w:rPr>
            </w:pPr>
            <w:r w:rsidRPr="00EF5447">
              <w:rPr>
                <w:lang w:eastAsia="ja-JP"/>
              </w:rPr>
              <w:t>0.</w:t>
            </w:r>
            <w:r>
              <w:rPr>
                <w:lang w:eastAsia="ja-JP"/>
              </w:rPr>
              <w:t>5</w:t>
            </w:r>
          </w:p>
        </w:tc>
        <w:tc>
          <w:tcPr>
            <w:tcW w:w="1403" w:type="dxa"/>
            <w:vAlign w:val="center"/>
          </w:tcPr>
          <w:p w14:paraId="40AD31F4" w14:textId="77777777" w:rsidR="0078637D" w:rsidRPr="00EF5447" w:rsidDel="00C538E8" w:rsidRDefault="0078637D" w:rsidP="00867987">
            <w:pPr>
              <w:pStyle w:val="TAC"/>
              <w:rPr>
                <w:rFonts w:cs="Arial"/>
                <w:lang w:eastAsia="zh-CN"/>
              </w:rPr>
            </w:pPr>
            <w:r>
              <w:rPr>
                <w:rFonts w:cs="Arial" w:hint="eastAsia"/>
                <w:lang w:eastAsia="zh-CN"/>
              </w:rPr>
              <w:t>-</w:t>
            </w:r>
          </w:p>
        </w:tc>
      </w:tr>
      <w:tr w:rsidR="0078637D" w:rsidRPr="00EF5447" w:rsidDel="00C538E8" w14:paraId="689D546D" w14:textId="77777777" w:rsidTr="00867987">
        <w:trPr>
          <w:trHeight w:val="187"/>
          <w:jc w:val="center"/>
        </w:trPr>
        <w:tc>
          <w:tcPr>
            <w:tcW w:w="2155" w:type="dxa"/>
            <w:tcBorders>
              <w:bottom w:val="single" w:sz="4" w:space="0" w:color="auto"/>
            </w:tcBorders>
            <w:shd w:val="clear" w:color="auto" w:fill="auto"/>
          </w:tcPr>
          <w:p w14:paraId="04E347C6" w14:textId="77777777" w:rsidR="0078637D" w:rsidRPr="00EF5447" w:rsidDel="00C538E8" w:rsidRDefault="0078637D" w:rsidP="00867987">
            <w:pPr>
              <w:pStyle w:val="TAC"/>
              <w:rPr>
                <w:rFonts w:cs="Arial"/>
              </w:rPr>
            </w:pPr>
            <w:r w:rsidRPr="00EF5447">
              <w:rPr>
                <w:rFonts w:cs="Arial"/>
                <w:szCs w:val="18"/>
                <w:lang w:eastAsia="ja-JP"/>
              </w:rPr>
              <w:t>DC_1-42_n78-n79</w:t>
            </w:r>
          </w:p>
        </w:tc>
        <w:tc>
          <w:tcPr>
            <w:tcW w:w="1488" w:type="dxa"/>
            <w:vAlign w:val="center"/>
          </w:tcPr>
          <w:p w14:paraId="1E4535F2" w14:textId="77777777" w:rsidR="0078637D" w:rsidRPr="00EF5447" w:rsidDel="00C538E8" w:rsidRDefault="0078637D" w:rsidP="00867987">
            <w:pPr>
              <w:pStyle w:val="TAC"/>
              <w:rPr>
                <w:rFonts w:cs="Arial"/>
                <w:lang w:eastAsia="ja-JP"/>
              </w:rPr>
            </w:pPr>
            <w:r>
              <w:rPr>
                <w:lang w:eastAsia="ja-JP"/>
              </w:rPr>
              <w:t>0.2</w:t>
            </w:r>
          </w:p>
        </w:tc>
        <w:tc>
          <w:tcPr>
            <w:tcW w:w="1489" w:type="dxa"/>
            <w:vAlign w:val="center"/>
          </w:tcPr>
          <w:p w14:paraId="60335589"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6553B2" w14:textId="77777777" w:rsidR="0078637D" w:rsidRPr="00EF5447" w:rsidDel="00C538E8" w:rsidRDefault="0078637D" w:rsidP="00867987">
            <w:pPr>
              <w:pStyle w:val="TAC"/>
              <w:rPr>
                <w:rFonts w:cs="Arial"/>
                <w:lang w:eastAsia="ja-JP"/>
              </w:rPr>
            </w:pPr>
            <w:r w:rsidRPr="00EF5447">
              <w:rPr>
                <w:lang w:eastAsia="ja-JP"/>
              </w:rPr>
              <w:t>0.</w:t>
            </w:r>
            <w:r>
              <w:rPr>
                <w:lang w:eastAsia="ja-JP"/>
              </w:rPr>
              <w:t>5</w:t>
            </w:r>
          </w:p>
        </w:tc>
        <w:tc>
          <w:tcPr>
            <w:tcW w:w="1403" w:type="dxa"/>
            <w:vAlign w:val="center"/>
          </w:tcPr>
          <w:p w14:paraId="46488EDB" w14:textId="77777777" w:rsidR="0078637D" w:rsidRPr="00EF5447" w:rsidDel="00C538E8" w:rsidRDefault="0078637D" w:rsidP="00867987">
            <w:pPr>
              <w:pStyle w:val="TAC"/>
              <w:rPr>
                <w:rFonts w:cs="Arial"/>
                <w:lang w:eastAsia="zh-CN"/>
              </w:rPr>
            </w:pPr>
            <w:r>
              <w:rPr>
                <w:rFonts w:cs="Arial" w:hint="eastAsia"/>
                <w:lang w:eastAsia="zh-CN"/>
              </w:rPr>
              <w:t>-</w:t>
            </w:r>
          </w:p>
        </w:tc>
      </w:tr>
      <w:tr w:rsidR="0078637D" w:rsidRPr="00CC1E91" w14:paraId="0C3242A5" w14:textId="77777777" w:rsidTr="00867987">
        <w:trPr>
          <w:trHeight w:val="187"/>
          <w:jc w:val="center"/>
        </w:trPr>
        <w:tc>
          <w:tcPr>
            <w:tcW w:w="2155" w:type="dxa"/>
            <w:tcBorders>
              <w:top w:val="single" w:sz="4" w:space="0" w:color="auto"/>
              <w:bottom w:val="single" w:sz="4" w:space="0" w:color="auto"/>
            </w:tcBorders>
            <w:shd w:val="clear" w:color="auto" w:fill="auto"/>
          </w:tcPr>
          <w:p w14:paraId="76BCD6E0" w14:textId="77777777" w:rsidR="0078637D" w:rsidRPr="00EF5447" w:rsidDel="00C538E8" w:rsidRDefault="0078637D" w:rsidP="00867987">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458C4430" w14:textId="77777777" w:rsidR="0078637D" w:rsidRPr="00EF5447" w:rsidRDefault="0078637D" w:rsidP="00867987">
            <w:pPr>
              <w:pStyle w:val="TAC"/>
              <w:rPr>
                <w:lang w:eastAsia="ja-JP"/>
              </w:rPr>
            </w:pPr>
            <w:r>
              <w:rPr>
                <w:lang w:eastAsia="ja-JP"/>
              </w:rPr>
              <w:t>0.3</w:t>
            </w:r>
          </w:p>
        </w:tc>
        <w:tc>
          <w:tcPr>
            <w:tcW w:w="1489" w:type="dxa"/>
            <w:vAlign w:val="center"/>
          </w:tcPr>
          <w:p w14:paraId="3120C62C"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515F4C91" w14:textId="77777777" w:rsidR="0078637D" w:rsidRPr="00EF5447" w:rsidRDefault="0078637D" w:rsidP="00867987">
            <w:pPr>
              <w:pStyle w:val="TAC"/>
              <w:rPr>
                <w:rFonts w:eastAsia="Yu Mincho"/>
                <w:lang w:eastAsia="ja-JP"/>
              </w:rPr>
            </w:pPr>
            <w:r w:rsidRPr="001338E2">
              <w:rPr>
                <w:lang w:eastAsia="ja-JP"/>
              </w:rPr>
              <w:t>0</w:t>
            </w:r>
            <w:r>
              <w:rPr>
                <w:lang w:eastAsia="ja-JP"/>
              </w:rPr>
              <w:t>.5</w:t>
            </w:r>
          </w:p>
        </w:tc>
        <w:tc>
          <w:tcPr>
            <w:tcW w:w="1403" w:type="dxa"/>
            <w:vAlign w:val="center"/>
          </w:tcPr>
          <w:p w14:paraId="5009348F" w14:textId="77777777" w:rsidR="0078637D" w:rsidRPr="00CC1E91" w:rsidRDefault="0078637D" w:rsidP="00867987">
            <w:pPr>
              <w:pStyle w:val="TAC"/>
              <w:rPr>
                <w:lang w:eastAsia="zh-CN"/>
              </w:rPr>
            </w:pPr>
            <w:r>
              <w:rPr>
                <w:rFonts w:hint="eastAsia"/>
                <w:lang w:eastAsia="zh-CN"/>
              </w:rPr>
              <w:t>0</w:t>
            </w:r>
            <w:r>
              <w:rPr>
                <w:lang w:eastAsia="zh-CN"/>
              </w:rPr>
              <w:t>.2</w:t>
            </w:r>
          </w:p>
        </w:tc>
      </w:tr>
      <w:tr w:rsidR="0078637D" w14:paraId="70D76886" w14:textId="77777777" w:rsidTr="00867987">
        <w:trPr>
          <w:trHeight w:val="187"/>
          <w:jc w:val="center"/>
        </w:trPr>
        <w:tc>
          <w:tcPr>
            <w:tcW w:w="2155" w:type="dxa"/>
            <w:tcBorders>
              <w:top w:val="single" w:sz="4" w:space="0" w:color="auto"/>
              <w:bottom w:val="single" w:sz="4" w:space="0" w:color="auto"/>
            </w:tcBorders>
            <w:shd w:val="clear" w:color="auto" w:fill="auto"/>
          </w:tcPr>
          <w:p w14:paraId="7F336E9B" w14:textId="77777777" w:rsidR="0078637D" w:rsidRPr="001338E2" w:rsidRDefault="0078637D" w:rsidP="00867987">
            <w:pPr>
              <w:pStyle w:val="TAC"/>
            </w:pPr>
            <w:r w:rsidRPr="00183DE5">
              <w:t>DC_2-4-7_n78</w:t>
            </w:r>
          </w:p>
        </w:tc>
        <w:tc>
          <w:tcPr>
            <w:tcW w:w="1488" w:type="dxa"/>
            <w:vAlign w:val="center"/>
          </w:tcPr>
          <w:p w14:paraId="73273920" w14:textId="77777777" w:rsidR="0078637D" w:rsidRDefault="0078637D" w:rsidP="00867987">
            <w:pPr>
              <w:pStyle w:val="TAC"/>
              <w:rPr>
                <w:lang w:eastAsia="ja-JP"/>
              </w:rPr>
            </w:pPr>
            <w:r>
              <w:rPr>
                <w:lang w:eastAsia="ja-JP"/>
              </w:rPr>
              <w:t>0.3</w:t>
            </w:r>
          </w:p>
        </w:tc>
        <w:tc>
          <w:tcPr>
            <w:tcW w:w="1489" w:type="dxa"/>
            <w:vAlign w:val="center"/>
          </w:tcPr>
          <w:p w14:paraId="42C7748A" w14:textId="77777777" w:rsidR="0078637D" w:rsidRDefault="0078637D" w:rsidP="00867987">
            <w:pPr>
              <w:pStyle w:val="TAC"/>
              <w:rPr>
                <w:lang w:eastAsia="zh-CN"/>
              </w:rPr>
            </w:pPr>
            <w:r>
              <w:rPr>
                <w:lang w:eastAsia="zh-CN"/>
              </w:rPr>
              <w:t>0.3</w:t>
            </w:r>
          </w:p>
        </w:tc>
        <w:tc>
          <w:tcPr>
            <w:tcW w:w="1403" w:type="dxa"/>
            <w:vAlign w:val="center"/>
          </w:tcPr>
          <w:p w14:paraId="78CEABF8" w14:textId="77777777" w:rsidR="0078637D" w:rsidRPr="001338E2" w:rsidRDefault="0078637D" w:rsidP="00867987">
            <w:pPr>
              <w:pStyle w:val="TAC"/>
              <w:rPr>
                <w:lang w:eastAsia="ja-JP"/>
              </w:rPr>
            </w:pPr>
            <w:r>
              <w:rPr>
                <w:lang w:eastAsia="ja-JP"/>
              </w:rPr>
              <w:t>-</w:t>
            </w:r>
          </w:p>
        </w:tc>
        <w:tc>
          <w:tcPr>
            <w:tcW w:w="1403" w:type="dxa"/>
            <w:vAlign w:val="center"/>
          </w:tcPr>
          <w:p w14:paraId="2BA84121" w14:textId="77777777" w:rsidR="0078637D" w:rsidRDefault="0078637D" w:rsidP="00867987">
            <w:pPr>
              <w:pStyle w:val="TAC"/>
              <w:rPr>
                <w:lang w:eastAsia="zh-CN"/>
              </w:rPr>
            </w:pPr>
            <w:r>
              <w:rPr>
                <w:lang w:eastAsia="zh-CN"/>
              </w:rPr>
              <w:t>0.8</w:t>
            </w:r>
          </w:p>
        </w:tc>
      </w:tr>
      <w:tr w:rsidR="0078637D" w14:paraId="3D1B3312" w14:textId="77777777" w:rsidTr="00867987">
        <w:trPr>
          <w:trHeight w:val="187"/>
          <w:jc w:val="center"/>
        </w:trPr>
        <w:tc>
          <w:tcPr>
            <w:tcW w:w="2155" w:type="dxa"/>
            <w:tcBorders>
              <w:top w:val="single" w:sz="4" w:space="0" w:color="auto"/>
              <w:bottom w:val="single" w:sz="4" w:space="0" w:color="auto"/>
            </w:tcBorders>
            <w:shd w:val="clear" w:color="auto" w:fill="auto"/>
          </w:tcPr>
          <w:p w14:paraId="12D1DF35" w14:textId="77777777" w:rsidR="0078637D" w:rsidRPr="00183DE5" w:rsidRDefault="0078637D" w:rsidP="00867987">
            <w:pPr>
              <w:pStyle w:val="TAC"/>
            </w:pPr>
            <w:r>
              <w:t>DC_2-5_n2</w:t>
            </w:r>
            <w:r w:rsidRPr="00673268">
              <w:t>-n41</w:t>
            </w:r>
          </w:p>
        </w:tc>
        <w:tc>
          <w:tcPr>
            <w:tcW w:w="1488" w:type="dxa"/>
            <w:vAlign w:val="center"/>
          </w:tcPr>
          <w:p w14:paraId="186CB7EB" w14:textId="77777777" w:rsidR="0078637D" w:rsidRDefault="0078637D" w:rsidP="00867987">
            <w:pPr>
              <w:pStyle w:val="TAC"/>
              <w:rPr>
                <w:lang w:eastAsia="ja-JP"/>
              </w:rPr>
            </w:pPr>
            <w:r>
              <w:rPr>
                <w:rFonts w:cs="Arial" w:hint="eastAsia"/>
                <w:lang w:eastAsia="zh-CN"/>
              </w:rPr>
              <w:t>-</w:t>
            </w:r>
          </w:p>
        </w:tc>
        <w:tc>
          <w:tcPr>
            <w:tcW w:w="1489" w:type="dxa"/>
            <w:vAlign w:val="center"/>
          </w:tcPr>
          <w:p w14:paraId="1DD866AC"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11E7A616" w14:textId="77777777" w:rsidR="0078637D" w:rsidRDefault="0078637D" w:rsidP="00867987">
            <w:pPr>
              <w:pStyle w:val="TAC"/>
              <w:rPr>
                <w:lang w:eastAsia="ja-JP"/>
              </w:rPr>
            </w:pPr>
            <w:r>
              <w:rPr>
                <w:rFonts w:cs="Arial" w:hint="eastAsia"/>
                <w:lang w:eastAsia="zh-CN"/>
              </w:rPr>
              <w:t>-</w:t>
            </w:r>
          </w:p>
        </w:tc>
        <w:tc>
          <w:tcPr>
            <w:tcW w:w="1403" w:type="dxa"/>
            <w:vAlign w:val="center"/>
          </w:tcPr>
          <w:p w14:paraId="7EDB460C" w14:textId="77777777" w:rsidR="0078637D" w:rsidRDefault="0078637D" w:rsidP="00867987">
            <w:pPr>
              <w:pStyle w:val="TAC"/>
              <w:rPr>
                <w:lang w:eastAsia="zh-CN"/>
              </w:rPr>
            </w:pPr>
            <w:r>
              <w:rPr>
                <w:rFonts w:cs="Arial" w:hint="eastAsia"/>
                <w:lang w:eastAsia="zh-CN"/>
              </w:rPr>
              <w:t>-</w:t>
            </w:r>
          </w:p>
        </w:tc>
      </w:tr>
      <w:tr w:rsidR="0078637D" w14:paraId="242BF3D9" w14:textId="77777777" w:rsidTr="00867987">
        <w:trPr>
          <w:trHeight w:val="187"/>
          <w:jc w:val="center"/>
        </w:trPr>
        <w:tc>
          <w:tcPr>
            <w:tcW w:w="2155" w:type="dxa"/>
            <w:tcBorders>
              <w:top w:val="single" w:sz="4" w:space="0" w:color="auto"/>
              <w:bottom w:val="single" w:sz="4" w:space="0" w:color="auto"/>
            </w:tcBorders>
            <w:shd w:val="clear" w:color="auto" w:fill="auto"/>
          </w:tcPr>
          <w:p w14:paraId="578304FE" w14:textId="77777777" w:rsidR="0078637D" w:rsidRPr="00183DE5" w:rsidRDefault="0078637D" w:rsidP="00867987">
            <w:pPr>
              <w:pStyle w:val="TAC"/>
            </w:pPr>
            <w:r w:rsidRPr="005C4F56">
              <w:t>DC_2-5_n2-n66</w:t>
            </w:r>
          </w:p>
        </w:tc>
        <w:tc>
          <w:tcPr>
            <w:tcW w:w="1488" w:type="dxa"/>
            <w:vAlign w:val="center"/>
          </w:tcPr>
          <w:p w14:paraId="58635ABD" w14:textId="77777777" w:rsidR="0078637D" w:rsidRDefault="0078637D" w:rsidP="00867987">
            <w:pPr>
              <w:pStyle w:val="TAC"/>
              <w:rPr>
                <w:lang w:eastAsia="ja-JP"/>
              </w:rPr>
            </w:pPr>
            <w:r>
              <w:rPr>
                <w:rFonts w:cs="Arial"/>
                <w:lang w:eastAsia="fi-FI"/>
              </w:rPr>
              <w:t>0.3</w:t>
            </w:r>
          </w:p>
        </w:tc>
        <w:tc>
          <w:tcPr>
            <w:tcW w:w="1489" w:type="dxa"/>
            <w:vAlign w:val="center"/>
          </w:tcPr>
          <w:p w14:paraId="769CF606" w14:textId="77777777" w:rsidR="0078637D" w:rsidRDefault="0078637D" w:rsidP="00867987">
            <w:pPr>
              <w:pStyle w:val="TAC"/>
              <w:rPr>
                <w:lang w:eastAsia="zh-CN"/>
              </w:rPr>
            </w:pPr>
            <w:r>
              <w:rPr>
                <w:rFonts w:hint="eastAsia"/>
                <w:lang w:eastAsia="zh-CN"/>
              </w:rPr>
              <w:t>-</w:t>
            </w:r>
          </w:p>
        </w:tc>
        <w:tc>
          <w:tcPr>
            <w:tcW w:w="1403" w:type="dxa"/>
            <w:vAlign w:val="center"/>
          </w:tcPr>
          <w:p w14:paraId="7E973D8F" w14:textId="77777777" w:rsidR="0078637D" w:rsidRDefault="0078637D" w:rsidP="00867987">
            <w:pPr>
              <w:pStyle w:val="TAC"/>
              <w:rPr>
                <w:lang w:eastAsia="ja-JP"/>
              </w:rPr>
            </w:pPr>
            <w:r w:rsidRPr="00EF5447">
              <w:rPr>
                <w:rFonts w:cs="Arial"/>
                <w:lang w:eastAsia="fi-FI"/>
              </w:rPr>
              <w:t>0.3</w:t>
            </w:r>
          </w:p>
        </w:tc>
        <w:tc>
          <w:tcPr>
            <w:tcW w:w="1403" w:type="dxa"/>
            <w:vAlign w:val="center"/>
          </w:tcPr>
          <w:p w14:paraId="0B21A10C" w14:textId="77777777" w:rsidR="0078637D" w:rsidRDefault="0078637D" w:rsidP="00867987">
            <w:pPr>
              <w:pStyle w:val="TAC"/>
              <w:rPr>
                <w:lang w:eastAsia="zh-CN"/>
              </w:rPr>
            </w:pPr>
            <w:r>
              <w:rPr>
                <w:rFonts w:cs="Arial" w:hint="eastAsia"/>
                <w:lang w:eastAsia="zh-CN"/>
              </w:rPr>
              <w:t>0</w:t>
            </w:r>
            <w:r>
              <w:rPr>
                <w:rFonts w:cs="Arial"/>
                <w:lang w:eastAsia="zh-CN"/>
              </w:rPr>
              <w:t>.3</w:t>
            </w:r>
          </w:p>
        </w:tc>
      </w:tr>
      <w:tr w:rsidR="0078637D" w:rsidRPr="00CC1E91" w14:paraId="2300869C"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45367EEF" w14:textId="77777777" w:rsidR="0078637D" w:rsidRPr="00EF5447" w:rsidDel="00C538E8" w:rsidRDefault="0078637D" w:rsidP="00867987">
            <w:pPr>
              <w:pStyle w:val="TAC"/>
            </w:pPr>
            <w:r>
              <w:t>DC_2-5_n2-n77</w:t>
            </w:r>
          </w:p>
        </w:tc>
        <w:tc>
          <w:tcPr>
            <w:tcW w:w="1488" w:type="dxa"/>
            <w:vAlign w:val="center"/>
          </w:tcPr>
          <w:p w14:paraId="56B06C04" w14:textId="77777777" w:rsidR="0078637D" w:rsidRPr="001338E2" w:rsidRDefault="0078637D" w:rsidP="00867987">
            <w:pPr>
              <w:pStyle w:val="TAC"/>
              <w:rPr>
                <w:lang w:eastAsia="ja-JP"/>
              </w:rPr>
            </w:pPr>
            <w:r>
              <w:rPr>
                <w:lang w:val="sv-SE"/>
              </w:rPr>
              <w:t>0.2</w:t>
            </w:r>
          </w:p>
        </w:tc>
        <w:tc>
          <w:tcPr>
            <w:tcW w:w="1489" w:type="dxa"/>
            <w:vAlign w:val="center"/>
          </w:tcPr>
          <w:p w14:paraId="492CC373" w14:textId="77777777" w:rsidR="0078637D" w:rsidRPr="001338E2" w:rsidRDefault="0078637D" w:rsidP="00867987">
            <w:pPr>
              <w:pStyle w:val="TAC"/>
              <w:rPr>
                <w:lang w:eastAsia="zh-CN"/>
              </w:rPr>
            </w:pPr>
            <w:r>
              <w:rPr>
                <w:rFonts w:hint="eastAsia"/>
                <w:lang w:eastAsia="zh-CN"/>
              </w:rPr>
              <w:t>0</w:t>
            </w:r>
            <w:r>
              <w:rPr>
                <w:lang w:eastAsia="zh-CN"/>
              </w:rPr>
              <w:t>.2</w:t>
            </w:r>
          </w:p>
        </w:tc>
        <w:tc>
          <w:tcPr>
            <w:tcW w:w="1403" w:type="dxa"/>
            <w:vAlign w:val="center"/>
          </w:tcPr>
          <w:p w14:paraId="5552DF21" w14:textId="77777777" w:rsidR="0078637D" w:rsidRPr="001338E2" w:rsidRDefault="0078637D" w:rsidP="00867987">
            <w:pPr>
              <w:pStyle w:val="TAC"/>
              <w:rPr>
                <w:rFonts w:eastAsia="Calibri"/>
                <w:lang w:eastAsia="ja-JP"/>
              </w:rPr>
            </w:pPr>
            <w:r>
              <w:rPr>
                <w:lang w:eastAsia="zh-CN"/>
              </w:rPr>
              <w:t>0.2</w:t>
            </w:r>
          </w:p>
        </w:tc>
        <w:tc>
          <w:tcPr>
            <w:tcW w:w="1403" w:type="dxa"/>
            <w:vAlign w:val="center"/>
          </w:tcPr>
          <w:p w14:paraId="6746D259" w14:textId="77777777" w:rsidR="0078637D" w:rsidRPr="00CC1E91" w:rsidRDefault="0078637D" w:rsidP="00867987">
            <w:pPr>
              <w:pStyle w:val="TAC"/>
              <w:rPr>
                <w:lang w:eastAsia="zh-CN"/>
              </w:rPr>
            </w:pPr>
            <w:r>
              <w:rPr>
                <w:rFonts w:hint="eastAsia"/>
                <w:lang w:eastAsia="zh-CN"/>
              </w:rPr>
              <w:t>0</w:t>
            </w:r>
            <w:r>
              <w:rPr>
                <w:lang w:eastAsia="zh-CN"/>
              </w:rPr>
              <w:t>.5</w:t>
            </w:r>
          </w:p>
        </w:tc>
      </w:tr>
      <w:tr w:rsidR="0078637D" w14:paraId="5273502E"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6638E630" w14:textId="77777777" w:rsidR="0078637D" w:rsidRDefault="0078637D" w:rsidP="0086798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FE39F46" w14:textId="77777777" w:rsidR="0078637D" w:rsidRDefault="0078637D" w:rsidP="00867987">
            <w:pPr>
              <w:pStyle w:val="TAC"/>
              <w:rPr>
                <w:lang w:val="sv-SE"/>
              </w:rPr>
            </w:pPr>
            <w:r>
              <w:rPr>
                <w:lang w:val="sv-SE"/>
              </w:rPr>
              <w:t>0.2</w:t>
            </w:r>
          </w:p>
        </w:tc>
        <w:tc>
          <w:tcPr>
            <w:tcW w:w="1489" w:type="dxa"/>
            <w:vAlign w:val="center"/>
          </w:tcPr>
          <w:p w14:paraId="4A62001E"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2CAB67E0" w14:textId="77777777" w:rsidR="0078637D" w:rsidRDefault="0078637D" w:rsidP="00867987">
            <w:pPr>
              <w:pStyle w:val="TAC"/>
              <w:rPr>
                <w:lang w:eastAsia="zh-CN"/>
              </w:rPr>
            </w:pPr>
            <w:r>
              <w:rPr>
                <w:lang w:eastAsia="zh-CN"/>
              </w:rPr>
              <w:t>0.2</w:t>
            </w:r>
          </w:p>
        </w:tc>
        <w:tc>
          <w:tcPr>
            <w:tcW w:w="1403" w:type="dxa"/>
            <w:vAlign w:val="center"/>
          </w:tcPr>
          <w:p w14:paraId="46BCC235" w14:textId="77777777" w:rsidR="0078637D" w:rsidRDefault="0078637D" w:rsidP="00867987">
            <w:pPr>
              <w:pStyle w:val="TAC"/>
              <w:rPr>
                <w:lang w:eastAsia="zh-CN"/>
              </w:rPr>
            </w:pPr>
            <w:r>
              <w:rPr>
                <w:rFonts w:hint="eastAsia"/>
                <w:lang w:eastAsia="zh-CN"/>
              </w:rPr>
              <w:t>0</w:t>
            </w:r>
            <w:r>
              <w:rPr>
                <w:lang w:eastAsia="zh-CN"/>
              </w:rPr>
              <w:t>.5</w:t>
            </w:r>
          </w:p>
        </w:tc>
      </w:tr>
      <w:tr w:rsidR="0078637D" w14:paraId="0EB23E53"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CD7E840" w14:textId="77777777" w:rsidR="0078637D" w:rsidRDefault="0078637D" w:rsidP="00867987">
            <w:pPr>
              <w:pStyle w:val="TAC"/>
              <w:rPr>
                <w:rFonts w:cs="Arial"/>
                <w:lang w:val="x-none" w:eastAsia="ja-JP"/>
              </w:rPr>
            </w:pPr>
            <w:r w:rsidRPr="00B27F7C">
              <w:t>DC_2-5_n5-n77</w:t>
            </w:r>
          </w:p>
        </w:tc>
        <w:tc>
          <w:tcPr>
            <w:tcW w:w="1488" w:type="dxa"/>
            <w:vAlign w:val="center"/>
          </w:tcPr>
          <w:p w14:paraId="71F5BC88" w14:textId="77777777" w:rsidR="0078637D" w:rsidRDefault="0078637D" w:rsidP="00867987">
            <w:pPr>
              <w:pStyle w:val="TAC"/>
              <w:rPr>
                <w:lang w:val="sv-SE"/>
              </w:rPr>
            </w:pPr>
            <w:r>
              <w:rPr>
                <w:lang w:val="sv-SE"/>
              </w:rPr>
              <w:t>0.2</w:t>
            </w:r>
          </w:p>
        </w:tc>
        <w:tc>
          <w:tcPr>
            <w:tcW w:w="1489" w:type="dxa"/>
            <w:vAlign w:val="center"/>
          </w:tcPr>
          <w:p w14:paraId="7B4EB313"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1538E1E8" w14:textId="77777777" w:rsidR="0078637D" w:rsidRDefault="0078637D" w:rsidP="00867987">
            <w:pPr>
              <w:pStyle w:val="TAC"/>
              <w:rPr>
                <w:lang w:eastAsia="zh-CN"/>
              </w:rPr>
            </w:pPr>
            <w:r>
              <w:rPr>
                <w:lang w:eastAsia="zh-CN"/>
              </w:rPr>
              <w:t>0.2</w:t>
            </w:r>
          </w:p>
        </w:tc>
        <w:tc>
          <w:tcPr>
            <w:tcW w:w="1403" w:type="dxa"/>
            <w:vAlign w:val="center"/>
          </w:tcPr>
          <w:p w14:paraId="423F3A74" w14:textId="77777777" w:rsidR="0078637D" w:rsidRDefault="0078637D" w:rsidP="00867987">
            <w:pPr>
              <w:pStyle w:val="TAC"/>
              <w:rPr>
                <w:lang w:eastAsia="zh-CN"/>
              </w:rPr>
            </w:pPr>
            <w:r>
              <w:rPr>
                <w:rFonts w:hint="eastAsia"/>
                <w:lang w:eastAsia="zh-CN"/>
              </w:rPr>
              <w:t>0</w:t>
            </w:r>
            <w:r>
              <w:rPr>
                <w:lang w:eastAsia="zh-CN"/>
              </w:rPr>
              <w:t>.5</w:t>
            </w:r>
          </w:p>
        </w:tc>
      </w:tr>
      <w:tr w:rsidR="0078637D" w:rsidRPr="00CC1E91" w14:paraId="7D54DB10" w14:textId="77777777" w:rsidTr="00867987">
        <w:trPr>
          <w:trHeight w:val="187"/>
          <w:jc w:val="center"/>
        </w:trPr>
        <w:tc>
          <w:tcPr>
            <w:tcW w:w="2155" w:type="dxa"/>
            <w:tcBorders>
              <w:top w:val="single" w:sz="4" w:space="0" w:color="auto"/>
              <w:bottom w:val="single" w:sz="4" w:space="0" w:color="auto"/>
            </w:tcBorders>
            <w:shd w:val="clear" w:color="auto" w:fill="auto"/>
          </w:tcPr>
          <w:p w14:paraId="670DA2E2" w14:textId="77777777" w:rsidR="0078637D" w:rsidRDefault="0078637D" w:rsidP="00867987">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12EA2CD" w14:textId="77777777" w:rsidR="0078637D" w:rsidRPr="00EF5447" w:rsidDel="00C538E8" w:rsidRDefault="0078637D" w:rsidP="00867987">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45285F20" w14:textId="77777777" w:rsidR="0078637D" w:rsidRPr="00EF5447" w:rsidRDefault="0078637D" w:rsidP="00867987">
            <w:pPr>
              <w:pStyle w:val="TAC"/>
              <w:rPr>
                <w:lang w:eastAsia="ja-JP"/>
              </w:rPr>
            </w:pPr>
            <w:r>
              <w:rPr>
                <w:lang w:eastAsia="ja-JP"/>
              </w:rPr>
              <w:t>0.3</w:t>
            </w:r>
          </w:p>
        </w:tc>
        <w:tc>
          <w:tcPr>
            <w:tcW w:w="1489" w:type="dxa"/>
            <w:vAlign w:val="center"/>
          </w:tcPr>
          <w:p w14:paraId="38D6217F"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09CFDAEF" w14:textId="77777777" w:rsidR="0078637D" w:rsidRPr="00EF5447" w:rsidRDefault="0078637D" w:rsidP="00867987">
            <w:pPr>
              <w:pStyle w:val="TAC"/>
              <w:rPr>
                <w:rFonts w:eastAsia="Yu Mincho"/>
                <w:lang w:eastAsia="ja-JP"/>
              </w:rPr>
            </w:pPr>
            <w:r w:rsidRPr="001338E2">
              <w:rPr>
                <w:lang w:eastAsia="ja-JP"/>
              </w:rPr>
              <w:t>0</w:t>
            </w:r>
            <w:r>
              <w:rPr>
                <w:lang w:eastAsia="ja-JP"/>
              </w:rPr>
              <w:t>.5</w:t>
            </w:r>
          </w:p>
        </w:tc>
        <w:tc>
          <w:tcPr>
            <w:tcW w:w="1403" w:type="dxa"/>
            <w:vAlign w:val="center"/>
          </w:tcPr>
          <w:p w14:paraId="060EB57B" w14:textId="77777777" w:rsidR="0078637D" w:rsidRPr="00CC1E91" w:rsidRDefault="0078637D" w:rsidP="00867987">
            <w:pPr>
              <w:pStyle w:val="TAC"/>
              <w:rPr>
                <w:lang w:eastAsia="zh-CN"/>
              </w:rPr>
            </w:pPr>
            <w:r>
              <w:rPr>
                <w:rFonts w:hint="eastAsia"/>
                <w:lang w:eastAsia="zh-CN"/>
              </w:rPr>
              <w:t>0</w:t>
            </w:r>
            <w:r>
              <w:rPr>
                <w:lang w:eastAsia="zh-CN"/>
              </w:rPr>
              <w:t>.5</w:t>
            </w:r>
          </w:p>
        </w:tc>
      </w:tr>
      <w:tr w:rsidR="0078637D" w:rsidRPr="0037383B" w14:paraId="327C254F" w14:textId="77777777" w:rsidTr="00867987">
        <w:trPr>
          <w:trHeight w:val="187"/>
          <w:jc w:val="center"/>
        </w:trPr>
        <w:tc>
          <w:tcPr>
            <w:tcW w:w="2155" w:type="dxa"/>
            <w:tcBorders>
              <w:top w:val="single" w:sz="4" w:space="0" w:color="auto"/>
              <w:bottom w:val="single" w:sz="4" w:space="0" w:color="auto"/>
            </w:tcBorders>
            <w:shd w:val="clear" w:color="auto" w:fill="auto"/>
          </w:tcPr>
          <w:p w14:paraId="3B64FB89" w14:textId="77777777" w:rsidR="0078637D" w:rsidRPr="0037383B" w:rsidRDefault="0078637D" w:rsidP="00867987">
            <w:pPr>
              <w:pStyle w:val="TAC"/>
              <w:rPr>
                <w:rFonts w:cs="Arial"/>
                <w:szCs w:val="18"/>
              </w:rPr>
            </w:pPr>
            <w:r w:rsidRPr="0037383B">
              <w:rPr>
                <w:rFonts w:cs="Arial"/>
                <w:szCs w:val="18"/>
              </w:rPr>
              <w:t>DC_2-5-7_n77</w:t>
            </w:r>
          </w:p>
        </w:tc>
        <w:tc>
          <w:tcPr>
            <w:tcW w:w="1488" w:type="dxa"/>
            <w:vAlign w:val="center"/>
          </w:tcPr>
          <w:p w14:paraId="2C128106" w14:textId="77777777" w:rsidR="0078637D" w:rsidRPr="0037383B" w:rsidRDefault="0078637D" w:rsidP="00867987">
            <w:pPr>
              <w:pStyle w:val="TAC"/>
              <w:rPr>
                <w:rFonts w:cs="Arial"/>
                <w:szCs w:val="18"/>
              </w:rPr>
            </w:pPr>
            <w:r w:rsidRPr="0037383B">
              <w:rPr>
                <w:rFonts w:cs="Arial"/>
                <w:szCs w:val="18"/>
                <w:lang w:val="sv-SE"/>
              </w:rPr>
              <w:t>0.2</w:t>
            </w:r>
          </w:p>
        </w:tc>
        <w:tc>
          <w:tcPr>
            <w:tcW w:w="1489" w:type="dxa"/>
            <w:vAlign w:val="center"/>
          </w:tcPr>
          <w:p w14:paraId="5CEC9D3E" w14:textId="77777777" w:rsidR="0078637D" w:rsidRPr="0037383B" w:rsidRDefault="0078637D" w:rsidP="00867987">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7C593A19" w14:textId="77777777" w:rsidR="0078637D" w:rsidRPr="0037383B" w:rsidRDefault="0078637D" w:rsidP="00867987">
            <w:pPr>
              <w:pStyle w:val="TAC"/>
              <w:rPr>
                <w:rFonts w:cs="Arial"/>
                <w:szCs w:val="18"/>
              </w:rPr>
            </w:pPr>
            <w:r w:rsidRPr="0037383B">
              <w:rPr>
                <w:rFonts w:cs="Arial"/>
                <w:szCs w:val="18"/>
              </w:rPr>
              <w:t>0.2</w:t>
            </w:r>
          </w:p>
        </w:tc>
        <w:tc>
          <w:tcPr>
            <w:tcW w:w="1403" w:type="dxa"/>
            <w:vAlign w:val="center"/>
          </w:tcPr>
          <w:p w14:paraId="0616C47A" w14:textId="77777777" w:rsidR="0078637D" w:rsidRPr="0037383B" w:rsidRDefault="0078637D" w:rsidP="00867987">
            <w:pPr>
              <w:pStyle w:val="TAC"/>
              <w:rPr>
                <w:rFonts w:cs="Arial"/>
                <w:szCs w:val="18"/>
              </w:rPr>
            </w:pPr>
            <w:r w:rsidRPr="0037383B">
              <w:rPr>
                <w:rFonts w:cs="Arial" w:hint="eastAsia"/>
                <w:szCs w:val="18"/>
              </w:rPr>
              <w:t>0</w:t>
            </w:r>
            <w:r w:rsidRPr="0037383B">
              <w:rPr>
                <w:rFonts w:cs="Arial"/>
                <w:szCs w:val="18"/>
              </w:rPr>
              <w:t>.5</w:t>
            </w:r>
          </w:p>
        </w:tc>
      </w:tr>
      <w:tr w:rsidR="0078637D" w14:paraId="166F3D6B"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5FB008E3" w14:textId="77777777" w:rsidR="0078637D" w:rsidRPr="00EF5447" w:rsidDel="00C538E8" w:rsidRDefault="0078637D" w:rsidP="00867987">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7F51C759" w14:textId="77777777" w:rsidR="0078637D" w:rsidRDefault="0078637D" w:rsidP="00867987">
            <w:pPr>
              <w:pStyle w:val="TAC"/>
            </w:pPr>
            <w:r>
              <w:rPr>
                <w:lang w:val="sv-SE"/>
              </w:rPr>
              <w:t>0.2</w:t>
            </w:r>
          </w:p>
        </w:tc>
        <w:tc>
          <w:tcPr>
            <w:tcW w:w="1489" w:type="dxa"/>
            <w:vAlign w:val="center"/>
          </w:tcPr>
          <w:p w14:paraId="7F59AE32" w14:textId="77777777" w:rsidR="0078637D" w:rsidRDefault="0078637D" w:rsidP="00867987">
            <w:pPr>
              <w:pStyle w:val="TAC"/>
            </w:pPr>
            <w:r>
              <w:rPr>
                <w:rFonts w:hint="eastAsia"/>
                <w:lang w:eastAsia="zh-CN"/>
              </w:rPr>
              <w:t>0</w:t>
            </w:r>
            <w:r>
              <w:rPr>
                <w:lang w:eastAsia="zh-CN"/>
              </w:rPr>
              <w:t>.2</w:t>
            </w:r>
          </w:p>
        </w:tc>
        <w:tc>
          <w:tcPr>
            <w:tcW w:w="1403" w:type="dxa"/>
            <w:vAlign w:val="center"/>
          </w:tcPr>
          <w:p w14:paraId="2E7CA096" w14:textId="77777777" w:rsidR="0078637D" w:rsidRDefault="0078637D" w:rsidP="00867987">
            <w:pPr>
              <w:pStyle w:val="TAC"/>
              <w:rPr>
                <w:lang w:eastAsia="zh-CN"/>
              </w:rPr>
            </w:pPr>
            <w:r>
              <w:rPr>
                <w:lang w:eastAsia="zh-CN"/>
              </w:rPr>
              <w:t>0.2</w:t>
            </w:r>
          </w:p>
        </w:tc>
        <w:tc>
          <w:tcPr>
            <w:tcW w:w="1403" w:type="dxa"/>
            <w:vAlign w:val="center"/>
          </w:tcPr>
          <w:p w14:paraId="7E296E09" w14:textId="77777777" w:rsidR="0078637D" w:rsidRDefault="0078637D" w:rsidP="00867987">
            <w:pPr>
              <w:pStyle w:val="TAC"/>
              <w:rPr>
                <w:lang w:eastAsia="zh-CN"/>
              </w:rPr>
            </w:pPr>
            <w:r>
              <w:rPr>
                <w:rFonts w:hint="eastAsia"/>
                <w:lang w:eastAsia="zh-CN"/>
              </w:rPr>
              <w:t>0</w:t>
            </w:r>
            <w:r>
              <w:rPr>
                <w:lang w:eastAsia="zh-CN"/>
              </w:rPr>
              <w:t>.5</w:t>
            </w:r>
          </w:p>
        </w:tc>
      </w:tr>
      <w:tr w:rsidR="0078637D" w:rsidRPr="00CC1E91" w14:paraId="23AB258B" w14:textId="77777777" w:rsidTr="00867987">
        <w:trPr>
          <w:trHeight w:val="187"/>
          <w:jc w:val="center"/>
        </w:trPr>
        <w:tc>
          <w:tcPr>
            <w:tcW w:w="2155" w:type="dxa"/>
            <w:tcBorders>
              <w:bottom w:val="single" w:sz="4" w:space="0" w:color="auto"/>
            </w:tcBorders>
            <w:shd w:val="clear" w:color="auto" w:fill="auto"/>
          </w:tcPr>
          <w:p w14:paraId="4493E5F2" w14:textId="77777777" w:rsidR="0078637D" w:rsidRPr="00EF5447" w:rsidDel="00C538E8" w:rsidRDefault="0078637D" w:rsidP="00867987">
            <w:pPr>
              <w:pStyle w:val="TAC"/>
              <w:rPr>
                <w:rFonts w:cs="Arial"/>
              </w:rPr>
            </w:pPr>
            <w:r w:rsidRPr="00EF5447">
              <w:rPr>
                <w:rFonts w:cs="Arial"/>
              </w:rPr>
              <w:t>DC_2-5_(n)12</w:t>
            </w:r>
          </w:p>
        </w:tc>
        <w:tc>
          <w:tcPr>
            <w:tcW w:w="1488" w:type="dxa"/>
            <w:vAlign w:val="center"/>
          </w:tcPr>
          <w:p w14:paraId="78E957F7" w14:textId="77777777" w:rsidR="0078637D" w:rsidRPr="00EF5447" w:rsidRDefault="0078637D" w:rsidP="00867987">
            <w:pPr>
              <w:pStyle w:val="TAC"/>
              <w:rPr>
                <w:lang w:eastAsia="ja-JP"/>
              </w:rPr>
            </w:pPr>
            <w:r>
              <w:rPr>
                <w:rFonts w:cs="Arial"/>
                <w:lang w:eastAsia="zh-CN"/>
              </w:rPr>
              <w:t>-</w:t>
            </w:r>
          </w:p>
        </w:tc>
        <w:tc>
          <w:tcPr>
            <w:tcW w:w="1489" w:type="dxa"/>
            <w:vAlign w:val="center"/>
          </w:tcPr>
          <w:p w14:paraId="2AE0A3E1"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06FBC00A" w14:textId="77777777" w:rsidR="0078637D" w:rsidRPr="00EF5447" w:rsidRDefault="0078637D" w:rsidP="00867987">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0302F62F"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CC1E91" w14:paraId="0498BAD6" w14:textId="77777777" w:rsidTr="00867987">
        <w:trPr>
          <w:trHeight w:val="187"/>
          <w:jc w:val="center"/>
        </w:trPr>
        <w:tc>
          <w:tcPr>
            <w:tcW w:w="2155" w:type="dxa"/>
            <w:tcBorders>
              <w:bottom w:val="single" w:sz="4" w:space="0" w:color="auto"/>
            </w:tcBorders>
            <w:shd w:val="clear" w:color="auto" w:fill="auto"/>
          </w:tcPr>
          <w:p w14:paraId="77CC0F60" w14:textId="77777777" w:rsidR="0078637D" w:rsidRPr="00EF5447" w:rsidDel="00C538E8" w:rsidRDefault="0078637D" w:rsidP="00867987">
            <w:pPr>
              <w:pStyle w:val="TAC"/>
              <w:rPr>
                <w:rFonts w:cs="Arial"/>
              </w:rPr>
            </w:pPr>
            <w:r w:rsidRPr="00EF5447">
              <w:rPr>
                <w:rFonts w:cs="Arial"/>
              </w:rPr>
              <w:t>DC_2-12_(n)5</w:t>
            </w:r>
          </w:p>
        </w:tc>
        <w:tc>
          <w:tcPr>
            <w:tcW w:w="1488" w:type="dxa"/>
            <w:vAlign w:val="center"/>
          </w:tcPr>
          <w:p w14:paraId="6A76CA76" w14:textId="77777777" w:rsidR="0078637D" w:rsidRPr="00EF5447" w:rsidRDefault="0078637D" w:rsidP="00867987">
            <w:pPr>
              <w:pStyle w:val="TAC"/>
              <w:rPr>
                <w:lang w:eastAsia="ja-JP"/>
              </w:rPr>
            </w:pPr>
            <w:r>
              <w:rPr>
                <w:rFonts w:cs="Arial"/>
                <w:lang w:eastAsia="zh-CN"/>
              </w:rPr>
              <w:t>-</w:t>
            </w:r>
          </w:p>
        </w:tc>
        <w:tc>
          <w:tcPr>
            <w:tcW w:w="1489" w:type="dxa"/>
            <w:vAlign w:val="center"/>
          </w:tcPr>
          <w:p w14:paraId="6A4202FB"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01794987" w14:textId="77777777" w:rsidR="0078637D" w:rsidRPr="00EF5447" w:rsidRDefault="0078637D" w:rsidP="00867987">
            <w:pPr>
              <w:pStyle w:val="TAC"/>
              <w:rPr>
                <w:rFonts w:eastAsia="Yu Mincho" w:cs="Arial"/>
                <w:lang w:eastAsia="ja-JP"/>
              </w:rPr>
            </w:pPr>
            <w:r w:rsidRPr="00EF5447">
              <w:rPr>
                <w:rFonts w:cs="Arial"/>
                <w:lang w:eastAsia="zh-CN"/>
              </w:rPr>
              <w:t>0.5</w:t>
            </w:r>
          </w:p>
        </w:tc>
        <w:tc>
          <w:tcPr>
            <w:tcW w:w="1403" w:type="dxa"/>
            <w:vAlign w:val="center"/>
          </w:tcPr>
          <w:p w14:paraId="25067A90" w14:textId="77777777" w:rsidR="0078637D" w:rsidRPr="00CC1E91" w:rsidRDefault="0078637D" w:rsidP="00867987">
            <w:pPr>
              <w:pStyle w:val="TAC"/>
              <w:rPr>
                <w:rFonts w:cs="Arial"/>
                <w:lang w:eastAsia="zh-CN"/>
              </w:rPr>
            </w:pPr>
            <w:r>
              <w:rPr>
                <w:rFonts w:cs="Arial" w:hint="eastAsia"/>
                <w:lang w:eastAsia="zh-CN"/>
              </w:rPr>
              <w:t>-</w:t>
            </w:r>
          </w:p>
        </w:tc>
      </w:tr>
      <w:tr w:rsidR="0078637D" w:rsidRPr="00CC1E91" w14:paraId="2B567767" w14:textId="77777777" w:rsidTr="00867987">
        <w:trPr>
          <w:trHeight w:val="187"/>
          <w:jc w:val="center"/>
        </w:trPr>
        <w:tc>
          <w:tcPr>
            <w:tcW w:w="2155" w:type="dxa"/>
            <w:tcBorders>
              <w:bottom w:val="single" w:sz="4" w:space="0" w:color="auto"/>
            </w:tcBorders>
            <w:shd w:val="clear" w:color="auto" w:fill="auto"/>
          </w:tcPr>
          <w:p w14:paraId="72445E85" w14:textId="77777777" w:rsidR="0078637D" w:rsidRPr="00C60DAC" w:rsidDel="00C538E8" w:rsidRDefault="0078637D" w:rsidP="00867987">
            <w:pPr>
              <w:pStyle w:val="TAC"/>
              <w:rPr>
                <w:rFonts w:cs="Arial"/>
              </w:rPr>
            </w:pPr>
            <w:r w:rsidRPr="00C60DAC">
              <w:rPr>
                <w:rFonts w:cs="Arial"/>
                <w:szCs w:val="18"/>
                <w:lang w:val="en-US" w:eastAsia="ja-JP"/>
              </w:rPr>
              <w:t>DC_2-5-30_n2</w:t>
            </w:r>
          </w:p>
        </w:tc>
        <w:tc>
          <w:tcPr>
            <w:tcW w:w="1488" w:type="dxa"/>
            <w:vAlign w:val="center"/>
          </w:tcPr>
          <w:p w14:paraId="43EB1468" w14:textId="77777777" w:rsidR="0078637D" w:rsidRPr="00CD4FD9" w:rsidRDefault="0078637D" w:rsidP="00867987">
            <w:pPr>
              <w:pStyle w:val="TAC"/>
              <w:rPr>
                <w:rFonts w:cs="Arial"/>
                <w:lang w:eastAsia="ja-JP"/>
              </w:rPr>
            </w:pPr>
            <w:r>
              <w:rPr>
                <w:rFonts w:cs="Arial"/>
                <w:szCs w:val="18"/>
                <w:lang w:val="sv-SE" w:eastAsia="ja-JP"/>
              </w:rPr>
              <w:t>0.4</w:t>
            </w:r>
          </w:p>
        </w:tc>
        <w:tc>
          <w:tcPr>
            <w:tcW w:w="1489" w:type="dxa"/>
            <w:vAlign w:val="center"/>
          </w:tcPr>
          <w:p w14:paraId="2C7AB439" w14:textId="77777777" w:rsidR="0078637D" w:rsidRPr="00CD4FD9" w:rsidRDefault="0078637D" w:rsidP="00867987">
            <w:pPr>
              <w:pStyle w:val="TAC"/>
              <w:rPr>
                <w:rFonts w:cs="Arial"/>
                <w:lang w:eastAsia="zh-CN"/>
              </w:rPr>
            </w:pPr>
            <w:r>
              <w:rPr>
                <w:rFonts w:cs="Arial" w:hint="eastAsia"/>
                <w:lang w:eastAsia="zh-CN"/>
              </w:rPr>
              <w:t>-</w:t>
            </w:r>
          </w:p>
        </w:tc>
        <w:tc>
          <w:tcPr>
            <w:tcW w:w="1403" w:type="dxa"/>
            <w:vAlign w:val="center"/>
          </w:tcPr>
          <w:p w14:paraId="7A60AB65" w14:textId="77777777" w:rsidR="0078637D" w:rsidRPr="0000734C" w:rsidRDefault="0078637D" w:rsidP="00867987">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699C46D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.4</w:t>
            </w:r>
          </w:p>
        </w:tc>
      </w:tr>
      <w:tr w:rsidR="0078637D" w:rsidRPr="00CC1E91" w14:paraId="30B69546" w14:textId="77777777" w:rsidTr="00867987">
        <w:trPr>
          <w:trHeight w:val="187"/>
          <w:jc w:val="center"/>
        </w:trPr>
        <w:tc>
          <w:tcPr>
            <w:tcW w:w="2155" w:type="dxa"/>
            <w:tcBorders>
              <w:bottom w:val="single" w:sz="4" w:space="0" w:color="auto"/>
            </w:tcBorders>
            <w:shd w:val="clear" w:color="auto" w:fill="auto"/>
          </w:tcPr>
          <w:p w14:paraId="2F2F8755" w14:textId="77777777" w:rsidR="0078637D" w:rsidRPr="00C60DAC" w:rsidDel="00C538E8" w:rsidRDefault="0078637D" w:rsidP="00867987">
            <w:pPr>
              <w:pStyle w:val="TAC"/>
              <w:rPr>
                <w:rFonts w:cs="Arial"/>
              </w:rPr>
            </w:pPr>
            <w:r w:rsidRPr="00842006">
              <w:rPr>
                <w:rFonts w:cs="Arial"/>
                <w:szCs w:val="18"/>
                <w:lang w:val="sv-SE" w:eastAsia="ja-JP"/>
              </w:rPr>
              <w:t>DC_2-5-30_n66</w:t>
            </w:r>
          </w:p>
        </w:tc>
        <w:tc>
          <w:tcPr>
            <w:tcW w:w="1488" w:type="dxa"/>
            <w:vAlign w:val="center"/>
          </w:tcPr>
          <w:p w14:paraId="4D678458" w14:textId="77777777" w:rsidR="0078637D" w:rsidRPr="00CD4FD9" w:rsidRDefault="0078637D" w:rsidP="00867987">
            <w:pPr>
              <w:pStyle w:val="TAC"/>
              <w:rPr>
                <w:rFonts w:cs="Arial"/>
                <w:lang w:eastAsia="ja-JP"/>
              </w:rPr>
            </w:pPr>
            <w:r>
              <w:rPr>
                <w:rFonts w:cs="Arial"/>
                <w:szCs w:val="18"/>
                <w:lang w:val="sv-SE" w:eastAsia="ja-JP"/>
              </w:rPr>
              <w:t>0.4</w:t>
            </w:r>
          </w:p>
        </w:tc>
        <w:tc>
          <w:tcPr>
            <w:tcW w:w="1489" w:type="dxa"/>
            <w:vAlign w:val="center"/>
          </w:tcPr>
          <w:p w14:paraId="174D1437" w14:textId="77777777" w:rsidR="0078637D" w:rsidRPr="00CD4FD9" w:rsidRDefault="0078637D" w:rsidP="00867987">
            <w:pPr>
              <w:pStyle w:val="TAC"/>
              <w:rPr>
                <w:rFonts w:cs="Arial"/>
                <w:lang w:eastAsia="zh-CN"/>
              </w:rPr>
            </w:pPr>
            <w:r>
              <w:rPr>
                <w:rFonts w:cs="Arial" w:hint="eastAsia"/>
                <w:lang w:eastAsia="zh-CN"/>
              </w:rPr>
              <w:t>-</w:t>
            </w:r>
          </w:p>
        </w:tc>
        <w:tc>
          <w:tcPr>
            <w:tcW w:w="1403" w:type="dxa"/>
            <w:vAlign w:val="center"/>
          </w:tcPr>
          <w:p w14:paraId="030D3935" w14:textId="77777777" w:rsidR="0078637D" w:rsidRPr="009D350E" w:rsidRDefault="0078637D" w:rsidP="00867987">
            <w:pPr>
              <w:pStyle w:val="TAC"/>
              <w:rPr>
                <w:rFonts w:eastAsia="Yu Mincho" w:cs="Arial"/>
                <w:lang w:eastAsia="ja-JP"/>
              </w:rPr>
            </w:pPr>
            <w:r>
              <w:t>0.5</w:t>
            </w:r>
          </w:p>
        </w:tc>
        <w:tc>
          <w:tcPr>
            <w:tcW w:w="1403" w:type="dxa"/>
            <w:vAlign w:val="center"/>
          </w:tcPr>
          <w:p w14:paraId="2D5854B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.4</w:t>
            </w:r>
          </w:p>
        </w:tc>
      </w:tr>
      <w:tr w:rsidR="0078637D" w:rsidRPr="00EF5447" w14:paraId="0EE645FF" w14:textId="77777777" w:rsidTr="00867987">
        <w:trPr>
          <w:trHeight w:val="187"/>
          <w:jc w:val="center"/>
        </w:trPr>
        <w:tc>
          <w:tcPr>
            <w:tcW w:w="2155" w:type="dxa"/>
            <w:tcBorders>
              <w:bottom w:val="single" w:sz="4" w:space="0" w:color="auto"/>
            </w:tcBorders>
            <w:shd w:val="clear" w:color="auto" w:fill="auto"/>
          </w:tcPr>
          <w:p w14:paraId="67897006" w14:textId="77777777" w:rsidR="0078637D" w:rsidRDefault="0078637D" w:rsidP="00867987">
            <w:pPr>
              <w:pStyle w:val="TAC"/>
            </w:pPr>
            <w:r w:rsidRPr="005D1F57">
              <w:t>DC_</w:t>
            </w:r>
            <w:r>
              <w:t>2-5</w:t>
            </w:r>
            <w:r w:rsidRPr="005D1F57">
              <w:t>-30_n77</w:t>
            </w:r>
          </w:p>
          <w:p w14:paraId="1E9B8EF7" w14:textId="77777777" w:rsidR="0078637D" w:rsidRPr="00EF5447" w:rsidRDefault="0078637D" w:rsidP="00867987">
            <w:pPr>
              <w:pStyle w:val="TAC"/>
              <w:rPr>
                <w:rFonts w:cs="Arial"/>
              </w:rPr>
            </w:pPr>
            <w:r w:rsidRPr="005D1F57">
              <w:t>DC_2-</w:t>
            </w:r>
            <w:r>
              <w:t>2-5</w:t>
            </w:r>
            <w:r w:rsidRPr="005D1F57">
              <w:t>-30_n77</w:t>
            </w:r>
          </w:p>
        </w:tc>
        <w:tc>
          <w:tcPr>
            <w:tcW w:w="1488" w:type="dxa"/>
            <w:vAlign w:val="center"/>
          </w:tcPr>
          <w:p w14:paraId="50C86C13" w14:textId="77777777" w:rsidR="0078637D" w:rsidRPr="00EF5447" w:rsidRDefault="0078637D" w:rsidP="00867987">
            <w:pPr>
              <w:pStyle w:val="TAC"/>
              <w:rPr>
                <w:rFonts w:cs="Arial"/>
                <w:lang w:eastAsia="zh-CN"/>
              </w:rPr>
            </w:pPr>
            <w:r>
              <w:rPr>
                <w:lang w:val="fi-FI" w:eastAsia="ja-JP"/>
              </w:rPr>
              <w:t>0.2</w:t>
            </w:r>
          </w:p>
        </w:tc>
        <w:tc>
          <w:tcPr>
            <w:tcW w:w="1489" w:type="dxa"/>
            <w:vAlign w:val="center"/>
          </w:tcPr>
          <w:p w14:paraId="33E706A5"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F6B771" w14:textId="77777777" w:rsidR="0078637D" w:rsidRPr="00EF5447" w:rsidRDefault="0078637D" w:rsidP="00867987">
            <w:pPr>
              <w:pStyle w:val="TAC"/>
              <w:rPr>
                <w:rFonts w:cs="Arial"/>
                <w:lang w:eastAsia="zh-CN"/>
              </w:rPr>
            </w:pPr>
            <w:r>
              <w:rPr>
                <w:rFonts w:eastAsia="Yu Mincho"/>
                <w:lang w:eastAsia="ja-JP"/>
              </w:rPr>
              <w:t>-</w:t>
            </w:r>
          </w:p>
        </w:tc>
        <w:tc>
          <w:tcPr>
            <w:tcW w:w="1403" w:type="dxa"/>
            <w:vAlign w:val="center"/>
          </w:tcPr>
          <w:p w14:paraId="53E8392D"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712F831A" w14:textId="77777777" w:rsidTr="00867987">
        <w:trPr>
          <w:trHeight w:val="187"/>
          <w:jc w:val="center"/>
        </w:trPr>
        <w:tc>
          <w:tcPr>
            <w:tcW w:w="2155" w:type="dxa"/>
            <w:tcBorders>
              <w:bottom w:val="single" w:sz="4" w:space="0" w:color="auto"/>
            </w:tcBorders>
            <w:shd w:val="clear" w:color="auto" w:fill="auto"/>
          </w:tcPr>
          <w:p w14:paraId="33180887" w14:textId="77777777" w:rsidR="0078637D" w:rsidRPr="005D1F57" w:rsidRDefault="0078637D" w:rsidP="00867987">
            <w:pPr>
              <w:pStyle w:val="TAC"/>
            </w:pPr>
            <w:r>
              <w:t>DC_2-5_n41</w:t>
            </w:r>
            <w:r w:rsidRPr="00673268">
              <w:t>-n66</w:t>
            </w:r>
          </w:p>
        </w:tc>
        <w:tc>
          <w:tcPr>
            <w:tcW w:w="1488" w:type="dxa"/>
            <w:vAlign w:val="center"/>
          </w:tcPr>
          <w:p w14:paraId="3C0BE20F" w14:textId="77777777" w:rsidR="0078637D" w:rsidRDefault="0078637D" w:rsidP="00867987">
            <w:pPr>
              <w:pStyle w:val="TAC"/>
              <w:rPr>
                <w:lang w:val="fi-FI" w:eastAsia="ja-JP"/>
              </w:rPr>
            </w:pPr>
            <w:r>
              <w:rPr>
                <w:rFonts w:hint="eastAsia"/>
                <w:lang w:val="fi-FI" w:eastAsia="zh-CN"/>
              </w:rPr>
              <w:t>0</w:t>
            </w:r>
            <w:r>
              <w:rPr>
                <w:lang w:val="fi-FI" w:eastAsia="zh-CN"/>
              </w:rPr>
              <w:t>.3</w:t>
            </w:r>
          </w:p>
        </w:tc>
        <w:tc>
          <w:tcPr>
            <w:tcW w:w="1489" w:type="dxa"/>
            <w:vAlign w:val="center"/>
          </w:tcPr>
          <w:p w14:paraId="2EEC2A13" w14:textId="77777777" w:rsidR="0078637D" w:rsidRDefault="0078637D" w:rsidP="00867987">
            <w:pPr>
              <w:pStyle w:val="TAC"/>
              <w:rPr>
                <w:rFonts w:cs="Arial"/>
                <w:lang w:eastAsia="zh-CN"/>
              </w:rPr>
            </w:pPr>
            <w:r w:rsidRPr="00C36054">
              <w:rPr>
                <w:rFonts w:cs="Arial"/>
                <w:szCs w:val="18"/>
              </w:rPr>
              <w:t>0.2</w:t>
            </w:r>
          </w:p>
        </w:tc>
        <w:tc>
          <w:tcPr>
            <w:tcW w:w="1403" w:type="dxa"/>
            <w:vAlign w:val="center"/>
          </w:tcPr>
          <w:p w14:paraId="3516DF76" w14:textId="77777777" w:rsidR="0078637D" w:rsidRDefault="0078637D" w:rsidP="00867987">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4987936C" w14:textId="77777777" w:rsidR="0078637D" w:rsidRDefault="0078637D" w:rsidP="00867987">
            <w:pPr>
              <w:pStyle w:val="TAC"/>
              <w:rPr>
                <w:rFonts w:cs="Arial"/>
                <w:lang w:eastAsia="zh-CN"/>
              </w:rPr>
            </w:pPr>
            <w:r w:rsidRPr="00C36054">
              <w:rPr>
                <w:rFonts w:cs="Arial"/>
                <w:szCs w:val="18"/>
              </w:rPr>
              <w:t>0.5</w:t>
            </w:r>
          </w:p>
        </w:tc>
      </w:tr>
      <w:tr w:rsidR="0078637D" w:rsidRPr="00CC1E91" w14:paraId="40FA1155" w14:textId="77777777" w:rsidTr="00867987">
        <w:trPr>
          <w:trHeight w:val="187"/>
          <w:jc w:val="center"/>
        </w:trPr>
        <w:tc>
          <w:tcPr>
            <w:tcW w:w="2155" w:type="dxa"/>
            <w:tcBorders>
              <w:bottom w:val="single" w:sz="4" w:space="0" w:color="auto"/>
            </w:tcBorders>
            <w:shd w:val="clear" w:color="auto" w:fill="auto"/>
          </w:tcPr>
          <w:p w14:paraId="46C579BA" w14:textId="77777777" w:rsidR="0078637D" w:rsidRPr="00EF5447" w:rsidDel="00C538E8" w:rsidRDefault="0078637D" w:rsidP="00867987">
            <w:pPr>
              <w:pStyle w:val="TAC"/>
              <w:rPr>
                <w:rFonts w:cs="Arial"/>
              </w:rPr>
            </w:pPr>
            <w:r w:rsidRPr="00EF5447">
              <w:rPr>
                <w:rFonts w:cs="Arial"/>
              </w:rPr>
              <w:t>DC_2-5-48_n12</w:t>
            </w:r>
          </w:p>
        </w:tc>
        <w:tc>
          <w:tcPr>
            <w:tcW w:w="1488" w:type="dxa"/>
            <w:vAlign w:val="center"/>
          </w:tcPr>
          <w:p w14:paraId="20DBA306" w14:textId="77777777" w:rsidR="0078637D" w:rsidRPr="00EF5447" w:rsidRDefault="0078637D" w:rsidP="00867987">
            <w:pPr>
              <w:pStyle w:val="TAC"/>
              <w:rPr>
                <w:lang w:eastAsia="ja-JP"/>
              </w:rPr>
            </w:pPr>
            <w:r>
              <w:rPr>
                <w:rFonts w:cs="Arial"/>
                <w:lang w:eastAsia="zh-CN"/>
              </w:rPr>
              <w:t>0.2</w:t>
            </w:r>
          </w:p>
        </w:tc>
        <w:tc>
          <w:tcPr>
            <w:tcW w:w="1489" w:type="dxa"/>
            <w:vAlign w:val="center"/>
          </w:tcPr>
          <w:p w14:paraId="2509D77A"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059C22F0" w14:textId="77777777" w:rsidR="0078637D" w:rsidRPr="00EF5447" w:rsidRDefault="0078637D" w:rsidP="00867987">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1F50CD4"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CC1E91" w14:paraId="3426A5F8" w14:textId="77777777" w:rsidTr="00867987">
        <w:trPr>
          <w:trHeight w:val="187"/>
          <w:jc w:val="center"/>
        </w:trPr>
        <w:tc>
          <w:tcPr>
            <w:tcW w:w="2155" w:type="dxa"/>
            <w:tcBorders>
              <w:bottom w:val="single" w:sz="4" w:space="0" w:color="auto"/>
            </w:tcBorders>
            <w:shd w:val="clear" w:color="auto" w:fill="auto"/>
          </w:tcPr>
          <w:p w14:paraId="5477CE6F" w14:textId="77777777" w:rsidR="0078637D" w:rsidRPr="00EF5447" w:rsidDel="00C538E8" w:rsidRDefault="0078637D" w:rsidP="00867987">
            <w:pPr>
              <w:pStyle w:val="TAC"/>
              <w:rPr>
                <w:rFonts w:cs="Arial"/>
              </w:rPr>
            </w:pPr>
            <w:r w:rsidRPr="00EF5447">
              <w:rPr>
                <w:rFonts w:cs="Arial"/>
                <w:szCs w:val="18"/>
                <w:lang w:eastAsia="zh-CN"/>
              </w:rPr>
              <w:t>DC_2-5-48_n71</w:t>
            </w:r>
          </w:p>
        </w:tc>
        <w:tc>
          <w:tcPr>
            <w:tcW w:w="1488" w:type="dxa"/>
            <w:vAlign w:val="center"/>
          </w:tcPr>
          <w:p w14:paraId="13374906" w14:textId="77777777" w:rsidR="0078637D" w:rsidRPr="00EF5447" w:rsidRDefault="0078637D" w:rsidP="00867987">
            <w:pPr>
              <w:pStyle w:val="TAC"/>
              <w:rPr>
                <w:lang w:eastAsia="ja-JP"/>
              </w:rPr>
            </w:pPr>
            <w:r>
              <w:rPr>
                <w:rFonts w:cs="Arial"/>
                <w:szCs w:val="18"/>
                <w:lang w:eastAsia="zh-CN"/>
              </w:rPr>
              <w:t>0.2</w:t>
            </w:r>
          </w:p>
        </w:tc>
        <w:tc>
          <w:tcPr>
            <w:tcW w:w="1489" w:type="dxa"/>
            <w:vAlign w:val="center"/>
          </w:tcPr>
          <w:p w14:paraId="4AF936B5"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55B49B30" w14:textId="77777777" w:rsidR="0078637D" w:rsidRPr="00EF5447" w:rsidRDefault="0078637D" w:rsidP="00867987">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0CB26DB0" w14:textId="77777777" w:rsidR="0078637D" w:rsidRPr="00CC1E91" w:rsidRDefault="0078637D" w:rsidP="00867987">
            <w:pPr>
              <w:pStyle w:val="TAC"/>
              <w:rPr>
                <w:rFonts w:cs="Arial"/>
                <w:lang w:eastAsia="zh-CN"/>
              </w:rPr>
            </w:pPr>
            <w:r>
              <w:rPr>
                <w:rFonts w:cs="Arial" w:hint="eastAsia"/>
                <w:lang w:eastAsia="zh-CN"/>
              </w:rPr>
              <w:t>-</w:t>
            </w:r>
          </w:p>
        </w:tc>
      </w:tr>
      <w:tr w:rsidR="0078637D" w:rsidRPr="00CC1E91" w14:paraId="3E564518" w14:textId="77777777" w:rsidTr="00867987">
        <w:trPr>
          <w:trHeight w:val="187"/>
          <w:jc w:val="center"/>
        </w:trPr>
        <w:tc>
          <w:tcPr>
            <w:tcW w:w="2155" w:type="dxa"/>
            <w:tcBorders>
              <w:bottom w:val="single" w:sz="4" w:space="0" w:color="auto"/>
            </w:tcBorders>
            <w:shd w:val="clear" w:color="auto" w:fill="auto"/>
          </w:tcPr>
          <w:p w14:paraId="49B9FB4D" w14:textId="77777777" w:rsidR="0078637D" w:rsidRPr="00EF5447" w:rsidDel="00C538E8" w:rsidRDefault="0078637D" w:rsidP="00867987">
            <w:pPr>
              <w:pStyle w:val="TAC"/>
              <w:rPr>
                <w:rFonts w:cs="Arial"/>
              </w:rPr>
            </w:pPr>
            <w:r>
              <w:rPr>
                <w:rFonts w:cs="Arial"/>
              </w:rPr>
              <w:t xml:space="preserve">DC_2-5-48_n77 </w:t>
            </w:r>
          </w:p>
        </w:tc>
        <w:tc>
          <w:tcPr>
            <w:tcW w:w="1488" w:type="dxa"/>
            <w:vAlign w:val="center"/>
          </w:tcPr>
          <w:p w14:paraId="7EEA9B80" w14:textId="77777777" w:rsidR="0078637D" w:rsidRPr="00EF5447" w:rsidRDefault="0078637D" w:rsidP="00867987">
            <w:pPr>
              <w:pStyle w:val="TAC"/>
              <w:rPr>
                <w:lang w:eastAsia="ja-JP"/>
              </w:rPr>
            </w:pPr>
            <w:r>
              <w:rPr>
                <w:rFonts w:cs="Arial"/>
                <w:lang w:eastAsia="zh-CN"/>
              </w:rPr>
              <w:t>0.2</w:t>
            </w:r>
          </w:p>
        </w:tc>
        <w:tc>
          <w:tcPr>
            <w:tcW w:w="1489" w:type="dxa"/>
            <w:vAlign w:val="center"/>
          </w:tcPr>
          <w:p w14:paraId="095C783C"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3B7D5DA7" w14:textId="77777777" w:rsidR="0078637D" w:rsidRPr="00EF5447" w:rsidRDefault="0078637D" w:rsidP="00867987">
            <w:pPr>
              <w:pStyle w:val="TAC"/>
              <w:rPr>
                <w:rFonts w:eastAsia="Yu Mincho" w:cs="Arial"/>
                <w:lang w:eastAsia="ja-JP"/>
              </w:rPr>
            </w:pPr>
            <w:r w:rsidRPr="007F482E">
              <w:t>0.</w:t>
            </w:r>
            <w:r>
              <w:t>5</w:t>
            </w:r>
          </w:p>
        </w:tc>
        <w:tc>
          <w:tcPr>
            <w:tcW w:w="1403" w:type="dxa"/>
            <w:vAlign w:val="center"/>
          </w:tcPr>
          <w:p w14:paraId="537EB0ED"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65709E69" w14:textId="77777777" w:rsidTr="00867987">
        <w:trPr>
          <w:trHeight w:val="187"/>
          <w:jc w:val="center"/>
        </w:trPr>
        <w:tc>
          <w:tcPr>
            <w:tcW w:w="2155" w:type="dxa"/>
            <w:tcBorders>
              <w:bottom w:val="single" w:sz="4" w:space="0" w:color="auto"/>
            </w:tcBorders>
            <w:shd w:val="clear" w:color="auto" w:fill="auto"/>
          </w:tcPr>
          <w:p w14:paraId="0EA59120" w14:textId="77777777" w:rsidR="0078637D" w:rsidRPr="00EF5447" w:rsidDel="00C538E8" w:rsidRDefault="0078637D" w:rsidP="00867987">
            <w:pPr>
              <w:pStyle w:val="TAC"/>
              <w:rPr>
                <w:rFonts w:cs="Arial"/>
              </w:rPr>
            </w:pPr>
            <w:r w:rsidRPr="00EF5447">
              <w:rPr>
                <w:rFonts w:eastAsia="Malgun Gothic"/>
                <w:lang w:eastAsia="ko-KR"/>
              </w:rPr>
              <w:t>DC_2-5-66_n2</w:t>
            </w:r>
          </w:p>
        </w:tc>
        <w:tc>
          <w:tcPr>
            <w:tcW w:w="1488" w:type="dxa"/>
            <w:vAlign w:val="center"/>
          </w:tcPr>
          <w:p w14:paraId="00BD1F38" w14:textId="77777777" w:rsidR="0078637D" w:rsidRPr="00EF5447" w:rsidRDefault="0078637D" w:rsidP="00867987">
            <w:pPr>
              <w:pStyle w:val="TAC"/>
              <w:rPr>
                <w:rFonts w:cs="Arial"/>
                <w:szCs w:val="18"/>
                <w:lang w:eastAsia="zh-CN"/>
              </w:rPr>
            </w:pPr>
            <w:r>
              <w:rPr>
                <w:rFonts w:cs="Arial"/>
                <w:lang w:eastAsia="fi-FI"/>
              </w:rPr>
              <w:t>0.3</w:t>
            </w:r>
          </w:p>
        </w:tc>
        <w:tc>
          <w:tcPr>
            <w:tcW w:w="1489" w:type="dxa"/>
            <w:vAlign w:val="center"/>
          </w:tcPr>
          <w:p w14:paraId="7263495C"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66023A18" w14:textId="77777777" w:rsidR="0078637D" w:rsidRPr="00EF5447" w:rsidRDefault="0078637D" w:rsidP="00867987">
            <w:pPr>
              <w:pStyle w:val="TAC"/>
              <w:rPr>
                <w:rFonts w:cs="Arial"/>
                <w:szCs w:val="18"/>
              </w:rPr>
            </w:pPr>
            <w:r w:rsidRPr="00EF5447">
              <w:rPr>
                <w:rFonts w:cs="Arial"/>
                <w:lang w:eastAsia="fi-FI"/>
              </w:rPr>
              <w:t>0.3</w:t>
            </w:r>
          </w:p>
        </w:tc>
        <w:tc>
          <w:tcPr>
            <w:tcW w:w="1403" w:type="dxa"/>
            <w:vAlign w:val="center"/>
          </w:tcPr>
          <w:p w14:paraId="7E7B90D8"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r>
      <w:tr w:rsidR="0078637D" w:rsidRPr="00EF5447" w14:paraId="2D517B6A" w14:textId="77777777" w:rsidTr="00867987">
        <w:trPr>
          <w:trHeight w:val="187"/>
          <w:jc w:val="center"/>
        </w:trPr>
        <w:tc>
          <w:tcPr>
            <w:tcW w:w="2155" w:type="dxa"/>
            <w:tcBorders>
              <w:bottom w:val="single" w:sz="4" w:space="0" w:color="auto"/>
            </w:tcBorders>
            <w:shd w:val="clear" w:color="auto" w:fill="auto"/>
          </w:tcPr>
          <w:p w14:paraId="2C7A0A5F" w14:textId="77777777" w:rsidR="0078637D" w:rsidRPr="00EF5447" w:rsidDel="00C538E8" w:rsidRDefault="0078637D" w:rsidP="00867987">
            <w:pPr>
              <w:pStyle w:val="TAC"/>
              <w:rPr>
                <w:rFonts w:cs="Arial"/>
              </w:rPr>
            </w:pPr>
            <w:r w:rsidRPr="00EF5447">
              <w:rPr>
                <w:rFonts w:eastAsia="Malgun Gothic"/>
                <w:lang w:eastAsia="ko-KR"/>
              </w:rPr>
              <w:t>DC_2-5-66_n5</w:t>
            </w:r>
          </w:p>
        </w:tc>
        <w:tc>
          <w:tcPr>
            <w:tcW w:w="1488" w:type="dxa"/>
            <w:vAlign w:val="center"/>
          </w:tcPr>
          <w:p w14:paraId="60ECAB63" w14:textId="77777777" w:rsidR="0078637D" w:rsidRPr="00EF5447" w:rsidRDefault="0078637D" w:rsidP="00867987">
            <w:pPr>
              <w:pStyle w:val="TAC"/>
              <w:rPr>
                <w:rFonts w:cs="Arial"/>
                <w:szCs w:val="18"/>
                <w:lang w:eastAsia="zh-CN"/>
              </w:rPr>
            </w:pPr>
            <w:r>
              <w:rPr>
                <w:rFonts w:cs="Arial"/>
                <w:lang w:eastAsia="fi-FI"/>
              </w:rPr>
              <w:t>0.3</w:t>
            </w:r>
          </w:p>
        </w:tc>
        <w:tc>
          <w:tcPr>
            <w:tcW w:w="1489" w:type="dxa"/>
            <w:vAlign w:val="center"/>
          </w:tcPr>
          <w:p w14:paraId="7277DCBD"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7B5C2E73" w14:textId="77777777" w:rsidR="0078637D" w:rsidRPr="00EF5447" w:rsidRDefault="0078637D" w:rsidP="00867987">
            <w:pPr>
              <w:pStyle w:val="TAC"/>
              <w:rPr>
                <w:rFonts w:cs="Arial"/>
                <w:szCs w:val="18"/>
              </w:rPr>
            </w:pPr>
            <w:r w:rsidRPr="00EF5447">
              <w:rPr>
                <w:rFonts w:cs="Arial"/>
                <w:lang w:eastAsia="fi-FI"/>
              </w:rPr>
              <w:t>0.3</w:t>
            </w:r>
          </w:p>
        </w:tc>
        <w:tc>
          <w:tcPr>
            <w:tcW w:w="1403" w:type="dxa"/>
            <w:vAlign w:val="center"/>
          </w:tcPr>
          <w:p w14:paraId="1A6EF248" w14:textId="77777777" w:rsidR="0078637D" w:rsidRPr="00EF5447" w:rsidRDefault="0078637D" w:rsidP="00867987">
            <w:pPr>
              <w:pStyle w:val="TAC"/>
              <w:rPr>
                <w:rFonts w:cs="Arial"/>
                <w:szCs w:val="18"/>
                <w:lang w:eastAsia="zh-CN"/>
              </w:rPr>
            </w:pPr>
            <w:r>
              <w:rPr>
                <w:rFonts w:cs="Arial" w:hint="eastAsia"/>
                <w:szCs w:val="18"/>
                <w:lang w:eastAsia="zh-CN"/>
              </w:rPr>
              <w:t>-</w:t>
            </w:r>
          </w:p>
        </w:tc>
      </w:tr>
      <w:tr w:rsidR="0078637D" w:rsidRPr="00EF5447" w14:paraId="1989EFD8" w14:textId="77777777" w:rsidTr="00867987">
        <w:trPr>
          <w:trHeight w:val="187"/>
          <w:jc w:val="center"/>
        </w:trPr>
        <w:tc>
          <w:tcPr>
            <w:tcW w:w="2155" w:type="dxa"/>
            <w:tcBorders>
              <w:top w:val="single" w:sz="4" w:space="0" w:color="auto"/>
              <w:bottom w:val="single" w:sz="4" w:space="0" w:color="auto"/>
            </w:tcBorders>
            <w:shd w:val="clear" w:color="auto" w:fill="auto"/>
          </w:tcPr>
          <w:p w14:paraId="29F86162" w14:textId="77777777" w:rsidR="0078637D" w:rsidRPr="00EF5447" w:rsidDel="00C538E8" w:rsidRDefault="0078637D" w:rsidP="00867987">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38BCB834" w14:textId="77777777" w:rsidR="0078637D" w:rsidRPr="00EF5447" w:rsidRDefault="0078637D" w:rsidP="00867987">
            <w:pPr>
              <w:pStyle w:val="TAC"/>
              <w:rPr>
                <w:lang w:eastAsia="fi-FI"/>
              </w:rPr>
            </w:pPr>
            <w:r>
              <w:rPr>
                <w:lang w:eastAsia="ja-JP"/>
              </w:rPr>
              <w:t>0.3</w:t>
            </w:r>
          </w:p>
        </w:tc>
        <w:tc>
          <w:tcPr>
            <w:tcW w:w="1489" w:type="dxa"/>
            <w:vAlign w:val="center"/>
          </w:tcPr>
          <w:p w14:paraId="3AF3874C"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2B9A315F" w14:textId="77777777" w:rsidR="0078637D" w:rsidRPr="00EF5447" w:rsidRDefault="0078637D" w:rsidP="00867987">
            <w:pPr>
              <w:pStyle w:val="TAC"/>
              <w:rPr>
                <w:lang w:eastAsia="fi-FI"/>
              </w:rPr>
            </w:pPr>
            <w:r w:rsidRPr="001338E2">
              <w:rPr>
                <w:lang w:eastAsia="ja-JP"/>
              </w:rPr>
              <w:t>0</w:t>
            </w:r>
            <w:r>
              <w:rPr>
                <w:lang w:eastAsia="ja-JP"/>
              </w:rPr>
              <w:t>.5</w:t>
            </w:r>
          </w:p>
        </w:tc>
        <w:tc>
          <w:tcPr>
            <w:tcW w:w="1403" w:type="dxa"/>
            <w:vAlign w:val="center"/>
          </w:tcPr>
          <w:p w14:paraId="5564DD48"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CC1E91" w14:paraId="5469E304" w14:textId="77777777" w:rsidTr="00867987">
        <w:trPr>
          <w:trHeight w:val="187"/>
          <w:jc w:val="center"/>
        </w:trPr>
        <w:tc>
          <w:tcPr>
            <w:tcW w:w="2155" w:type="dxa"/>
            <w:tcBorders>
              <w:bottom w:val="single" w:sz="4" w:space="0" w:color="auto"/>
            </w:tcBorders>
            <w:shd w:val="clear" w:color="auto" w:fill="auto"/>
          </w:tcPr>
          <w:p w14:paraId="5BC2FF65" w14:textId="77777777" w:rsidR="0078637D" w:rsidRPr="00EF5447" w:rsidDel="00C538E8" w:rsidRDefault="0078637D" w:rsidP="00867987">
            <w:pPr>
              <w:pStyle w:val="TAC"/>
              <w:rPr>
                <w:rFonts w:cs="Arial"/>
              </w:rPr>
            </w:pPr>
            <w:r w:rsidRPr="00EF5447">
              <w:rPr>
                <w:rFonts w:cs="Arial"/>
              </w:rPr>
              <w:t>DC_2-5-66_n12</w:t>
            </w:r>
          </w:p>
        </w:tc>
        <w:tc>
          <w:tcPr>
            <w:tcW w:w="1488" w:type="dxa"/>
            <w:vAlign w:val="center"/>
          </w:tcPr>
          <w:p w14:paraId="62CC9BEF" w14:textId="77777777" w:rsidR="0078637D" w:rsidRPr="00EF5447" w:rsidRDefault="0078637D" w:rsidP="00867987">
            <w:pPr>
              <w:pStyle w:val="TAC"/>
              <w:rPr>
                <w:lang w:eastAsia="ja-JP"/>
              </w:rPr>
            </w:pPr>
            <w:r>
              <w:rPr>
                <w:rFonts w:cs="Arial"/>
                <w:lang w:eastAsia="zh-CN"/>
              </w:rPr>
              <w:t>0.2</w:t>
            </w:r>
          </w:p>
        </w:tc>
        <w:tc>
          <w:tcPr>
            <w:tcW w:w="1489" w:type="dxa"/>
            <w:vAlign w:val="center"/>
          </w:tcPr>
          <w:p w14:paraId="5E86FC49"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7B895BE6" w14:textId="77777777" w:rsidR="0078637D" w:rsidRPr="00EF5447" w:rsidRDefault="0078637D" w:rsidP="00867987">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F978F8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CC1E91" w14:paraId="0CCF07EF" w14:textId="77777777" w:rsidTr="00867987">
        <w:trPr>
          <w:trHeight w:val="187"/>
          <w:jc w:val="center"/>
        </w:trPr>
        <w:tc>
          <w:tcPr>
            <w:tcW w:w="2155" w:type="dxa"/>
            <w:tcBorders>
              <w:bottom w:val="single" w:sz="4" w:space="0" w:color="auto"/>
            </w:tcBorders>
            <w:shd w:val="clear" w:color="auto" w:fill="auto"/>
          </w:tcPr>
          <w:p w14:paraId="7D36FA66" w14:textId="77777777" w:rsidR="0078637D" w:rsidRDefault="0078637D" w:rsidP="00867987">
            <w:pPr>
              <w:pStyle w:val="TAC"/>
              <w:rPr>
                <w:rFonts w:cs="Arial"/>
              </w:rPr>
            </w:pPr>
            <w:r w:rsidRPr="003D45BF">
              <w:rPr>
                <w:rFonts w:cs="Arial"/>
              </w:rPr>
              <w:t>DC_2-5-66_n30</w:t>
            </w:r>
          </w:p>
          <w:p w14:paraId="4131151D" w14:textId="77777777" w:rsidR="0078637D" w:rsidRDefault="0078637D" w:rsidP="00867987">
            <w:pPr>
              <w:pStyle w:val="TAC"/>
              <w:rPr>
                <w:rFonts w:cs="Arial"/>
                <w:lang w:eastAsia="ja-JP"/>
              </w:rPr>
            </w:pPr>
            <w:r>
              <w:rPr>
                <w:rFonts w:cs="Arial"/>
                <w:lang w:eastAsia="ja-JP"/>
              </w:rPr>
              <w:t>DC_2-</w:t>
            </w:r>
            <w:r w:rsidRPr="006930C8">
              <w:rPr>
                <w:rFonts w:cs="Arial"/>
                <w:lang w:eastAsia="ja-JP"/>
              </w:rPr>
              <w:t>2-5-66_n30</w:t>
            </w:r>
          </w:p>
          <w:p w14:paraId="1303CF55" w14:textId="77777777" w:rsidR="0078637D" w:rsidRPr="00EF5447" w:rsidDel="00C538E8" w:rsidRDefault="0078637D" w:rsidP="00867987">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1435A289" w14:textId="77777777" w:rsidR="0078637D" w:rsidRPr="00EF5447" w:rsidRDefault="0078637D" w:rsidP="00867987">
            <w:pPr>
              <w:pStyle w:val="TAC"/>
              <w:rPr>
                <w:lang w:eastAsia="zh-CN"/>
              </w:rPr>
            </w:pPr>
            <w:r>
              <w:rPr>
                <w:rFonts w:hint="eastAsia"/>
                <w:lang w:eastAsia="zh-CN"/>
              </w:rPr>
              <w:t>0</w:t>
            </w:r>
            <w:r>
              <w:rPr>
                <w:lang w:eastAsia="zh-CN"/>
              </w:rPr>
              <w:t>.4</w:t>
            </w:r>
          </w:p>
        </w:tc>
        <w:tc>
          <w:tcPr>
            <w:tcW w:w="1489" w:type="dxa"/>
            <w:vAlign w:val="center"/>
          </w:tcPr>
          <w:p w14:paraId="68A90D27"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386A7187" w14:textId="77777777" w:rsidR="0078637D" w:rsidRPr="00EF5447" w:rsidRDefault="0078637D" w:rsidP="00867987">
            <w:pPr>
              <w:pStyle w:val="TAC"/>
              <w:rPr>
                <w:rFonts w:eastAsia="Yu Mincho" w:cs="Arial"/>
                <w:lang w:eastAsia="ja-JP"/>
              </w:rPr>
            </w:pPr>
            <w:r>
              <w:rPr>
                <w:rFonts w:cs="Arial"/>
                <w:lang w:eastAsia="zh-CN"/>
              </w:rPr>
              <w:t>0.4</w:t>
            </w:r>
          </w:p>
        </w:tc>
        <w:tc>
          <w:tcPr>
            <w:tcW w:w="1403" w:type="dxa"/>
            <w:vAlign w:val="center"/>
          </w:tcPr>
          <w:p w14:paraId="66921225"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7327F0C0" w14:textId="77777777" w:rsidTr="00867987">
        <w:trPr>
          <w:trHeight w:val="187"/>
          <w:jc w:val="center"/>
        </w:trPr>
        <w:tc>
          <w:tcPr>
            <w:tcW w:w="2155" w:type="dxa"/>
            <w:tcBorders>
              <w:bottom w:val="single" w:sz="4" w:space="0" w:color="auto"/>
            </w:tcBorders>
            <w:shd w:val="clear" w:color="auto" w:fill="auto"/>
          </w:tcPr>
          <w:p w14:paraId="7D702447" w14:textId="77777777" w:rsidR="0078637D" w:rsidRDefault="0078637D" w:rsidP="00867987">
            <w:pPr>
              <w:pStyle w:val="TAC"/>
              <w:rPr>
                <w:rFonts w:cs="Arial"/>
                <w:lang w:eastAsia="ja-JP"/>
              </w:rPr>
            </w:pPr>
            <w:r>
              <w:rPr>
                <w:rFonts w:cs="Arial"/>
                <w:lang w:eastAsia="ja-JP"/>
              </w:rPr>
              <w:t>DC_2-5-66_n41</w:t>
            </w:r>
          </w:p>
          <w:p w14:paraId="522CAA6F" w14:textId="77777777" w:rsidR="0078637D" w:rsidRPr="003D45BF" w:rsidRDefault="0078637D" w:rsidP="00867987">
            <w:pPr>
              <w:pStyle w:val="TAC"/>
              <w:rPr>
                <w:rFonts w:cs="Arial"/>
              </w:rPr>
            </w:pPr>
            <w:r>
              <w:rPr>
                <w:rFonts w:cs="Arial"/>
                <w:lang w:eastAsia="ja-JP"/>
              </w:rPr>
              <w:t>DC_2-2-5-66_n41</w:t>
            </w:r>
          </w:p>
        </w:tc>
        <w:tc>
          <w:tcPr>
            <w:tcW w:w="1488" w:type="dxa"/>
            <w:vAlign w:val="center"/>
          </w:tcPr>
          <w:p w14:paraId="16933ADF" w14:textId="77777777" w:rsidR="0078637D" w:rsidRDefault="0078637D" w:rsidP="00867987">
            <w:pPr>
              <w:pStyle w:val="TAC"/>
              <w:rPr>
                <w:lang w:eastAsia="zh-CN"/>
              </w:rPr>
            </w:pPr>
            <w:r>
              <w:rPr>
                <w:rFonts w:hint="eastAsia"/>
                <w:lang w:eastAsia="zh-CN"/>
              </w:rPr>
              <w:t>0</w:t>
            </w:r>
            <w:r>
              <w:rPr>
                <w:lang w:eastAsia="zh-CN"/>
              </w:rPr>
              <w:t>.3</w:t>
            </w:r>
          </w:p>
        </w:tc>
        <w:tc>
          <w:tcPr>
            <w:tcW w:w="1489" w:type="dxa"/>
            <w:vAlign w:val="center"/>
          </w:tcPr>
          <w:p w14:paraId="2946289F" w14:textId="77777777" w:rsidR="0078637D" w:rsidRDefault="0078637D" w:rsidP="00867987">
            <w:pPr>
              <w:pStyle w:val="TAC"/>
              <w:rPr>
                <w:lang w:eastAsia="zh-CN"/>
              </w:rPr>
            </w:pPr>
            <w:r>
              <w:rPr>
                <w:rFonts w:hint="eastAsia"/>
                <w:lang w:eastAsia="zh-CN"/>
              </w:rPr>
              <w:t>-</w:t>
            </w:r>
          </w:p>
        </w:tc>
        <w:tc>
          <w:tcPr>
            <w:tcW w:w="1403" w:type="dxa"/>
            <w:vAlign w:val="center"/>
          </w:tcPr>
          <w:p w14:paraId="03912AAA"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1E797F" w14:textId="77777777" w:rsidR="0078637D" w:rsidRDefault="0078637D" w:rsidP="00867987">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78637D" w:rsidRPr="00CC1E91" w14:paraId="00AB6F63" w14:textId="77777777" w:rsidTr="00867987">
        <w:trPr>
          <w:trHeight w:val="187"/>
          <w:jc w:val="center"/>
        </w:trPr>
        <w:tc>
          <w:tcPr>
            <w:tcW w:w="2155" w:type="dxa"/>
            <w:tcBorders>
              <w:bottom w:val="single" w:sz="4" w:space="0" w:color="auto"/>
            </w:tcBorders>
            <w:shd w:val="clear" w:color="auto" w:fill="auto"/>
          </w:tcPr>
          <w:p w14:paraId="5E4BDA14" w14:textId="77777777" w:rsidR="0078637D" w:rsidRDefault="0078637D" w:rsidP="00867987">
            <w:pPr>
              <w:pStyle w:val="TAC"/>
              <w:rPr>
                <w:rFonts w:cs="Arial"/>
                <w:lang w:eastAsia="ja-JP"/>
              </w:rPr>
            </w:pPr>
            <w:r>
              <w:rPr>
                <w:rFonts w:cs="Arial"/>
                <w:lang w:eastAsia="ja-JP"/>
              </w:rPr>
              <w:t>DC_2-5-66_n48</w:t>
            </w:r>
          </w:p>
          <w:p w14:paraId="1EFA1380" w14:textId="77777777" w:rsidR="0078637D" w:rsidRDefault="0078637D" w:rsidP="00867987">
            <w:pPr>
              <w:pStyle w:val="TAC"/>
              <w:rPr>
                <w:rFonts w:eastAsia="Yu Mincho" w:cs="Arial"/>
                <w:lang w:val="en-US" w:eastAsia="ja-JP"/>
              </w:rPr>
            </w:pPr>
            <w:r>
              <w:rPr>
                <w:rFonts w:eastAsia="Yu Mincho" w:cs="Arial"/>
                <w:lang w:val="en-US" w:eastAsia="ja-JP"/>
              </w:rPr>
              <w:t>DC_2-5-66-66_n48</w:t>
            </w:r>
          </w:p>
          <w:p w14:paraId="7ACACDFE" w14:textId="77777777" w:rsidR="0078637D" w:rsidRPr="00EF5447" w:rsidDel="00C538E8" w:rsidRDefault="0078637D" w:rsidP="00867987">
            <w:pPr>
              <w:pStyle w:val="TAC"/>
              <w:rPr>
                <w:rFonts w:cs="Arial"/>
              </w:rPr>
            </w:pPr>
          </w:p>
        </w:tc>
        <w:tc>
          <w:tcPr>
            <w:tcW w:w="1488" w:type="dxa"/>
            <w:vAlign w:val="center"/>
          </w:tcPr>
          <w:p w14:paraId="514D87D4" w14:textId="77777777" w:rsidR="0078637D" w:rsidRPr="00EF5447" w:rsidRDefault="0078637D" w:rsidP="00867987">
            <w:pPr>
              <w:pStyle w:val="TAC"/>
              <w:rPr>
                <w:lang w:eastAsia="ja-JP"/>
              </w:rPr>
            </w:pPr>
            <w:r>
              <w:rPr>
                <w:rFonts w:cs="Arial"/>
                <w:lang w:eastAsia="zh-CN"/>
              </w:rPr>
              <w:t>0.3</w:t>
            </w:r>
          </w:p>
        </w:tc>
        <w:tc>
          <w:tcPr>
            <w:tcW w:w="1489" w:type="dxa"/>
            <w:vAlign w:val="center"/>
          </w:tcPr>
          <w:p w14:paraId="2660A1EA"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643055F0" w14:textId="77777777" w:rsidR="0078637D" w:rsidRPr="00EF5447" w:rsidRDefault="0078637D" w:rsidP="00867987">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2D5DC06A"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636D913D" w14:textId="77777777" w:rsidTr="00867987">
        <w:trPr>
          <w:trHeight w:val="187"/>
          <w:jc w:val="center"/>
        </w:trPr>
        <w:tc>
          <w:tcPr>
            <w:tcW w:w="2155" w:type="dxa"/>
            <w:tcBorders>
              <w:bottom w:val="single" w:sz="4" w:space="0" w:color="auto"/>
            </w:tcBorders>
            <w:shd w:val="clear" w:color="auto" w:fill="auto"/>
          </w:tcPr>
          <w:p w14:paraId="2738ED4D" w14:textId="77777777" w:rsidR="00506A1E" w:rsidRDefault="00506A1E" w:rsidP="00506A1E">
            <w:pPr>
              <w:pStyle w:val="TAC"/>
              <w:rPr>
                <w:ins w:id="528" w:author="Johannes Hejselbaek (Nokia)" w:date="2024-03-05T12:54:00Z"/>
                <w:rFonts w:eastAsia="Malgun Gothic"/>
                <w:lang w:eastAsia="ko-KR"/>
              </w:rPr>
            </w:pPr>
            <w:ins w:id="529" w:author="Johannes Hejselbaek (Nokia)" w:date="2024-03-05T12:54:00Z">
              <w:r>
                <w:rPr>
                  <w:rFonts w:eastAsia="Malgun Gothic"/>
                  <w:lang w:eastAsia="ko-KR"/>
                </w:rPr>
                <w:t>DC_2-2-5-(n)66</w:t>
              </w:r>
            </w:ins>
          </w:p>
          <w:p w14:paraId="4DF46A3B" w14:textId="77777777" w:rsidR="00506A1E" w:rsidRDefault="00506A1E" w:rsidP="00506A1E">
            <w:pPr>
              <w:pStyle w:val="TAC"/>
              <w:rPr>
                <w:ins w:id="530" w:author="Johannes Hejselbaek (Nokia)" w:date="2024-03-05T12:54:00Z"/>
                <w:rFonts w:eastAsia="Malgun Gothic"/>
                <w:lang w:eastAsia="ko-KR"/>
              </w:rPr>
            </w:pPr>
            <w:ins w:id="531" w:author="Johannes Hejselbaek (Nokia)" w:date="2024-03-05T12:54:00Z">
              <w:r>
                <w:rPr>
                  <w:rFonts w:eastAsia="Malgun Gothic"/>
                  <w:lang w:eastAsia="ko-KR"/>
                </w:rPr>
                <w:t>DC_2-2-5-66-(n)66</w:t>
              </w:r>
            </w:ins>
          </w:p>
          <w:p w14:paraId="349C294F" w14:textId="77777777" w:rsidR="00506A1E" w:rsidRDefault="00506A1E" w:rsidP="00506A1E">
            <w:pPr>
              <w:pStyle w:val="TAC"/>
              <w:rPr>
                <w:ins w:id="532" w:author="Johannes Hejselbaek (Nokia)" w:date="2024-03-05T12:54:00Z"/>
                <w:rFonts w:eastAsia="Malgun Gothic"/>
                <w:lang w:eastAsia="ko-KR"/>
              </w:rPr>
            </w:pPr>
            <w:ins w:id="533" w:author="Johannes Hejselbaek (Nokia)" w:date="2024-03-05T12:54:00Z">
              <w:r>
                <w:rPr>
                  <w:rFonts w:eastAsia="Malgun Gothic"/>
                  <w:lang w:eastAsia="ko-KR"/>
                </w:rPr>
                <w:t>DC_2-5-(n)66</w:t>
              </w:r>
            </w:ins>
          </w:p>
          <w:p w14:paraId="31CA0449" w14:textId="77777777" w:rsidR="0078637D" w:rsidRDefault="0078637D" w:rsidP="00867987">
            <w:pPr>
              <w:pStyle w:val="TAC"/>
              <w:rPr>
                <w:ins w:id="534" w:author="Johannes Hejselbaek (Nokia)" w:date="2024-03-05T12:54:00Z"/>
                <w:rFonts w:eastAsia="Malgun Gothic"/>
                <w:lang w:eastAsia="ko-KR"/>
              </w:rPr>
            </w:pPr>
            <w:r w:rsidRPr="00EF5447">
              <w:rPr>
                <w:rFonts w:eastAsia="Malgun Gothic"/>
                <w:lang w:eastAsia="ko-KR"/>
              </w:rPr>
              <w:t>DC_2-5-66_n66</w:t>
            </w:r>
          </w:p>
          <w:p w14:paraId="4BDCEA60" w14:textId="2E132AA7" w:rsidR="00DD36C4" w:rsidRPr="00EF5447" w:rsidDel="00C538E8" w:rsidRDefault="00DD36C4" w:rsidP="00867987">
            <w:pPr>
              <w:pStyle w:val="TAC"/>
              <w:rPr>
                <w:rFonts w:cs="Arial"/>
              </w:rPr>
            </w:pPr>
            <w:ins w:id="535" w:author="Johannes Hejselbaek (Nokia)" w:date="2024-03-05T12:54:00Z">
              <w:r>
                <w:rPr>
                  <w:rFonts w:eastAsia="Malgun Gothic"/>
                  <w:lang w:eastAsia="ko-KR"/>
                </w:rPr>
                <w:t>DC_2-5-66-(n)66</w:t>
              </w:r>
            </w:ins>
          </w:p>
        </w:tc>
        <w:tc>
          <w:tcPr>
            <w:tcW w:w="1488" w:type="dxa"/>
            <w:vAlign w:val="center"/>
          </w:tcPr>
          <w:p w14:paraId="751854AB" w14:textId="77777777" w:rsidR="0078637D" w:rsidRPr="00EF5447" w:rsidRDefault="0078637D" w:rsidP="00867987">
            <w:pPr>
              <w:pStyle w:val="TAC"/>
              <w:rPr>
                <w:lang w:eastAsia="ja-JP"/>
              </w:rPr>
            </w:pPr>
            <w:r>
              <w:rPr>
                <w:rFonts w:cs="Arial"/>
                <w:lang w:eastAsia="fi-FI"/>
              </w:rPr>
              <w:t>0.3</w:t>
            </w:r>
          </w:p>
        </w:tc>
        <w:tc>
          <w:tcPr>
            <w:tcW w:w="1489" w:type="dxa"/>
            <w:vAlign w:val="center"/>
          </w:tcPr>
          <w:p w14:paraId="417509B9"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4202E3BC" w14:textId="77777777" w:rsidR="0078637D" w:rsidRPr="00EF5447" w:rsidRDefault="0078637D" w:rsidP="00867987">
            <w:pPr>
              <w:pStyle w:val="TAC"/>
              <w:rPr>
                <w:rFonts w:eastAsia="Yu Mincho" w:cs="Arial"/>
                <w:lang w:eastAsia="ja-JP"/>
              </w:rPr>
            </w:pPr>
            <w:r w:rsidRPr="00EF5447">
              <w:rPr>
                <w:rFonts w:cs="Arial"/>
                <w:lang w:eastAsia="fi-FI"/>
              </w:rPr>
              <w:t>0.3</w:t>
            </w:r>
          </w:p>
        </w:tc>
        <w:tc>
          <w:tcPr>
            <w:tcW w:w="1403" w:type="dxa"/>
            <w:vAlign w:val="center"/>
          </w:tcPr>
          <w:p w14:paraId="03E781DC"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CC1E91" w14:paraId="44331CA3" w14:textId="77777777" w:rsidTr="00867987">
        <w:trPr>
          <w:trHeight w:val="187"/>
          <w:jc w:val="center"/>
        </w:trPr>
        <w:tc>
          <w:tcPr>
            <w:tcW w:w="2155" w:type="dxa"/>
            <w:tcBorders>
              <w:bottom w:val="single" w:sz="4" w:space="0" w:color="auto"/>
            </w:tcBorders>
            <w:shd w:val="clear" w:color="auto" w:fill="auto"/>
          </w:tcPr>
          <w:p w14:paraId="7D69B376" w14:textId="77777777" w:rsidR="0078637D" w:rsidRPr="00EF5447" w:rsidDel="00C538E8" w:rsidRDefault="0078637D" w:rsidP="00867987">
            <w:pPr>
              <w:pStyle w:val="TAC"/>
              <w:rPr>
                <w:rFonts w:cs="Arial"/>
              </w:rPr>
            </w:pPr>
            <w:r w:rsidRPr="00EF5447">
              <w:rPr>
                <w:rFonts w:cs="Arial"/>
                <w:szCs w:val="18"/>
                <w:lang w:eastAsia="zh-CN"/>
              </w:rPr>
              <w:t>DC_2-5-66_n71</w:t>
            </w:r>
          </w:p>
        </w:tc>
        <w:tc>
          <w:tcPr>
            <w:tcW w:w="1488" w:type="dxa"/>
            <w:vAlign w:val="center"/>
          </w:tcPr>
          <w:p w14:paraId="5B16C20F" w14:textId="77777777" w:rsidR="0078637D" w:rsidRPr="00EF5447" w:rsidRDefault="0078637D" w:rsidP="00867987">
            <w:pPr>
              <w:pStyle w:val="TAC"/>
              <w:rPr>
                <w:lang w:eastAsia="ja-JP"/>
              </w:rPr>
            </w:pPr>
            <w:r>
              <w:rPr>
                <w:rFonts w:cs="Arial"/>
                <w:szCs w:val="18"/>
                <w:lang w:eastAsia="zh-CN"/>
              </w:rPr>
              <w:t>0.3</w:t>
            </w:r>
          </w:p>
        </w:tc>
        <w:tc>
          <w:tcPr>
            <w:tcW w:w="1489" w:type="dxa"/>
            <w:vAlign w:val="center"/>
          </w:tcPr>
          <w:p w14:paraId="131F8D99"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3C87D962" w14:textId="77777777" w:rsidR="0078637D" w:rsidRPr="00EF5447" w:rsidRDefault="0078637D" w:rsidP="00867987">
            <w:pPr>
              <w:pStyle w:val="TAC"/>
              <w:rPr>
                <w:rFonts w:eastAsia="Yu Mincho" w:cs="Arial"/>
                <w:lang w:eastAsia="ja-JP"/>
              </w:rPr>
            </w:pPr>
            <w:r w:rsidRPr="00EF5447">
              <w:rPr>
                <w:rFonts w:cs="Arial"/>
                <w:szCs w:val="18"/>
              </w:rPr>
              <w:t>0.3</w:t>
            </w:r>
          </w:p>
        </w:tc>
        <w:tc>
          <w:tcPr>
            <w:tcW w:w="1403" w:type="dxa"/>
            <w:vAlign w:val="center"/>
          </w:tcPr>
          <w:p w14:paraId="42AB6449" w14:textId="77777777" w:rsidR="0078637D" w:rsidRPr="00CC1E91" w:rsidRDefault="0078637D" w:rsidP="00867987">
            <w:pPr>
              <w:pStyle w:val="TAC"/>
              <w:rPr>
                <w:rFonts w:cs="Arial"/>
                <w:lang w:eastAsia="zh-CN"/>
              </w:rPr>
            </w:pPr>
            <w:r>
              <w:rPr>
                <w:rFonts w:cs="Arial" w:hint="eastAsia"/>
                <w:lang w:eastAsia="zh-CN"/>
              </w:rPr>
              <w:t>-</w:t>
            </w:r>
          </w:p>
        </w:tc>
      </w:tr>
      <w:tr w:rsidR="0078637D" w:rsidRPr="00EF5447" w14:paraId="063E5CD3" w14:textId="77777777" w:rsidTr="00867987">
        <w:trPr>
          <w:trHeight w:val="187"/>
          <w:jc w:val="center"/>
        </w:trPr>
        <w:tc>
          <w:tcPr>
            <w:tcW w:w="2155" w:type="dxa"/>
            <w:tcBorders>
              <w:top w:val="single" w:sz="4" w:space="0" w:color="auto"/>
              <w:bottom w:val="single" w:sz="4" w:space="0" w:color="auto"/>
            </w:tcBorders>
            <w:shd w:val="clear" w:color="auto" w:fill="auto"/>
          </w:tcPr>
          <w:p w14:paraId="77DE6411" w14:textId="77777777" w:rsidR="0078637D" w:rsidRDefault="0078637D" w:rsidP="00867987">
            <w:pPr>
              <w:pStyle w:val="TAC"/>
            </w:pPr>
            <w:r>
              <w:t>DC_2-5-66_n77</w:t>
            </w:r>
          </w:p>
          <w:p w14:paraId="29B1CBA0" w14:textId="77777777" w:rsidR="0078637D" w:rsidRDefault="0078637D" w:rsidP="00867987">
            <w:pPr>
              <w:pStyle w:val="TAC"/>
            </w:pPr>
            <w:r>
              <w:t>DC_2-2-5-66_n77</w:t>
            </w:r>
          </w:p>
          <w:p w14:paraId="24DD7EE3" w14:textId="77777777" w:rsidR="0078637D" w:rsidRPr="00EF5447" w:rsidDel="00C538E8" w:rsidRDefault="0078637D" w:rsidP="00867987">
            <w:pPr>
              <w:pStyle w:val="TAC"/>
              <w:rPr>
                <w:rFonts w:cs="Arial"/>
              </w:rPr>
            </w:pPr>
            <w:r>
              <w:t>DC_2-5-66-66_n77</w:t>
            </w:r>
          </w:p>
        </w:tc>
        <w:tc>
          <w:tcPr>
            <w:tcW w:w="1488" w:type="dxa"/>
            <w:vAlign w:val="center"/>
          </w:tcPr>
          <w:p w14:paraId="6059820F" w14:textId="77777777" w:rsidR="0078637D" w:rsidRPr="00EF5447" w:rsidRDefault="0078637D" w:rsidP="00867987">
            <w:pPr>
              <w:pStyle w:val="TAC"/>
              <w:rPr>
                <w:rFonts w:cs="Arial"/>
                <w:szCs w:val="18"/>
                <w:lang w:eastAsia="zh-CN"/>
              </w:rPr>
            </w:pPr>
            <w:r>
              <w:t>0.3</w:t>
            </w:r>
          </w:p>
        </w:tc>
        <w:tc>
          <w:tcPr>
            <w:tcW w:w="1489" w:type="dxa"/>
            <w:vAlign w:val="center"/>
          </w:tcPr>
          <w:p w14:paraId="64DF711C"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6B031C15" w14:textId="77777777" w:rsidR="0078637D" w:rsidRPr="00EF5447" w:rsidRDefault="0078637D" w:rsidP="00867987">
            <w:pPr>
              <w:pStyle w:val="TAC"/>
              <w:rPr>
                <w:rFonts w:cs="Arial"/>
                <w:szCs w:val="18"/>
              </w:rPr>
            </w:pPr>
            <w:r>
              <w:rPr>
                <w:rFonts w:cs="Arial"/>
              </w:rPr>
              <w:t>0.3</w:t>
            </w:r>
          </w:p>
        </w:tc>
        <w:tc>
          <w:tcPr>
            <w:tcW w:w="1403" w:type="dxa"/>
            <w:vAlign w:val="center"/>
          </w:tcPr>
          <w:p w14:paraId="71593475"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117EEF17"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17BC8EC" w14:textId="77777777" w:rsidR="0078637D" w:rsidRPr="00EF5447" w:rsidDel="00C538E8" w:rsidRDefault="0078637D" w:rsidP="00867987">
            <w:pPr>
              <w:pStyle w:val="TAC"/>
              <w:rPr>
                <w:rFonts w:cs="Arial"/>
              </w:rPr>
            </w:pPr>
            <w:r>
              <w:t>DC_2-5_n66-n77</w:t>
            </w:r>
          </w:p>
        </w:tc>
        <w:tc>
          <w:tcPr>
            <w:tcW w:w="1488" w:type="dxa"/>
            <w:vAlign w:val="center"/>
          </w:tcPr>
          <w:p w14:paraId="24D7B70A" w14:textId="77777777" w:rsidR="0078637D" w:rsidRDefault="0078637D" w:rsidP="00867987">
            <w:pPr>
              <w:pStyle w:val="TAC"/>
            </w:pPr>
            <w:r>
              <w:t>0.3</w:t>
            </w:r>
          </w:p>
        </w:tc>
        <w:tc>
          <w:tcPr>
            <w:tcW w:w="1489" w:type="dxa"/>
            <w:vAlign w:val="center"/>
          </w:tcPr>
          <w:p w14:paraId="0295C20B"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4641D771" w14:textId="77777777" w:rsidR="0078637D" w:rsidRDefault="0078637D" w:rsidP="00867987">
            <w:pPr>
              <w:pStyle w:val="TAC"/>
            </w:pPr>
            <w:r>
              <w:rPr>
                <w:lang w:eastAsia="zh-CN"/>
              </w:rPr>
              <w:t>0.3</w:t>
            </w:r>
          </w:p>
        </w:tc>
        <w:tc>
          <w:tcPr>
            <w:tcW w:w="1403" w:type="dxa"/>
            <w:vAlign w:val="center"/>
          </w:tcPr>
          <w:p w14:paraId="66F2F3C6" w14:textId="77777777" w:rsidR="0078637D" w:rsidRDefault="0078637D" w:rsidP="00867987">
            <w:pPr>
              <w:pStyle w:val="TAC"/>
              <w:rPr>
                <w:lang w:eastAsia="zh-CN"/>
              </w:rPr>
            </w:pPr>
            <w:r>
              <w:rPr>
                <w:rFonts w:hint="eastAsia"/>
                <w:lang w:eastAsia="zh-CN"/>
              </w:rPr>
              <w:t>0</w:t>
            </w:r>
            <w:r>
              <w:rPr>
                <w:lang w:eastAsia="zh-CN"/>
              </w:rPr>
              <w:t>.5</w:t>
            </w:r>
          </w:p>
        </w:tc>
      </w:tr>
      <w:tr w:rsidR="0078637D" w14:paraId="790DDE39"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4DA6F802" w14:textId="77777777" w:rsidR="0078637D" w:rsidRPr="00EF5447" w:rsidDel="00C538E8" w:rsidRDefault="0078637D" w:rsidP="00867987">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1985367A" w14:textId="77777777" w:rsidR="0078637D" w:rsidRDefault="0078637D" w:rsidP="00867987">
            <w:pPr>
              <w:pStyle w:val="TAC"/>
            </w:pPr>
            <w:r>
              <w:rPr>
                <w:rFonts w:cs="Arial"/>
                <w:szCs w:val="18"/>
                <w:lang w:val="en-US" w:eastAsia="ja-JP"/>
              </w:rPr>
              <w:t>0.3</w:t>
            </w:r>
          </w:p>
        </w:tc>
        <w:tc>
          <w:tcPr>
            <w:tcW w:w="1489" w:type="dxa"/>
            <w:vAlign w:val="center"/>
          </w:tcPr>
          <w:p w14:paraId="2687A051"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3C1E0D88" w14:textId="77777777" w:rsidR="0078637D" w:rsidRDefault="0078637D" w:rsidP="00867987">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67F9E688" w14:textId="77777777" w:rsidR="0078637D" w:rsidRDefault="0078637D" w:rsidP="00867987">
            <w:pPr>
              <w:pStyle w:val="TAC"/>
              <w:rPr>
                <w:lang w:eastAsia="zh-CN"/>
              </w:rPr>
            </w:pPr>
            <w:r>
              <w:rPr>
                <w:rFonts w:hint="eastAsia"/>
                <w:lang w:eastAsia="zh-CN"/>
              </w:rPr>
              <w:t>0</w:t>
            </w:r>
            <w:r>
              <w:rPr>
                <w:lang w:eastAsia="zh-CN"/>
              </w:rPr>
              <w:t>.5</w:t>
            </w:r>
          </w:p>
        </w:tc>
      </w:tr>
      <w:tr w:rsidR="0078637D" w14:paraId="1F5DB963"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4132359" w14:textId="77777777" w:rsidR="0078637D" w:rsidRPr="009B6E70" w:rsidRDefault="0078637D" w:rsidP="0086798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D3FE3E1" w14:textId="77777777" w:rsidR="0078637D" w:rsidRDefault="0078637D" w:rsidP="00867987">
            <w:pPr>
              <w:pStyle w:val="TAC"/>
              <w:rPr>
                <w:rFonts w:cs="Arial"/>
                <w:szCs w:val="18"/>
                <w:lang w:val="en-US" w:eastAsia="ja-JP"/>
              </w:rPr>
            </w:pPr>
            <w:r>
              <w:rPr>
                <w:lang w:val="sv-SE"/>
              </w:rPr>
              <w:t>0.3</w:t>
            </w:r>
          </w:p>
        </w:tc>
        <w:tc>
          <w:tcPr>
            <w:tcW w:w="1489" w:type="dxa"/>
            <w:vAlign w:val="center"/>
          </w:tcPr>
          <w:p w14:paraId="6715DA58" w14:textId="77777777" w:rsidR="0078637D" w:rsidRDefault="0078637D" w:rsidP="00867987">
            <w:pPr>
              <w:pStyle w:val="TAC"/>
              <w:rPr>
                <w:lang w:eastAsia="zh-CN"/>
              </w:rPr>
            </w:pPr>
            <w:r>
              <w:rPr>
                <w:rFonts w:hint="eastAsia"/>
                <w:lang w:eastAsia="zh-CN"/>
              </w:rPr>
              <w:t>-</w:t>
            </w:r>
          </w:p>
        </w:tc>
        <w:tc>
          <w:tcPr>
            <w:tcW w:w="1403" w:type="dxa"/>
            <w:vAlign w:val="center"/>
          </w:tcPr>
          <w:p w14:paraId="4C66573B" w14:textId="77777777" w:rsidR="0078637D" w:rsidRPr="00A1115A" w:rsidRDefault="0078637D" w:rsidP="00867987">
            <w:pPr>
              <w:pStyle w:val="TAC"/>
              <w:rPr>
                <w:rFonts w:eastAsia="Malgun Gothic" w:cs="Arial"/>
                <w:szCs w:val="18"/>
                <w:lang w:eastAsia="ko-KR"/>
              </w:rPr>
            </w:pPr>
            <w:r>
              <w:rPr>
                <w:rFonts w:cs="Arial"/>
              </w:rPr>
              <w:t>0.3</w:t>
            </w:r>
          </w:p>
        </w:tc>
        <w:tc>
          <w:tcPr>
            <w:tcW w:w="1403" w:type="dxa"/>
            <w:vAlign w:val="center"/>
          </w:tcPr>
          <w:p w14:paraId="0D2D568B" w14:textId="77777777" w:rsidR="0078637D" w:rsidRDefault="0078637D" w:rsidP="00867987">
            <w:pPr>
              <w:pStyle w:val="TAC"/>
              <w:rPr>
                <w:lang w:eastAsia="zh-CN"/>
              </w:rPr>
            </w:pPr>
            <w:r>
              <w:rPr>
                <w:rFonts w:hint="eastAsia"/>
                <w:lang w:eastAsia="zh-CN"/>
              </w:rPr>
              <w:t>0</w:t>
            </w:r>
            <w:r>
              <w:rPr>
                <w:lang w:eastAsia="zh-CN"/>
              </w:rPr>
              <w:t>.5</w:t>
            </w:r>
          </w:p>
        </w:tc>
      </w:tr>
      <w:tr w:rsidR="0078637D" w14:paraId="6D94939C"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699DC8DA" w14:textId="77777777" w:rsidR="0078637D" w:rsidRDefault="0078637D" w:rsidP="00867987">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652F54BF" w14:textId="77777777" w:rsidR="0078637D" w:rsidRDefault="0078637D" w:rsidP="00867987">
            <w:pPr>
              <w:pStyle w:val="TAC"/>
              <w:rPr>
                <w:lang w:val="sv-SE"/>
              </w:rPr>
            </w:pPr>
            <w:r>
              <w:rPr>
                <w:rFonts w:cs="Arial"/>
                <w:szCs w:val="18"/>
                <w:lang w:val="en-US" w:eastAsia="ja-JP"/>
              </w:rPr>
              <w:t>0.3</w:t>
            </w:r>
          </w:p>
        </w:tc>
        <w:tc>
          <w:tcPr>
            <w:tcW w:w="1489" w:type="dxa"/>
            <w:vAlign w:val="center"/>
          </w:tcPr>
          <w:p w14:paraId="63D2FF66"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309CC7FE" w14:textId="77777777" w:rsidR="0078637D" w:rsidRDefault="0078637D" w:rsidP="00867987">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9B1303F" w14:textId="77777777" w:rsidR="0078637D" w:rsidRDefault="0078637D" w:rsidP="00867987">
            <w:pPr>
              <w:pStyle w:val="TAC"/>
              <w:rPr>
                <w:lang w:eastAsia="zh-CN"/>
              </w:rPr>
            </w:pPr>
            <w:r>
              <w:rPr>
                <w:rFonts w:hint="eastAsia"/>
                <w:lang w:eastAsia="zh-CN"/>
              </w:rPr>
              <w:t>0</w:t>
            </w:r>
            <w:r>
              <w:rPr>
                <w:lang w:eastAsia="zh-CN"/>
              </w:rPr>
              <w:t>.5</w:t>
            </w:r>
          </w:p>
        </w:tc>
      </w:tr>
      <w:tr w:rsidR="0078637D" w14:paraId="7CAEE3FB"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77EFC6BF" w14:textId="77777777" w:rsidR="0078637D" w:rsidRDefault="0078637D" w:rsidP="00867987">
            <w:pPr>
              <w:pStyle w:val="TAC"/>
              <w:rPr>
                <w:rFonts w:cs="Arial"/>
                <w:lang w:val="x-none" w:eastAsia="ja-JP"/>
              </w:rPr>
            </w:pPr>
            <w:r w:rsidRPr="00470EA5">
              <w:rPr>
                <w:rFonts w:cs="Arial"/>
                <w:lang w:val="x-none" w:eastAsia="ja-JP"/>
              </w:rPr>
              <w:t>DC_2-7_n2-n71</w:t>
            </w:r>
          </w:p>
        </w:tc>
        <w:tc>
          <w:tcPr>
            <w:tcW w:w="1488" w:type="dxa"/>
            <w:vAlign w:val="center"/>
          </w:tcPr>
          <w:p w14:paraId="44A88FFD" w14:textId="77777777" w:rsidR="0078637D" w:rsidRDefault="0078637D" w:rsidP="00867987">
            <w:pPr>
              <w:pStyle w:val="TAC"/>
              <w:rPr>
                <w:lang w:val="sv-SE"/>
              </w:rPr>
            </w:pPr>
            <w:r>
              <w:rPr>
                <w:lang w:val="sv-SE" w:eastAsia="zh-CN"/>
              </w:rPr>
              <w:t>-</w:t>
            </w:r>
          </w:p>
        </w:tc>
        <w:tc>
          <w:tcPr>
            <w:tcW w:w="1489" w:type="dxa"/>
            <w:vAlign w:val="center"/>
          </w:tcPr>
          <w:p w14:paraId="11A8A778" w14:textId="77777777" w:rsidR="0078637D" w:rsidRDefault="0078637D" w:rsidP="00867987">
            <w:pPr>
              <w:pStyle w:val="TAC"/>
              <w:rPr>
                <w:lang w:eastAsia="zh-CN"/>
              </w:rPr>
            </w:pPr>
            <w:r>
              <w:rPr>
                <w:lang w:eastAsia="zh-CN"/>
              </w:rPr>
              <w:t>-</w:t>
            </w:r>
          </w:p>
        </w:tc>
        <w:tc>
          <w:tcPr>
            <w:tcW w:w="1403" w:type="dxa"/>
            <w:vAlign w:val="center"/>
          </w:tcPr>
          <w:p w14:paraId="0E2D4FCF" w14:textId="77777777" w:rsidR="0078637D" w:rsidRDefault="0078637D" w:rsidP="00867987">
            <w:pPr>
              <w:pStyle w:val="TAC"/>
              <w:rPr>
                <w:rFonts w:cs="Arial"/>
              </w:rPr>
            </w:pPr>
            <w:r>
              <w:rPr>
                <w:rFonts w:cs="Arial"/>
                <w:lang w:eastAsia="zh-CN"/>
              </w:rPr>
              <w:t>-</w:t>
            </w:r>
          </w:p>
        </w:tc>
        <w:tc>
          <w:tcPr>
            <w:tcW w:w="1403" w:type="dxa"/>
            <w:vAlign w:val="center"/>
          </w:tcPr>
          <w:p w14:paraId="7B5B67ED" w14:textId="77777777" w:rsidR="0078637D" w:rsidRDefault="0078637D" w:rsidP="00867987">
            <w:pPr>
              <w:pStyle w:val="TAC"/>
              <w:rPr>
                <w:lang w:eastAsia="zh-CN"/>
              </w:rPr>
            </w:pPr>
            <w:r>
              <w:rPr>
                <w:lang w:eastAsia="zh-CN"/>
              </w:rPr>
              <w:t>0.2</w:t>
            </w:r>
          </w:p>
        </w:tc>
      </w:tr>
      <w:tr w:rsidR="0078637D" w14:paraId="17BB76D0"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5C6D222C" w14:textId="77777777" w:rsidR="0078637D" w:rsidRPr="00470EA5" w:rsidRDefault="0078637D" w:rsidP="0086798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1C4D3EA" w14:textId="77777777" w:rsidR="0078637D" w:rsidRDefault="0078637D" w:rsidP="00867987">
            <w:pPr>
              <w:pStyle w:val="TAC"/>
              <w:rPr>
                <w:lang w:val="sv-SE" w:eastAsia="zh-CN"/>
              </w:rPr>
            </w:pPr>
            <w:r>
              <w:rPr>
                <w:rFonts w:hint="eastAsia"/>
                <w:lang w:val="sv-SE" w:eastAsia="zh-CN"/>
              </w:rPr>
              <w:t>0</w:t>
            </w:r>
            <w:r>
              <w:rPr>
                <w:lang w:val="sv-SE" w:eastAsia="zh-CN"/>
              </w:rPr>
              <w:t>.2</w:t>
            </w:r>
          </w:p>
        </w:tc>
        <w:tc>
          <w:tcPr>
            <w:tcW w:w="1489" w:type="dxa"/>
            <w:vAlign w:val="center"/>
          </w:tcPr>
          <w:p w14:paraId="5702A15B"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1AF508BC"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5CE49F" w14:textId="77777777" w:rsidR="0078637D" w:rsidRDefault="0078637D" w:rsidP="00867987">
            <w:pPr>
              <w:pStyle w:val="TAC"/>
              <w:rPr>
                <w:lang w:eastAsia="zh-CN"/>
              </w:rPr>
            </w:pPr>
            <w:r>
              <w:rPr>
                <w:rFonts w:hint="eastAsia"/>
                <w:lang w:eastAsia="zh-CN"/>
              </w:rPr>
              <w:t>0</w:t>
            </w:r>
            <w:r>
              <w:rPr>
                <w:lang w:eastAsia="zh-CN"/>
              </w:rPr>
              <w:t>.5</w:t>
            </w:r>
          </w:p>
        </w:tc>
      </w:tr>
      <w:tr w:rsidR="0078637D" w14:paraId="27C899EA"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0DC9D53E" w14:textId="77777777" w:rsidR="0078637D" w:rsidRDefault="0078637D" w:rsidP="0086798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3067089" w14:textId="77777777" w:rsidR="0078637D" w:rsidRDefault="0078637D" w:rsidP="00867987">
            <w:pPr>
              <w:pStyle w:val="TAC"/>
              <w:rPr>
                <w:lang w:val="sv-SE" w:eastAsia="zh-CN"/>
              </w:rPr>
            </w:pPr>
            <w:r>
              <w:rPr>
                <w:rFonts w:hint="eastAsia"/>
                <w:lang w:val="sv-SE" w:eastAsia="zh-CN"/>
              </w:rPr>
              <w:t>0</w:t>
            </w:r>
            <w:r>
              <w:rPr>
                <w:lang w:val="sv-SE" w:eastAsia="zh-CN"/>
              </w:rPr>
              <w:t>.2</w:t>
            </w:r>
          </w:p>
        </w:tc>
        <w:tc>
          <w:tcPr>
            <w:tcW w:w="1489" w:type="dxa"/>
            <w:vAlign w:val="center"/>
          </w:tcPr>
          <w:p w14:paraId="7917F668"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2754EE4A"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466620" w14:textId="77777777" w:rsidR="0078637D" w:rsidRDefault="0078637D" w:rsidP="00867987">
            <w:pPr>
              <w:pStyle w:val="TAC"/>
              <w:rPr>
                <w:lang w:eastAsia="zh-CN"/>
              </w:rPr>
            </w:pPr>
            <w:r>
              <w:rPr>
                <w:rFonts w:hint="eastAsia"/>
                <w:lang w:eastAsia="zh-CN"/>
              </w:rPr>
              <w:t>0</w:t>
            </w:r>
            <w:r>
              <w:rPr>
                <w:lang w:eastAsia="zh-CN"/>
              </w:rPr>
              <w:t>.5</w:t>
            </w:r>
          </w:p>
        </w:tc>
      </w:tr>
      <w:tr w:rsidR="0078637D" w:rsidRPr="00EF5447" w14:paraId="370DD10B"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C57A01" w14:textId="77777777" w:rsidR="0078637D" w:rsidRPr="00EF5447" w:rsidRDefault="0078637D" w:rsidP="00867987">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3E651FB" w14:textId="77777777" w:rsidR="0078637D" w:rsidRPr="00EF5447" w:rsidRDefault="0078637D" w:rsidP="00867987">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E3C6F4" w14:textId="77777777" w:rsidR="0078637D" w:rsidRPr="00EF5447" w:rsidRDefault="0078637D" w:rsidP="00867987">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543E09" w14:textId="77777777" w:rsidR="0078637D" w:rsidRPr="00EF5447" w:rsidRDefault="0078637D" w:rsidP="00867987">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0DC8602" w14:textId="77777777" w:rsidR="0078637D" w:rsidRPr="00EF5447" w:rsidRDefault="0078637D" w:rsidP="00867987">
            <w:pPr>
              <w:pStyle w:val="TAC"/>
              <w:rPr>
                <w:lang w:eastAsia="zh-CN"/>
              </w:rPr>
            </w:pPr>
            <w:r>
              <w:rPr>
                <w:rFonts w:hint="eastAsia"/>
                <w:lang w:eastAsia="zh-CN"/>
              </w:rPr>
              <w:t>0</w:t>
            </w:r>
            <w:r>
              <w:rPr>
                <w:lang w:eastAsia="zh-CN"/>
              </w:rPr>
              <w:t>.3</w:t>
            </w:r>
          </w:p>
        </w:tc>
      </w:tr>
      <w:tr w:rsidR="0078637D" w:rsidRPr="00BE2817" w14:paraId="19AEBD0A"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19766D" w14:textId="77777777" w:rsidR="0078637D" w:rsidRPr="00BE2817" w:rsidRDefault="0078637D" w:rsidP="00867987">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73E10EDC" w14:textId="77777777" w:rsidR="0078637D" w:rsidRPr="00BE2817" w:rsidRDefault="0078637D" w:rsidP="00867987">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C03F0E8" w14:textId="77777777" w:rsidR="0078637D" w:rsidRPr="00BE2817" w:rsidRDefault="0078637D" w:rsidP="00867987">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5E3DA5CF" w14:textId="77777777" w:rsidR="0078637D" w:rsidRPr="00BE2817" w:rsidRDefault="0078637D" w:rsidP="00867987">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0ED282" w14:textId="77777777" w:rsidR="0078637D" w:rsidRPr="00BE2817" w:rsidRDefault="0078637D" w:rsidP="00867987">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78637D" w:rsidRPr="00BE2817" w14:paraId="57C5E198"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96ED31" w14:textId="77777777" w:rsidR="0078637D" w:rsidRPr="00BE2817" w:rsidRDefault="0078637D" w:rsidP="00867987">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3C16525C" w14:textId="77777777" w:rsidR="0078637D" w:rsidRPr="00BE2817" w:rsidRDefault="0078637D" w:rsidP="00867987">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F6259EE" w14:textId="77777777" w:rsidR="0078637D" w:rsidRPr="00BE2817" w:rsidRDefault="0078637D" w:rsidP="00867987">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20D661" w14:textId="77777777" w:rsidR="0078637D" w:rsidRPr="00BE2817" w:rsidRDefault="0078637D" w:rsidP="00867987">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CD15AF" w14:textId="77777777" w:rsidR="0078637D" w:rsidRPr="00BE2817" w:rsidRDefault="0078637D" w:rsidP="00867987">
            <w:pPr>
              <w:pStyle w:val="TAC"/>
              <w:rPr>
                <w:rFonts w:cs="Arial"/>
                <w:szCs w:val="18"/>
                <w:lang w:eastAsia="ja-JP"/>
              </w:rPr>
            </w:pPr>
            <w:r>
              <w:rPr>
                <w:rFonts w:cs="Arial" w:hint="eastAsia"/>
                <w:szCs w:val="18"/>
                <w:lang w:eastAsia="zh-CN"/>
              </w:rPr>
              <w:t>0</w:t>
            </w:r>
            <w:r>
              <w:rPr>
                <w:rFonts w:cs="Arial"/>
                <w:szCs w:val="18"/>
                <w:lang w:eastAsia="zh-CN"/>
              </w:rPr>
              <w:t>.5</w:t>
            </w:r>
          </w:p>
        </w:tc>
      </w:tr>
      <w:tr w:rsidR="0078637D" w:rsidRPr="00EF5447" w14:paraId="0E76E98D"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D6C6A58" w14:textId="77777777" w:rsidR="0078637D" w:rsidRPr="00EF5447" w:rsidRDefault="0078637D" w:rsidP="00867987">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338A1EA" w14:textId="77777777" w:rsidR="0078637D" w:rsidRPr="00EF5447" w:rsidRDefault="0078637D" w:rsidP="00867987">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EA84FB8" w14:textId="77777777" w:rsidR="0078637D" w:rsidRPr="00EF5447" w:rsidRDefault="0078637D" w:rsidP="00867987">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A072B26" w14:textId="77777777" w:rsidR="0078637D" w:rsidRPr="00EF5447" w:rsidRDefault="0078637D" w:rsidP="00867987">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00F1A75"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3C3C38AF"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2EA8132" w14:textId="77777777" w:rsidR="0078637D" w:rsidRPr="00EF5447" w:rsidRDefault="0078637D" w:rsidP="00867987">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96B0CC3" w14:textId="77777777" w:rsidR="0078637D" w:rsidRPr="00EF5447" w:rsidRDefault="0078637D" w:rsidP="00867987">
            <w:pPr>
              <w:pStyle w:val="TAC"/>
              <w:rPr>
                <w:rFonts w:cs="Arial"/>
                <w:lang w:eastAsia="ja-JP"/>
              </w:rPr>
            </w:pPr>
            <w:r w:rsidRPr="00EF5447">
              <w:rPr>
                <w:rFonts w:cs="Arial"/>
                <w:lang w:eastAsia="ja-JP"/>
              </w:rPr>
              <w:t xml:space="preserve">DC_2-7-7-13_n66 </w:t>
            </w:r>
          </w:p>
          <w:p w14:paraId="1AD59E7D" w14:textId="77777777" w:rsidR="0078637D" w:rsidRPr="00EF5447" w:rsidRDefault="0078637D" w:rsidP="00867987">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DDF61" w14:textId="77777777" w:rsidR="0078637D" w:rsidRPr="00EF5447" w:rsidRDefault="0078637D" w:rsidP="00867987">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DF480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DB32CB" w14:textId="77777777" w:rsidR="0078637D" w:rsidRPr="00EF5447" w:rsidRDefault="0078637D" w:rsidP="0086798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38986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641EFB" w14:paraId="1FAC1202"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57560E" w14:textId="77777777" w:rsidR="0078637D" w:rsidRPr="00641EFB" w:rsidRDefault="0078637D" w:rsidP="00867987">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4A8D580A" w14:textId="77777777" w:rsidR="0078637D" w:rsidRPr="00641EFB" w:rsidRDefault="0078637D" w:rsidP="00867987">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774257" w14:textId="77777777" w:rsidR="0078637D" w:rsidRPr="00641EFB"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38BAC1" w14:textId="77777777" w:rsidR="0078637D" w:rsidRPr="00641EFB" w:rsidRDefault="0078637D" w:rsidP="00867987">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0614BF7" w14:textId="77777777" w:rsidR="0078637D" w:rsidRPr="00641EFB"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004A5C78"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73B90F3" w14:textId="77777777" w:rsidR="0078637D" w:rsidRPr="00EF5447" w:rsidRDefault="0078637D" w:rsidP="00867987">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333472ED" w14:textId="77777777" w:rsidR="0078637D" w:rsidRPr="00EF5447" w:rsidRDefault="0078637D" w:rsidP="00867987">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29ADDC" w14:textId="77777777" w:rsidR="0078637D" w:rsidRPr="00EF5447" w:rsidRDefault="0078637D" w:rsidP="00867987">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FFC0DE" w14:textId="77777777" w:rsidR="0078637D" w:rsidRPr="00EF5447" w:rsidRDefault="0078637D" w:rsidP="00867987">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196C683" w14:textId="77777777" w:rsidR="0078637D" w:rsidRPr="00EF5447" w:rsidRDefault="0078637D" w:rsidP="00867987">
            <w:pPr>
              <w:pStyle w:val="TAC"/>
              <w:rPr>
                <w:lang w:eastAsia="zh-CN"/>
              </w:rPr>
            </w:pPr>
            <w:r>
              <w:rPr>
                <w:rFonts w:cs="Arial" w:hint="eastAsia"/>
                <w:lang w:eastAsia="zh-CN"/>
              </w:rPr>
              <w:t>0</w:t>
            </w:r>
            <w:r>
              <w:rPr>
                <w:rFonts w:cs="Arial"/>
                <w:lang w:eastAsia="zh-CN"/>
              </w:rPr>
              <w:t>.5</w:t>
            </w:r>
          </w:p>
        </w:tc>
      </w:tr>
      <w:tr w:rsidR="0078637D" w:rsidRPr="00EF5447" w14:paraId="631D0032"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CA2902" w14:textId="77777777" w:rsidR="0078637D" w:rsidRPr="00EF5447" w:rsidRDefault="0078637D" w:rsidP="00867987">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993FB28" w14:textId="77777777" w:rsidR="0078637D" w:rsidRPr="00EF5447" w:rsidRDefault="0078637D" w:rsidP="00867987">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17160E" w14:textId="77777777" w:rsidR="0078637D" w:rsidRPr="00EF5447" w:rsidRDefault="0078637D" w:rsidP="00867987">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B5FFD7" w14:textId="77777777" w:rsidR="0078637D" w:rsidRPr="00EF5447" w:rsidRDefault="0078637D" w:rsidP="00867987">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248C09" w14:textId="77777777" w:rsidR="0078637D" w:rsidRPr="00EF5447" w:rsidRDefault="0078637D" w:rsidP="00867987">
            <w:pPr>
              <w:pStyle w:val="TAC"/>
              <w:rPr>
                <w:lang w:eastAsia="zh-CN"/>
              </w:rPr>
            </w:pPr>
            <w:r>
              <w:rPr>
                <w:rFonts w:cs="Arial" w:hint="eastAsia"/>
                <w:lang w:eastAsia="zh-CN"/>
              </w:rPr>
              <w:t>0</w:t>
            </w:r>
            <w:r>
              <w:rPr>
                <w:rFonts w:cs="Arial"/>
                <w:lang w:eastAsia="zh-CN"/>
              </w:rPr>
              <w:t>.5</w:t>
            </w:r>
          </w:p>
        </w:tc>
      </w:tr>
      <w:tr w:rsidR="0078637D" w:rsidRPr="00EF5447" w14:paraId="23CCA302"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9D7094" w14:textId="77777777" w:rsidR="0078637D" w:rsidRDefault="0078637D" w:rsidP="00867987">
            <w:pPr>
              <w:pStyle w:val="TAC"/>
              <w:rPr>
                <w:rFonts w:eastAsia="Yu Mincho" w:cs="Arial"/>
                <w:lang w:val="en-US" w:eastAsia="ja-JP"/>
              </w:rPr>
            </w:pPr>
            <w:r>
              <w:rPr>
                <w:rFonts w:eastAsia="Yu Mincho" w:cs="Arial"/>
                <w:lang w:val="en-US" w:eastAsia="ja-JP"/>
              </w:rPr>
              <w:t>DC_2-7-29_n78</w:t>
            </w:r>
          </w:p>
          <w:p w14:paraId="34F4C59E" w14:textId="77777777" w:rsidR="0078637D" w:rsidRPr="00EF5447" w:rsidRDefault="0078637D" w:rsidP="00867987">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2D4E0ECC" w14:textId="77777777" w:rsidR="0078637D" w:rsidRPr="00EF5447" w:rsidRDefault="0078637D" w:rsidP="00867987">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69A7E21" w14:textId="77777777" w:rsidR="0078637D" w:rsidRPr="00EF5447" w:rsidRDefault="0078637D" w:rsidP="00867987">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FE57F8C" w14:textId="77777777" w:rsidR="0078637D" w:rsidRPr="00EF5447" w:rsidRDefault="0078637D" w:rsidP="00867987">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25AE33D"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647E4558"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964356" w14:textId="77777777" w:rsidR="0078637D" w:rsidRPr="00EF5447" w:rsidRDefault="0078637D" w:rsidP="00867987">
            <w:pPr>
              <w:pStyle w:val="TAC"/>
              <w:rPr>
                <w:rFonts w:eastAsia="DengXian"/>
                <w:lang w:eastAsia="zh-CN"/>
              </w:rPr>
            </w:pPr>
            <w:r w:rsidRPr="00EF5447">
              <w:t>DC_2-7_n38-n</w:t>
            </w:r>
            <w:r w:rsidRPr="00EF5447">
              <w:rPr>
                <w:rFonts w:eastAsia="DengXian"/>
                <w:lang w:eastAsia="zh-CN"/>
              </w:rPr>
              <w:t>66</w:t>
            </w:r>
          </w:p>
          <w:p w14:paraId="2BA2429D" w14:textId="77777777" w:rsidR="0078637D" w:rsidRPr="00EF5447" w:rsidRDefault="0078637D" w:rsidP="00867987">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AE24AFE" w14:textId="77777777" w:rsidR="0078637D" w:rsidRPr="00EF5447" w:rsidRDefault="0078637D" w:rsidP="00867987">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63B077" w14:textId="77777777" w:rsidR="0078637D" w:rsidRPr="00EF5447" w:rsidRDefault="0078637D" w:rsidP="0086798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7595ED" w14:textId="77777777" w:rsidR="0078637D" w:rsidRPr="00EF5447" w:rsidRDefault="0078637D" w:rsidP="0086798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F0596FE"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14:paraId="4E377B69"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372E36" w14:textId="77777777" w:rsidR="0078637D" w:rsidRPr="00EF5447" w:rsidRDefault="0078637D" w:rsidP="00867987">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6EF4C760" w14:textId="77777777" w:rsidR="0078637D" w:rsidRDefault="0078637D" w:rsidP="00867987">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F918E15" w14:textId="77777777" w:rsidR="0078637D" w:rsidRDefault="0078637D" w:rsidP="00867987">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E049E29" w14:textId="77777777" w:rsidR="0078637D" w:rsidRDefault="0078637D" w:rsidP="00867987">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2345F44" w14:textId="77777777" w:rsidR="0078637D" w:rsidRDefault="0078637D" w:rsidP="00867987">
            <w:pPr>
              <w:pStyle w:val="TAC"/>
              <w:rPr>
                <w:lang w:eastAsia="zh-CN"/>
              </w:rPr>
            </w:pPr>
            <w:r>
              <w:rPr>
                <w:rFonts w:cs="Arial"/>
                <w:lang w:eastAsia="zh-CN"/>
              </w:rPr>
              <w:t>0.5</w:t>
            </w:r>
          </w:p>
        </w:tc>
      </w:tr>
      <w:tr w:rsidR="0078637D" w:rsidRPr="00EF5447" w14:paraId="7CDB376A"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863E77" w14:textId="77777777" w:rsidR="0078637D" w:rsidRDefault="0078637D" w:rsidP="00867987">
            <w:pPr>
              <w:pStyle w:val="TAC"/>
              <w:rPr>
                <w:rFonts w:cs="Arial"/>
                <w:szCs w:val="18"/>
              </w:rPr>
            </w:pPr>
            <w:r w:rsidRPr="00EF5447">
              <w:rPr>
                <w:rFonts w:cs="Arial"/>
                <w:szCs w:val="18"/>
              </w:rPr>
              <w:t>DC_2-7_n38-n78</w:t>
            </w:r>
          </w:p>
          <w:p w14:paraId="56173478" w14:textId="77777777" w:rsidR="0078637D" w:rsidRPr="00EF5447" w:rsidRDefault="0078637D" w:rsidP="00867987">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5344C63F" w14:textId="77777777" w:rsidR="0078637D" w:rsidRPr="00EF5447" w:rsidRDefault="0078637D" w:rsidP="00867987">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07632E2" w14:textId="77777777" w:rsidR="0078637D" w:rsidRPr="00EF5447" w:rsidRDefault="0078637D" w:rsidP="00867987">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18AD355" w14:textId="77777777" w:rsidR="0078637D" w:rsidRPr="00EF5447" w:rsidRDefault="0078637D" w:rsidP="00867987">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DA2570"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07E57FF7"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0E9D5C6" w14:textId="77777777" w:rsidR="0078637D" w:rsidRPr="00EF5447" w:rsidRDefault="0078637D" w:rsidP="00867987">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25BAAE93" w14:textId="77777777" w:rsidR="0078637D" w:rsidRPr="00EF5447" w:rsidRDefault="0078637D" w:rsidP="00867987">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C8063D"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A4000D" w14:textId="77777777" w:rsidR="0078637D" w:rsidRPr="00EF5447" w:rsidRDefault="0078637D" w:rsidP="00867987">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A2E985" w14:textId="77777777" w:rsidR="0078637D" w:rsidRPr="00EF5447" w:rsidRDefault="0078637D" w:rsidP="00867987">
            <w:pPr>
              <w:pStyle w:val="TAC"/>
              <w:rPr>
                <w:lang w:eastAsia="zh-CN"/>
              </w:rPr>
            </w:pPr>
            <w:r>
              <w:rPr>
                <w:rFonts w:hint="eastAsia"/>
                <w:lang w:eastAsia="zh-CN"/>
              </w:rPr>
              <w:t>0</w:t>
            </w:r>
            <w:r>
              <w:rPr>
                <w:lang w:eastAsia="zh-CN"/>
              </w:rPr>
              <w:t>.3</w:t>
            </w:r>
          </w:p>
        </w:tc>
      </w:tr>
      <w:tr w:rsidR="0078637D" w:rsidRPr="00EF5447" w14:paraId="60D00562"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A6AE8BF" w14:textId="77777777" w:rsidR="0078637D" w:rsidRPr="004E5F51" w:rsidRDefault="0078637D" w:rsidP="00867987">
            <w:pPr>
              <w:pStyle w:val="TAC"/>
              <w:rPr>
                <w:b/>
                <w:lang w:val="fi-FI" w:eastAsia="fi-FI"/>
              </w:rPr>
            </w:pPr>
            <w:r w:rsidRPr="004E5F51">
              <w:rPr>
                <w:lang w:val="fi-FI" w:eastAsia="fi-FI"/>
              </w:rPr>
              <w:t>DC_2-7-66_n7</w:t>
            </w:r>
          </w:p>
          <w:p w14:paraId="426F9BD6" w14:textId="77777777" w:rsidR="0078637D" w:rsidRPr="00EF5447" w:rsidRDefault="0078637D" w:rsidP="00867987">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4EBA4046" w14:textId="77777777" w:rsidR="0078637D" w:rsidRPr="00EF5447" w:rsidRDefault="0078637D" w:rsidP="0086798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40ADF8"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E5EFC8D" w14:textId="77777777" w:rsidR="0078637D" w:rsidRPr="00EF5447" w:rsidRDefault="0078637D" w:rsidP="00867987">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0B97EC" w14:textId="77777777" w:rsidR="0078637D" w:rsidRPr="00EF5447" w:rsidRDefault="0078637D" w:rsidP="00867987">
            <w:pPr>
              <w:pStyle w:val="TAC"/>
              <w:rPr>
                <w:lang w:eastAsia="zh-CN"/>
              </w:rPr>
            </w:pPr>
            <w:r>
              <w:rPr>
                <w:rFonts w:hint="eastAsia"/>
                <w:lang w:eastAsia="zh-CN"/>
              </w:rPr>
              <w:t>0</w:t>
            </w:r>
            <w:r>
              <w:rPr>
                <w:lang w:eastAsia="zh-CN"/>
              </w:rPr>
              <w:t>.5</w:t>
            </w:r>
          </w:p>
        </w:tc>
      </w:tr>
      <w:tr w:rsidR="00AB134E" w:rsidRPr="00EF5447" w14:paraId="4A7CB9BB" w14:textId="77777777" w:rsidTr="00867987">
        <w:trPr>
          <w:trHeight w:val="187"/>
          <w:jc w:val="center"/>
          <w:ins w:id="536" w:author="Johannes Hejselbaek (Nokia)" w:date="2024-03-05T13:10:00Z"/>
        </w:trPr>
        <w:tc>
          <w:tcPr>
            <w:tcW w:w="2155" w:type="dxa"/>
            <w:tcBorders>
              <w:left w:val="single" w:sz="4" w:space="0" w:color="auto"/>
              <w:bottom w:val="single" w:sz="4" w:space="0" w:color="auto"/>
              <w:right w:val="single" w:sz="4" w:space="0" w:color="auto"/>
            </w:tcBorders>
            <w:shd w:val="clear" w:color="auto" w:fill="auto"/>
          </w:tcPr>
          <w:p w14:paraId="29C030C2" w14:textId="790852D2" w:rsidR="00AB134E" w:rsidRPr="004E5F51" w:rsidRDefault="00AB134E" w:rsidP="00AB134E">
            <w:pPr>
              <w:pStyle w:val="TAC"/>
              <w:rPr>
                <w:ins w:id="537" w:author="Johannes Hejselbaek (Nokia)" w:date="2024-03-05T13:10:00Z"/>
                <w:lang w:val="fi-FI" w:eastAsia="fi-FI"/>
              </w:rPr>
            </w:pPr>
            <w:ins w:id="538" w:author="Johannes Hejselbaek (Nokia)" w:date="2024-03-05T13:11:00Z">
              <w:r w:rsidRPr="008703EF">
                <w:rPr>
                  <w:rFonts w:cs="Arial"/>
                  <w:szCs w:val="18"/>
                </w:rPr>
                <w:t>DC_2-7-</w:t>
              </w:r>
              <w:r>
                <w:rPr>
                  <w:rFonts w:cs="Arial"/>
                  <w:szCs w:val="18"/>
                </w:rPr>
                <w:t>66</w:t>
              </w:r>
              <w:r w:rsidRPr="008703EF">
                <w:rPr>
                  <w:rFonts w:cs="Arial"/>
                  <w:szCs w:val="18"/>
                </w:rPr>
                <w:t>_n</w:t>
              </w:r>
              <w:r>
                <w:rPr>
                  <w:rFonts w:cs="Arial"/>
                  <w:szCs w:val="18"/>
                </w:rPr>
                <w:t>12</w:t>
              </w:r>
            </w:ins>
          </w:p>
        </w:tc>
        <w:tc>
          <w:tcPr>
            <w:tcW w:w="1488" w:type="dxa"/>
            <w:tcBorders>
              <w:top w:val="single" w:sz="4" w:space="0" w:color="auto"/>
              <w:left w:val="single" w:sz="4" w:space="0" w:color="auto"/>
              <w:bottom w:val="single" w:sz="4" w:space="0" w:color="auto"/>
              <w:right w:val="single" w:sz="4" w:space="0" w:color="auto"/>
            </w:tcBorders>
            <w:vAlign w:val="center"/>
          </w:tcPr>
          <w:p w14:paraId="4D1B5D84" w14:textId="4F5E3EF8" w:rsidR="00AB134E" w:rsidRDefault="00AB134E" w:rsidP="00AB134E">
            <w:pPr>
              <w:pStyle w:val="TAC"/>
              <w:rPr>
                <w:ins w:id="539" w:author="Johannes Hejselbaek (Nokia)" w:date="2024-03-05T13:10:00Z"/>
                <w:lang w:eastAsia="zh-CN"/>
              </w:rPr>
            </w:pPr>
            <w:ins w:id="540" w:author="Johannes Hejselbaek (Nokia)" w:date="2024-03-05T13:11:00Z">
              <w:r>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2DDF5F08" w14:textId="6DA29385" w:rsidR="00AB134E" w:rsidRDefault="00AB134E" w:rsidP="00AB134E">
            <w:pPr>
              <w:pStyle w:val="TAC"/>
              <w:rPr>
                <w:ins w:id="541" w:author="Johannes Hejselbaek (Nokia)" w:date="2024-03-05T13:10:00Z"/>
                <w:lang w:eastAsia="zh-CN"/>
              </w:rPr>
            </w:pPr>
            <w:ins w:id="542" w:author="Johannes Hejselbaek (Nokia)" w:date="2024-03-05T13:11:00Z">
              <w:r>
                <w:rPr>
                  <w:lang w:eastAsia="zh-CN"/>
                </w:rPr>
                <w:t>0.5</w:t>
              </w:r>
            </w:ins>
          </w:p>
        </w:tc>
        <w:tc>
          <w:tcPr>
            <w:tcW w:w="1403" w:type="dxa"/>
            <w:tcBorders>
              <w:top w:val="single" w:sz="4" w:space="0" w:color="auto"/>
              <w:left w:val="single" w:sz="4" w:space="0" w:color="auto"/>
              <w:bottom w:val="single" w:sz="4" w:space="0" w:color="auto"/>
              <w:right w:val="single" w:sz="4" w:space="0" w:color="auto"/>
            </w:tcBorders>
            <w:vAlign w:val="center"/>
          </w:tcPr>
          <w:p w14:paraId="6D4D73B8" w14:textId="110256F2" w:rsidR="00AB134E" w:rsidRPr="005553C3" w:rsidRDefault="00AB134E" w:rsidP="00AB134E">
            <w:pPr>
              <w:pStyle w:val="TAC"/>
              <w:rPr>
                <w:ins w:id="543" w:author="Johannes Hejselbaek (Nokia)" w:date="2024-03-05T13:10:00Z"/>
                <w:lang w:eastAsia="zh-CN"/>
              </w:rPr>
            </w:pPr>
            <w:ins w:id="544" w:author="Johannes Hejselbaek (Nokia)" w:date="2024-03-05T13:11:00Z">
              <w:r>
                <w:rPr>
                  <w:lang w:eastAsia="zh-CN"/>
                </w:rPr>
                <w:t>0.5</w:t>
              </w:r>
            </w:ins>
          </w:p>
        </w:tc>
        <w:tc>
          <w:tcPr>
            <w:tcW w:w="1403" w:type="dxa"/>
            <w:tcBorders>
              <w:top w:val="single" w:sz="4" w:space="0" w:color="auto"/>
              <w:left w:val="single" w:sz="4" w:space="0" w:color="auto"/>
              <w:bottom w:val="single" w:sz="4" w:space="0" w:color="auto"/>
              <w:right w:val="single" w:sz="4" w:space="0" w:color="auto"/>
            </w:tcBorders>
            <w:vAlign w:val="center"/>
          </w:tcPr>
          <w:p w14:paraId="4F5D546D" w14:textId="21CE3EAF" w:rsidR="00AB134E" w:rsidRDefault="00AB134E" w:rsidP="00AB134E">
            <w:pPr>
              <w:pStyle w:val="TAC"/>
              <w:rPr>
                <w:ins w:id="545" w:author="Johannes Hejselbaek (Nokia)" w:date="2024-03-05T13:10:00Z"/>
                <w:lang w:eastAsia="zh-CN"/>
              </w:rPr>
            </w:pPr>
            <w:ins w:id="546" w:author="Johannes Hejselbaek (Nokia)" w:date="2024-03-05T13:11:00Z">
              <w:r>
                <w:rPr>
                  <w:lang w:eastAsia="zh-CN"/>
                </w:rPr>
                <w:t>0.5</w:t>
              </w:r>
            </w:ins>
          </w:p>
        </w:tc>
      </w:tr>
      <w:tr w:rsidR="0078637D" w:rsidRPr="00EF5447" w14:paraId="5B572D6A"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76B79D6" w14:textId="77777777" w:rsidR="0078637D" w:rsidRPr="00EF5447" w:rsidRDefault="0078637D" w:rsidP="00867987">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612DDC89" w14:textId="77777777" w:rsidR="0078637D" w:rsidRPr="00EF5447" w:rsidRDefault="0078637D" w:rsidP="0086798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724CC9"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6F88CC4" w14:textId="77777777" w:rsidR="0078637D" w:rsidRPr="00EF5447" w:rsidRDefault="0078637D" w:rsidP="00867987">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3D1B8F" w14:textId="77777777" w:rsidR="0078637D" w:rsidRPr="00EF5447" w:rsidRDefault="0078637D" w:rsidP="00867987">
            <w:pPr>
              <w:pStyle w:val="TAC"/>
            </w:pPr>
            <w:r>
              <w:rPr>
                <w:rFonts w:hint="eastAsia"/>
                <w:lang w:eastAsia="zh-CN"/>
              </w:rPr>
              <w:t>0</w:t>
            </w:r>
            <w:r>
              <w:rPr>
                <w:lang w:eastAsia="zh-CN"/>
              </w:rPr>
              <w:t>.5</w:t>
            </w:r>
          </w:p>
        </w:tc>
      </w:tr>
      <w:tr w:rsidR="0078637D" w:rsidRPr="00EF5447" w14:paraId="23AB5387"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A762E13" w14:textId="77777777" w:rsidR="0078637D" w:rsidRPr="00EF5447" w:rsidRDefault="0078637D" w:rsidP="00867987">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62D25E53" w14:textId="77777777" w:rsidR="0078637D" w:rsidRPr="00EF5447" w:rsidRDefault="0078637D" w:rsidP="0086798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7984AC"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E39140" w14:textId="77777777" w:rsidR="0078637D" w:rsidRPr="00EF5447" w:rsidRDefault="0078637D" w:rsidP="00867987">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482B21" w14:textId="77777777" w:rsidR="0078637D" w:rsidRPr="00EF5447" w:rsidRDefault="0078637D" w:rsidP="00867987">
            <w:pPr>
              <w:pStyle w:val="TAC"/>
            </w:pPr>
            <w:r>
              <w:rPr>
                <w:rFonts w:hint="eastAsia"/>
                <w:lang w:eastAsia="zh-CN"/>
              </w:rPr>
              <w:t>0</w:t>
            </w:r>
            <w:r>
              <w:rPr>
                <w:lang w:eastAsia="zh-CN"/>
              </w:rPr>
              <w:t>.2</w:t>
            </w:r>
          </w:p>
        </w:tc>
      </w:tr>
      <w:tr w:rsidR="0078637D" w:rsidRPr="00EF5447" w14:paraId="44BACC3B"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B020E8" w14:textId="77777777" w:rsidR="0078637D" w:rsidRDefault="0078637D" w:rsidP="0086798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45EB4D55" w14:textId="77777777" w:rsidR="0078637D" w:rsidRPr="00EF5447" w:rsidRDefault="0078637D" w:rsidP="00867987">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F0282D4" w14:textId="77777777" w:rsidR="0078637D" w:rsidRPr="00EF5447" w:rsidRDefault="0078637D" w:rsidP="00867987">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61EDC2" w14:textId="77777777" w:rsidR="0078637D" w:rsidRPr="00EF5447" w:rsidRDefault="0078637D" w:rsidP="00867987">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EB174D" w14:textId="77777777" w:rsidR="0078637D" w:rsidRPr="00EF5447" w:rsidRDefault="0078637D" w:rsidP="00867987">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E9A70F" w14:textId="77777777" w:rsidR="0078637D" w:rsidRPr="00EF5447" w:rsidRDefault="0078637D" w:rsidP="00867987">
            <w:pPr>
              <w:pStyle w:val="TAC"/>
              <w:rPr>
                <w:rFonts w:cs="Arial"/>
                <w:szCs w:val="18"/>
                <w:lang w:eastAsia="zh-CN"/>
              </w:rPr>
            </w:pPr>
            <w:r>
              <w:rPr>
                <w:rFonts w:hint="eastAsia"/>
                <w:lang w:eastAsia="zh-CN"/>
              </w:rPr>
              <w:t>0</w:t>
            </w:r>
            <w:r>
              <w:rPr>
                <w:lang w:eastAsia="zh-CN"/>
              </w:rPr>
              <w:t>.5</w:t>
            </w:r>
          </w:p>
        </w:tc>
      </w:tr>
      <w:tr w:rsidR="0078637D" w:rsidRPr="00EF5447" w14:paraId="3352B754"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BF28BF6" w14:textId="77777777" w:rsidR="006720EF" w:rsidRPr="00AB134E" w:rsidRDefault="006720EF" w:rsidP="006720EF">
            <w:pPr>
              <w:pStyle w:val="TAC"/>
              <w:rPr>
                <w:ins w:id="547" w:author="Johannes Hejselbaek (Nokia)" w:date="2024-03-05T12:54:00Z"/>
                <w:rFonts w:cs="Arial"/>
                <w:lang w:val="da-DK" w:eastAsia="zh-CN"/>
                <w:rPrChange w:id="548" w:author="Johannes Hejselbaek (Nokia)" w:date="2024-03-05T13:11:00Z">
                  <w:rPr>
                    <w:ins w:id="549" w:author="Johannes Hejselbaek (Nokia)" w:date="2024-03-05T12:54:00Z"/>
                    <w:rFonts w:cs="Arial"/>
                    <w:lang w:eastAsia="zh-CN"/>
                  </w:rPr>
                </w:rPrChange>
              </w:rPr>
            </w:pPr>
            <w:ins w:id="550" w:author="Johannes Hejselbaek (Nokia)" w:date="2024-03-05T12:54:00Z">
              <w:r w:rsidRPr="00AB134E">
                <w:rPr>
                  <w:rFonts w:cs="Arial"/>
                  <w:lang w:val="da-DK" w:eastAsia="zh-CN"/>
                  <w:rPrChange w:id="551" w:author="Johannes Hejselbaek (Nokia)" w:date="2024-03-05T13:11:00Z">
                    <w:rPr>
                      <w:rFonts w:cs="Arial"/>
                      <w:lang w:eastAsia="zh-CN"/>
                    </w:rPr>
                  </w:rPrChange>
                </w:rPr>
                <w:t>DC_2-7-(n)66</w:t>
              </w:r>
            </w:ins>
          </w:p>
          <w:p w14:paraId="4D39CED8" w14:textId="77777777" w:rsidR="0078637D" w:rsidRPr="00AB134E" w:rsidRDefault="0078637D" w:rsidP="00867987">
            <w:pPr>
              <w:pStyle w:val="TAC"/>
              <w:rPr>
                <w:ins w:id="552" w:author="Johannes Hejselbaek (Nokia)" w:date="2024-03-05T12:55:00Z"/>
                <w:rFonts w:cs="Arial"/>
                <w:lang w:val="da-DK" w:eastAsia="zh-CN"/>
                <w:rPrChange w:id="553" w:author="Johannes Hejselbaek (Nokia)" w:date="2024-03-05T13:11:00Z">
                  <w:rPr>
                    <w:ins w:id="554" w:author="Johannes Hejselbaek (Nokia)" w:date="2024-03-05T12:55:00Z"/>
                    <w:rFonts w:cs="Arial"/>
                    <w:lang w:eastAsia="zh-CN"/>
                  </w:rPr>
                </w:rPrChange>
              </w:rPr>
            </w:pPr>
            <w:r w:rsidRPr="00AB134E">
              <w:rPr>
                <w:rFonts w:cs="Arial"/>
                <w:lang w:val="da-DK" w:eastAsia="zh-CN"/>
                <w:rPrChange w:id="555" w:author="Johannes Hejselbaek (Nokia)" w:date="2024-03-05T13:11:00Z">
                  <w:rPr>
                    <w:rFonts w:cs="Arial"/>
                    <w:lang w:eastAsia="zh-CN"/>
                  </w:rPr>
                </w:rPrChange>
              </w:rPr>
              <w:t>DC_2-7-66_n66</w:t>
            </w:r>
          </w:p>
          <w:p w14:paraId="698EB6C3" w14:textId="230643F0" w:rsidR="006720EF" w:rsidRPr="00AB134E" w:rsidRDefault="006720EF" w:rsidP="00867987">
            <w:pPr>
              <w:pStyle w:val="TAC"/>
              <w:rPr>
                <w:rFonts w:cs="Arial"/>
                <w:lang w:val="da-DK" w:eastAsia="zh-CN"/>
                <w:rPrChange w:id="556" w:author="Johannes Hejselbaek (Nokia)" w:date="2024-03-05T13:11:00Z">
                  <w:rPr>
                    <w:rFonts w:cs="Arial"/>
                    <w:lang w:eastAsia="zh-CN"/>
                  </w:rPr>
                </w:rPrChange>
              </w:rPr>
            </w:pPr>
            <w:ins w:id="557" w:author="Johannes Hejselbaek (Nokia)" w:date="2024-03-05T12:55:00Z">
              <w:r w:rsidRPr="00AB134E">
                <w:rPr>
                  <w:rFonts w:cs="Arial"/>
                  <w:lang w:val="da-DK"/>
                  <w:rPrChange w:id="558" w:author="Johannes Hejselbaek (Nokia)" w:date="2024-03-05T13:11:00Z">
                    <w:rPr>
                      <w:rFonts w:cs="Arial"/>
                    </w:rPr>
                  </w:rPrChange>
                </w:rPr>
                <w:t>DC_2-7-7-(n)66</w:t>
              </w:r>
            </w:ins>
          </w:p>
          <w:p w14:paraId="354B5861" w14:textId="77777777" w:rsidR="0078637D" w:rsidRPr="00AB134E" w:rsidRDefault="0078637D" w:rsidP="00867987">
            <w:pPr>
              <w:pStyle w:val="TAC"/>
              <w:rPr>
                <w:ins w:id="559" w:author="Johannes Hejselbaek (Nokia)" w:date="2024-03-05T12:55:00Z"/>
                <w:rFonts w:cs="Arial"/>
                <w:lang w:val="da-DK" w:eastAsia="zh-CN"/>
                <w:rPrChange w:id="560" w:author="Johannes Hejselbaek (Nokia)" w:date="2024-03-05T13:11:00Z">
                  <w:rPr>
                    <w:ins w:id="561" w:author="Johannes Hejselbaek (Nokia)" w:date="2024-03-05T12:55:00Z"/>
                    <w:rFonts w:cs="Arial"/>
                    <w:lang w:eastAsia="zh-CN"/>
                  </w:rPr>
                </w:rPrChange>
              </w:rPr>
            </w:pPr>
            <w:r w:rsidRPr="00AB134E">
              <w:rPr>
                <w:rFonts w:cs="Arial"/>
                <w:lang w:val="da-DK" w:eastAsia="zh-CN"/>
                <w:rPrChange w:id="562" w:author="Johannes Hejselbaek (Nokia)" w:date="2024-03-05T13:11:00Z">
                  <w:rPr>
                    <w:rFonts w:cs="Arial"/>
                    <w:lang w:eastAsia="zh-CN"/>
                  </w:rPr>
                </w:rPrChange>
              </w:rPr>
              <w:t>DC_2-7-7-66_n66</w:t>
            </w:r>
          </w:p>
          <w:p w14:paraId="268A4367" w14:textId="77777777" w:rsidR="00713E3E" w:rsidRDefault="00713E3E" w:rsidP="00713E3E">
            <w:pPr>
              <w:pStyle w:val="TAC"/>
              <w:rPr>
                <w:ins w:id="563" w:author="Johannes Hejselbaek (Nokia)" w:date="2024-03-05T12:55:00Z"/>
                <w:rFonts w:cs="Arial"/>
                <w:lang w:eastAsia="zh-CN"/>
              </w:rPr>
            </w:pPr>
            <w:ins w:id="564" w:author="Johannes Hejselbaek (Nokia)" w:date="2024-03-05T12:55:00Z">
              <w:r>
                <w:rPr>
                  <w:rFonts w:cs="Arial"/>
                  <w:lang w:eastAsia="zh-CN"/>
                </w:rPr>
                <w:t>DC_2-7-7-66-(n)66</w:t>
              </w:r>
            </w:ins>
          </w:p>
          <w:p w14:paraId="3DC12563" w14:textId="214888CE" w:rsidR="00713E3E" w:rsidRPr="00EF5447" w:rsidRDefault="00713E3E" w:rsidP="00713E3E">
            <w:pPr>
              <w:pStyle w:val="TAC"/>
              <w:rPr>
                <w:rFonts w:cs="Arial"/>
              </w:rPr>
            </w:pPr>
            <w:ins w:id="565" w:author="Johannes Hejselbaek (Nokia)" w:date="2024-03-05T12:55:00Z">
              <w:r>
                <w:rPr>
                  <w:rFonts w:cs="Arial"/>
                  <w:lang w:eastAsia="zh-CN"/>
                </w:rPr>
                <w:t>DC_2-7-66-(n)66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35C4168A" w14:textId="77777777" w:rsidR="0078637D" w:rsidRPr="00EF5447" w:rsidRDefault="0078637D" w:rsidP="00867987">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A1823A" w14:textId="77777777" w:rsidR="0078637D" w:rsidRPr="00EF5447" w:rsidRDefault="0078637D" w:rsidP="00867987">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0DB998" w14:textId="77777777" w:rsidR="0078637D" w:rsidRPr="00EF5447" w:rsidRDefault="0078637D" w:rsidP="00867987">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95E3D9" w14:textId="77777777" w:rsidR="0078637D" w:rsidRPr="00EF5447" w:rsidRDefault="0078637D" w:rsidP="00867987">
            <w:pPr>
              <w:pStyle w:val="TAC"/>
              <w:rPr>
                <w:rFonts w:cs="Arial"/>
              </w:rPr>
            </w:pPr>
            <w:r>
              <w:rPr>
                <w:rFonts w:hint="eastAsia"/>
                <w:lang w:eastAsia="zh-CN"/>
              </w:rPr>
              <w:t>0</w:t>
            </w:r>
            <w:r>
              <w:rPr>
                <w:lang w:eastAsia="zh-CN"/>
              </w:rPr>
              <w:t>.5</w:t>
            </w:r>
          </w:p>
        </w:tc>
      </w:tr>
      <w:tr w:rsidR="0078637D" w:rsidRPr="00EF5447" w14:paraId="570DBE7B"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4FCD89" w14:textId="77777777" w:rsidR="0078637D" w:rsidRPr="00EF5447" w:rsidRDefault="0078637D" w:rsidP="00867987">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1B8CC734" w14:textId="77777777" w:rsidR="0078637D" w:rsidRPr="00EF5447" w:rsidRDefault="0078637D" w:rsidP="00867987">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C2E5D8" w14:textId="77777777" w:rsidR="0078637D" w:rsidRPr="00EF5447" w:rsidRDefault="0078637D" w:rsidP="00867987">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9F83BAE" w14:textId="77777777" w:rsidR="0078637D" w:rsidRPr="00EF5447" w:rsidRDefault="0078637D" w:rsidP="00867987">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3163C23" w14:textId="77777777" w:rsidR="0078637D" w:rsidRPr="00EF5447" w:rsidRDefault="0078637D" w:rsidP="00867987">
            <w:pPr>
              <w:pStyle w:val="TAC"/>
              <w:rPr>
                <w:rFonts w:cs="Arial"/>
              </w:rPr>
            </w:pPr>
            <w:r>
              <w:rPr>
                <w:lang w:eastAsia="zh-CN"/>
              </w:rPr>
              <w:t>-</w:t>
            </w:r>
          </w:p>
        </w:tc>
      </w:tr>
      <w:tr w:rsidR="0078637D" w:rsidRPr="008F2DC8" w14:paraId="7B7507C0"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5152FB" w14:textId="77777777" w:rsidR="0078637D" w:rsidRPr="00EF5447" w:rsidRDefault="0078637D" w:rsidP="00867987">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5BE944B1" w14:textId="77777777" w:rsidR="0078637D" w:rsidRPr="00181626" w:rsidRDefault="0078637D" w:rsidP="00867987">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FD2E84" w14:textId="77777777" w:rsidR="0078637D" w:rsidRPr="00C40E83" w:rsidRDefault="0078637D" w:rsidP="00867987">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71EE4D39" w14:textId="77777777" w:rsidR="0078637D" w:rsidRPr="008F2DC8" w:rsidRDefault="0078637D" w:rsidP="00867987">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5E158AA7" w14:textId="77777777" w:rsidR="0078637D" w:rsidRPr="008F2DC8" w:rsidRDefault="0078637D" w:rsidP="00867987">
            <w:pPr>
              <w:pStyle w:val="TAC"/>
              <w:rPr>
                <w:rFonts w:cs="Arial"/>
                <w:szCs w:val="18"/>
                <w:lang w:eastAsia="zh-CN"/>
              </w:rPr>
            </w:pPr>
            <w:r w:rsidRPr="008F2DC8">
              <w:rPr>
                <w:rFonts w:cs="Arial"/>
                <w:szCs w:val="18"/>
                <w:lang w:eastAsia="zh-CN"/>
              </w:rPr>
              <w:t>-</w:t>
            </w:r>
          </w:p>
        </w:tc>
      </w:tr>
      <w:tr w:rsidR="0078637D" w:rsidRPr="00EF5447" w14:paraId="598071C0"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B73DD8" w14:textId="77777777" w:rsidR="0078637D" w:rsidRPr="00EF5447" w:rsidRDefault="0078637D" w:rsidP="00867987">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37CC734B" w14:textId="77777777" w:rsidR="0078637D" w:rsidRPr="00EF5447" w:rsidRDefault="0078637D" w:rsidP="0086798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96FC655"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0188CAA" w14:textId="77777777" w:rsidR="0078637D" w:rsidRPr="00EF5447" w:rsidRDefault="0078637D" w:rsidP="00867987">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8D90ACF" w14:textId="77777777" w:rsidR="0078637D" w:rsidRPr="00EF5447" w:rsidRDefault="0078637D" w:rsidP="00867987">
            <w:pPr>
              <w:pStyle w:val="TAC"/>
            </w:pPr>
            <w:r>
              <w:rPr>
                <w:rFonts w:hint="eastAsia"/>
                <w:lang w:eastAsia="zh-CN"/>
              </w:rPr>
              <w:t>0</w:t>
            </w:r>
            <w:r>
              <w:rPr>
                <w:lang w:eastAsia="zh-CN"/>
              </w:rPr>
              <w:t>.5</w:t>
            </w:r>
          </w:p>
        </w:tc>
      </w:tr>
      <w:tr w:rsidR="0078637D" w:rsidRPr="009A6433" w14:paraId="3FE0A2B7"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F98C8B0" w14:textId="77777777" w:rsidR="0078637D" w:rsidRPr="00EF5447" w:rsidRDefault="0078637D" w:rsidP="00867987">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1357DE08" w14:textId="77777777" w:rsidR="0078637D" w:rsidRPr="00B677E8" w:rsidRDefault="0078637D" w:rsidP="0086798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EDA76F" w14:textId="77777777" w:rsidR="0078637D" w:rsidRPr="00B677E8" w:rsidRDefault="0078637D" w:rsidP="00867987">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43D0E96" w14:textId="77777777" w:rsidR="0078637D" w:rsidRPr="009A6433" w:rsidRDefault="0078637D" w:rsidP="00867987">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565725A" w14:textId="77777777" w:rsidR="0078637D" w:rsidRPr="009A6433" w:rsidRDefault="0078637D" w:rsidP="00867987">
            <w:pPr>
              <w:pStyle w:val="TAC"/>
            </w:pPr>
            <w:r>
              <w:rPr>
                <w:rFonts w:hint="eastAsia"/>
                <w:lang w:eastAsia="zh-CN"/>
              </w:rPr>
              <w:t>0</w:t>
            </w:r>
            <w:r>
              <w:rPr>
                <w:lang w:eastAsia="zh-CN"/>
              </w:rPr>
              <w:t>.5</w:t>
            </w:r>
          </w:p>
        </w:tc>
      </w:tr>
      <w:tr w:rsidR="0078637D" w:rsidRPr="00EF5447" w14:paraId="3F18CA6F"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7CF0CEA" w14:textId="77777777" w:rsidR="0078637D" w:rsidRDefault="0078637D" w:rsidP="00867987">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4D2F3CF5" w14:textId="77777777" w:rsidR="0078637D" w:rsidRDefault="0078637D" w:rsidP="00867987">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28425594" w14:textId="77777777" w:rsidR="0078637D" w:rsidRDefault="0078637D" w:rsidP="00867987">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13D9C8B0" w14:textId="77777777" w:rsidR="0078637D" w:rsidRPr="00EF5447" w:rsidRDefault="0078637D" w:rsidP="00867987">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4CB13" w14:textId="77777777" w:rsidR="0078637D" w:rsidRPr="00EF5447" w:rsidRDefault="0078637D" w:rsidP="00867987">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1F6826" w14:textId="77777777" w:rsidR="0078637D" w:rsidRPr="00EF5447" w:rsidRDefault="0078637D" w:rsidP="00867987">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EB683F" w14:textId="77777777" w:rsidR="0078637D" w:rsidRPr="00EF5447" w:rsidRDefault="0078637D" w:rsidP="00867987">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30B2F0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5CB377E7"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1ACD75" w14:textId="77777777" w:rsidR="0078637D" w:rsidRPr="00EF5447" w:rsidRDefault="0078637D" w:rsidP="00867987">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6048BFC5" w14:textId="77777777" w:rsidR="0078637D" w:rsidRPr="00EF5447" w:rsidRDefault="0078637D" w:rsidP="00867987">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61F1C03B" w14:textId="77777777" w:rsidR="0078637D" w:rsidRPr="00EF5447" w:rsidRDefault="0078637D" w:rsidP="00867987">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688535"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CAF9B3" w14:textId="77777777" w:rsidR="0078637D" w:rsidRPr="00EF5447" w:rsidRDefault="0078637D" w:rsidP="0086798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BDA31C0"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5943AA63"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C0BBAFF" w14:textId="77777777" w:rsidR="0078637D" w:rsidRPr="00EF5447" w:rsidRDefault="0078637D" w:rsidP="00867987">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1BFED" w14:textId="77777777" w:rsidR="0078637D" w:rsidRPr="00EF5447" w:rsidRDefault="0078637D" w:rsidP="00867987">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8FCA12A"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BFBFB1" w14:textId="77777777" w:rsidR="0078637D" w:rsidRPr="00EF5447" w:rsidRDefault="0078637D" w:rsidP="00867987">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D29D7AB" w14:textId="77777777" w:rsidR="0078637D" w:rsidRPr="00EF5447" w:rsidRDefault="0078637D" w:rsidP="00867987">
            <w:pPr>
              <w:pStyle w:val="TAC"/>
              <w:rPr>
                <w:rFonts w:cs="Arial"/>
                <w:szCs w:val="18"/>
                <w:lang w:eastAsia="zh-CN"/>
              </w:rPr>
            </w:pPr>
            <w:r>
              <w:rPr>
                <w:rFonts w:cs="Arial" w:hint="eastAsia"/>
                <w:szCs w:val="18"/>
                <w:lang w:eastAsia="zh-CN"/>
              </w:rPr>
              <w:t>-</w:t>
            </w:r>
          </w:p>
        </w:tc>
      </w:tr>
      <w:tr w:rsidR="0078637D" w:rsidRPr="00EF5447" w14:paraId="15FDF43A"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3EC8E0E" w14:textId="77777777" w:rsidR="0078637D" w:rsidRPr="00EF5447" w:rsidRDefault="0078637D" w:rsidP="00867987">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26CC0" w14:textId="77777777" w:rsidR="0078637D" w:rsidRPr="00EF5447" w:rsidRDefault="0078637D" w:rsidP="00867987">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E2EE65"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E08137" w14:textId="77777777" w:rsidR="0078637D" w:rsidRPr="00EF5447" w:rsidRDefault="0078637D" w:rsidP="00867987">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39CA03BB"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r>
      <w:tr w:rsidR="0078637D" w:rsidRPr="009F506B" w14:paraId="2ACA501D"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8F2000" w14:textId="77777777" w:rsidR="0078637D" w:rsidRPr="009F506B" w:rsidRDefault="0078637D" w:rsidP="00867987">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6FCB6C0D" w14:textId="77777777" w:rsidR="0078637D" w:rsidRPr="009F506B" w:rsidRDefault="0078637D" w:rsidP="00867987">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FD1692" w14:textId="77777777" w:rsidR="0078637D" w:rsidRPr="009F506B" w:rsidRDefault="0078637D" w:rsidP="00867987">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2D57D5F4" w14:textId="77777777" w:rsidR="0078637D" w:rsidRPr="009F506B" w:rsidRDefault="0078637D" w:rsidP="00867987">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DB7AF3C" w14:textId="77777777" w:rsidR="0078637D" w:rsidRPr="009F506B" w:rsidRDefault="0078637D" w:rsidP="00867987">
            <w:pPr>
              <w:pStyle w:val="TAC"/>
              <w:rPr>
                <w:rFonts w:cs="Arial"/>
                <w:lang w:eastAsia="ja-JP"/>
              </w:rPr>
            </w:pPr>
            <w:r w:rsidRPr="009F506B">
              <w:rPr>
                <w:rFonts w:cs="Arial" w:hint="eastAsia"/>
                <w:lang w:eastAsia="ja-JP"/>
              </w:rPr>
              <w:t>0</w:t>
            </w:r>
            <w:r w:rsidRPr="009F506B">
              <w:rPr>
                <w:rFonts w:cs="Arial"/>
                <w:lang w:eastAsia="ja-JP"/>
              </w:rPr>
              <w:t>.5</w:t>
            </w:r>
          </w:p>
        </w:tc>
      </w:tr>
      <w:tr w:rsidR="0078637D" w14:paraId="68392B7C"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702EAB" w14:textId="77777777" w:rsidR="0078637D" w:rsidRPr="00351127" w:rsidRDefault="0078637D" w:rsidP="00867987">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20BB3090" w14:textId="77777777" w:rsidR="0078637D" w:rsidRDefault="0078637D" w:rsidP="0086798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842C101"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3F32226" w14:textId="77777777" w:rsidR="0078637D" w:rsidRDefault="0078637D" w:rsidP="00867987">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171DD06"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08E790FE"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4461AFF" w14:textId="77777777" w:rsidR="0078637D" w:rsidRPr="00EF5447" w:rsidRDefault="0078637D" w:rsidP="00867987">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69881" w14:textId="77777777" w:rsidR="0078637D" w:rsidRPr="00EF5447" w:rsidRDefault="0078637D" w:rsidP="00867987">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6956E0D"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AB8C64" w14:textId="77777777" w:rsidR="0078637D" w:rsidRPr="00EF5447" w:rsidRDefault="0078637D" w:rsidP="00867987">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9359D7D"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062F1" w14:paraId="58ECA128"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B205D0" w14:textId="77777777" w:rsidR="0078637D" w:rsidRPr="00EF5447" w:rsidRDefault="0078637D" w:rsidP="0086798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695D679" w14:textId="77777777" w:rsidR="0078637D" w:rsidRDefault="0078637D" w:rsidP="0086798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D51DEF7" w14:textId="77777777" w:rsidR="0078637D" w:rsidRDefault="0078637D" w:rsidP="00867987">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8E358A2" w14:textId="77777777" w:rsidR="0078637D" w:rsidRPr="00E062F1" w:rsidRDefault="0078637D" w:rsidP="00867987">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4CC33D0" w14:textId="77777777" w:rsidR="0078637D" w:rsidRPr="00E062F1" w:rsidRDefault="0078637D" w:rsidP="00867987">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78637D" w14:paraId="3FF7592A"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EF5945" w14:textId="77777777" w:rsidR="0078637D" w:rsidRDefault="0078637D" w:rsidP="00867987">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61406875" w14:textId="77777777" w:rsidR="0078637D" w:rsidRDefault="0078637D" w:rsidP="00867987">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F439C6"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5968FF" w14:textId="77777777" w:rsidR="0078637D" w:rsidRPr="00E062F1" w:rsidRDefault="0078637D" w:rsidP="00867987">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31DF971"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r>
      <w:tr w:rsidR="0078637D" w14:paraId="26368BBC"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24766E" w14:textId="77777777" w:rsidR="0078637D" w:rsidRDefault="0078637D" w:rsidP="0086798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04E00918" w14:textId="77777777" w:rsidR="0078637D" w:rsidRDefault="0078637D" w:rsidP="0086798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C99ADD"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E46CC27" w14:textId="77777777" w:rsidR="0078637D" w:rsidRPr="00E062F1" w:rsidRDefault="0078637D" w:rsidP="00867987">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D12D308"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3227F36B"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9B7D1F" w14:textId="77777777" w:rsidR="0078637D" w:rsidRPr="00EF5447" w:rsidRDefault="0078637D" w:rsidP="0086798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91BCF3A" w14:textId="77777777" w:rsidR="0078637D" w:rsidRDefault="0078637D" w:rsidP="00867987">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AE9AA0F" w14:textId="77777777" w:rsidR="0078637D" w:rsidRDefault="0078637D" w:rsidP="00867987">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12DA797" w14:textId="77777777" w:rsidR="0078637D" w:rsidRDefault="0078637D" w:rsidP="00867987">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F8310CB" w14:textId="77777777" w:rsidR="0078637D" w:rsidRDefault="0078637D" w:rsidP="00867987">
            <w:pPr>
              <w:pStyle w:val="TAC"/>
            </w:pPr>
            <w:r>
              <w:rPr>
                <w:rFonts w:cs="Arial" w:hint="eastAsia"/>
                <w:szCs w:val="18"/>
                <w:lang w:eastAsia="zh-CN"/>
              </w:rPr>
              <w:t>0</w:t>
            </w:r>
            <w:r>
              <w:rPr>
                <w:rFonts w:cs="Arial"/>
                <w:szCs w:val="18"/>
                <w:lang w:eastAsia="zh-CN"/>
              </w:rPr>
              <w:t>.5</w:t>
            </w:r>
          </w:p>
        </w:tc>
      </w:tr>
      <w:tr w:rsidR="0078637D" w:rsidRPr="00EF5447" w14:paraId="253EBD9D"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1B22823" w14:textId="77777777" w:rsidR="0078637D" w:rsidRPr="00EF5447" w:rsidRDefault="0078637D" w:rsidP="00867987">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A9F81" w14:textId="77777777" w:rsidR="0078637D" w:rsidRPr="00EF5447" w:rsidRDefault="0078637D" w:rsidP="00867987">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485FB12"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2FDA7E5" w14:textId="77777777" w:rsidR="0078637D" w:rsidRPr="00EF5447" w:rsidRDefault="0078637D" w:rsidP="00867987">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1EEB8A"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.4</w:t>
            </w:r>
          </w:p>
        </w:tc>
      </w:tr>
      <w:tr w:rsidR="0078637D" w:rsidRPr="00EF5447" w14:paraId="62D34B65"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2FCF784" w14:textId="77777777" w:rsidR="0078637D" w:rsidRPr="00EF5447" w:rsidRDefault="0078637D" w:rsidP="00867987">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067BB" w14:textId="77777777" w:rsidR="0078637D" w:rsidRPr="00EF5447" w:rsidRDefault="0078637D" w:rsidP="00867987">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388569D"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6F8B3E" w14:textId="77777777" w:rsidR="0078637D" w:rsidRPr="00EF5447" w:rsidRDefault="0078637D" w:rsidP="00867987">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3DAAEF"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.4</w:t>
            </w:r>
          </w:p>
        </w:tc>
      </w:tr>
      <w:tr w:rsidR="0078637D" w:rsidRPr="00EF5447" w14:paraId="13A0A37F"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0040D9" w14:textId="77777777" w:rsidR="0078637D" w:rsidRDefault="0078637D" w:rsidP="00867987">
            <w:pPr>
              <w:pStyle w:val="TAC"/>
            </w:pPr>
            <w:r w:rsidRPr="005D1F57">
              <w:t>DC_</w:t>
            </w:r>
            <w:r>
              <w:t>2-12</w:t>
            </w:r>
            <w:r w:rsidRPr="005D1F57">
              <w:t>-30_n77</w:t>
            </w:r>
          </w:p>
          <w:p w14:paraId="27C4B8E6" w14:textId="77777777" w:rsidR="0078637D" w:rsidRPr="00EF5447" w:rsidRDefault="0078637D" w:rsidP="00867987">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40F610E4" w14:textId="77777777" w:rsidR="0078637D" w:rsidRPr="00EF5447" w:rsidRDefault="0078637D" w:rsidP="0086798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F2E3A7"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3145BEE" w14:textId="77777777" w:rsidR="0078637D" w:rsidRPr="00EF5447" w:rsidRDefault="0078637D" w:rsidP="00867987">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F178046"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5F467354"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ACFD1B" w14:textId="77777777" w:rsidR="0078637D" w:rsidRPr="005D1F57" w:rsidRDefault="0078637D" w:rsidP="00867987">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4B76B09A" w14:textId="77777777" w:rsidR="0078637D" w:rsidRDefault="0078637D" w:rsidP="00867987">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61DBD7" w14:textId="77777777" w:rsidR="0078637D" w:rsidRDefault="0078637D" w:rsidP="00867987">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3B7D0D" w14:textId="77777777" w:rsidR="0078637D" w:rsidRDefault="0078637D" w:rsidP="00867987">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11395389" w14:textId="77777777" w:rsidR="0078637D" w:rsidRDefault="0078637D" w:rsidP="00867987">
            <w:pPr>
              <w:pStyle w:val="TAC"/>
              <w:rPr>
                <w:rFonts w:cs="Arial"/>
                <w:lang w:eastAsia="zh-CN"/>
              </w:rPr>
            </w:pPr>
            <w:r>
              <w:rPr>
                <w:rFonts w:cs="Arial" w:hint="eastAsia"/>
                <w:szCs w:val="18"/>
                <w:lang w:eastAsia="zh-CN"/>
              </w:rPr>
              <w:t>0</w:t>
            </w:r>
            <w:r>
              <w:rPr>
                <w:rFonts w:cs="Arial"/>
                <w:szCs w:val="18"/>
                <w:lang w:eastAsia="zh-CN"/>
              </w:rPr>
              <w:t>.3</w:t>
            </w:r>
          </w:p>
        </w:tc>
      </w:tr>
      <w:tr w:rsidR="0078637D" w:rsidRPr="00EF5447" w14:paraId="06BBF3C5"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C33F13" w14:textId="77777777" w:rsidR="0078637D" w:rsidRPr="00EF5447" w:rsidRDefault="0078637D" w:rsidP="00867987">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59578269" w14:textId="77777777" w:rsidR="0078637D" w:rsidRPr="00EF5447" w:rsidRDefault="0078637D" w:rsidP="0086798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32CD1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0F1AD42" w14:textId="77777777" w:rsidR="0078637D" w:rsidRPr="00EF5447" w:rsidRDefault="0078637D" w:rsidP="0086798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290C400"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031343" w:rsidRPr="00EF5447" w14:paraId="0B476D22" w14:textId="77777777" w:rsidTr="00867987">
        <w:trPr>
          <w:trHeight w:val="187"/>
          <w:jc w:val="center"/>
          <w:ins w:id="566" w:author="Johannes Hejselbaek (Nokia)" w:date="2024-03-05T13:11: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A6BCD0" w14:textId="1F9EF70A" w:rsidR="00031343" w:rsidRPr="00EF5447" w:rsidRDefault="00031343" w:rsidP="00031343">
            <w:pPr>
              <w:pStyle w:val="TAC"/>
              <w:rPr>
                <w:ins w:id="567" w:author="Johannes Hejselbaek (Nokia)" w:date="2024-03-05T13:11:00Z"/>
                <w:rFonts w:cs="Arial"/>
              </w:rPr>
            </w:pPr>
            <w:ins w:id="568" w:author="Johannes Hejselbaek (Nokia)" w:date="2024-03-05T13:11:00Z">
              <w:r>
                <w:rPr>
                  <w:lang w:eastAsia="fi-FI"/>
                </w:rPr>
                <w:t>DC_2-12-66_n2</w:t>
              </w:r>
            </w:ins>
          </w:p>
        </w:tc>
        <w:tc>
          <w:tcPr>
            <w:tcW w:w="1488" w:type="dxa"/>
            <w:tcBorders>
              <w:top w:val="single" w:sz="4" w:space="0" w:color="auto"/>
              <w:left w:val="single" w:sz="4" w:space="0" w:color="auto"/>
              <w:bottom w:val="single" w:sz="4" w:space="0" w:color="auto"/>
              <w:right w:val="single" w:sz="4" w:space="0" w:color="auto"/>
            </w:tcBorders>
            <w:vAlign w:val="center"/>
          </w:tcPr>
          <w:p w14:paraId="10A646EA" w14:textId="30780B8F" w:rsidR="00031343" w:rsidRDefault="00031343" w:rsidP="00031343">
            <w:pPr>
              <w:pStyle w:val="TAC"/>
              <w:rPr>
                <w:ins w:id="569" w:author="Johannes Hejselbaek (Nokia)" w:date="2024-03-05T13:11:00Z"/>
                <w:rFonts w:cs="Arial"/>
                <w:lang w:eastAsia="zh-CN"/>
              </w:rPr>
            </w:pPr>
            <w:ins w:id="570" w:author="Johannes Hejselbaek (Nokia)" w:date="2024-03-05T13:11:00Z">
              <w:r>
                <w:rPr>
                  <w:rFonts w:cs="Arial"/>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55FB4032" w14:textId="08602706" w:rsidR="00031343" w:rsidRDefault="00031343" w:rsidP="00031343">
            <w:pPr>
              <w:pStyle w:val="TAC"/>
              <w:rPr>
                <w:ins w:id="571" w:author="Johannes Hejselbaek (Nokia)" w:date="2024-03-05T13:11:00Z"/>
                <w:rFonts w:cs="Arial"/>
                <w:lang w:eastAsia="zh-CN"/>
              </w:rPr>
            </w:pPr>
            <w:ins w:id="572" w:author="Johannes Hejselbaek (Nokia)" w:date="2024-03-05T13:11:00Z">
              <w:r>
                <w:rPr>
                  <w:rFonts w:cs="Arial" w:hint="eastAsia"/>
                  <w:szCs w:val="18"/>
                  <w:lang w:eastAsia="zh-CN"/>
                </w:rPr>
                <w:t>0</w:t>
              </w:r>
              <w:r>
                <w:rPr>
                  <w:rFonts w:cs="Arial"/>
                  <w:szCs w:val="18"/>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
          <w:p w14:paraId="22DA990E" w14:textId="6BC5BBE3" w:rsidR="00031343" w:rsidRDefault="00031343" w:rsidP="00031343">
            <w:pPr>
              <w:pStyle w:val="TAC"/>
              <w:rPr>
                <w:ins w:id="573" w:author="Johannes Hejselbaek (Nokia)" w:date="2024-03-05T13:11:00Z"/>
                <w:rFonts w:cs="Arial"/>
                <w:lang w:eastAsia="zh-CN"/>
              </w:rPr>
            </w:pPr>
            <w:ins w:id="574" w:author="Johannes Hejselbaek (Nokia)" w:date="2024-03-05T13:11:00Z">
              <w:r w:rsidRPr="00EF5447">
                <w:rPr>
                  <w:rFonts w:cs="Arial"/>
                  <w:lang w:eastAsia="zh-CN"/>
                </w:rPr>
                <w:t>0.3</w:t>
              </w:r>
            </w:ins>
          </w:p>
        </w:tc>
        <w:tc>
          <w:tcPr>
            <w:tcW w:w="1403" w:type="dxa"/>
            <w:tcBorders>
              <w:top w:val="single" w:sz="4" w:space="0" w:color="auto"/>
              <w:left w:val="single" w:sz="4" w:space="0" w:color="auto"/>
              <w:bottom w:val="single" w:sz="4" w:space="0" w:color="auto"/>
              <w:right w:val="single" w:sz="4" w:space="0" w:color="auto"/>
            </w:tcBorders>
            <w:vAlign w:val="center"/>
          </w:tcPr>
          <w:p w14:paraId="372E6E3A" w14:textId="1BC5E1D6" w:rsidR="00031343" w:rsidRDefault="00031343" w:rsidP="00031343">
            <w:pPr>
              <w:pStyle w:val="TAC"/>
              <w:rPr>
                <w:ins w:id="575" w:author="Johannes Hejselbaek (Nokia)" w:date="2024-03-05T13:11:00Z"/>
                <w:rFonts w:cs="Arial"/>
                <w:lang w:eastAsia="zh-CN"/>
              </w:rPr>
            </w:pPr>
            <w:ins w:id="576" w:author="Johannes Hejselbaek (Nokia)" w:date="2024-03-05T13:11:00Z">
              <w:r>
                <w:rPr>
                  <w:rFonts w:cs="Arial" w:hint="eastAsia"/>
                  <w:szCs w:val="18"/>
                  <w:lang w:eastAsia="zh-CN"/>
                </w:rPr>
                <w:t>0</w:t>
              </w:r>
              <w:r>
                <w:rPr>
                  <w:rFonts w:cs="Arial"/>
                  <w:szCs w:val="18"/>
                  <w:lang w:eastAsia="zh-CN"/>
                </w:rPr>
                <w:t>.3</w:t>
              </w:r>
            </w:ins>
          </w:p>
        </w:tc>
      </w:tr>
      <w:tr w:rsidR="0078637D" w:rsidRPr="00EF5447" w14:paraId="7B570A2D"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836FC8" w14:textId="77777777" w:rsidR="0078637D" w:rsidRPr="00EF5447" w:rsidRDefault="0078637D" w:rsidP="00867987">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14644ABA" w14:textId="77777777" w:rsidR="0078637D" w:rsidRPr="00EF5447" w:rsidRDefault="0078637D" w:rsidP="0086798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938EA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D532CD" w14:textId="77777777" w:rsidR="0078637D" w:rsidRPr="00EF5447" w:rsidRDefault="0078637D" w:rsidP="0086798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F0AC5E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EF5447" w14:paraId="3C659DA5"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2E69B1" w14:textId="5A26507D" w:rsidR="0078637D" w:rsidRPr="00EF5447" w:rsidRDefault="0078637D" w:rsidP="00867987">
            <w:pPr>
              <w:pStyle w:val="TAC"/>
              <w:rPr>
                <w:rFonts w:cs="Arial"/>
                <w:szCs w:val="18"/>
              </w:rPr>
            </w:pPr>
            <w:r w:rsidRPr="00EF5447">
              <w:rPr>
                <w:lang w:eastAsia="fi-FI"/>
              </w:rPr>
              <w:t>DC_2-12-66_</w:t>
            </w:r>
            <w:del w:id="577" w:author="Johannes Hejselbaek (Nokia)" w:date="2024-03-05T13:11:00Z">
              <w:r w:rsidRPr="00EF5447" w:rsidDel="00031343">
                <w:rPr>
                  <w:lang w:eastAsia="fi-FI"/>
                </w:rPr>
                <w:delText>n2</w:delText>
              </w:r>
            </w:del>
            <w:ins w:id="578" w:author="Johannes Hejselbaek (Nokia)" w:date="2024-03-05T13:11:00Z">
              <w:r w:rsidR="00031343" w:rsidRPr="00EF5447">
                <w:rPr>
                  <w:lang w:eastAsia="fi-FI"/>
                </w:rPr>
                <w:t>n</w:t>
              </w:r>
              <w:r w:rsidR="00031343">
                <w:rPr>
                  <w:lang w:eastAsia="fi-FI"/>
                </w:rPr>
                <w:t>7</w:t>
              </w:r>
            </w:ins>
          </w:p>
        </w:tc>
        <w:tc>
          <w:tcPr>
            <w:tcW w:w="1488" w:type="dxa"/>
            <w:tcBorders>
              <w:top w:val="single" w:sz="4" w:space="0" w:color="auto"/>
              <w:left w:val="single" w:sz="4" w:space="0" w:color="auto"/>
              <w:bottom w:val="single" w:sz="4" w:space="0" w:color="auto"/>
              <w:right w:val="single" w:sz="4" w:space="0" w:color="auto"/>
            </w:tcBorders>
            <w:vAlign w:val="center"/>
          </w:tcPr>
          <w:p w14:paraId="70998330" w14:textId="77777777" w:rsidR="0078637D" w:rsidRPr="00EF5447" w:rsidRDefault="0078637D" w:rsidP="00867987">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4ACB1D"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5EE8FB" w14:textId="38093F25" w:rsidR="0078637D" w:rsidRPr="00EF5447" w:rsidRDefault="0078637D" w:rsidP="00867987">
            <w:pPr>
              <w:pStyle w:val="TAC"/>
              <w:rPr>
                <w:rFonts w:cs="Arial"/>
                <w:szCs w:val="18"/>
                <w:lang w:eastAsia="zh-CN"/>
              </w:rPr>
            </w:pPr>
            <w:r w:rsidRPr="00EF5447">
              <w:rPr>
                <w:rFonts w:cs="Arial"/>
                <w:lang w:eastAsia="zh-CN"/>
              </w:rPr>
              <w:t>0.</w:t>
            </w:r>
            <w:del w:id="579" w:author="Johannes Hejselbaek (Nokia)" w:date="2024-03-05T13:11:00Z">
              <w:r w:rsidRPr="00EF5447" w:rsidDel="00093FB4">
                <w:rPr>
                  <w:rFonts w:cs="Arial"/>
                  <w:lang w:eastAsia="zh-CN"/>
                </w:rPr>
                <w:delText>3</w:delText>
              </w:r>
            </w:del>
            <w:ins w:id="580" w:author="Johannes Hejselbaek (Nokia)" w:date="2024-03-05T13:11:00Z">
              <w:r w:rsidR="00093FB4">
                <w:rPr>
                  <w:rFonts w:cs="Arial"/>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
          <w:p w14:paraId="101CD009" w14:textId="5202183F"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w:t>
            </w:r>
            <w:del w:id="581" w:author="Johannes Hejselbaek (Nokia)" w:date="2024-03-05T13:11:00Z">
              <w:r w:rsidDel="00093FB4">
                <w:rPr>
                  <w:rFonts w:cs="Arial"/>
                  <w:szCs w:val="18"/>
                  <w:lang w:eastAsia="zh-CN"/>
                </w:rPr>
                <w:delText>3</w:delText>
              </w:r>
            </w:del>
            <w:ins w:id="582" w:author="Johannes Hejselbaek (Nokia)" w:date="2024-03-05T13:11:00Z">
              <w:r w:rsidR="00093FB4">
                <w:rPr>
                  <w:rFonts w:cs="Arial"/>
                  <w:szCs w:val="18"/>
                  <w:lang w:eastAsia="zh-CN"/>
                </w:rPr>
                <w:t>5</w:t>
              </w:r>
            </w:ins>
          </w:p>
        </w:tc>
      </w:tr>
      <w:tr w:rsidR="0078637D" w:rsidRPr="00EF5447" w14:paraId="6C1D2D49"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5D9B82" w14:textId="77777777" w:rsidR="0078637D" w:rsidRDefault="0078637D" w:rsidP="00867987">
            <w:pPr>
              <w:pStyle w:val="TAC"/>
              <w:rPr>
                <w:lang w:eastAsia="fi-FI"/>
              </w:rPr>
            </w:pPr>
            <w:r>
              <w:rPr>
                <w:lang w:eastAsia="fi-FI"/>
              </w:rPr>
              <w:t>DC_2-12-66_n30</w:t>
            </w:r>
          </w:p>
          <w:p w14:paraId="1F239887" w14:textId="77777777" w:rsidR="0078637D" w:rsidRDefault="0078637D" w:rsidP="00867987">
            <w:pPr>
              <w:pStyle w:val="TAC"/>
              <w:rPr>
                <w:lang w:eastAsia="fi-FI"/>
              </w:rPr>
            </w:pPr>
            <w:r>
              <w:rPr>
                <w:lang w:eastAsia="fi-FI"/>
              </w:rPr>
              <w:t>DC_2-2-12-66_n30</w:t>
            </w:r>
          </w:p>
          <w:p w14:paraId="339F45C4" w14:textId="77777777" w:rsidR="0078637D" w:rsidRPr="00EF5447" w:rsidRDefault="0078637D" w:rsidP="00867987">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0443810" w14:textId="77777777" w:rsidR="0078637D" w:rsidRPr="00EF5447" w:rsidRDefault="0078637D" w:rsidP="00867987">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42778B5"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4E88C2" w14:textId="77777777" w:rsidR="0078637D" w:rsidRPr="00EF5447" w:rsidRDefault="0078637D" w:rsidP="00867987">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4E1238A"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397DF005"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5F46A7" w14:textId="77777777" w:rsidR="0078637D" w:rsidRPr="00EF5447" w:rsidRDefault="0078637D" w:rsidP="00867987">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00263556" w14:textId="77777777" w:rsidR="0078637D" w:rsidRPr="00EF5447" w:rsidRDefault="0078637D" w:rsidP="00867987">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D8CE5A"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C712FAF" w14:textId="77777777" w:rsidR="0078637D" w:rsidRPr="00EF5447" w:rsidRDefault="0078637D" w:rsidP="00867987">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3D3F1E65"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2C6BC355"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705D31" w14:textId="77777777" w:rsidR="00F87E57" w:rsidRDefault="00F87E57" w:rsidP="00F87E57">
            <w:pPr>
              <w:pStyle w:val="TAC"/>
              <w:rPr>
                <w:ins w:id="583" w:author="Johannes Hejselbaek (Nokia)" w:date="2024-03-05T12:55:00Z"/>
                <w:lang w:eastAsia="fi-FI"/>
              </w:rPr>
            </w:pPr>
            <w:ins w:id="584" w:author="Johannes Hejselbaek (Nokia)" w:date="2024-03-05T12:55:00Z">
              <w:r>
                <w:rPr>
                  <w:lang w:eastAsia="fi-FI"/>
                </w:rPr>
                <w:t>DC_2-2-12</w:t>
              </w:r>
              <w:r w:rsidRPr="009445F9">
                <w:rPr>
                  <w:lang w:eastAsia="fi-FI"/>
                </w:rPr>
                <w:t>-</w:t>
              </w:r>
              <w:r>
                <w:rPr>
                  <w:lang w:eastAsia="fi-FI"/>
                </w:rPr>
                <w:t>(n)66</w:t>
              </w:r>
            </w:ins>
          </w:p>
          <w:p w14:paraId="62B3D52D" w14:textId="77777777" w:rsidR="00F87E57" w:rsidRDefault="00F87E57" w:rsidP="00F87E57">
            <w:pPr>
              <w:pStyle w:val="TAC"/>
              <w:rPr>
                <w:ins w:id="585" w:author="Johannes Hejselbaek (Nokia)" w:date="2024-03-05T12:55:00Z"/>
                <w:lang w:eastAsia="fi-FI"/>
              </w:rPr>
            </w:pPr>
            <w:ins w:id="586" w:author="Johannes Hejselbaek (Nokia)" w:date="2024-03-05T12:55:00Z">
              <w:r>
                <w:rPr>
                  <w:lang w:eastAsia="fi-FI"/>
                </w:rPr>
                <w:t>DC_2-12-(n)66</w:t>
              </w:r>
            </w:ins>
          </w:p>
          <w:p w14:paraId="2F6DB5CD" w14:textId="77777777" w:rsidR="0078637D" w:rsidRPr="00EF5447" w:rsidRDefault="0078637D" w:rsidP="00867987">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EE445FA" w14:textId="77777777" w:rsidR="0078637D" w:rsidRPr="00EF5447" w:rsidRDefault="0078637D" w:rsidP="00867987">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5D4CC1"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566626" w14:textId="77777777" w:rsidR="0078637D" w:rsidRPr="00EF5447" w:rsidRDefault="0078637D" w:rsidP="00867987">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1999811"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r>
      <w:tr w:rsidR="0078637D" w14:paraId="46373942"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3150CC" w14:textId="77777777" w:rsidR="0078637D" w:rsidRDefault="0078637D" w:rsidP="00867987">
            <w:pPr>
              <w:pStyle w:val="TAC"/>
            </w:pPr>
            <w:r w:rsidRPr="005D1F57">
              <w:t>DC_</w:t>
            </w:r>
            <w:r>
              <w:t>2-12-66</w:t>
            </w:r>
            <w:r w:rsidRPr="005D1F57">
              <w:t>_n77</w:t>
            </w:r>
          </w:p>
          <w:p w14:paraId="27F56F70" w14:textId="77777777" w:rsidR="0078637D" w:rsidRDefault="0078637D" w:rsidP="00867987">
            <w:pPr>
              <w:pStyle w:val="TAC"/>
            </w:pPr>
            <w:r w:rsidRPr="005D1F57">
              <w:t>DC_2-</w:t>
            </w:r>
            <w:r>
              <w:t>2-12-66</w:t>
            </w:r>
            <w:r w:rsidRPr="005D1F57">
              <w:t>_n77</w:t>
            </w:r>
          </w:p>
          <w:p w14:paraId="0DC0E08D" w14:textId="77777777" w:rsidR="0078637D" w:rsidRPr="008B1D88" w:rsidRDefault="0078637D" w:rsidP="00867987">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3B7331ED" w14:textId="77777777" w:rsidR="0078637D" w:rsidRDefault="0078637D" w:rsidP="00867987">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D4F2D7C" w14:textId="77777777" w:rsidR="0078637D" w:rsidRDefault="0078637D" w:rsidP="00867987">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90C676" w14:textId="77777777" w:rsidR="0078637D" w:rsidRDefault="0078637D" w:rsidP="0086798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A1A8398"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29DD940E"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9C670D" w14:textId="77777777" w:rsidR="0078637D" w:rsidRPr="005D1F57" w:rsidRDefault="0078637D" w:rsidP="00867987">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3E2A41E7" w14:textId="77777777" w:rsidR="0078637D" w:rsidRDefault="0078637D" w:rsidP="00867987">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62F0F22" w14:textId="77777777" w:rsidR="0078637D" w:rsidRDefault="0078637D" w:rsidP="00867987">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6491DA" w14:textId="77777777" w:rsidR="0078637D" w:rsidRDefault="0078637D" w:rsidP="00867987">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B3C0D78"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48EF6CAB"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485A04C" w14:textId="77777777" w:rsidR="0078637D" w:rsidRPr="00EF5447" w:rsidRDefault="0078637D" w:rsidP="00867987">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5635AD4" w14:textId="77777777" w:rsidR="0078637D" w:rsidRPr="00EF5447" w:rsidRDefault="0078637D" w:rsidP="00867987">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A03AFA" w14:textId="77777777" w:rsidR="0078637D" w:rsidRPr="00EF5447" w:rsidRDefault="0078637D" w:rsidP="0086798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10358FE" w14:textId="77777777" w:rsidR="0078637D" w:rsidRPr="00EF5447" w:rsidRDefault="0078637D" w:rsidP="00867987">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879EFC1"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14:paraId="395B9CCA"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28C6BF" w14:textId="77777777" w:rsidR="0078637D" w:rsidRPr="00EF5447" w:rsidRDefault="0078637D" w:rsidP="00867987">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B5D5312" w14:textId="77777777" w:rsidR="0078637D" w:rsidRDefault="0078637D" w:rsidP="00867987">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48B088" w14:textId="77777777" w:rsidR="0078637D" w:rsidRDefault="0078637D" w:rsidP="00867987">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DA926D3" w14:textId="77777777" w:rsidR="0078637D" w:rsidRDefault="0078637D" w:rsidP="00867987">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D434931" w14:textId="77777777" w:rsidR="0078637D" w:rsidRDefault="0078637D" w:rsidP="00867987">
            <w:pPr>
              <w:pStyle w:val="TAC"/>
              <w:rPr>
                <w:lang w:eastAsia="zh-CN"/>
              </w:rPr>
            </w:pPr>
            <w:r>
              <w:rPr>
                <w:rFonts w:hint="eastAsia"/>
                <w:lang w:eastAsia="zh-CN"/>
              </w:rPr>
              <w:t>0</w:t>
            </w:r>
            <w:r>
              <w:rPr>
                <w:lang w:eastAsia="zh-CN"/>
              </w:rPr>
              <w:t>.5</w:t>
            </w:r>
          </w:p>
        </w:tc>
      </w:tr>
      <w:tr w:rsidR="0078637D" w14:paraId="6CB09303"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A9ACFDF" w14:textId="77777777" w:rsidR="0078637D" w:rsidRPr="00EF5447" w:rsidRDefault="0078637D" w:rsidP="00867987">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025535C" w14:textId="77777777" w:rsidR="0078637D" w:rsidRDefault="0078637D" w:rsidP="00867987">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2FBD6D9" w14:textId="77777777" w:rsidR="0078637D" w:rsidRDefault="0078637D" w:rsidP="00867987">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26E285B" w14:textId="77777777" w:rsidR="0078637D" w:rsidRDefault="0078637D" w:rsidP="0086798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70F2FFC" w14:textId="77777777" w:rsidR="0078637D" w:rsidRDefault="0078637D" w:rsidP="00867987">
            <w:pPr>
              <w:pStyle w:val="TAC"/>
              <w:rPr>
                <w:lang w:eastAsia="zh-CN"/>
              </w:rPr>
            </w:pPr>
            <w:r>
              <w:rPr>
                <w:rFonts w:hint="eastAsia"/>
                <w:lang w:eastAsia="zh-CN"/>
              </w:rPr>
              <w:t>0</w:t>
            </w:r>
            <w:r>
              <w:rPr>
                <w:lang w:eastAsia="zh-CN"/>
              </w:rPr>
              <w:t>.5</w:t>
            </w:r>
          </w:p>
        </w:tc>
      </w:tr>
      <w:tr w:rsidR="0078637D" w14:paraId="666F585F"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D04CA55" w14:textId="77777777" w:rsidR="0078637D" w:rsidRDefault="0078637D" w:rsidP="00867987">
            <w:pPr>
              <w:pStyle w:val="TAC"/>
            </w:pPr>
            <w:r>
              <w:t>DC_2-13_n5-n77</w:t>
            </w:r>
          </w:p>
          <w:p w14:paraId="4BD2FC9D" w14:textId="77777777" w:rsidR="0078637D" w:rsidRPr="00EF5447" w:rsidRDefault="0078637D" w:rsidP="00867987">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7831F5CA" w14:textId="77777777" w:rsidR="0078637D" w:rsidRDefault="0078637D" w:rsidP="0086798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2FAF2FA9" w14:textId="77777777" w:rsidR="0078637D" w:rsidRDefault="0078637D" w:rsidP="0086798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C421CF" w14:textId="77777777" w:rsidR="0078637D" w:rsidRDefault="0078637D" w:rsidP="0086798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55203F9" w14:textId="77777777" w:rsidR="0078637D" w:rsidRDefault="0078637D" w:rsidP="00867987">
            <w:pPr>
              <w:pStyle w:val="TAC"/>
              <w:rPr>
                <w:lang w:eastAsia="zh-CN"/>
              </w:rPr>
            </w:pPr>
            <w:r>
              <w:rPr>
                <w:rFonts w:hint="eastAsia"/>
                <w:lang w:eastAsia="zh-CN"/>
              </w:rPr>
              <w:t>0</w:t>
            </w:r>
            <w:r>
              <w:rPr>
                <w:lang w:eastAsia="zh-CN"/>
              </w:rPr>
              <w:t>.5</w:t>
            </w:r>
          </w:p>
        </w:tc>
      </w:tr>
      <w:tr w:rsidR="0078637D" w:rsidRPr="00EF5447" w14:paraId="6B979B38"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89E2A86" w14:textId="77777777" w:rsidR="0078637D" w:rsidRPr="00EF5447" w:rsidRDefault="0078637D" w:rsidP="00867987">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46D233BE" w14:textId="77777777" w:rsidR="0078637D" w:rsidRPr="00EF5447" w:rsidRDefault="0078637D" w:rsidP="00867987">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17CA6E" w14:textId="77777777" w:rsidR="0078637D" w:rsidRPr="00EF5447" w:rsidRDefault="0078637D" w:rsidP="00867987">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0BD9F98" w14:textId="77777777" w:rsidR="0078637D" w:rsidRPr="00EF5447" w:rsidRDefault="0078637D" w:rsidP="00867987">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5A08EE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EF5447" w14:paraId="6CD5D28B"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22AA8FB" w14:textId="77777777" w:rsidR="0078637D" w:rsidRPr="00EF5447" w:rsidRDefault="0078637D" w:rsidP="00867987">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9A185EB" w14:textId="77777777" w:rsidR="0078637D" w:rsidRPr="00EF5447" w:rsidRDefault="0078637D" w:rsidP="00867987">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9B4EF4"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530C487" w14:textId="77777777" w:rsidR="0078637D" w:rsidRPr="00EF5447" w:rsidRDefault="0078637D" w:rsidP="00867987">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F0395E"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330DE0DE"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FB0106" w14:textId="77777777" w:rsidR="0078637D" w:rsidRPr="00EF5447" w:rsidRDefault="0078637D" w:rsidP="00867987">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75633DFC" w14:textId="77777777" w:rsidR="0078637D" w:rsidRPr="00EF5447" w:rsidRDefault="0078637D" w:rsidP="0086798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4DE195" w14:textId="77777777" w:rsidR="0078637D" w:rsidRPr="00EF5447" w:rsidRDefault="0078637D" w:rsidP="0086798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5D406D7" w14:textId="77777777" w:rsidR="0078637D" w:rsidRPr="00EF5447" w:rsidRDefault="0078637D" w:rsidP="00867987">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2174DBB" w14:textId="77777777" w:rsidR="0078637D" w:rsidRPr="00EF5447" w:rsidRDefault="0078637D" w:rsidP="00867987">
            <w:pPr>
              <w:pStyle w:val="TAC"/>
              <w:rPr>
                <w:lang w:eastAsia="zh-CN"/>
              </w:rPr>
            </w:pPr>
            <w:r>
              <w:rPr>
                <w:rFonts w:hint="eastAsia"/>
                <w:lang w:eastAsia="zh-CN"/>
              </w:rPr>
              <w:t>0</w:t>
            </w:r>
            <w:r>
              <w:rPr>
                <w:lang w:eastAsia="zh-CN"/>
              </w:rPr>
              <w:t>.3</w:t>
            </w:r>
          </w:p>
        </w:tc>
      </w:tr>
      <w:tr w:rsidR="0078637D" w:rsidRPr="00EF5447" w14:paraId="3BF00422"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7867A3" w14:textId="77777777" w:rsidR="0078637D" w:rsidRPr="00EF5447" w:rsidRDefault="0078637D" w:rsidP="00867987">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442C9A87" w14:textId="77777777" w:rsidR="0078637D" w:rsidRPr="00EF5447" w:rsidRDefault="0078637D" w:rsidP="0086798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30FD5D" w14:textId="77777777" w:rsidR="0078637D" w:rsidRPr="00EF5447" w:rsidRDefault="0078637D" w:rsidP="0086798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874CE33" w14:textId="77777777" w:rsidR="0078637D" w:rsidRPr="00EF5447" w:rsidRDefault="0078637D" w:rsidP="00867987">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4174647" w14:textId="77777777" w:rsidR="0078637D" w:rsidRPr="00EF5447" w:rsidRDefault="0078637D" w:rsidP="00867987">
            <w:pPr>
              <w:pStyle w:val="TAC"/>
              <w:rPr>
                <w:lang w:eastAsia="zh-CN"/>
              </w:rPr>
            </w:pPr>
            <w:r>
              <w:rPr>
                <w:rFonts w:hint="eastAsia"/>
                <w:lang w:eastAsia="zh-CN"/>
              </w:rPr>
              <w:t>-</w:t>
            </w:r>
          </w:p>
        </w:tc>
      </w:tr>
      <w:tr w:rsidR="0078637D" w:rsidRPr="00EF5447" w14:paraId="7F9D9FD1"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1DB6D63" w14:textId="77777777" w:rsidR="0078637D" w:rsidRPr="00EF5447" w:rsidRDefault="0078637D" w:rsidP="00867987">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5A002B0E" w14:textId="77777777" w:rsidR="0078637D" w:rsidRPr="00EF5447" w:rsidRDefault="0078637D" w:rsidP="0086798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80ABDA" w14:textId="77777777" w:rsidR="0078637D" w:rsidRPr="00EF5447" w:rsidRDefault="0078637D" w:rsidP="0086798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A4DAD08" w14:textId="77777777" w:rsidR="0078637D" w:rsidRPr="00EF5447" w:rsidRDefault="0078637D" w:rsidP="00867987">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F3AF6C"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rsidDel="00C538E8" w14:paraId="74F33DD2" w14:textId="77777777" w:rsidTr="00867987">
        <w:trPr>
          <w:trHeight w:val="187"/>
          <w:jc w:val="center"/>
        </w:trPr>
        <w:tc>
          <w:tcPr>
            <w:tcW w:w="2155" w:type="dxa"/>
            <w:tcBorders>
              <w:bottom w:val="single" w:sz="4" w:space="0" w:color="auto"/>
            </w:tcBorders>
            <w:shd w:val="clear" w:color="auto" w:fill="auto"/>
          </w:tcPr>
          <w:p w14:paraId="59DCCC25" w14:textId="77777777" w:rsidR="009D7C0A" w:rsidRDefault="009D7C0A" w:rsidP="009D7C0A">
            <w:pPr>
              <w:pStyle w:val="TAC"/>
              <w:rPr>
                <w:ins w:id="587" w:author="Johannes Hejselbaek (Nokia)" w:date="2024-03-05T12:56:00Z"/>
              </w:rPr>
            </w:pPr>
            <w:ins w:id="588" w:author="Johannes Hejselbaek (Nokia)" w:date="2024-03-05T12:56:00Z">
              <w:r>
                <w:t>DC_2-2-13-(n)66</w:t>
              </w:r>
            </w:ins>
          </w:p>
          <w:p w14:paraId="069098F6" w14:textId="77777777" w:rsidR="009D7C0A" w:rsidRDefault="009D7C0A" w:rsidP="009D7C0A">
            <w:pPr>
              <w:pStyle w:val="TAC"/>
              <w:rPr>
                <w:ins w:id="589" w:author="Johannes Hejselbaek (Nokia)" w:date="2024-03-05T12:56:00Z"/>
              </w:rPr>
            </w:pPr>
            <w:ins w:id="590" w:author="Johannes Hejselbaek (Nokia)" w:date="2024-03-05T12:56:00Z">
              <w:r>
                <w:rPr>
                  <w:lang w:val="da-DK"/>
                </w:rPr>
                <w:t>DC_2-2-13-66-</w:t>
              </w:r>
              <w:r>
                <w:rPr>
                  <w:rFonts w:hint="eastAsia"/>
                  <w:lang w:val="da-DK" w:eastAsia="zh-CN"/>
                </w:rPr>
                <w:t>(</w:t>
              </w:r>
              <w:r>
                <w:rPr>
                  <w:lang w:val="da-DK" w:eastAsia="zh-CN"/>
                </w:rPr>
                <w:t>n)66</w:t>
              </w:r>
            </w:ins>
          </w:p>
          <w:p w14:paraId="7448CFF5" w14:textId="77777777" w:rsidR="009D7C0A" w:rsidRDefault="009D7C0A" w:rsidP="009D7C0A">
            <w:pPr>
              <w:pStyle w:val="TAC"/>
              <w:rPr>
                <w:ins w:id="591" w:author="Johannes Hejselbaek (Nokia)" w:date="2024-03-05T12:56:00Z"/>
                <w:rFonts w:cs="Arial"/>
              </w:rPr>
            </w:pPr>
            <w:ins w:id="592" w:author="Johannes Hejselbaek (Nokia)" w:date="2024-03-05T12:56:00Z">
              <w:r>
                <w:t>DC_2-13</w:t>
              </w:r>
              <w:r w:rsidRPr="00F61F04">
                <w:t>-(n)66</w:t>
              </w:r>
            </w:ins>
          </w:p>
          <w:p w14:paraId="676D07C5" w14:textId="77777777" w:rsidR="0078637D" w:rsidRDefault="0078637D" w:rsidP="00867987">
            <w:pPr>
              <w:pStyle w:val="TAC"/>
              <w:rPr>
                <w:ins w:id="593" w:author="Johannes Hejselbaek (Nokia)" w:date="2024-03-05T12:56:00Z"/>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5D09101B" w14:textId="5CD0083A" w:rsidR="009D7C0A" w:rsidRPr="00EF5447" w:rsidDel="00C538E8" w:rsidRDefault="009D7C0A" w:rsidP="00867987">
            <w:pPr>
              <w:pStyle w:val="TAC"/>
              <w:rPr>
                <w:rFonts w:cs="Arial"/>
              </w:rPr>
            </w:pPr>
            <w:ins w:id="594" w:author="Johannes Hejselbaek (Nokia)" w:date="2024-03-05T12:56:00Z">
              <w:r>
                <w:rPr>
                  <w:lang w:val="da-DK"/>
                </w:rPr>
                <w:t>DC_2-13-66-(n)66</w:t>
              </w:r>
            </w:ins>
          </w:p>
        </w:tc>
        <w:tc>
          <w:tcPr>
            <w:tcW w:w="1488" w:type="dxa"/>
            <w:vAlign w:val="center"/>
          </w:tcPr>
          <w:p w14:paraId="3FBBCD53" w14:textId="77777777" w:rsidR="0078637D" w:rsidRPr="00EF5447" w:rsidDel="00C538E8" w:rsidRDefault="0078637D" w:rsidP="00867987">
            <w:pPr>
              <w:pStyle w:val="TAC"/>
              <w:rPr>
                <w:rFonts w:cs="Arial"/>
                <w:lang w:eastAsia="ja-JP"/>
              </w:rPr>
            </w:pPr>
            <w:r>
              <w:rPr>
                <w:rFonts w:cs="Arial"/>
                <w:lang w:eastAsia="zh-CN"/>
              </w:rPr>
              <w:t>0.3</w:t>
            </w:r>
          </w:p>
        </w:tc>
        <w:tc>
          <w:tcPr>
            <w:tcW w:w="1489" w:type="dxa"/>
            <w:vAlign w:val="center"/>
          </w:tcPr>
          <w:p w14:paraId="22C0CA1D" w14:textId="77777777" w:rsidR="0078637D" w:rsidRPr="00EF5447" w:rsidDel="00C538E8" w:rsidRDefault="0078637D" w:rsidP="00867987">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9166FA8" w14:textId="77777777" w:rsidR="0078637D" w:rsidRPr="00EF5447" w:rsidDel="00C538E8" w:rsidRDefault="0078637D" w:rsidP="00867987">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4CC677EB"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EF5447" w:rsidDel="00C538E8" w14:paraId="750F1F6C" w14:textId="77777777" w:rsidTr="00867987">
        <w:trPr>
          <w:trHeight w:val="187"/>
          <w:jc w:val="center"/>
        </w:trPr>
        <w:tc>
          <w:tcPr>
            <w:tcW w:w="2155" w:type="dxa"/>
            <w:tcBorders>
              <w:top w:val="single" w:sz="4" w:space="0" w:color="auto"/>
              <w:bottom w:val="single" w:sz="4" w:space="0" w:color="auto"/>
            </w:tcBorders>
            <w:shd w:val="clear" w:color="auto" w:fill="auto"/>
          </w:tcPr>
          <w:p w14:paraId="32979E1F" w14:textId="77777777" w:rsidR="0078637D" w:rsidRDefault="0078637D" w:rsidP="00867987">
            <w:pPr>
              <w:pStyle w:val="TAC"/>
            </w:pPr>
            <w:r>
              <w:t>DC_2-13-66_n77</w:t>
            </w:r>
          </w:p>
          <w:p w14:paraId="7D99D669" w14:textId="77777777" w:rsidR="0078637D" w:rsidRDefault="0078637D" w:rsidP="00867987">
            <w:pPr>
              <w:pStyle w:val="TAC"/>
            </w:pPr>
            <w:r>
              <w:t>DC_2-2-13-66_n77</w:t>
            </w:r>
          </w:p>
          <w:p w14:paraId="11C38178" w14:textId="77777777" w:rsidR="0078637D" w:rsidRDefault="0078637D" w:rsidP="00867987">
            <w:pPr>
              <w:pStyle w:val="TAC"/>
            </w:pPr>
            <w:r>
              <w:t>DC_2-2-13-66-66_n77</w:t>
            </w:r>
          </w:p>
          <w:p w14:paraId="144A8DDF" w14:textId="77777777" w:rsidR="0078637D" w:rsidRPr="00EF5447" w:rsidDel="00C538E8" w:rsidRDefault="0078637D" w:rsidP="00867987">
            <w:pPr>
              <w:pStyle w:val="TAC"/>
              <w:rPr>
                <w:rFonts w:cs="Arial"/>
              </w:rPr>
            </w:pPr>
            <w:r>
              <w:t>DC_2-13-66-66_n77</w:t>
            </w:r>
          </w:p>
        </w:tc>
        <w:tc>
          <w:tcPr>
            <w:tcW w:w="1488" w:type="dxa"/>
            <w:vAlign w:val="center"/>
          </w:tcPr>
          <w:p w14:paraId="0B315D1C" w14:textId="77777777" w:rsidR="0078637D" w:rsidRPr="00EF5447" w:rsidRDefault="0078637D" w:rsidP="00867987">
            <w:pPr>
              <w:pStyle w:val="TAC"/>
              <w:rPr>
                <w:rFonts w:cs="Arial"/>
                <w:lang w:eastAsia="zh-CN"/>
              </w:rPr>
            </w:pPr>
            <w:r>
              <w:t>0.3</w:t>
            </w:r>
          </w:p>
        </w:tc>
        <w:tc>
          <w:tcPr>
            <w:tcW w:w="1489" w:type="dxa"/>
            <w:vAlign w:val="center"/>
          </w:tcPr>
          <w:p w14:paraId="7FCDBE61" w14:textId="77777777" w:rsidR="0078637D" w:rsidRPr="00EF5447" w:rsidRDefault="0078637D" w:rsidP="00867987">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130D8CD2" w14:textId="77777777" w:rsidR="0078637D" w:rsidRPr="00EF5447" w:rsidDel="00C538E8" w:rsidRDefault="0078637D" w:rsidP="00867987">
            <w:pPr>
              <w:pStyle w:val="TAC"/>
              <w:rPr>
                <w:rFonts w:cs="Arial"/>
                <w:lang w:eastAsia="ja-JP"/>
              </w:rPr>
            </w:pPr>
            <w:r>
              <w:rPr>
                <w:rFonts w:cs="Arial"/>
              </w:rPr>
              <w:t>0.3</w:t>
            </w:r>
          </w:p>
        </w:tc>
        <w:tc>
          <w:tcPr>
            <w:tcW w:w="1403" w:type="dxa"/>
            <w:tcBorders>
              <w:top w:val="nil"/>
            </w:tcBorders>
            <w:shd w:val="clear" w:color="auto" w:fill="auto"/>
            <w:vAlign w:val="center"/>
          </w:tcPr>
          <w:p w14:paraId="09E01841"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rsidDel="00C538E8" w14:paraId="19CFBEF0" w14:textId="77777777" w:rsidTr="00867987">
        <w:trPr>
          <w:trHeight w:val="187"/>
          <w:jc w:val="center"/>
        </w:trPr>
        <w:tc>
          <w:tcPr>
            <w:tcW w:w="2155" w:type="dxa"/>
            <w:tcBorders>
              <w:top w:val="single" w:sz="4" w:space="0" w:color="auto"/>
              <w:bottom w:val="single" w:sz="4" w:space="0" w:color="auto"/>
            </w:tcBorders>
            <w:shd w:val="clear" w:color="auto" w:fill="auto"/>
          </w:tcPr>
          <w:p w14:paraId="603559B5" w14:textId="77777777" w:rsidR="0078637D" w:rsidRPr="00EF5447" w:rsidDel="00C538E8" w:rsidRDefault="0078637D" w:rsidP="00867987">
            <w:pPr>
              <w:pStyle w:val="TAC"/>
            </w:pPr>
            <w:r w:rsidRPr="00EF5447">
              <w:t>DC_2-13_n66-n77</w:t>
            </w:r>
          </w:p>
        </w:tc>
        <w:tc>
          <w:tcPr>
            <w:tcW w:w="1488" w:type="dxa"/>
            <w:vAlign w:val="center"/>
          </w:tcPr>
          <w:p w14:paraId="79BF6F1C" w14:textId="77777777" w:rsidR="0078637D" w:rsidRPr="00EF5447" w:rsidRDefault="0078637D" w:rsidP="00867987">
            <w:pPr>
              <w:pStyle w:val="TAC"/>
              <w:rPr>
                <w:lang w:eastAsia="zh-CN"/>
              </w:rPr>
            </w:pPr>
            <w:r>
              <w:t>0.3</w:t>
            </w:r>
          </w:p>
        </w:tc>
        <w:tc>
          <w:tcPr>
            <w:tcW w:w="1489" w:type="dxa"/>
            <w:vAlign w:val="center"/>
          </w:tcPr>
          <w:p w14:paraId="401676C3" w14:textId="77777777" w:rsidR="0078637D" w:rsidRPr="00EF5447" w:rsidRDefault="0078637D" w:rsidP="00867987">
            <w:pPr>
              <w:pStyle w:val="TAC"/>
              <w:rPr>
                <w:lang w:eastAsia="zh-CN"/>
              </w:rPr>
            </w:pPr>
            <w:r>
              <w:rPr>
                <w:rFonts w:hint="eastAsia"/>
                <w:lang w:eastAsia="zh-CN"/>
              </w:rPr>
              <w:t>-</w:t>
            </w:r>
          </w:p>
        </w:tc>
        <w:tc>
          <w:tcPr>
            <w:tcW w:w="1403" w:type="dxa"/>
            <w:tcBorders>
              <w:top w:val="nil"/>
            </w:tcBorders>
            <w:shd w:val="clear" w:color="auto" w:fill="auto"/>
            <w:vAlign w:val="center"/>
          </w:tcPr>
          <w:p w14:paraId="38D6FEC4" w14:textId="77777777" w:rsidR="0078637D" w:rsidRPr="00EF5447" w:rsidDel="00C538E8" w:rsidRDefault="0078637D" w:rsidP="00867987">
            <w:pPr>
              <w:pStyle w:val="TAC"/>
              <w:rPr>
                <w:lang w:eastAsia="ja-JP"/>
              </w:rPr>
            </w:pPr>
            <w:r w:rsidRPr="00EF5447">
              <w:rPr>
                <w:lang w:eastAsia="zh-CN"/>
              </w:rPr>
              <w:t>0.3</w:t>
            </w:r>
          </w:p>
        </w:tc>
        <w:tc>
          <w:tcPr>
            <w:tcW w:w="1403" w:type="dxa"/>
            <w:tcBorders>
              <w:top w:val="nil"/>
            </w:tcBorders>
            <w:shd w:val="clear" w:color="auto" w:fill="auto"/>
            <w:vAlign w:val="center"/>
          </w:tcPr>
          <w:p w14:paraId="2AF87C92" w14:textId="77777777" w:rsidR="0078637D" w:rsidRPr="00EF5447" w:rsidDel="00C538E8" w:rsidRDefault="0078637D" w:rsidP="00867987">
            <w:pPr>
              <w:pStyle w:val="TAC"/>
              <w:rPr>
                <w:lang w:eastAsia="zh-CN"/>
              </w:rPr>
            </w:pPr>
            <w:r>
              <w:rPr>
                <w:rFonts w:hint="eastAsia"/>
                <w:lang w:eastAsia="zh-CN"/>
              </w:rPr>
              <w:t>0</w:t>
            </w:r>
            <w:r>
              <w:rPr>
                <w:lang w:eastAsia="zh-CN"/>
              </w:rPr>
              <w:t>.5</w:t>
            </w:r>
          </w:p>
        </w:tc>
      </w:tr>
      <w:tr w:rsidR="0078637D" w:rsidRPr="00EF5447" w:rsidDel="00C538E8" w14:paraId="2B01B3D9" w14:textId="77777777" w:rsidTr="00867987">
        <w:trPr>
          <w:trHeight w:val="187"/>
          <w:jc w:val="center"/>
        </w:trPr>
        <w:tc>
          <w:tcPr>
            <w:tcW w:w="2155" w:type="dxa"/>
            <w:tcBorders>
              <w:bottom w:val="single" w:sz="4" w:space="0" w:color="auto"/>
            </w:tcBorders>
            <w:shd w:val="clear" w:color="auto" w:fill="auto"/>
          </w:tcPr>
          <w:p w14:paraId="51DCC51E" w14:textId="77777777" w:rsidR="0078637D" w:rsidRPr="00EF5447" w:rsidDel="00C538E8" w:rsidRDefault="0078637D" w:rsidP="00867987">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1D82F820" w14:textId="77777777" w:rsidR="0078637D" w:rsidRPr="00EF5447" w:rsidRDefault="0078637D" w:rsidP="00867987">
            <w:pPr>
              <w:pStyle w:val="TAC"/>
              <w:rPr>
                <w:rFonts w:cs="Arial"/>
                <w:lang w:eastAsia="zh-CN"/>
              </w:rPr>
            </w:pPr>
            <w:r>
              <w:rPr>
                <w:rFonts w:cs="Arial"/>
                <w:szCs w:val="18"/>
                <w:lang w:val="sv-SE" w:eastAsia="ja-JP"/>
              </w:rPr>
              <w:t>0.3</w:t>
            </w:r>
          </w:p>
        </w:tc>
        <w:tc>
          <w:tcPr>
            <w:tcW w:w="1489" w:type="dxa"/>
            <w:vAlign w:val="center"/>
          </w:tcPr>
          <w:p w14:paraId="4475B080"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72010646" w14:textId="77777777" w:rsidR="0078637D" w:rsidRPr="00EF5447" w:rsidDel="00C538E8" w:rsidRDefault="0078637D" w:rsidP="00867987">
            <w:pPr>
              <w:pStyle w:val="TAC"/>
              <w:rPr>
                <w:rFonts w:cs="Arial"/>
                <w:lang w:eastAsia="ja-JP"/>
              </w:rPr>
            </w:pPr>
            <w:r>
              <w:t>0.3</w:t>
            </w:r>
          </w:p>
        </w:tc>
        <w:tc>
          <w:tcPr>
            <w:tcW w:w="1403" w:type="dxa"/>
            <w:vAlign w:val="center"/>
          </w:tcPr>
          <w:p w14:paraId="2C5A9B39"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EF5447" w:rsidDel="00C538E8" w14:paraId="083AA1BE" w14:textId="77777777" w:rsidTr="00867987">
        <w:trPr>
          <w:trHeight w:val="187"/>
          <w:jc w:val="center"/>
        </w:trPr>
        <w:tc>
          <w:tcPr>
            <w:tcW w:w="2155" w:type="dxa"/>
            <w:tcBorders>
              <w:bottom w:val="single" w:sz="4" w:space="0" w:color="auto"/>
            </w:tcBorders>
            <w:shd w:val="clear" w:color="auto" w:fill="auto"/>
          </w:tcPr>
          <w:p w14:paraId="7B5D5303" w14:textId="77777777" w:rsidR="0078637D" w:rsidRPr="00EF5447" w:rsidDel="00C538E8" w:rsidRDefault="0078637D" w:rsidP="00867987">
            <w:pPr>
              <w:pStyle w:val="TAC"/>
            </w:pPr>
            <w:r w:rsidRPr="00112637">
              <w:rPr>
                <w:rFonts w:cs="Arial"/>
                <w:szCs w:val="18"/>
                <w:lang w:val="sv-SE" w:eastAsia="ja-JP"/>
              </w:rPr>
              <w:t>DC_2-14-30_n66</w:t>
            </w:r>
          </w:p>
        </w:tc>
        <w:tc>
          <w:tcPr>
            <w:tcW w:w="1488" w:type="dxa"/>
            <w:vAlign w:val="center"/>
          </w:tcPr>
          <w:p w14:paraId="4646895C" w14:textId="77777777" w:rsidR="0078637D" w:rsidRPr="00EF5447" w:rsidRDefault="0078637D" w:rsidP="00867987">
            <w:pPr>
              <w:pStyle w:val="TAC"/>
              <w:rPr>
                <w:rFonts w:cs="Arial"/>
                <w:lang w:eastAsia="zh-CN"/>
              </w:rPr>
            </w:pPr>
            <w:r>
              <w:rPr>
                <w:rFonts w:cs="Arial"/>
                <w:szCs w:val="18"/>
                <w:lang w:val="sv-SE" w:eastAsia="ja-JP"/>
              </w:rPr>
              <w:t>0.4</w:t>
            </w:r>
          </w:p>
        </w:tc>
        <w:tc>
          <w:tcPr>
            <w:tcW w:w="1489" w:type="dxa"/>
            <w:vAlign w:val="center"/>
          </w:tcPr>
          <w:p w14:paraId="1B105E39"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5DFB7557" w14:textId="77777777" w:rsidR="0078637D" w:rsidRPr="00EF5447" w:rsidDel="00C538E8" w:rsidRDefault="0078637D" w:rsidP="00867987">
            <w:pPr>
              <w:pStyle w:val="TAC"/>
              <w:rPr>
                <w:rFonts w:cs="Arial"/>
                <w:lang w:eastAsia="ja-JP"/>
              </w:rPr>
            </w:pPr>
            <w:r w:rsidRPr="001D386E">
              <w:t>0.</w:t>
            </w:r>
            <w:r>
              <w:t>5</w:t>
            </w:r>
          </w:p>
        </w:tc>
        <w:tc>
          <w:tcPr>
            <w:tcW w:w="1403" w:type="dxa"/>
            <w:vAlign w:val="center"/>
          </w:tcPr>
          <w:p w14:paraId="12D17322"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.4</w:t>
            </w:r>
          </w:p>
        </w:tc>
      </w:tr>
      <w:tr w:rsidR="0078637D" w:rsidRPr="00EF5447" w14:paraId="548960B2" w14:textId="77777777" w:rsidTr="00867987">
        <w:trPr>
          <w:trHeight w:val="187"/>
          <w:jc w:val="center"/>
        </w:trPr>
        <w:tc>
          <w:tcPr>
            <w:tcW w:w="2155" w:type="dxa"/>
            <w:tcBorders>
              <w:bottom w:val="single" w:sz="4" w:space="0" w:color="auto"/>
            </w:tcBorders>
            <w:shd w:val="clear" w:color="auto" w:fill="auto"/>
          </w:tcPr>
          <w:p w14:paraId="4C5BA6F4" w14:textId="77777777" w:rsidR="0078637D" w:rsidRDefault="0078637D" w:rsidP="00867987">
            <w:pPr>
              <w:pStyle w:val="TAC"/>
              <w:rPr>
                <w:lang w:eastAsia="sv-SE"/>
              </w:rPr>
            </w:pPr>
            <w:r>
              <w:rPr>
                <w:lang w:eastAsia="sv-SE"/>
              </w:rPr>
              <w:t>DC_2-14-30_n77</w:t>
            </w:r>
          </w:p>
          <w:p w14:paraId="7320A991" w14:textId="77777777" w:rsidR="0078637D" w:rsidRPr="00EF5447" w:rsidRDefault="0078637D" w:rsidP="00867987">
            <w:pPr>
              <w:pStyle w:val="TAC"/>
              <w:rPr>
                <w:noProof/>
                <w:lang w:eastAsia="zh-CN"/>
              </w:rPr>
            </w:pPr>
            <w:r>
              <w:rPr>
                <w:lang w:eastAsia="sv-SE"/>
              </w:rPr>
              <w:t>DC_2-2-14-30_n77</w:t>
            </w:r>
          </w:p>
        </w:tc>
        <w:tc>
          <w:tcPr>
            <w:tcW w:w="1488" w:type="dxa"/>
            <w:vAlign w:val="center"/>
          </w:tcPr>
          <w:p w14:paraId="47161217" w14:textId="77777777" w:rsidR="0078637D" w:rsidRPr="00EF5447" w:rsidRDefault="0078637D" w:rsidP="00867987">
            <w:pPr>
              <w:pStyle w:val="TAC"/>
              <w:rPr>
                <w:rFonts w:cs="Arial"/>
                <w:szCs w:val="18"/>
                <w:lang w:eastAsia="zh-CN"/>
              </w:rPr>
            </w:pPr>
            <w:r>
              <w:rPr>
                <w:lang w:val="fi-FI" w:eastAsia="ja-JP"/>
              </w:rPr>
              <w:t>0.2</w:t>
            </w:r>
          </w:p>
        </w:tc>
        <w:tc>
          <w:tcPr>
            <w:tcW w:w="1489" w:type="dxa"/>
            <w:vAlign w:val="center"/>
          </w:tcPr>
          <w:p w14:paraId="34C0E448"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7027585" w14:textId="77777777" w:rsidR="0078637D" w:rsidRPr="00EF5447" w:rsidRDefault="0078637D" w:rsidP="00867987">
            <w:pPr>
              <w:pStyle w:val="TAC"/>
              <w:rPr>
                <w:rFonts w:cs="Arial"/>
                <w:szCs w:val="18"/>
                <w:lang w:eastAsia="sv-SE"/>
              </w:rPr>
            </w:pPr>
            <w:r>
              <w:rPr>
                <w:rFonts w:eastAsia="Yu Mincho"/>
                <w:lang w:eastAsia="ja-JP"/>
              </w:rPr>
              <w:t>-</w:t>
            </w:r>
          </w:p>
        </w:tc>
        <w:tc>
          <w:tcPr>
            <w:tcW w:w="1403" w:type="dxa"/>
            <w:vAlign w:val="center"/>
          </w:tcPr>
          <w:p w14:paraId="64636793"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rsidDel="00C538E8" w14:paraId="4071F880" w14:textId="77777777" w:rsidTr="00867987">
        <w:trPr>
          <w:trHeight w:val="187"/>
          <w:jc w:val="center"/>
        </w:trPr>
        <w:tc>
          <w:tcPr>
            <w:tcW w:w="2155" w:type="dxa"/>
            <w:tcBorders>
              <w:bottom w:val="single" w:sz="4" w:space="0" w:color="auto"/>
            </w:tcBorders>
            <w:shd w:val="clear" w:color="auto" w:fill="auto"/>
          </w:tcPr>
          <w:p w14:paraId="354F74E4" w14:textId="77777777" w:rsidR="0078637D" w:rsidRPr="00EF5447" w:rsidRDefault="0078637D" w:rsidP="00867987">
            <w:pPr>
              <w:pStyle w:val="TAC"/>
              <w:rPr>
                <w:lang w:eastAsia="ja-JP"/>
              </w:rPr>
            </w:pPr>
            <w:r w:rsidRPr="00EF5447">
              <w:rPr>
                <w:noProof/>
                <w:lang w:eastAsia="zh-CN"/>
              </w:rPr>
              <w:t>DC_</w:t>
            </w:r>
            <w:r w:rsidRPr="00EF5447">
              <w:rPr>
                <w:lang w:eastAsia="ja-JP"/>
              </w:rPr>
              <w:t>2-14-66_n2</w:t>
            </w:r>
          </w:p>
          <w:p w14:paraId="44441BB4" w14:textId="77777777" w:rsidR="0078637D" w:rsidRPr="00EF5447" w:rsidDel="00C538E8" w:rsidRDefault="0078637D" w:rsidP="00867987">
            <w:pPr>
              <w:pStyle w:val="TAC"/>
            </w:pPr>
            <w:r w:rsidRPr="00EF5447">
              <w:rPr>
                <w:noProof/>
                <w:lang w:eastAsia="zh-CN"/>
              </w:rPr>
              <w:t>DC_</w:t>
            </w:r>
            <w:r w:rsidRPr="00EF5447">
              <w:rPr>
                <w:lang w:eastAsia="ja-JP"/>
              </w:rPr>
              <w:t>2-14-66-66_n2</w:t>
            </w:r>
          </w:p>
        </w:tc>
        <w:tc>
          <w:tcPr>
            <w:tcW w:w="1488" w:type="dxa"/>
            <w:vAlign w:val="center"/>
          </w:tcPr>
          <w:p w14:paraId="03E7B02C" w14:textId="77777777" w:rsidR="0078637D" w:rsidRPr="00EF5447" w:rsidRDefault="0078637D" w:rsidP="00867987">
            <w:pPr>
              <w:pStyle w:val="TAC"/>
              <w:rPr>
                <w:rFonts w:cs="Arial"/>
                <w:lang w:eastAsia="zh-CN"/>
              </w:rPr>
            </w:pPr>
            <w:r>
              <w:rPr>
                <w:rFonts w:cs="Arial"/>
                <w:szCs w:val="18"/>
                <w:lang w:eastAsia="zh-CN"/>
              </w:rPr>
              <w:t>0.3</w:t>
            </w:r>
          </w:p>
        </w:tc>
        <w:tc>
          <w:tcPr>
            <w:tcW w:w="1489" w:type="dxa"/>
            <w:vAlign w:val="center"/>
          </w:tcPr>
          <w:p w14:paraId="6A5E2B0C"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39A66BDD" w14:textId="77777777" w:rsidR="0078637D" w:rsidRPr="00EF5447" w:rsidDel="00C538E8" w:rsidRDefault="0078637D" w:rsidP="00867987">
            <w:pPr>
              <w:pStyle w:val="TAC"/>
              <w:rPr>
                <w:rFonts w:cs="Arial"/>
                <w:lang w:eastAsia="ja-JP"/>
              </w:rPr>
            </w:pPr>
            <w:r w:rsidRPr="00EF5447">
              <w:rPr>
                <w:rFonts w:cs="Arial"/>
                <w:szCs w:val="18"/>
                <w:lang w:eastAsia="sv-SE"/>
              </w:rPr>
              <w:t>0.3</w:t>
            </w:r>
          </w:p>
        </w:tc>
        <w:tc>
          <w:tcPr>
            <w:tcW w:w="1403" w:type="dxa"/>
            <w:vAlign w:val="center"/>
          </w:tcPr>
          <w:p w14:paraId="4084C478"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EF5447" w:rsidDel="00C538E8" w14:paraId="33539733" w14:textId="77777777" w:rsidTr="00867987">
        <w:trPr>
          <w:trHeight w:val="187"/>
          <w:jc w:val="center"/>
        </w:trPr>
        <w:tc>
          <w:tcPr>
            <w:tcW w:w="2155" w:type="dxa"/>
            <w:tcBorders>
              <w:bottom w:val="single" w:sz="4" w:space="0" w:color="auto"/>
            </w:tcBorders>
            <w:shd w:val="clear" w:color="auto" w:fill="auto"/>
          </w:tcPr>
          <w:p w14:paraId="6F571639" w14:textId="77777777" w:rsidR="0078637D" w:rsidRDefault="0078637D" w:rsidP="00867987">
            <w:pPr>
              <w:pStyle w:val="TAC"/>
            </w:pPr>
            <w:r>
              <w:t>DC_2-14-66_n30</w:t>
            </w:r>
          </w:p>
          <w:p w14:paraId="7AFC6CBC" w14:textId="77777777" w:rsidR="0078637D" w:rsidRDefault="0078637D" w:rsidP="00867987">
            <w:pPr>
              <w:pStyle w:val="TAC"/>
            </w:pPr>
            <w:r>
              <w:t>DC_2-2-14-66_n30</w:t>
            </w:r>
          </w:p>
          <w:p w14:paraId="40E45505" w14:textId="77777777" w:rsidR="0078637D" w:rsidRPr="00EF5447" w:rsidDel="00C538E8" w:rsidRDefault="0078637D" w:rsidP="00867987">
            <w:pPr>
              <w:pStyle w:val="TAC"/>
            </w:pPr>
            <w:r>
              <w:t>DC_2-14-66-66_n30</w:t>
            </w:r>
          </w:p>
        </w:tc>
        <w:tc>
          <w:tcPr>
            <w:tcW w:w="1488" w:type="dxa"/>
            <w:vAlign w:val="center"/>
          </w:tcPr>
          <w:p w14:paraId="129E69E0" w14:textId="77777777" w:rsidR="0078637D" w:rsidRPr="00EF5447" w:rsidRDefault="0078637D" w:rsidP="00867987">
            <w:pPr>
              <w:pStyle w:val="TAC"/>
              <w:rPr>
                <w:rFonts w:cs="Arial"/>
                <w:lang w:eastAsia="zh-CN"/>
              </w:rPr>
            </w:pPr>
            <w:r>
              <w:rPr>
                <w:rFonts w:cs="Arial"/>
                <w:szCs w:val="18"/>
                <w:lang w:eastAsia="zh-CN"/>
              </w:rPr>
              <w:t>0.4</w:t>
            </w:r>
          </w:p>
        </w:tc>
        <w:tc>
          <w:tcPr>
            <w:tcW w:w="1489" w:type="dxa"/>
            <w:vAlign w:val="center"/>
          </w:tcPr>
          <w:p w14:paraId="62506DAC"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428C3B46" w14:textId="77777777" w:rsidR="0078637D" w:rsidRPr="00EF5447" w:rsidDel="00C538E8" w:rsidRDefault="0078637D" w:rsidP="00867987">
            <w:pPr>
              <w:pStyle w:val="TAC"/>
              <w:rPr>
                <w:rFonts w:cs="Arial"/>
                <w:lang w:eastAsia="ja-JP"/>
              </w:rPr>
            </w:pPr>
            <w:r>
              <w:rPr>
                <w:rFonts w:cs="Arial"/>
                <w:szCs w:val="18"/>
                <w:lang w:eastAsia="sv-SE"/>
              </w:rPr>
              <w:t>0.4</w:t>
            </w:r>
          </w:p>
        </w:tc>
        <w:tc>
          <w:tcPr>
            <w:tcW w:w="1403" w:type="dxa"/>
            <w:vAlign w:val="center"/>
          </w:tcPr>
          <w:p w14:paraId="18CAB377"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rsidDel="00C538E8" w14:paraId="02C35E91" w14:textId="77777777" w:rsidTr="00867987">
        <w:trPr>
          <w:trHeight w:val="187"/>
          <w:jc w:val="center"/>
        </w:trPr>
        <w:tc>
          <w:tcPr>
            <w:tcW w:w="2155" w:type="dxa"/>
            <w:tcBorders>
              <w:bottom w:val="single" w:sz="4" w:space="0" w:color="auto"/>
            </w:tcBorders>
            <w:shd w:val="clear" w:color="auto" w:fill="auto"/>
          </w:tcPr>
          <w:p w14:paraId="28DC577F" w14:textId="77777777" w:rsidR="0078637D" w:rsidRDefault="0078637D" w:rsidP="00867987">
            <w:pPr>
              <w:pStyle w:val="TAC"/>
              <w:rPr>
                <w:lang w:eastAsia="ja-JP"/>
              </w:rPr>
            </w:pPr>
            <w:r w:rsidRPr="00EF5447">
              <w:rPr>
                <w:noProof/>
                <w:lang w:eastAsia="zh-CN"/>
              </w:rPr>
              <w:t>DC_</w:t>
            </w:r>
            <w:r w:rsidRPr="00EF5447">
              <w:rPr>
                <w:lang w:eastAsia="ja-JP"/>
              </w:rPr>
              <w:t>2-14-66_n66</w:t>
            </w:r>
          </w:p>
          <w:p w14:paraId="2815600E" w14:textId="77777777" w:rsidR="0078637D" w:rsidRPr="00EF5447" w:rsidDel="00C538E8" w:rsidRDefault="0078637D" w:rsidP="00867987">
            <w:pPr>
              <w:pStyle w:val="TAC"/>
            </w:pPr>
            <w:r w:rsidRPr="00EF5447">
              <w:rPr>
                <w:noProof/>
                <w:lang w:eastAsia="zh-CN"/>
              </w:rPr>
              <w:t>DC_2-</w:t>
            </w:r>
            <w:r w:rsidRPr="00EF5447">
              <w:rPr>
                <w:lang w:eastAsia="ja-JP"/>
              </w:rPr>
              <w:t>2-14-66_n66</w:t>
            </w:r>
          </w:p>
        </w:tc>
        <w:tc>
          <w:tcPr>
            <w:tcW w:w="1488" w:type="dxa"/>
            <w:vAlign w:val="center"/>
          </w:tcPr>
          <w:p w14:paraId="5712C669" w14:textId="77777777" w:rsidR="0078637D" w:rsidRPr="00EF5447" w:rsidRDefault="0078637D" w:rsidP="00867987">
            <w:pPr>
              <w:pStyle w:val="TAC"/>
              <w:rPr>
                <w:rFonts w:cs="Arial"/>
                <w:lang w:eastAsia="zh-CN"/>
              </w:rPr>
            </w:pPr>
            <w:r>
              <w:rPr>
                <w:rFonts w:cs="Arial"/>
                <w:szCs w:val="18"/>
                <w:lang w:eastAsia="zh-CN"/>
              </w:rPr>
              <w:t>0.3</w:t>
            </w:r>
          </w:p>
        </w:tc>
        <w:tc>
          <w:tcPr>
            <w:tcW w:w="1489" w:type="dxa"/>
            <w:vAlign w:val="center"/>
          </w:tcPr>
          <w:p w14:paraId="0652955F"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29390E38" w14:textId="77777777" w:rsidR="0078637D" w:rsidRPr="00EF5447" w:rsidDel="00C538E8" w:rsidRDefault="0078637D" w:rsidP="00867987">
            <w:pPr>
              <w:pStyle w:val="TAC"/>
              <w:rPr>
                <w:rFonts w:cs="Arial"/>
                <w:lang w:eastAsia="ja-JP"/>
              </w:rPr>
            </w:pPr>
            <w:r w:rsidRPr="00EF5447">
              <w:rPr>
                <w:rFonts w:cs="Arial"/>
                <w:szCs w:val="18"/>
              </w:rPr>
              <w:t>0.3</w:t>
            </w:r>
          </w:p>
        </w:tc>
        <w:tc>
          <w:tcPr>
            <w:tcW w:w="1403" w:type="dxa"/>
            <w:vAlign w:val="center"/>
          </w:tcPr>
          <w:p w14:paraId="0CE3305F"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.3</w:t>
            </w:r>
          </w:p>
        </w:tc>
      </w:tr>
      <w:tr w:rsidR="0078637D" w14:paraId="0999C8A9" w14:textId="77777777" w:rsidTr="00867987">
        <w:trPr>
          <w:trHeight w:val="187"/>
          <w:jc w:val="center"/>
        </w:trPr>
        <w:tc>
          <w:tcPr>
            <w:tcW w:w="2155" w:type="dxa"/>
            <w:tcBorders>
              <w:top w:val="single" w:sz="4" w:space="0" w:color="auto"/>
              <w:bottom w:val="single" w:sz="4" w:space="0" w:color="auto"/>
            </w:tcBorders>
            <w:shd w:val="clear" w:color="auto" w:fill="auto"/>
          </w:tcPr>
          <w:p w14:paraId="1C0FA10B" w14:textId="77777777" w:rsidR="0078637D" w:rsidRDefault="0078637D" w:rsidP="00867987">
            <w:pPr>
              <w:pStyle w:val="TAC"/>
            </w:pPr>
            <w:r w:rsidRPr="005D1F57">
              <w:t>DC_2-</w:t>
            </w:r>
            <w:r>
              <w:t>14-66</w:t>
            </w:r>
            <w:r w:rsidRPr="005D1F57">
              <w:t>_n77</w:t>
            </w:r>
          </w:p>
          <w:p w14:paraId="1EA1D79A" w14:textId="77777777" w:rsidR="0078637D" w:rsidRDefault="0078637D" w:rsidP="00867987">
            <w:pPr>
              <w:pStyle w:val="TAC"/>
            </w:pPr>
            <w:r w:rsidRPr="005D1F57">
              <w:t>DC_2-</w:t>
            </w:r>
            <w:r>
              <w:t>2-14-66</w:t>
            </w:r>
            <w:r w:rsidRPr="005D1F57">
              <w:t>_n77</w:t>
            </w:r>
          </w:p>
          <w:p w14:paraId="41D8E6B1" w14:textId="77777777" w:rsidR="0078637D" w:rsidRDefault="0078637D" w:rsidP="00867987">
            <w:pPr>
              <w:pStyle w:val="TAC"/>
            </w:pPr>
            <w:r w:rsidRPr="005D1F57">
              <w:t>DC_2-</w:t>
            </w:r>
            <w:r>
              <w:t>14-66-66</w:t>
            </w:r>
            <w:r w:rsidRPr="005D1F57">
              <w:t>_n77</w:t>
            </w:r>
          </w:p>
        </w:tc>
        <w:tc>
          <w:tcPr>
            <w:tcW w:w="1488" w:type="dxa"/>
            <w:vAlign w:val="center"/>
          </w:tcPr>
          <w:p w14:paraId="3916F389" w14:textId="77777777" w:rsidR="0078637D" w:rsidRDefault="0078637D" w:rsidP="00867987">
            <w:pPr>
              <w:pStyle w:val="TAC"/>
              <w:rPr>
                <w:lang w:eastAsia="zh-CN"/>
              </w:rPr>
            </w:pPr>
            <w:r>
              <w:rPr>
                <w:lang w:val="fi-FI" w:eastAsia="ja-JP"/>
              </w:rPr>
              <w:t>0.2</w:t>
            </w:r>
          </w:p>
        </w:tc>
        <w:tc>
          <w:tcPr>
            <w:tcW w:w="1489" w:type="dxa"/>
            <w:vAlign w:val="center"/>
          </w:tcPr>
          <w:p w14:paraId="4089A370"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7B4FE344" w14:textId="77777777" w:rsidR="0078637D" w:rsidRDefault="0078637D" w:rsidP="00867987">
            <w:pPr>
              <w:pStyle w:val="TAC"/>
              <w:rPr>
                <w:lang w:eastAsia="zh-CN"/>
              </w:rPr>
            </w:pPr>
            <w:r>
              <w:rPr>
                <w:rFonts w:eastAsia="Yu Mincho"/>
                <w:lang w:eastAsia="ja-JP"/>
              </w:rPr>
              <w:t>0.5</w:t>
            </w:r>
          </w:p>
        </w:tc>
        <w:tc>
          <w:tcPr>
            <w:tcW w:w="1403" w:type="dxa"/>
            <w:vAlign w:val="center"/>
          </w:tcPr>
          <w:p w14:paraId="42CE90E7" w14:textId="77777777" w:rsidR="0078637D" w:rsidRDefault="0078637D" w:rsidP="00867987">
            <w:pPr>
              <w:pStyle w:val="TAC"/>
              <w:rPr>
                <w:lang w:eastAsia="zh-CN"/>
              </w:rPr>
            </w:pPr>
            <w:r>
              <w:rPr>
                <w:rFonts w:hint="eastAsia"/>
                <w:lang w:eastAsia="zh-CN"/>
              </w:rPr>
              <w:t>0</w:t>
            </w:r>
            <w:r>
              <w:rPr>
                <w:lang w:eastAsia="zh-CN"/>
              </w:rPr>
              <w:t>.5</w:t>
            </w:r>
          </w:p>
        </w:tc>
      </w:tr>
      <w:tr w:rsidR="0078637D" w:rsidRPr="00EF5447" w14:paraId="36347C40" w14:textId="77777777" w:rsidTr="00867987">
        <w:trPr>
          <w:trHeight w:val="187"/>
          <w:jc w:val="center"/>
        </w:trPr>
        <w:tc>
          <w:tcPr>
            <w:tcW w:w="2155" w:type="dxa"/>
            <w:tcBorders>
              <w:top w:val="single" w:sz="4" w:space="0" w:color="auto"/>
              <w:bottom w:val="single" w:sz="4" w:space="0" w:color="auto"/>
            </w:tcBorders>
            <w:shd w:val="clear" w:color="auto" w:fill="auto"/>
          </w:tcPr>
          <w:p w14:paraId="6BB3AD98" w14:textId="77777777" w:rsidR="0078637D" w:rsidRPr="00EF5447" w:rsidDel="00C538E8" w:rsidRDefault="0078637D" w:rsidP="00867987">
            <w:pPr>
              <w:pStyle w:val="TAC"/>
            </w:pPr>
            <w:r>
              <w:t>DC_2-28-66_n7</w:t>
            </w:r>
          </w:p>
        </w:tc>
        <w:tc>
          <w:tcPr>
            <w:tcW w:w="1488" w:type="dxa"/>
            <w:vAlign w:val="center"/>
          </w:tcPr>
          <w:p w14:paraId="671794E1" w14:textId="77777777" w:rsidR="0078637D" w:rsidRPr="00EF5447" w:rsidRDefault="0078637D" w:rsidP="00867987">
            <w:pPr>
              <w:pStyle w:val="TAC"/>
              <w:rPr>
                <w:szCs w:val="18"/>
                <w:lang w:eastAsia="zh-CN"/>
              </w:rPr>
            </w:pPr>
            <w:r>
              <w:rPr>
                <w:lang w:eastAsia="zh-CN"/>
              </w:rPr>
              <w:t>0.3</w:t>
            </w:r>
          </w:p>
        </w:tc>
        <w:tc>
          <w:tcPr>
            <w:tcW w:w="1489" w:type="dxa"/>
            <w:vAlign w:val="center"/>
          </w:tcPr>
          <w:p w14:paraId="0EB774E7"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c>
          <w:tcPr>
            <w:tcW w:w="1403" w:type="dxa"/>
            <w:vAlign w:val="center"/>
          </w:tcPr>
          <w:p w14:paraId="2F0C6A61" w14:textId="77777777" w:rsidR="0078637D" w:rsidRPr="00EF5447" w:rsidRDefault="0078637D" w:rsidP="00867987">
            <w:pPr>
              <w:pStyle w:val="TAC"/>
              <w:rPr>
                <w:szCs w:val="18"/>
              </w:rPr>
            </w:pPr>
            <w:r>
              <w:rPr>
                <w:lang w:eastAsia="zh-CN"/>
              </w:rPr>
              <w:t>0.5</w:t>
            </w:r>
          </w:p>
        </w:tc>
        <w:tc>
          <w:tcPr>
            <w:tcW w:w="1403" w:type="dxa"/>
            <w:vAlign w:val="center"/>
          </w:tcPr>
          <w:p w14:paraId="0A59E861"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rsidRPr="00EF5447" w14:paraId="15B89C68" w14:textId="77777777" w:rsidTr="00867987">
        <w:trPr>
          <w:trHeight w:val="187"/>
          <w:jc w:val="center"/>
        </w:trPr>
        <w:tc>
          <w:tcPr>
            <w:tcW w:w="2155" w:type="dxa"/>
            <w:tcBorders>
              <w:top w:val="single" w:sz="4" w:space="0" w:color="auto"/>
              <w:bottom w:val="single" w:sz="4" w:space="0" w:color="auto"/>
            </w:tcBorders>
            <w:shd w:val="clear" w:color="auto" w:fill="auto"/>
          </w:tcPr>
          <w:p w14:paraId="168F60C5" w14:textId="77777777" w:rsidR="0078637D" w:rsidRPr="00EF5447" w:rsidDel="00C538E8" w:rsidRDefault="0078637D" w:rsidP="00867987">
            <w:pPr>
              <w:pStyle w:val="TAC"/>
            </w:pPr>
            <w:r w:rsidRPr="00580F91">
              <w:t>DC_2-28-66_n66</w:t>
            </w:r>
          </w:p>
        </w:tc>
        <w:tc>
          <w:tcPr>
            <w:tcW w:w="1488" w:type="dxa"/>
            <w:vAlign w:val="center"/>
          </w:tcPr>
          <w:p w14:paraId="15801DEA" w14:textId="77777777" w:rsidR="0078637D" w:rsidRPr="00EF5447" w:rsidRDefault="0078637D" w:rsidP="00867987">
            <w:pPr>
              <w:pStyle w:val="TAC"/>
              <w:rPr>
                <w:szCs w:val="18"/>
                <w:lang w:eastAsia="zh-CN"/>
              </w:rPr>
            </w:pPr>
            <w:r>
              <w:rPr>
                <w:lang w:eastAsia="zh-CN"/>
              </w:rPr>
              <w:t>0.3</w:t>
            </w:r>
          </w:p>
        </w:tc>
        <w:tc>
          <w:tcPr>
            <w:tcW w:w="1489" w:type="dxa"/>
            <w:vAlign w:val="center"/>
          </w:tcPr>
          <w:p w14:paraId="6F086442"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c>
          <w:tcPr>
            <w:tcW w:w="1403" w:type="dxa"/>
            <w:vAlign w:val="center"/>
          </w:tcPr>
          <w:p w14:paraId="2FFB3868" w14:textId="77777777" w:rsidR="0078637D" w:rsidRPr="00EF5447" w:rsidRDefault="0078637D" w:rsidP="00867987">
            <w:pPr>
              <w:pStyle w:val="TAC"/>
              <w:rPr>
                <w:szCs w:val="18"/>
              </w:rPr>
            </w:pPr>
            <w:r w:rsidRPr="00580F91">
              <w:rPr>
                <w:rFonts w:hint="eastAsia"/>
                <w:lang w:eastAsia="zh-CN"/>
              </w:rPr>
              <w:t>0</w:t>
            </w:r>
            <w:r w:rsidRPr="00580F91">
              <w:rPr>
                <w:lang w:eastAsia="zh-CN"/>
              </w:rPr>
              <w:t>.3</w:t>
            </w:r>
          </w:p>
        </w:tc>
        <w:tc>
          <w:tcPr>
            <w:tcW w:w="1403" w:type="dxa"/>
            <w:vAlign w:val="center"/>
          </w:tcPr>
          <w:p w14:paraId="53AFAE25"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.3</w:t>
            </w:r>
          </w:p>
        </w:tc>
      </w:tr>
      <w:tr w:rsidR="0078637D" w:rsidRPr="00EF5447" w:rsidDel="00C538E8" w14:paraId="0BA3F499" w14:textId="77777777" w:rsidTr="00867987">
        <w:trPr>
          <w:trHeight w:val="187"/>
          <w:jc w:val="center"/>
        </w:trPr>
        <w:tc>
          <w:tcPr>
            <w:tcW w:w="2155" w:type="dxa"/>
            <w:tcBorders>
              <w:bottom w:val="single" w:sz="4" w:space="0" w:color="auto"/>
            </w:tcBorders>
            <w:shd w:val="clear" w:color="auto" w:fill="auto"/>
          </w:tcPr>
          <w:p w14:paraId="665508E3" w14:textId="77777777" w:rsidR="0078637D" w:rsidRPr="00EF5447" w:rsidDel="00C538E8" w:rsidRDefault="0078637D" w:rsidP="00867987">
            <w:pPr>
              <w:pStyle w:val="TAC"/>
            </w:pPr>
            <w:r w:rsidRPr="00EF5447">
              <w:rPr>
                <w:lang w:eastAsia="ja-JP"/>
              </w:rPr>
              <w:t>DC_2-29-30_n2</w:t>
            </w:r>
          </w:p>
        </w:tc>
        <w:tc>
          <w:tcPr>
            <w:tcW w:w="1488" w:type="dxa"/>
            <w:vAlign w:val="center"/>
          </w:tcPr>
          <w:p w14:paraId="6742D4C3" w14:textId="77777777" w:rsidR="0078637D" w:rsidRPr="00EF5447" w:rsidRDefault="0078637D" w:rsidP="00867987">
            <w:pPr>
              <w:pStyle w:val="TAC"/>
              <w:rPr>
                <w:rFonts w:cs="Arial"/>
                <w:lang w:eastAsia="zh-CN"/>
              </w:rPr>
            </w:pPr>
            <w:r>
              <w:rPr>
                <w:rFonts w:cs="Arial"/>
                <w:lang w:eastAsia="ja-JP"/>
              </w:rPr>
              <w:t>0.4</w:t>
            </w:r>
          </w:p>
        </w:tc>
        <w:tc>
          <w:tcPr>
            <w:tcW w:w="1489" w:type="dxa"/>
            <w:vAlign w:val="center"/>
          </w:tcPr>
          <w:p w14:paraId="09E9370D"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52F1AB03" w14:textId="77777777" w:rsidR="0078637D" w:rsidRPr="00EF5447" w:rsidDel="00C538E8" w:rsidRDefault="0078637D" w:rsidP="00867987">
            <w:pPr>
              <w:pStyle w:val="TAC"/>
              <w:rPr>
                <w:rFonts w:cs="Arial"/>
                <w:lang w:eastAsia="ja-JP"/>
              </w:rPr>
            </w:pPr>
            <w:r w:rsidRPr="00EF5447">
              <w:t>0.</w:t>
            </w:r>
            <w:r>
              <w:t>5</w:t>
            </w:r>
          </w:p>
        </w:tc>
        <w:tc>
          <w:tcPr>
            <w:tcW w:w="1403" w:type="dxa"/>
            <w:vAlign w:val="center"/>
          </w:tcPr>
          <w:p w14:paraId="1C3A8243"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.4</w:t>
            </w:r>
          </w:p>
        </w:tc>
      </w:tr>
      <w:tr w:rsidR="0078637D" w:rsidRPr="00EF5447" w:rsidDel="00C538E8" w14:paraId="158F2EE8" w14:textId="77777777" w:rsidTr="00867987">
        <w:trPr>
          <w:trHeight w:val="187"/>
          <w:jc w:val="center"/>
        </w:trPr>
        <w:tc>
          <w:tcPr>
            <w:tcW w:w="2155" w:type="dxa"/>
            <w:tcBorders>
              <w:bottom w:val="single" w:sz="4" w:space="0" w:color="auto"/>
            </w:tcBorders>
            <w:shd w:val="clear" w:color="auto" w:fill="auto"/>
          </w:tcPr>
          <w:p w14:paraId="2BEB4429" w14:textId="77777777" w:rsidR="0078637D" w:rsidRPr="00EF5447" w:rsidDel="00C538E8" w:rsidRDefault="0078637D" w:rsidP="00867987">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7BA2A3AB" w14:textId="77777777" w:rsidR="0078637D" w:rsidRPr="00EF5447" w:rsidRDefault="0078637D" w:rsidP="00867987">
            <w:pPr>
              <w:pStyle w:val="TAC"/>
              <w:rPr>
                <w:rFonts w:cs="Arial"/>
                <w:lang w:eastAsia="zh-CN"/>
              </w:rPr>
            </w:pPr>
            <w:r>
              <w:rPr>
                <w:rFonts w:cs="Arial"/>
                <w:lang w:eastAsia="ja-JP"/>
              </w:rPr>
              <w:t>0.4</w:t>
            </w:r>
          </w:p>
        </w:tc>
        <w:tc>
          <w:tcPr>
            <w:tcW w:w="1489" w:type="dxa"/>
            <w:vAlign w:val="center"/>
          </w:tcPr>
          <w:p w14:paraId="296DE1F7"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77828A88" w14:textId="77777777" w:rsidR="0078637D" w:rsidRPr="00EF5447" w:rsidDel="00C538E8" w:rsidRDefault="0078637D" w:rsidP="00867987">
            <w:pPr>
              <w:pStyle w:val="TAC"/>
              <w:rPr>
                <w:rFonts w:cs="Arial"/>
                <w:lang w:eastAsia="ja-JP"/>
              </w:rPr>
            </w:pPr>
            <w:r w:rsidRPr="00EF5447">
              <w:t>0.</w:t>
            </w:r>
            <w:r>
              <w:t>5</w:t>
            </w:r>
          </w:p>
        </w:tc>
        <w:tc>
          <w:tcPr>
            <w:tcW w:w="1403" w:type="dxa"/>
            <w:vAlign w:val="center"/>
          </w:tcPr>
          <w:p w14:paraId="66098062" w14:textId="77777777" w:rsidR="0078637D" w:rsidRPr="00EF5447" w:rsidDel="00C538E8" w:rsidRDefault="0078637D" w:rsidP="00867987">
            <w:pPr>
              <w:pStyle w:val="TAC"/>
              <w:rPr>
                <w:rFonts w:cs="Arial"/>
                <w:lang w:eastAsia="ja-JP"/>
              </w:rPr>
            </w:pPr>
            <w:r>
              <w:rPr>
                <w:rFonts w:cs="Arial" w:hint="eastAsia"/>
                <w:lang w:eastAsia="zh-CN"/>
              </w:rPr>
              <w:t>0</w:t>
            </w:r>
            <w:r>
              <w:rPr>
                <w:rFonts w:cs="Arial"/>
                <w:lang w:eastAsia="zh-CN"/>
              </w:rPr>
              <w:t>.4</w:t>
            </w:r>
          </w:p>
        </w:tc>
      </w:tr>
      <w:tr w:rsidR="0078637D" w:rsidRPr="00EF5447" w14:paraId="2EB3903A" w14:textId="77777777" w:rsidTr="00867987">
        <w:trPr>
          <w:trHeight w:val="187"/>
          <w:jc w:val="center"/>
        </w:trPr>
        <w:tc>
          <w:tcPr>
            <w:tcW w:w="2155" w:type="dxa"/>
            <w:tcBorders>
              <w:bottom w:val="single" w:sz="4" w:space="0" w:color="auto"/>
            </w:tcBorders>
            <w:shd w:val="clear" w:color="auto" w:fill="auto"/>
          </w:tcPr>
          <w:p w14:paraId="31074510" w14:textId="77777777" w:rsidR="0078637D" w:rsidRDefault="0078637D" w:rsidP="00867987">
            <w:pPr>
              <w:pStyle w:val="TAC"/>
              <w:rPr>
                <w:lang w:eastAsia="sv-SE"/>
              </w:rPr>
            </w:pPr>
            <w:r>
              <w:rPr>
                <w:lang w:eastAsia="sv-SE"/>
              </w:rPr>
              <w:t>DC_2-29-30_n77</w:t>
            </w:r>
          </w:p>
          <w:p w14:paraId="7EF134ED" w14:textId="77777777" w:rsidR="0078637D" w:rsidRPr="00EF5447" w:rsidRDefault="0078637D" w:rsidP="00867987">
            <w:pPr>
              <w:pStyle w:val="TAC"/>
              <w:rPr>
                <w:lang w:eastAsia="ja-JP"/>
              </w:rPr>
            </w:pPr>
            <w:r>
              <w:rPr>
                <w:lang w:eastAsia="sv-SE"/>
              </w:rPr>
              <w:t>DC_2-2-29-30_n77</w:t>
            </w:r>
          </w:p>
        </w:tc>
        <w:tc>
          <w:tcPr>
            <w:tcW w:w="1488" w:type="dxa"/>
            <w:vAlign w:val="center"/>
          </w:tcPr>
          <w:p w14:paraId="06885832" w14:textId="77777777" w:rsidR="0078637D" w:rsidRPr="00EF5447" w:rsidRDefault="0078637D" w:rsidP="00867987">
            <w:pPr>
              <w:pStyle w:val="TAC"/>
              <w:rPr>
                <w:rFonts w:cs="Arial"/>
                <w:lang w:eastAsia="ja-JP"/>
              </w:rPr>
            </w:pPr>
            <w:r>
              <w:rPr>
                <w:lang w:val="fi-FI" w:eastAsia="ja-JP"/>
              </w:rPr>
              <w:t>0.2</w:t>
            </w:r>
          </w:p>
        </w:tc>
        <w:tc>
          <w:tcPr>
            <w:tcW w:w="1489" w:type="dxa"/>
            <w:vAlign w:val="center"/>
          </w:tcPr>
          <w:p w14:paraId="37AC1F73"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3F5BD6" w14:textId="77777777" w:rsidR="0078637D" w:rsidRPr="00EF5447" w:rsidRDefault="0078637D" w:rsidP="00867987">
            <w:pPr>
              <w:pStyle w:val="TAC"/>
            </w:pPr>
            <w:r>
              <w:rPr>
                <w:rFonts w:eastAsia="Yu Mincho"/>
                <w:lang w:eastAsia="ja-JP"/>
              </w:rPr>
              <w:t>-</w:t>
            </w:r>
          </w:p>
        </w:tc>
        <w:tc>
          <w:tcPr>
            <w:tcW w:w="1403" w:type="dxa"/>
            <w:vAlign w:val="center"/>
          </w:tcPr>
          <w:p w14:paraId="56B31182"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rsidDel="00C538E8" w14:paraId="3FDFC244" w14:textId="77777777" w:rsidTr="00867987">
        <w:trPr>
          <w:trHeight w:val="187"/>
          <w:jc w:val="center"/>
        </w:trPr>
        <w:tc>
          <w:tcPr>
            <w:tcW w:w="2155" w:type="dxa"/>
            <w:tcBorders>
              <w:bottom w:val="single" w:sz="4" w:space="0" w:color="auto"/>
            </w:tcBorders>
            <w:shd w:val="clear" w:color="auto" w:fill="auto"/>
          </w:tcPr>
          <w:p w14:paraId="39B0DF68" w14:textId="77777777" w:rsidR="0078637D" w:rsidRDefault="0078637D" w:rsidP="00867987">
            <w:pPr>
              <w:pStyle w:val="TAC"/>
              <w:rPr>
                <w:lang w:eastAsia="ja-JP"/>
              </w:rPr>
            </w:pPr>
            <w:r w:rsidRPr="00EF5447">
              <w:rPr>
                <w:lang w:eastAsia="ja-JP"/>
              </w:rPr>
              <w:t>DC_2-29-66_n2</w:t>
            </w:r>
          </w:p>
          <w:p w14:paraId="5177668E" w14:textId="77777777" w:rsidR="0078637D" w:rsidRPr="00EF5447" w:rsidDel="00C538E8" w:rsidRDefault="0078637D" w:rsidP="00867987">
            <w:pPr>
              <w:pStyle w:val="TAC"/>
            </w:pPr>
            <w:r w:rsidRPr="00EF5447">
              <w:rPr>
                <w:lang w:eastAsia="ja-JP"/>
              </w:rPr>
              <w:t>DC_2-29-66-66_n2</w:t>
            </w:r>
          </w:p>
        </w:tc>
        <w:tc>
          <w:tcPr>
            <w:tcW w:w="1488" w:type="dxa"/>
            <w:vAlign w:val="center"/>
          </w:tcPr>
          <w:p w14:paraId="6CA64441" w14:textId="77777777" w:rsidR="0078637D" w:rsidRPr="00EF5447" w:rsidRDefault="0078637D" w:rsidP="00867987">
            <w:pPr>
              <w:pStyle w:val="TAC"/>
              <w:rPr>
                <w:rFonts w:cs="Arial"/>
                <w:lang w:eastAsia="zh-CN"/>
              </w:rPr>
            </w:pPr>
            <w:r>
              <w:rPr>
                <w:rFonts w:cs="Arial"/>
                <w:lang w:eastAsia="ja-JP"/>
              </w:rPr>
              <w:t>0.3</w:t>
            </w:r>
          </w:p>
        </w:tc>
        <w:tc>
          <w:tcPr>
            <w:tcW w:w="1489" w:type="dxa"/>
            <w:vAlign w:val="center"/>
          </w:tcPr>
          <w:p w14:paraId="41955651"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191D4010" w14:textId="77777777" w:rsidR="0078637D" w:rsidRPr="00EF5447" w:rsidDel="00C538E8" w:rsidRDefault="0078637D" w:rsidP="00867987">
            <w:pPr>
              <w:pStyle w:val="TAC"/>
              <w:rPr>
                <w:rFonts w:cs="Arial"/>
                <w:lang w:eastAsia="ja-JP"/>
              </w:rPr>
            </w:pPr>
            <w:r w:rsidRPr="00EF5447">
              <w:t>0.3</w:t>
            </w:r>
          </w:p>
        </w:tc>
        <w:tc>
          <w:tcPr>
            <w:tcW w:w="1403" w:type="dxa"/>
            <w:vAlign w:val="center"/>
          </w:tcPr>
          <w:p w14:paraId="122F691A"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EF5447" w:rsidDel="00C538E8" w14:paraId="0F5A14DD" w14:textId="77777777" w:rsidTr="00867987">
        <w:trPr>
          <w:trHeight w:val="187"/>
          <w:jc w:val="center"/>
        </w:trPr>
        <w:tc>
          <w:tcPr>
            <w:tcW w:w="2155" w:type="dxa"/>
            <w:tcBorders>
              <w:bottom w:val="single" w:sz="4" w:space="0" w:color="auto"/>
            </w:tcBorders>
            <w:shd w:val="clear" w:color="auto" w:fill="auto"/>
          </w:tcPr>
          <w:p w14:paraId="062C90E9" w14:textId="77777777" w:rsidR="0078637D" w:rsidRDefault="0078637D" w:rsidP="00867987">
            <w:pPr>
              <w:pStyle w:val="TAC"/>
            </w:pPr>
            <w:r>
              <w:t>DC_2-29-66_n30</w:t>
            </w:r>
          </w:p>
          <w:p w14:paraId="76BFE4D3" w14:textId="77777777" w:rsidR="0078637D" w:rsidRDefault="0078637D" w:rsidP="00867987">
            <w:pPr>
              <w:pStyle w:val="TAC"/>
            </w:pPr>
            <w:r>
              <w:t>DC_2-2-29-66_n30</w:t>
            </w:r>
          </w:p>
          <w:p w14:paraId="3ABA7CF8" w14:textId="77777777" w:rsidR="0078637D" w:rsidRPr="00EF5447" w:rsidDel="00C538E8" w:rsidRDefault="0078637D" w:rsidP="00867987">
            <w:pPr>
              <w:pStyle w:val="TAC"/>
            </w:pPr>
            <w:r>
              <w:t>DC_2-29-66-66_n30</w:t>
            </w:r>
          </w:p>
        </w:tc>
        <w:tc>
          <w:tcPr>
            <w:tcW w:w="1488" w:type="dxa"/>
            <w:vAlign w:val="center"/>
          </w:tcPr>
          <w:p w14:paraId="1F591BEC" w14:textId="77777777" w:rsidR="0078637D" w:rsidRPr="00EF5447" w:rsidRDefault="0078637D" w:rsidP="00867987">
            <w:pPr>
              <w:pStyle w:val="TAC"/>
              <w:rPr>
                <w:rFonts w:cs="Arial"/>
                <w:lang w:eastAsia="zh-CN"/>
              </w:rPr>
            </w:pPr>
            <w:r>
              <w:rPr>
                <w:rFonts w:cs="Arial"/>
                <w:lang w:eastAsia="ja-JP"/>
              </w:rPr>
              <w:t>0.4</w:t>
            </w:r>
          </w:p>
        </w:tc>
        <w:tc>
          <w:tcPr>
            <w:tcW w:w="1489" w:type="dxa"/>
            <w:vAlign w:val="center"/>
          </w:tcPr>
          <w:p w14:paraId="389100CE"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2DD8B109" w14:textId="77777777" w:rsidR="0078637D" w:rsidRPr="00EF5447" w:rsidDel="00C538E8" w:rsidRDefault="0078637D" w:rsidP="00867987">
            <w:pPr>
              <w:pStyle w:val="TAC"/>
              <w:rPr>
                <w:rFonts w:cs="Arial"/>
                <w:lang w:eastAsia="ja-JP"/>
              </w:rPr>
            </w:pPr>
            <w:r>
              <w:t>0.4</w:t>
            </w:r>
          </w:p>
        </w:tc>
        <w:tc>
          <w:tcPr>
            <w:tcW w:w="1403" w:type="dxa"/>
            <w:vAlign w:val="center"/>
          </w:tcPr>
          <w:p w14:paraId="6D0C63B5"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rsidDel="00C538E8" w14:paraId="59B094C1" w14:textId="77777777" w:rsidTr="00867987">
        <w:trPr>
          <w:trHeight w:val="187"/>
          <w:jc w:val="center"/>
        </w:trPr>
        <w:tc>
          <w:tcPr>
            <w:tcW w:w="2155" w:type="dxa"/>
            <w:tcBorders>
              <w:bottom w:val="single" w:sz="4" w:space="0" w:color="auto"/>
            </w:tcBorders>
            <w:shd w:val="clear" w:color="auto" w:fill="auto"/>
          </w:tcPr>
          <w:p w14:paraId="698752FC" w14:textId="77777777" w:rsidR="00985BFB" w:rsidRDefault="00985BFB" w:rsidP="00985BFB">
            <w:pPr>
              <w:pStyle w:val="TAC"/>
              <w:rPr>
                <w:ins w:id="595" w:author="Johannes Hejselbaek (Nokia)" w:date="2024-03-05T12:56:00Z"/>
              </w:rPr>
            </w:pPr>
            <w:ins w:id="596" w:author="Johannes Hejselbaek (Nokia)" w:date="2024-03-05T12:56:00Z">
              <w:r>
                <w:t>DC_2-29-(n)66</w:t>
              </w:r>
            </w:ins>
          </w:p>
          <w:p w14:paraId="07876A03" w14:textId="77777777" w:rsidR="00985BFB" w:rsidRPr="009A3F98" w:rsidRDefault="00985BFB" w:rsidP="00985BFB">
            <w:pPr>
              <w:pStyle w:val="TAC"/>
              <w:rPr>
                <w:ins w:id="597" w:author="Johannes Hejselbaek (Nokia)" w:date="2024-03-05T12:56:00Z"/>
                <w:rFonts w:eastAsia="MS Mincho"/>
                <w:lang w:eastAsia="ja-JP"/>
              </w:rPr>
            </w:pPr>
            <w:ins w:id="598" w:author="Johannes Hejselbaek (Nokia)" w:date="2024-03-05T12:56:00Z">
              <w:r>
                <w:rPr>
                  <w:lang w:eastAsia="ja-JP"/>
                </w:rPr>
                <w:t>DC_2-2-29-(n)66</w:t>
              </w:r>
            </w:ins>
          </w:p>
          <w:p w14:paraId="0DDF0A60" w14:textId="77777777" w:rsidR="0078637D" w:rsidRPr="00EF5447" w:rsidDel="00C538E8" w:rsidRDefault="0078637D" w:rsidP="00867987">
            <w:pPr>
              <w:pStyle w:val="TAC"/>
            </w:pPr>
            <w:r w:rsidRPr="00EF5447">
              <w:rPr>
                <w:lang w:eastAsia="ja-JP"/>
              </w:rPr>
              <w:t>DC_2-29-66_n66</w:t>
            </w:r>
          </w:p>
        </w:tc>
        <w:tc>
          <w:tcPr>
            <w:tcW w:w="1488" w:type="dxa"/>
            <w:vAlign w:val="center"/>
          </w:tcPr>
          <w:p w14:paraId="409DBF2B" w14:textId="77777777" w:rsidR="0078637D" w:rsidRPr="00EF5447" w:rsidRDefault="0078637D" w:rsidP="00867987">
            <w:pPr>
              <w:pStyle w:val="TAC"/>
              <w:rPr>
                <w:rFonts w:cs="Arial"/>
                <w:lang w:eastAsia="zh-CN"/>
              </w:rPr>
            </w:pPr>
            <w:r>
              <w:rPr>
                <w:rFonts w:cs="Arial"/>
                <w:lang w:eastAsia="ja-JP"/>
              </w:rPr>
              <w:t>0.3</w:t>
            </w:r>
          </w:p>
        </w:tc>
        <w:tc>
          <w:tcPr>
            <w:tcW w:w="1489" w:type="dxa"/>
            <w:vAlign w:val="center"/>
          </w:tcPr>
          <w:p w14:paraId="7EBBBA98"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02F26198" w14:textId="77777777" w:rsidR="0078637D" w:rsidRPr="00EF5447" w:rsidDel="00C538E8" w:rsidRDefault="0078637D" w:rsidP="00867987">
            <w:pPr>
              <w:pStyle w:val="TAC"/>
              <w:rPr>
                <w:rFonts w:cs="Arial"/>
                <w:lang w:eastAsia="ja-JP"/>
              </w:rPr>
            </w:pPr>
            <w:r w:rsidRPr="00EF5447">
              <w:rPr>
                <w:rFonts w:cs="Arial"/>
                <w:lang w:eastAsia="zh-CN"/>
              </w:rPr>
              <w:t>0.3</w:t>
            </w:r>
          </w:p>
        </w:tc>
        <w:tc>
          <w:tcPr>
            <w:tcW w:w="1403" w:type="dxa"/>
            <w:vAlign w:val="center"/>
          </w:tcPr>
          <w:p w14:paraId="2796A7D0"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.3</w:t>
            </w:r>
          </w:p>
        </w:tc>
      </w:tr>
      <w:tr w:rsidR="0078637D" w14:paraId="20A43597" w14:textId="77777777" w:rsidTr="00867987">
        <w:trPr>
          <w:trHeight w:val="187"/>
          <w:jc w:val="center"/>
        </w:trPr>
        <w:tc>
          <w:tcPr>
            <w:tcW w:w="2155" w:type="dxa"/>
            <w:tcBorders>
              <w:bottom w:val="single" w:sz="4" w:space="0" w:color="auto"/>
            </w:tcBorders>
            <w:shd w:val="clear" w:color="auto" w:fill="auto"/>
          </w:tcPr>
          <w:p w14:paraId="664797D0" w14:textId="77777777" w:rsidR="0078637D" w:rsidRDefault="0078637D" w:rsidP="00867987">
            <w:pPr>
              <w:pStyle w:val="TAC"/>
              <w:rPr>
                <w:rFonts w:cs="Arial"/>
              </w:rPr>
            </w:pPr>
            <w:r w:rsidRPr="005D1F57">
              <w:t>DC_</w:t>
            </w:r>
            <w:r>
              <w:t>2-29</w:t>
            </w:r>
            <w:r w:rsidRPr="005D1F57">
              <w:t>-</w:t>
            </w:r>
            <w:r>
              <w:t>66</w:t>
            </w:r>
            <w:r w:rsidRPr="005D1F57">
              <w:t>_n77</w:t>
            </w:r>
          </w:p>
        </w:tc>
        <w:tc>
          <w:tcPr>
            <w:tcW w:w="1488" w:type="dxa"/>
            <w:vAlign w:val="center"/>
          </w:tcPr>
          <w:p w14:paraId="6397EF63" w14:textId="77777777" w:rsidR="0078637D" w:rsidRDefault="0078637D" w:rsidP="00867987">
            <w:pPr>
              <w:pStyle w:val="TAC"/>
              <w:rPr>
                <w:rFonts w:cs="Arial"/>
                <w:lang w:eastAsia="zh-CN"/>
              </w:rPr>
            </w:pPr>
            <w:r>
              <w:rPr>
                <w:lang w:val="fi-FI" w:eastAsia="ja-JP"/>
              </w:rPr>
              <w:t>0.2</w:t>
            </w:r>
          </w:p>
        </w:tc>
        <w:tc>
          <w:tcPr>
            <w:tcW w:w="1489" w:type="dxa"/>
            <w:vAlign w:val="center"/>
          </w:tcPr>
          <w:p w14:paraId="56C78739"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F9B82E1" w14:textId="77777777" w:rsidR="0078637D" w:rsidRDefault="0078637D" w:rsidP="00867987">
            <w:pPr>
              <w:pStyle w:val="TAC"/>
              <w:rPr>
                <w:rFonts w:cs="Arial"/>
                <w:lang w:eastAsia="zh-CN"/>
              </w:rPr>
            </w:pPr>
            <w:r>
              <w:rPr>
                <w:rFonts w:eastAsia="Yu Mincho"/>
                <w:lang w:eastAsia="ja-JP"/>
              </w:rPr>
              <w:t>0.5</w:t>
            </w:r>
          </w:p>
        </w:tc>
        <w:tc>
          <w:tcPr>
            <w:tcW w:w="1403" w:type="dxa"/>
            <w:vAlign w:val="center"/>
          </w:tcPr>
          <w:p w14:paraId="4BF8BE2A"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rsidDel="00C538E8" w14:paraId="5E35A34F" w14:textId="77777777" w:rsidTr="00867987">
        <w:trPr>
          <w:trHeight w:val="187"/>
          <w:jc w:val="center"/>
        </w:trPr>
        <w:tc>
          <w:tcPr>
            <w:tcW w:w="2155" w:type="dxa"/>
            <w:tcBorders>
              <w:bottom w:val="single" w:sz="4" w:space="0" w:color="auto"/>
            </w:tcBorders>
            <w:shd w:val="clear" w:color="auto" w:fill="auto"/>
          </w:tcPr>
          <w:p w14:paraId="56A89DA6" w14:textId="77777777" w:rsidR="0078637D" w:rsidRPr="00EF5447" w:rsidDel="00C538E8" w:rsidRDefault="0078637D" w:rsidP="00867987">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1DB4C133" w14:textId="77777777" w:rsidR="0078637D" w:rsidRPr="00EF5447" w:rsidRDefault="0078637D" w:rsidP="00867987">
            <w:pPr>
              <w:pStyle w:val="TAC"/>
              <w:rPr>
                <w:rFonts w:cs="Arial"/>
                <w:lang w:eastAsia="zh-CN"/>
              </w:rPr>
            </w:pPr>
            <w:r>
              <w:rPr>
                <w:rFonts w:cs="Arial"/>
                <w:lang w:eastAsia="zh-CN"/>
              </w:rPr>
              <w:t>0.3</w:t>
            </w:r>
          </w:p>
        </w:tc>
        <w:tc>
          <w:tcPr>
            <w:tcW w:w="1489" w:type="dxa"/>
            <w:vAlign w:val="center"/>
          </w:tcPr>
          <w:p w14:paraId="3A64777A"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3B4854C5" w14:textId="77777777" w:rsidR="0078637D" w:rsidRPr="00EF5447" w:rsidDel="00C538E8" w:rsidRDefault="0078637D" w:rsidP="00867987">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60E8CE0D"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5666FE36" w14:textId="77777777" w:rsidTr="00867987">
        <w:trPr>
          <w:trHeight w:val="187"/>
          <w:jc w:val="center"/>
        </w:trPr>
        <w:tc>
          <w:tcPr>
            <w:tcW w:w="2155" w:type="dxa"/>
            <w:tcBorders>
              <w:bottom w:val="single" w:sz="4" w:space="0" w:color="auto"/>
            </w:tcBorders>
            <w:shd w:val="clear" w:color="auto" w:fill="auto"/>
          </w:tcPr>
          <w:p w14:paraId="4AC6FEB1" w14:textId="77777777" w:rsidR="0078637D" w:rsidRDefault="0078637D" w:rsidP="00867987">
            <w:pPr>
              <w:pStyle w:val="TAC"/>
            </w:pPr>
            <w:r w:rsidRPr="005D1F57">
              <w:t>DC_</w:t>
            </w:r>
            <w:r>
              <w:t>2-</w:t>
            </w:r>
            <w:r w:rsidRPr="005D1F57">
              <w:t>30</w:t>
            </w:r>
            <w:r>
              <w:t>-(n)5</w:t>
            </w:r>
          </w:p>
          <w:p w14:paraId="4F25A2D8" w14:textId="77777777" w:rsidR="0078637D" w:rsidRPr="00EF5447" w:rsidDel="00C538E8" w:rsidRDefault="0078637D" w:rsidP="00867987">
            <w:pPr>
              <w:pStyle w:val="TAC"/>
            </w:pPr>
            <w:r w:rsidRPr="005D1F57">
              <w:t>DC_</w:t>
            </w:r>
            <w:r>
              <w:t>2-2-</w:t>
            </w:r>
            <w:r w:rsidRPr="005D1F57">
              <w:t>30</w:t>
            </w:r>
            <w:r>
              <w:t>-(n)5</w:t>
            </w:r>
          </w:p>
        </w:tc>
        <w:tc>
          <w:tcPr>
            <w:tcW w:w="1488" w:type="dxa"/>
            <w:vAlign w:val="center"/>
          </w:tcPr>
          <w:p w14:paraId="71E50A70" w14:textId="77777777" w:rsidR="0078637D" w:rsidRDefault="0078637D" w:rsidP="00867987">
            <w:pPr>
              <w:pStyle w:val="TAC"/>
              <w:rPr>
                <w:rFonts w:cs="Arial"/>
                <w:lang w:eastAsia="zh-CN"/>
              </w:rPr>
            </w:pPr>
            <w:r>
              <w:rPr>
                <w:lang w:val="fi-FI" w:eastAsia="ja-JP"/>
              </w:rPr>
              <w:t>0.4</w:t>
            </w:r>
          </w:p>
        </w:tc>
        <w:tc>
          <w:tcPr>
            <w:tcW w:w="1489" w:type="dxa"/>
            <w:vAlign w:val="center"/>
          </w:tcPr>
          <w:p w14:paraId="7ACE5FF2" w14:textId="77777777" w:rsidR="0078637D" w:rsidRDefault="0078637D" w:rsidP="00867987">
            <w:pPr>
              <w:pStyle w:val="TAC"/>
              <w:rPr>
                <w:rFonts w:cs="Arial"/>
                <w:lang w:eastAsia="zh-CN"/>
              </w:rPr>
            </w:pPr>
            <w:r>
              <w:rPr>
                <w:rFonts w:cs="Arial"/>
                <w:lang w:eastAsia="zh-CN"/>
              </w:rPr>
              <w:t>-</w:t>
            </w:r>
          </w:p>
        </w:tc>
        <w:tc>
          <w:tcPr>
            <w:tcW w:w="1403" w:type="dxa"/>
            <w:vAlign w:val="center"/>
          </w:tcPr>
          <w:p w14:paraId="5A43D175" w14:textId="77777777" w:rsidR="0078637D" w:rsidRDefault="0078637D" w:rsidP="00867987">
            <w:pPr>
              <w:pStyle w:val="TAC"/>
              <w:rPr>
                <w:rFonts w:cs="Arial"/>
                <w:lang w:eastAsia="zh-CN"/>
              </w:rPr>
            </w:pPr>
            <w:r>
              <w:rPr>
                <w:rFonts w:eastAsia="Yu Mincho"/>
                <w:lang w:eastAsia="ja-JP"/>
              </w:rPr>
              <w:t>0.5</w:t>
            </w:r>
          </w:p>
        </w:tc>
        <w:tc>
          <w:tcPr>
            <w:tcW w:w="1403" w:type="dxa"/>
            <w:vAlign w:val="center"/>
          </w:tcPr>
          <w:p w14:paraId="76C749CC" w14:textId="77777777" w:rsidR="0078637D" w:rsidRDefault="0078637D" w:rsidP="00867987">
            <w:pPr>
              <w:pStyle w:val="TAC"/>
              <w:rPr>
                <w:rFonts w:cs="Arial"/>
                <w:lang w:eastAsia="zh-CN"/>
              </w:rPr>
            </w:pPr>
            <w:r>
              <w:rPr>
                <w:rFonts w:cs="Arial" w:hint="eastAsia"/>
                <w:lang w:eastAsia="zh-CN"/>
              </w:rPr>
              <w:t>-</w:t>
            </w:r>
          </w:p>
        </w:tc>
      </w:tr>
      <w:tr w:rsidR="0078637D" w:rsidRPr="00EF5447" w:rsidDel="00C538E8" w14:paraId="025FCE03" w14:textId="77777777" w:rsidTr="00867987">
        <w:trPr>
          <w:trHeight w:val="187"/>
          <w:jc w:val="center"/>
        </w:trPr>
        <w:tc>
          <w:tcPr>
            <w:tcW w:w="2155" w:type="dxa"/>
            <w:tcBorders>
              <w:bottom w:val="single" w:sz="4" w:space="0" w:color="auto"/>
            </w:tcBorders>
            <w:shd w:val="clear" w:color="auto" w:fill="auto"/>
          </w:tcPr>
          <w:p w14:paraId="4833350F" w14:textId="77777777" w:rsidR="0078637D" w:rsidRDefault="0078637D" w:rsidP="00867987">
            <w:pPr>
              <w:pStyle w:val="TAC"/>
              <w:rPr>
                <w:lang w:eastAsia="ja-JP"/>
              </w:rPr>
            </w:pPr>
            <w:r w:rsidRPr="00EF5447">
              <w:rPr>
                <w:lang w:eastAsia="ja-JP"/>
              </w:rPr>
              <w:t>DC_2-30-66_n2</w:t>
            </w:r>
          </w:p>
          <w:p w14:paraId="6F875950" w14:textId="77777777" w:rsidR="0078637D" w:rsidRPr="00EF5447" w:rsidDel="00C538E8" w:rsidRDefault="0078637D" w:rsidP="00867987">
            <w:pPr>
              <w:pStyle w:val="TAC"/>
            </w:pPr>
            <w:r w:rsidRPr="00EF5447">
              <w:rPr>
                <w:lang w:eastAsia="ja-JP"/>
              </w:rPr>
              <w:t>DC_2-30-66-66_n2</w:t>
            </w:r>
          </w:p>
        </w:tc>
        <w:tc>
          <w:tcPr>
            <w:tcW w:w="1488" w:type="dxa"/>
            <w:vAlign w:val="center"/>
          </w:tcPr>
          <w:p w14:paraId="367A3C3D" w14:textId="77777777" w:rsidR="0078637D" w:rsidRPr="00EF5447" w:rsidRDefault="0078637D" w:rsidP="00867987">
            <w:pPr>
              <w:pStyle w:val="TAC"/>
              <w:rPr>
                <w:rFonts w:cs="Arial"/>
                <w:lang w:eastAsia="zh-CN"/>
              </w:rPr>
            </w:pPr>
            <w:r>
              <w:rPr>
                <w:rFonts w:cs="Arial"/>
                <w:lang w:eastAsia="ja-JP"/>
              </w:rPr>
              <w:t>0.4</w:t>
            </w:r>
          </w:p>
        </w:tc>
        <w:tc>
          <w:tcPr>
            <w:tcW w:w="1489" w:type="dxa"/>
            <w:vAlign w:val="center"/>
          </w:tcPr>
          <w:p w14:paraId="0A65B27A"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A7C9C47" w14:textId="77777777" w:rsidR="0078637D" w:rsidRPr="00EF5447" w:rsidDel="00C538E8" w:rsidRDefault="0078637D" w:rsidP="00867987">
            <w:pPr>
              <w:pStyle w:val="TAC"/>
              <w:rPr>
                <w:rFonts w:cs="Arial"/>
                <w:lang w:eastAsia="ja-JP"/>
              </w:rPr>
            </w:pPr>
            <w:r w:rsidRPr="00EF5447">
              <w:rPr>
                <w:lang w:eastAsia="fi-FI"/>
              </w:rPr>
              <w:t>0.4</w:t>
            </w:r>
          </w:p>
        </w:tc>
        <w:tc>
          <w:tcPr>
            <w:tcW w:w="1403" w:type="dxa"/>
            <w:vAlign w:val="center"/>
          </w:tcPr>
          <w:p w14:paraId="19844535"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.4</w:t>
            </w:r>
          </w:p>
        </w:tc>
      </w:tr>
      <w:tr w:rsidR="0078637D" w:rsidRPr="00EF5447" w:rsidDel="00C538E8" w14:paraId="53C217CD" w14:textId="77777777" w:rsidTr="00867987">
        <w:trPr>
          <w:trHeight w:val="187"/>
          <w:jc w:val="center"/>
        </w:trPr>
        <w:tc>
          <w:tcPr>
            <w:tcW w:w="2155" w:type="dxa"/>
            <w:tcBorders>
              <w:bottom w:val="single" w:sz="4" w:space="0" w:color="auto"/>
            </w:tcBorders>
            <w:shd w:val="clear" w:color="auto" w:fill="auto"/>
          </w:tcPr>
          <w:p w14:paraId="306EEEB5" w14:textId="77777777" w:rsidR="0078637D" w:rsidRPr="00EF5447" w:rsidDel="00C538E8" w:rsidRDefault="0078637D" w:rsidP="00867987">
            <w:pPr>
              <w:pStyle w:val="TAC"/>
              <w:rPr>
                <w:rFonts w:cs="Arial"/>
              </w:rPr>
            </w:pPr>
            <w:r w:rsidRPr="00EF5447">
              <w:rPr>
                <w:lang w:eastAsia="fi-FI"/>
              </w:rPr>
              <w:t>DC_2-30-66_n5</w:t>
            </w:r>
          </w:p>
        </w:tc>
        <w:tc>
          <w:tcPr>
            <w:tcW w:w="1488" w:type="dxa"/>
            <w:vAlign w:val="center"/>
          </w:tcPr>
          <w:p w14:paraId="2AC85047" w14:textId="77777777" w:rsidR="0078637D" w:rsidRPr="00EF5447" w:rsidDel="00C538E8" w:rsidRDefault="0078637D" w:rsidP="00867987">
            <w:pPr>
              <w:pStyle w:val="TAC"/>
              <w:rPr>
                <w:rFonts w:cs="Arial"/>
                <w:lang w:eastAsia="ja-JP"/>
              </w:rPr>
            </w:pPr>
            <w:r>
              <w:rPr>
                <w:rFonts w:cs="Arial"/>
                <w:lang w:eastAsia="zh-CN"/>
              </w:rPr>
              <w:t>0.4</w:t>
            </w:r>
          </w:p>
        </w:tc>
        <w:tc>
          <w:tcPr>
            <w:tcW w:w="1489" w:type="dxa"/>
            <w:vAlign w:val="center"/>
          </w:tcPr>
          <w:p w14:paraId="61BC78F3" w14:textId="77777777" w:rsidR="0078637D" w:rsidRPr="00EF5447" w:rsidDel="00C538E8"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678F538" w14:textId="77777777" w:rsidR="0078637D" w:rsidRPr="00EF5447" w:rsidDel="00C538E8" w:rsidRDefault="0078637D" w:rsidP="00867987">
            <w:pPr>
              <w:pStyle w:val="TAC"/>
              <w:rPr>
                <w:rFonts w:cs="Arial"/>
                <w:lang w:eastAsia="ja-JP"/>
              </w:rPr>
            </w:pPr>
            <w:r w:rsidRPr="00EF5447">
              <w:rPr>
                <w:rFonts w:cs="Arial"/>
                <w:lang w:eastAsia="zh-CN"/>
              </w:rPr>
              <w:t>0.4</w:t>
            </w:r>
          </w:p>
        </w:tc>
        <w:tc>
          <w:tcPr>
            <w:tcW w:w="1403" w:type="dxa"/>
            <w:vAlign w:val="center"/>
          </w:tcPr>
          <w:p w14:paraId="3964313F" w14:textId="77777777" w:rsidR="0078637D" w:rsidRPr="00EF5447" w:rsidDel="00C538E8" w:rsidRDefault="0078637D" w:rsidP="00867987">
            <w:pPr>
              <w:pStyle w:val="TAC"/>
              <w:rPr>
                <w:rFonts w:cs="Arial"/>
                <w:lang w:eastAsia="zh-CN"/>
              </w:rPr>
            </w:pPr>
            <w:r>
              <w:rPr>
                <w:rFonts w:cs="Arial" w:hint="eastAsia"/>
                <w:lang w:eastAsia="zh-CN"/>
              </w:rPr>
              <w:t>-</w:t>
            </w:r>
          </w:p>
        </w:tc>
      </w:tr>
      <w:tr w:rsidR="0078637D" w:rsidRPr="00EF5447" w14:paraId="13C53991" w14:textId="77777777" w:rsidTr="00867987">
        <w:trPr>
          <w:trHeight w:val="187"/>
          <w:jc w:val="center"/>
        </w:trPr>
        <w:tc>
          <w:tcPr>
            <w:tcW w:w="2155" w:type="dxa"/>
            <w:tcBorders>
              <w:bottom w:val="single" w:sz="4" w:space="0" w:color="auto"/>
            </w:tcBorders>
            <w:shd w:val="clear" w:color="auto" w:fill="auto"/>
          </w:tcPr>
          <w:p w14:paraId="5817EC1D" w14:textId="77777777" w:rsidR="0078637D" w:rsidRPr="00EF5447" w:rsidDel="00C538E8" w:rsidRDefault="0078637D" w:rsidP="00867987">
            <w:pPr>
              <w:pStyle w:val="TAC"/>
              <w:rPr>
                <w:rFonts w:cs="Arial"/>
              </w:rPr>
            </w:pPr>
            <w:r w:rsidRPr="00EF5447">
              <w:rPr>
                <w:rFonts w:cs="Arial"/>
                <w:szCs w:val="18"/>
                <w:lang w:eastAsia="zh-CN"/>
              </w:rPr>
              <w:t>DC_2-30-66_n66</w:t>
            </w:r>
          </w:p>
        </w:tc>
        <w:tc>
          <w:tcPr>
            <w:tcW w:w="1488" w:type="dxa"/>
            <w:vAlign w:val="center"/>
          </w:tcPr>
          <w:p w14:paraId="28C9E9CE" w14:textId="77777777" w:rsidR="0078637D" w:rsidRPr="00EF5447" w:rsidRDefault="0078637D" w:rsidP="00867987">
            <w:pPr>
              <w:pStyle w:val="TAC"/>
              <w:rPr>
                <w:rFonts w:cs="Arial"/>
                <w:lang w:eastAsia="zh-CN"/>
              </w:rPr>
            </w:pPr>
            <w:r>
              <w:rPr>
                <w:rFonts w:cs="Arial"/>
                <w:szCs w:val="18"/>
                <w:lang w:eastAsia="zh-CN"/>
              </w:rPr>
              <w:t>0.4</w:t>
            </w:r>
          </w:p>
        </w:tc>
        <w:tc>
          <w:tcPr>
            <w:tcW w:w="1489" w:type="dxa"/>
            <w:vAlign w:val="center"/>
          </w:tcPr>
          <w:p w14:paraId="651B526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4365AEB" w14:textId="77777777" w:rsidR="0078637D" w:rsidRPr="00EF5447" w:rsidRDefault="0078637D" w:rsidP="00867987">
            <w:pPr>
              <w:pStyle w:val="TAC"/>
              <w:rPr>
                <w:rFonts w:cs="Arial"/>
                <w:lang w:eastAsia="zh-CN"/>
              </w:rPr>
            </w:pPr>
            <w:r w:rsidRPr="00EF5447">
              <w:rPr>
                <w:rFonts w:cs="Arial"/>
                <w:szCs w:val="18"/>
                <w:lang w:eastAsia="ja-JP"/>
              </w:rPr>
              <w:t>0.4</w:t>
            </w:r>
          </w:p>
        </w:tc>
        <w:tc>
          <w:tcPr>
            <w:tcW w:w="1403" w:type="dxa"/>
            <w:vAlign w:val="center"/>
          </w:tcPr>
          <w:p w14:paraId="144AC71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.4</w:t>
            </w:r>
          </w:p>
        </w:tc>
      </w:tr>
      <w:tr w:rsidR="0078637D" w:rsidRPr="00EF5447" w14:paraId="14FF3EC4" w14:textId="77777777" w:rsidTr="00867987">
        <w:trPr>
          <w:trHeight w:val="187"/>
          <w:jc w:val="center"/>
        </w:trPr>
        <w:tc>
          <w:tcPr>
            <w:tcW w:w="2155" w:type="dxa"/>
            <w:tcBorders>
              <w:bottom w:val="single" w:sz="4" w:space="0" w:color="auto"/>
            </w:tcBorders>
            <w:shd w:val="clear" w:color="auto" w:fill="auto"/>
          </w:tcPr>
          <w:p w14:paraId="103E3297" w14:textId="77777777" w:rsidR="0078637D" w:rsidRDefault="0078637D" w:rsidP="00867987">
            <w:pPr>
              <w:pStyle w:val="TAC"/>
              <w:rPr>
                <w:lang w:eastAsia="sv-SE"/>
              </w:rPr>
            </w:pPr>
            <w:r>
              <w:rPr>
                <w:lang w:eastAsia="sv-SE"/>
              </w:rPr>
              <w:t>DC_2-30-66_n77</w:t>
            </w:r>
          </w:p>
          <w:p w14:paraId="3D278633" w14:textId="77777777" w:rsidR="0078637D" w:rsidRDefault="0078637D" w:rsidP="00867987">
            <w:pPr>
              <w:pStyle w:val="TAC"/>
              <w:rPr>
                <w:lang w:eastAsia="sv-SE"/>
              </w:rPr>
            </w:pPr>
            <w:r>
              <w:rPr>
                <w:lang w:eastAsia="sv-SE"/>
              </w:rPr>
              <w:t>DC_2-2-30-66_n77</w:t>
            </w:r>
          </w:p>
          <w:p w14:paraId="305426F9" w14:textId="77777777" w:rsidR="0078637D" w:rsidRPr="00EF5447" w:rsidDel="00C538E8" w:rsidRDefault="0078637D" w:rsidP="00867987">
            <w:pPr>
              <w:pStyle w:val="TAC"/>
              <w:rPr>
                <w:rFonts w:cs="Arial"/>
              </w:rPr>
            </w:pPr>
            <w:r>
              <w:rPr>
                <w:lang w:eastAsia="sv-SE"/>
              </w:rPr>
              <w:t>DC_2-30-66-66_n77</w:t>
            </w:r>
          </w:p>
        </w:tc>
        <w:tc>
          <w:tcPr>
            <w:tcW w:w="1488" w:type="dxa"/>
            <w:vAlign w:val="center"/>
          </w:tcPr>
          <w:p w14:paraId="2767ED22" w14:textId="77777777" w:rsidR="0078637D" w:rsidRPr="00EF5447" w:rsidRDefault="0078637D" w:rsidP="00867987">
            <w:pPr>
              <w:pStyle w:val="TAC"/>
              <w:rPr>
                <w:rFonts w:cs="Arial"/>
                <w:lang w:eastAsia="zh-CN"/>
              </w:rPr>
            </w:pPr>
            <w:r>
              <w:rPr>
                <w:lang w:val="fi-FI" w:eastAsia="ja-JP"/>
              </w:rPr>
              <w:t>0.2</w:t>
            </w:r>
          </w:p>
        </w:tc>
        <w:tc>
          <w:tcPr>
            <w:tcW w:w="1489" w:type="dxa"/>
            <w:vAlign w:val="center"/>
          </w:tcPr>
          <w:p w14:paraId="5901008D"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67EFAD7" w14:textId="77777777" w:rsidR="0078637D" w:rsidRPr="00EF5447" w:rsidRDefault="0078637D" w:rsidP="00867987">
            <w:pPr>
              <w:pStyle w:val="TAC"/>
              <w:rPr>
                <w:rFonts w:cs="Arial"/>
                <w:lang w:eastAsia="zh-CN"/>
              </w:rPr>
            </w:pPr>
            <w:r>
              <w:rPr>
                <w:rFonts w:eastAsia="Yu Mincho"/>
                <w:lang w:eastAsia="ja-JP"/>
              </w:rPr>
              <w:t>0.4</w:t>
            </w:r>
          </w:p>
        </w:tc>
        <w:tc>
          <w:tcPr>
            <w:tcW w:w="1403" w:type="dxa"/>
            <w:vAlign w:val="center"/>
          </w:tcPr>
          <w:p w14:paraId="2069C6E0"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157BE1FD" w14:textId="77777777" w:rsidTr="00867987">
        <w:trPr>
          <w:trHeight w:val="187"/>
          <w:jc w:val="center"/>
        </w:trPr>
        <w:tc>
          <w:tcPr>
            <w:tcW w:w="2155" w:type="dxa"/>
            <w:tcBorders>
              <w:bottom w:val="single" w:sz="4" w:space="0" w:color="auto"/>
            </w:tcBorders>
            <w:shd w:val="clear" w:color="auto" w:fill="auto"/>
          </w:tcPr>
          <w:p w14:paraId="1F17B24F" w14:textId="77777777" w:rsidR="0078637D" w:rsidRPr="00EF5447" w:rsidDel="00C538E8" w:rsidRDefault="0078637D" w:rsidP="00867987">
            <w:pPr>
              <w:pStyle w:val="TAC"/>
              <w:rPr>
                <w:rFonts w:cs="Arial"/>
              </w:rPr>
            </w:pPr>
            <w:r w:rsidRPr="00EF5447">
              <w:rPr>
                <w:rFonts w:eastAsia="Malgun Gothic" w:cs="Arial"/>
                <w:szCs w:val="18"/>
                <w:lang w:eastAsia="ko-KR"/>
              </w:rPr>
              <w:t>DC_2-46_n41-n66</w:t>
            </w:r>
          </w:p>
        </w:tc>
        <w:tc>
          <w:tcPr>
            <w:tcW w:w="1488" w:type="dxa"/>
            <w:vAlign w:val="center"/>
          </w:tcPr>
          <w:p w14:paraId="6B2030A7" w14:textId="77777777" w:rsidR="0078637D" w:rsidRPr="00EF5447" w:rsidRDefault="0078637D" w:rsidP="00867987">
            <w:pPr>
              <w:pStyle w:val="TAC"/>
              <w:rPr>
                <w:rFonts w:cs="Arial"/>
                <w:szCs w:val="18"/>
                <w:lang w:eastAsia="ja-JP"/>
              </w:rPr>
            </w:pPr>
            <w:r>
              <w:rPr>
                <w:rFonts w:eastAsia="Malgun Gothic" w:cs="Arial"/>
                <w:szCs w:val="18"/>
                <w:lang w:eastAsia="ko-KR"/>
              </w:rPr>
              <w:t>0.3</w:t>
            </w:r>
          </w:p>
        </w:tc>
        <w:tc>
          <w:tcPr>
            <w:tcW w:w="1489" w:type="dxa"/>
            <w:vAlign w:val="center"/>
          </w:tcPr>
          <w:p w14:paraId="4CF75A19"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48484C6B" w14:textId="77777777" w:rsidR="0078637D" w:rsidRPr="00EF5447" w:rsidRDefault="0078637D" w:rsidP="00867987">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18A88ED3"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6A06F6CD" w14:textId="77777777" w:rsidTr="00867987">
        <w:trPr>
          <w:trHeight w:val="187"/>
          <w:jc w:val="center"/>
        </w:trPr>
        <w:tc>
          <w:tcPr>
            <w:tcW w:w="2155" w:type="dxa"/>
            <w:tcBorders>
              <w:bottom w:val="single" w:sz="4" w:space="0" w:color="auto"/>
            </w:tcBorders>
          </w:tcPr>
          <w:p w14:paraId="4C995644" w14:textId="77777777" w:rsidR="0078637D" w:rsidRPr="00EF5447" w:rsidDel="00C538E8" w:rsidRDefault="0078637D" w:rsidP="00867987">
            <w:pPr>
              <w:pStyle w:val="TAC"/>
              <w:rPr>
                <w:rFonts w:cs="Arial"/>
              </w:rPr>
            </w:pPr>
            <w:r w:rsidRPr="00EF5447">
              <w:rPr>
                <w:rFonts w:cs="Arial"/>
                <w:szCs w:val="16"/>
                <w:lang w:eastAsia="zh-CN"/>
              </w:rPr>
              <w:t>DC_2-46_n41-n71</w:t>
            </w:r>
          </w:p>
        </w:tc>
        <w:tc>
          <w:tcPr>
            <w:tcW w:w="1488" w:type="dxa"/>
            <w:vAlign w:val="center"/>
          </w:tcPr>
          <w:p w14:paraId="318F40C0" w14:textId="77777777" w:rsidR="0078637D" w:rsidRPr="00EF5447" w:rsidRDefault="0078637D" w:rsidP="00867987">
            <w:pPr>
              <w:pStyle w:val="TAC"/>
              <w:rPr>
                <w:rFonts w:cs="Arial"/>
                <w:szCs w:val="18"/>
                <w:lang w:eastAsia="ja-JP"/>
              </w:rPr>
            </w:pPr>
            <w:r>
              <w:rPr>
                <w:rFonts w:eastAsia="Malgun Gothic" w:cs="Arial"/>
                <w:szCs w:val="18"/>
                <w:lang w:eastAsia="ko-KR"/>
              </w:rPr>
              <w:t>-</w:t>
            </w:r>
          </w:p>
        </w:tc>
        <w:tc>
          <w:tcPr>
            <w:tcW w:w="1489" w:type="dxa"/>
            <w:vAlign w:val="center"/>
          </w:tcPr>
          <w:p w14:paraId="5FB3DB9E"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11FD1C62" w14:textId="77777777" w:rsidR="0078637D" w:rsidRPr="00EF5447" w:rsidRDefault="0078637D" w:rsidP="00867987">
            <w:pPr>
              <w:pStyle w:val="TAC"/>
              <w:rPr>
                <w:rFonts w:cs="Arial"/>
                <w:szCs w:val="18"/>
                <w:lang w:eastAsia="ja-JP"/>
              </w:rPr>
            </w:pPr>
            <w:r>
              <w:rPr>
                <w:rFonts w:eastAsia="Malgun Gothic" w:cs="Arial"/>
                <w:szCs w:val="18"/>
                <w:lang w:eastAsia="ko-KR"/>
              </w:rPr>
              <w:t>-</w:t>
            </w:r>
          </w:p>
        </w:tc>
        <w:tc>
          <w:tcPr>
            <w:tcW w:w="1403" w:type="dxa"/>
            <w:vAlign w:val="center"/>
          </w:tcPr>
          <w:p w14:paraId="3636A93A"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r>
      <w:tr w:rsidR="0078637D" w:rsidRPr="00CC1E91" w14:paraId="34EFD436" w14:textId="77777777" w:rsidTr="00867987">
        <w:trPr>
          <w:trHeight w:val="187"/>
          <w:jc w:val="center"/>
        </w:trPr>
        <w:tc>
          <w:tcPr>
            <w:tcW w:w="2155" w:type="dxa"/>
            <w:tcBorders>
              <w:bottom w:val="single" w:sz="4" w:space="0" w:color="auto"/>
            </w:tcBorders>
            <w:shd w:val="clear" w:color="auto" w:fill="auto"/>
          </w:tcPr>
          <w:p w14:paraId="2837036C" w14:textId="77777777" w:rsidR="0078637D" w:rsidRPr="00EF5447" w:rsidRDefault="0078637D" w:rsidP="00867987">
            <w:pPr>
              <w:pStyle w:val="TAC"/>
              <w:rPr>
                <w:rFonts w:cs="Arial"/>
                <w:szCs w:val="16"/>
                <w:lang w:eastAsia="zh-CN"/>
              </w:rPr>
            </w:pPr>
            <w:r>
              <w:rPr>
                <w:rFonts w:cs="Arial"/>
                <w:lang w:eastAsia="ja-JP"/>
              </w:rPr>
              <w:t>DC_2-46-48_n2</w:t>
            </w:r>
          </w:p>
        </w:tc>
        <w:tc>
          <w:tcPr>
            <w:tcW w:w="1488" w:type="dxa"/>
            <w:vAlign w:val="center"/>
          </w:tcPr>
          <w:p w14:paraId="618AFDC1" w14:textId="77777777" w:rsidR="0078637D" w:rsidRPr="00EF5447" w:rsidRDefault="0078637D" w:rsidP="00867987">
            <w:pPr>
              <w:pStyle w:val="TAC"/>
              <w:rPr>
                <w:rFonts w:eastAsia="Malgun Gothic" w:cs="Arial"/>
                <w:szCs w:val="18"/>
                <w:lang w:eastAsia="ko-KR"/>
              </w:rPr>
            </w:pPr>
            <w:r>
              <w:rPr>
                <w:rFonts w:cs="Arial"/>
                <w:lang w:eastAsia="zh-CN"/>
              </w:rPr>
              <w:t>0.3</w:t>
            </w:r>
          </w:p>
        </w:tc>
        <w:tc>
          <w:tcPr>
            <w:tcW w:w="1489" w:type="dxa"/>
            <w:vAlign w:val="center"/>
          </w:tcPr>
          <w:p w14:paraId="2C35C5CF" w14:textId="77777777" w:rsidR="0078637D" w:rsidRPr="00CC1E91"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25F250DF" w14:textId="77777777" w:rsidR="0078637D" w:rsidRPr="00EF5447" w:rsidRDefault="0078637D" w:rsidP="00867987">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5C15371A"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r>
      <w:tr w:rsidR="0078637D" w:rsidRPr="00CC1E91" w14:paraId="6FDC8F04" w14:textId="77777777" w:rsidTr="00867987">
        <w:trPr>
          <w:trHeight w:val="187"/>
          <w:jc w:val="center"/>
        </w:trPr>
        <w:tc>
          <w:tcPr>
            <w:tcW w:w="2155" w:type="dxa"/>
            <w:tcBorders>
              <w:bottom w:val="single" w:sz="4" w:space="0" w:color="auto"/>
            </w:tcBorders>
            <w:shd w:val="clear" w:color="auto" w:fill="auto"/>
          </w:tcPr>
          <w:p w14:paraId="6FACE771" w14:textId="77777777" w:rsidR="0078637D" w:rsidRPr="00EF5447" w:rsidRDefault="0078637D" w:rsidP="00867987">
            <w:pPr>
              <w:pStyle w:val="TAC"/>
              <w:rPr>
                <w:rFonts w:cs="Arial"/>
                <w:szCs w:val="16"/>
                <w:lang w:eastAsia="zh-CN"/>
              </w:rPr>
            </w:pPr>
            <w:r w:rsidRPr="00EF5447">
              <w:rPr>
                <w:lang w:eastAsia="fi-FI"/>
              </w:rPr>
              <w:t>DC_2-46-48_n5</w:t>
            </w:r>
          </w:p>
        </w:tc>
        <w:tc>
          <w:tcPr>
            <w:tcW w:w="1488" w:type="dxa"/>
            <w:vAlign w:val="center"/>
          </w:tcPr>
          <w:p w14:paraId="5737D35C" w14:textId="77777777" w:rsidR="0078637D" w:rsidRPr="00EF5447" w:rsidRDefault="0078637D" w:rsidP="00867987">
            <w:pPr>
              <w:pStyle w:val="TAC"/>
              <w:rPr>
                <w:rFonts w:eastAsia="Malgun Gothic" w:cs="Arial"/>
                <w:szCs w:val="18"/>
                <w:lang w:eastAsia="ko-KR"/>
              </w:rPr>
            </w:pPr>
            <w:r>
              <w:rPr>
                <w:rFonts w:cs="Arial"/>
                <w:lang w:eastAsia="fi-FI"/>
              </w:rPr>
              <w:t>0.2</w:t>
            </w:r>
          </w:p>
        </w:tc>
        <w:tc>
          <w:tcPr>
            <w:tcW w:w="1489" w:type="dxa"/>
            <w:vAlign w:val="center"/>
          </w:tcPr>
          <w:p w14:paraId="13B44D43" w14:textId="77777777" w:rsidR="0078637D" w:rsidRPr="00CC1E91"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0704B8D8" w14:textId="77777777" w:rsidR="0078637D" w:rsidRPr="00EF5447" w:rsidRDefault="0078637D" w:rsidP="00867987">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5B33DE1B" w14:textId="77777777" w:rsidR="0078637D" w:rsidRPr="00CC1E91" w:rsidRDefault="0078637D" w:rsidP="00867987">
            <w:pPr>
              <w:pStyle w:val="TAC"/>
              <w:rPr>
                <w:rFonts w:cs="Arial"/>
                <w:szCs w:val="18"/>
                <w:lang w:eastAsia="zh-CN"/>
              </w:rPr>
            </w:pPr>
            <w:r>
              <w:rPr>
                <w:rFonts w:cs="Arial" w:hint="eastAsia"/>
                <w:szCs w:val="18"/>
                <w:lang w:eastAsia="zh-CN"/>
              </w:rPr>
              <w:t>-</w:t>
            </w:r>
          </w:p>
        </w:tc>
      </w:tr>
      <w:tr w:rsidR="0078637D" w:rsidRPr="00CC1E91" w14:paraId="4BA479FA" w14:textId="77777777" w:rsidTr="00867987">
        <w:trPr>
          <w:trHeight w:val="187"/>
          <w:jc w:val="center"/>
        </w:trPr>
        <w:tc>
          <w:tcPr>
            <w:tcW w:w="2155" w:type="dxa"/>
            <w:tcBorders>
              <w:bottom w:val="single" w:sz="4" w:space="0" w:color="auto"/>
            </w:tcBorders>
            <w:shd w:val="clear" w:color="auto" w:fill="auto"/>
          </w:tcPr>
          <w:p w14:paraId="7B678B27" w14:textId="77777777" w:rsidR="0078637D" w:rsidRPr="00EF5447" w:rsidRDefault="0078637D" w:rsidP="00867987">
            <w:pPr>
              <w:pStyle w:val="TAC"/>
              <w:rPr>
                <w:rFonts w:cs="Arial"/>
                <w:szCs w:val="16"/>
                <w:lang w:eastAsia="zh-CN"/>
              </w:rPr>
            </w:pPr>
            <w:r w:rsidRPr="00EF5447">
              <w:rPr>
                <w:lang w:eastAsia="fi-FI"/>
              </w:rPr>
              <w:t>DC_2-46-48_n66</w:t>
            </w:r>
          </w:p>
        </w:tc>
        <w:tc>
          <w:tcPr>
            <w:tcW w:w="1488" w:type="dxa"/>
            <w:vAlign w:val="center"/>
          </w:tcPr>
          <w:p w14:paraId="4E525D5D" w14:textId="77777777" w:rsidR="0078637D" w:rsidRPr="00EF5447" w:rsidRDefault="0078637D" w:rsidP="00867987">
            <w:pPr>
              <w:pStyle w:val="TAC"/>
              <w:rPr>
                <w:rFonts w:eastAsia="Malgun Gothic" w:cs="Arial"/>
                <w:szCs w:val="18"/>
                <w:lang w:eastAsia="ko-KR"/>
              </w:rPr>
            </w:pPr>
            <w:r>
              <w:rPr>
                <w:rFonts w:cs="Arial"/>
              </w:rPr>
              <w:t>0.3</w:t>
            </w:r>
          </w:p>
        </w:tc>
        <w:tc>
          <w:tcPr>
            <w:tcW w:w="1489" w:type="dxa"/>
            <w:vAlign w:val="center"/>
          </w:tcPr>
          <w:p w14:paraId="48D49EEA" w14:textId="77777777" w:rsidR="0078637D" w:rsidRPr="00CC1E91"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1FE14097" w14:textId="77777777" w:rsidR="0078637D" w:rsidRPr="00EF5447" w:rsidRDefault="0078637D" w:rsidP="00867987">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1F77A292"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r>
      <w:tr w:rsidR="0078637D" w:rsidRPr="00CC1E91" w14:paraId="59408B3F" w14:textId="77777777" w:rsidTr="00867987">
        <w:trPr>
          <w:trHeight w:val="187"/>
          <w:jc w:val="center"/>
        </w:trPr>
        <w:tc>
          <w:tcPr>
            <w:tcW w:w="2155" w:type="dxa"/>
            <w:tcBorders>
              <w:bottom w:val="single" w:sz="4" w:space="0" w:color="auto"/>
            </w:tcBorders>
            <w:shd w:val="clear" w:color="auto" w:fill="auto"/>
          </w:tcPr>
          <w:p w14:paraId="7FE85BD6" w14:textId="77777777" w:rsidR="0078637D" w:rsidRPr="00EF5447" w:rsidRDefault="0078637D" w:rsidP="00867987">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10180FCA" w14:textId="77777777" w:rsidR="0078637D" w:rsidRPr="00EF5447" w:rsidRDefault="0078637D" w:rsidP="00867987">
            <w:pPr>
              <w:pStyle w:val="TAC"/>
              <w:rPr>
                <w:rFonts w:eastAsia="Malgun Gothic" w:cs="Arial"/>
                <w:szCs w:val="18"/>
                <w:lang w:eastAsia="ko-KR"/>
              </w:rPr>
            </w:pPr>
            <w:r>
              <w:rPr>
                <w:rFonts w:cs="Arial"/>
                <w:szCs w:val="18"/>
                <w:lang w:val="sv-SE" w:eastAsia="ja-JP"/>
              </w:rPr>
              <w:t>0.3</w:t>
            </w:r>
          </w:p>
        </w:tc>
        <w:tc>
          <w:tcPr>
            <w:tcW w:w="1489" w:type="dxa"/>
            <w:vAlign w:val="center"/>
          </w:tcPr>
          <w:p w14:paraId="0622735B" w14:textId="77777777" w:rsidR="0078637D" w:rsidRPr="00CC1E91"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72B01BA9" w14:textId="77777777" w:rsidR="0078637D" w:rsidRPr="00EF5447" w:rsidRDefault="0078637D" w:rsidP="00867987">
            <w:pPr>
              <w:pStyle w:val="TAC"/>
              <w:rPr>
                <w:rFonts w:eastAsia="Malgun Gothic" w:cs="Arial"/>
                <w:szCs w:val="18"/>
                <w:lang w:eastAsia="ko-KR"/>
              </w:rPr>
            </w:pPr>
            <w:r>
              <w:t>0.3</w:t>
            </w:r>
          </w:p>
        </w:tc>
        <w:tc>
          <w:tcPr>
            <w:tcW w:w="1403" w:type="dxa"/>
            <w:vAlign w:val="center"/>
          </w:tcPr>
          <w:p w14:paraId="692205AC" w14:textId="77777777" w:rsidR="0078637D" w:rsidRPr="00CC1E91" w:rsidRDefault="0078637D" w:rsidP="00867987">
            <w:pPr>
              <w:pStyle w:val="TAC"/>
              <w:rPr>
                <w:rFonts w:cs="Arial"/>
                <w:szCs w:val="18"/>
                <w:lang w:eastAsia="zh-CN"/>
              </w:rPr>
            </w:pPr>
            <w:r>
              <w:rPr>
                <w:rFonts w:cs="Arial" w:hint="eastAsia"/>
                <w:szCs w:val="18"/>
                <w:lang w:eastAsia="zh-CN"/>
              </w:rPr>
              <w:t>-</w:t>
            </w:r>
          </w:p>
        </w:tc>
      </w:tr>
      <w:tr w:rsidR="0078637D" w:rsidRPr="00EF5447" w14:paraId="1D5C3ECC" w14:textId="77777777" w:rsidTr="00867987">
        <w:trPr>
          <w:trHeight w:val="187"/>
          <w:jc w:val="center"/>
        </w:trPr>
        <w:tc>
          <w:tcPr>
            <w:tcW w:w="2155" w:type="dxa"/>
            <w:tcBorders>
              <w:bottom w:val="single" w:sz="4" w:space="0" w:color="auto"/>
            </w:tcBorders>
            <w:shd w:val="clear" w:color="auto" w:fill="auto"/>
          </w:tcPr>
          <w:p w14:paraId="1C2AE214" w14:textId="77777777" w:rsidR="0078637D" w:rsidRPr="00EF5447" w:rsidDel="00C538E8" w:rsidRDefault="0078637D" w:rsidP="00867987">
            <w:pPr>
              <w:pStyle w:val="TAC"/>
              <w:rPr>
                <w:rFonts w:cs="Arial"/>
              </w:rPr>
            </w:pPr>
            <w:r w:rsidRPr="00EF5447">
              <w:t>DC_2-46-66_n41</w:t>
            </w:r>
          </w:p>
        </w:tc>
        <w:tc>
          <w:tcPr>
            <w:tcW w:w="1488" w:type="dxa"/>
            <w:vAlign w:val="center"/>
          </w:tcPr>
          <w:p w14:paraId="342FEC36" w14:textId="77777777" w:rsidR="0078637D" w:rsidRPr="00EF5447" w:rsidRDefault="0078637D" w:rsidP="00867987">
            <w:pPr>
              <w:pStyle w:val="TAC"/>
              <w:rPr>
                <w:rFonts w:cs="Arial"/>
                <w:lang w:eastAsia="zh-CN"/>
              </w:rPr>
            </w:pPr>
            <w:r>
              <w:rPr>
                <w:rFonts w:cs="Arial"/>
                <w:lang w:eastAsia="zh-CN"/>
              </w:rPr>
              <w:t>0.3</w:t>
            </w:r>
          </w:p>
        </w:tc>
        <w:tc>
          <w:tcPr>
            <w:tcW w:w="1489" w:type="dxa"/>
            <w:vAlign w:val="center"/>
          </w:tcPr>
          <w:p w14:paraId="2D85B061"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7CCC4E21" w14:textId="77777777" w:rsidR="0078637D" w:rsidRPr="00EF5447" w:rsidRDefault="0078637D" w:rsidP="00867987">
            <w:pPr>
              <w:pStyle w:val="TAC"/>
              <w:rPr>
                <w:rFonts w:cs="Arial"/>
                <w:lang w:eastAsia="zh-CN"/>
              </w:rPr>
            </w:pPr>
            <w:r>
              <w:rPr>
                <w:rFonts w:cs="Arial"/>
                <w:lang w:eastAsia="zh-CN"/>
              </w:rPr>
              <w:t>0.5</w:t>
            </w:r>
          </w:p>
        </w:tc>
        <w:tc>
          <w:tcPr>
            <w:tcW w:w="1403" w:type="dxa"/>
            <w:vAlign w:val="center"/>
          </w:tcPr>
          <w:p w14:paraId="44DE4079"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78637D" w:rsidRPr="00EF5447" w14:paraId="59F0F58C" w14:textId="77777777" w:rsidTr="00867987">
        <w:trPr>
          <w:trHeight w:val="187"/>
          <w:jc w:val="center"/>
        </w:trPr>
        <w:tc>
          <w:tcPr>
            <w:tcW w:w="2155" w:type="dxa"/>
            <w:tcBorders>
              <w:bottom w:val="single" w:sz="4" w:space="0" w:color="auto"/>
            </w:tcBorders>
            <w:shd w:val="clear" w:color="auto" w:fill="auto"/>
          </w:tcPr>
          <w:p w14:paraId="76E1CD9B" w14:textId="77777777" w:rsidR="0078637D" w:rsidRPr="00EF5447" w:rsidDel="00C538E8" w:rsidRDefault="0078637D" w:rsidP="00867987">
            <w:pPr>
              <w:pStyle w:val="TAC"/>
              <w:rPr>
                <w:rFonts w:cs="Arial"/>
              </w:rPr>
            </w:pPr>
            <w:r w:rsidRPr="00EF5447">
              <w:rPr>
                <w:rFonts w:cs="Arial"/>
              </w:rPr>
              <w:t>DC_2-48_(n)5</w:t>
            </w:r>
          </w:p>
        </w:tc>
        <w:tc>
          <w:tcPr>
            <w:tcW w:w="1488" w:type="dxa"/>
            <w:vAlign w:val="center"/>
          </w:tcPr>
          <w:p w14:paraId="4F99A7AC" w14:textId="77777777" w:rsidR="0078637D" w:rsidRPr="00EF5447" w:rsidRDefault="0078637D" w:rsidP="00867987">
            <w:pPr>
              <w:pStyle w:val="TAC"/>
              <w:rPr>
                <w:lang w:eastAsia="zh-CN"/>
              </w:rPr>
            </w:pPr>
            <w:r>
              <w:rPr>
                <w:lang w:eastAsia="zh-CN"/>
              </w:rPr>
              <w:t>0.2</w:t>
            </w:r>
          </w:p>
        </w:tc>
        <w:tc>
          <w:tcPr>
            <w:tcW w:w="1489" w:type="dxa"/>
            <w:vAlign w:val="center"/>
          </w:tcPr>
          <w:p w14:paraId="54C24EC5" w14:textId="77777777" w:rsidR="0078637D" w:rsidRPr="00EF5447" w:rsidRDefault="0078637D" w:rsidP="00867987">
            <w:pPr>
              <w:pStyle w:val="TAC"/>
              <w:rPr>
                <w:lang w:eastAsia="zh-CN"/>
              </w:rPr>
            </w:pPr>
            <w:r>
              <w:rPr>
                <w:lang w:eastAsia="zh-CN"/>
              </w:rPr>
              <w:t>-</w:t>
            </w:r>
          </w:p>
        </w:tc>
        <w:tc>
          <w:tcPr>
            <w:tcW w:w="1403" w:type="dxa"/>
            <w:vAlign w:val="center"/>
          </w:tcPr>
          <w:p w14:paraId="3D54BAE0" w14:textId="77777777" w:rsidR="0078637D" w:rsidRPr="00EF5447" w:rsidRDefault="0078637D" w:rsidP="00867987">
            <w:pPr>
              <w:pStyle w:val="TAC"/>
              <w:rPr>
                <w:rFonts w:cs="Arial"/>
                <w:lang w:eastAsia="ja-JP"/>
              </w:rPr>
            </w:pPr>
            <w:r>
              <w:rPr>
                <w:rFonts w:cs="Arial"/>
                <w:lang w:eastAsia="fi-FI"/>
              </w:rPr>
              <w:t>0.5</w:t>
            </w:r>
          </w:p>
        </w:tc>
        <w:tc>
          <w:tcPr>
            <w:tcW w:w="1403" w:type="dxa"/>
            <w:vAlign w:val="center"/>
          </w:tcPr>
          <w:p w14:paraId="7691FF02"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25D2A7E3" w14:textId="77777777" w:rsidTr="00867987">
        <w:trPr>
          <w:trHeight w:val="187"/>
          <w:jc w:val="center"/>
        </w:trPr>
        <w:tc>
          <w:tcPr>
            <w:tcW w:w="2155" w:type="dxa"/>
            <w:tcBorders>
              <w:top w:val="single" w:sz="4" w:space="0" w:color="auto"/>
              <w:bottom w:val="single" w:sz="4" w:space="0" w:color="auto"/>
            </w:tcBorders>
            <w:shd w:val="clear" w:color="auto" w:fill="auto"/>
          </w:tcPr>
          <w:p w14:paraId="0C08E596" w14:textId="77777777" w:rsidR="0078637D" w:rsidRPr="00EF5447" w:rsidDel="00C538E8" w:rsidRDefault="0078637D" w:rsidP="00867987">
            <w:pPr>
              <w:pStyle w:val="TAC"/>
            </w:pPr>
            <w:r w:rsidRPr="00EF5447">
              <w:rPr>
                <w:lang w:eastAsia="ko-KR"/>
              </w:rPr>
              <w:t>DC_2-48_n48-n66</w:t>
            </w:r>
          </w:p>
        </w:tc>
        <w:tc>
          <w:tcPr>
            <w:tcW w:w="1488" w:type="dxa"/>
            <w:vAlign w:val="center"/>
          </w:tcPr>
          <w:p w14:paraId="4C5C6A48" w14:textId="77777777" w:rsidR="0078637D" w:rsidRPr="00EF5447" w:rsidRDefault="0078637D" w:rsidP="00867987">
            <w:pPr>
              <w:pStyle w:val="TAC"/>
              <w:rPr>
                <w:lang w:eastAsia="zh-CN"/>
              </w:rPr>
            </w:pPr>
            <w:r>
              <w:rPr>
                <w:lang w:eastAsia="ko-KR"/>
              </w:rPr>
              <w:t>0.3</w:t>
            </w:r>
          </w:p>
        </w:tc>
        <w:tc>
          <w:tcPr>
            <w:tcW w:w="1489" w:type="dxa"/>
            <w:vAlign w:val="center"/>
          </w:tcPr>
          <w:p w14:paraId="10662E3E" w14:textId="77777777" w:rsidR="0078637D" w:rsidRPr="00EF5447" w:rsidRDefault="0078637D" w:rsidP="00867987">
            <w:pPr>
              <w:pStyle w:val="TAC"/>
              <w:rPr>
                <w:lang w:eastAsia="zh-CN"/>
              </w:rPr>
            </w:pPr>
            <w:r>
              <w:rPr>
                <w:rFonts w:hint="eastAsia"/>
                <w:lang w:eastAsia="zh-CN"/>
              </w:rPr>
              <w:t>0</w:t>
            </w:r>
            <w:r>
              <w:rPr>
                <w:lang w:eastAsia="zh-CN"/>
              </w:rPr>
              <w:t>.4</w:t>
            </w:r>
          </w:p>
        </w:tc>
        <w:tc>
          <w:tcPr>
            <w:tcW w:w="1403" w:type="dxa"/>
            <w:vAlign w:val="center"/>
          </w:tcPr>
          <w:p w14:paraId="3B08AB15" w14:textId="77777777" w:rsidR="0078637D" w:rsidRPr="00EF5447" w:rsidRDefault="0078637D" w:rsidP="00867987">
            <w:pPr>
              <w:pStyle w:val="TAC"/>
              <w:rPr>
                <w:lang w:eastAsia="fi-FI"/>
              </w:rPr>
            </w:pPr>
            <w:r w:rsidRPr="00EF5447">
              <w:rPr>
                <w:lang w:eastAsia="ja-JP"/>
              </w:rPr>
              <w:t>0.</w:t>
            </w:r>
            <w:r>
              <w:rPr>
                <w:lang w:eastAsia="ja-JP"/>
              </w:rPr>
              <w:t>4</w:t>
            </w:r>
          </w:p>
        </w:tc>
        <w:tc>
          <w:tcPr>
            <w:tcW w:w="1403" w:type="dxa"/>
            <w:vAlign w:val="center"/>
          </w:tcPr>
          <w:p w14:paraId="56982510" w14:textId="77777777" w:rsidR="0078637D" w:rsidRPr="00EF5447" w:rsidRDefault="0078637D" w:rsidP="00867987">
            <w:pPr>
              <w:pStyle w:val="TAC"/>
              <w:rPr>
                <w:lang w:eastAsia="zh-CN"/>
              </w:rPr>
            </w:pPr>
            <w:r>
              <w:rPr>
                <w:rFonts w:hint="eastAsia"/>
                <w:lang w:eastAsia="zh-CN"/>
              </w:rPr>
              <w:t>0</w:t>
            </w:r>
            <w:r>
              <w:rPr>
                <w:lang w:eastAsia="zh-CN"/>
              </w:rPr>
              <w:t>.3</w:t>
            </w:r>
          </w:p>
        </w:tc>
      </w:tr>
      <w:tr w:rsidR="0078637D" w:rsidRPr="00EF5447" w14:paraId="2735267C" w14:textId="77777777" w:rsidTr="00867987">
        <w:trPr>
          <w:trHeight w:val="187"/>
          <w:jc w:val="center"/>
        </w:trPr>
        <w:tc>
          <w:tcPr>
            <w:tcW w:w="2155" w:type="dxa"/>
            <w:tcBorders>
              <w:top w:val="single" w:sz="4" w:space="0" w:color="auto"/>
              <w:bottom w:val="single" w:sz="4" w:space="0" w:color="auto"/>
            </w:tcBorders>
            <w:shd w:val="clear" w:color="auto" w:fill="auto"/>
          </w:tcPr>
          <w:p w14:paraId="1D7F7779" w14:textId="77777777" w:rsidR="0078637D" w:rsidRPr="00EF5447" w:rsidDel="00C538E8" w:rsidRDefault="0078637D" w:rsidP="00867987">
            <w:pPr>
              <w:pStyle w:val="TAC"/>
            </w:pPr>
            <w:r>
              <w:rPr>
                <w:rFonts w:cs="Arial"/>
                <w:lang w:eastAsia="ja-JP"/>
              </w:rPr>
              <w:t>DC_2-48-66_n2</w:t>
            </w:r>
          </w:p>
        </w:tc>
        <w:tc>
          <w:tcPr>
            <w:tcW w:w="1488" w:type="dxa"/>
            <w:vAlign w:val="center"/>
          </w:tcPr>
          <w:p w14:paraId="3E1725CA" w14:textId="77777777" w:rsidR="0078637D" w:rsidRPr="00EF5447" w:rsidRDefault="0078637D" w:rsidP="00867987">
            <w:pPr>
              <w:pStyle w:val="TAC"/>
              <w:rPr>
                <w:lang w:eastAsia="zh-CN"/>
              </w:rPr>
            </w:pPr>
            <w:r>
              <w:rPr>
                <w:rFonts w:cs="Arial"/>
                <w:lang w:eastAsia="zh-CN"/>
              </w:rPr>
              <w:t>0.3</w:t>
            </w:r>
          </w:p>
        </w:tc>
        <w:tc>
          <w:tcPr>
            <w:tcW w:w="1489" w:type="dxa"/>
            <w:vAlign w:val="center"/>
          </w:tcPr>
          <w:p w14:paraId="19117F24"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4F4749DD" w14:textId="77777777" w:rsidR="0078637D" w:rsidRPr="00EF5447" w:rsidRDefault="0078637D" w:rsidP="00867987">
            <w:pPr>
              <w:pStyle w:val="TAC"/>
              <w:rPr>
                <w:lang w:eastAsia="fi-FI"/>
              </w:rPr>
            </w:pPr>
            <w:r>
              <w:rPr>
                <w:rFonts w:cs="Arial" w:hint="eastAsia"/>
                <w:lang w:eastAsia="zh-CN"/>
              </w:rPr>
              <w:t>0</w:t>
            </w:r>
            <w:r>
              <w:rPr>
                <w:rFonts w:cs="Arial"/>
                <w:lang w:eastAsia="zh-CN"/>
              </w:rPr>
              <w:t>.3</w:t>
            </w:r>
          </w:p>
        </w:tc>
        <w:tc>
          <w:tcPr>
            <w:tcW w:w="1403" w:type="dxa"/>
            <w:vAlign w:val="center"/>
          </w:tcPr>
          <w:p w14:paraId="7CE98F8E" w14:textId="77777777" w:rsidR="0078637D" w:rsidRPr="00EF5447" w:rsidRDefault="0078637D" w:rsidP="00867987">
            <w:pPr>
              <w:pStyle w:val="TAC"/>
              <w:rPr>
                <w:lang w:eastAsia="zh-CN"/>
              </w:rPr>
            </w:pPr>
            <w:r>
              <w:rPr>
                <w:rFonts w:hint="eastAsia"/>
                <w:lang w:eastAsia="zh-CN"/>
              </w:rPr>
              <w:t>0</w:t>
            </w:r>
            <w:r>
              <w:rPr>
                <w:lang w:eastAsia="zh-CN"/>
              </w:rPr>
              <w:t>.3</w:t>
            </w:r>
          </w:p>
        </w:tc>
      </w:tr>
      <w:tr w:rsidR="0078637D" w:rsidRPr="00EF5447" w14:paraId="660AE601" w14:textId="77777777" w:rsidTr="00867987">
        <w:trPr>
          <w:trHeight w:val="187"/>
          <w:jc w:val="center"/>
        </w:trPr>
        <w:tc>
          <w:tcPr>
            <w:tcW w:w="2155" w:type="dxa"/>
            <w:tcBorders>
              <w:bottom w:val="single" w:sz="4" w:space="0" w:color="auto"/>
            </w:tcBorders>
            <w:shd w:val="clear" w:color="auto" w:fill="auto"/>
          </w:tcPr>
          <w:p w14:paraId="3D122C1A" w14:textId="77777777" w:rsidR="0078637D" w:rsidRPr="00EF5447" w:rsidDel="00C538E8" w:rsidRDefault="0078637D" w:rsidP="00867987">
            <w:pPr>
              <w:pStyle w:val="TAC"/>
              <w:rPr>
                <w:rFonts w:cs="Arial"/>
              </w:rPr>
            </w:pPr>
            <w:r w:rsidRPr="00EF5447">
              <w:rPr>
                <w:rFonts w:cs="Arial"/>
              </w:rPr>
              <w:t>DC_2-48-66_n5</w:t>
            </w:r>
          </w:p>
        </w:tc>
        <w:tc>
          <w:tcPr>
            <w:tcW w:w="1488" w:type="dxa"/>
            <w:vAlign w:val="center"/>
          </w:tcPr>
          <w:p w14:paraId="7D32BF1A" w14:textId="77777777" w:rsidR="0078637D" w:rsidRPr="00EF5447" w:rsidRDefault="0078637D" w:rsidP="00867987">
            <w:pPr>
              <w:pStyle w:val="TAC"/>
              <w:rPr>
                <w:rFonts w:cs="Arial"/>
                <w:lang w:eastAsia="zh-CN"/>
              </w:rPr>
            </w:pPr>
            <w:r>
              <w:rPr>
                <w:rFonts w:cs="Arial"/>
                <w:lang w:eastAsia="zh-CN"/>
              </w:rPr>
              <w:t>0.3</w:t>
            </w:r>
          </w:p>
        </w:tc>
        <w:tc>
          <w:tcPr>
            <w:tcW w:w="1489" w:type="dxa"/>
            <w:vAlign w:val="center"/>
          </w:tcPr>
          <w:p w14:paraId="1EDA4A99"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76C96B1" w14:textId="77777777" w:rsidR="0078637D" w:rsidRPr="00EF5447" w:rsidRDefault="0078637D" w:rsidP="00867987">
            <w:pPr>
              <w:pStyle w:val="TAC"/>
              <w:rPr>
                <w:rFonts w:cs="Arial"/>
                <w:lang w:eastAsia="ja-JP"/>
              </w:rPr>
            </w:pPr>
            <w:r w:rsidRPr="00EF5447">
              <w:rPr>
                <w:rFonts w:cs="Arial"/>
                <w:lang w:eastAsia="zh-CN"/>
              </w:rPr>
              <w:t>0.3</w:t>
            </w:r>
          </w:p>
        </w:tc>
        <w:tc>
          <w:tcPr>
            <w:tcW w:w="1403" w:type="dxa"/>
            <w:vAlign w:val="center"/>
          </w:tcPr>
          <w:p w14:paraId="5BDDC63C"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282807E4" w14:textId="77777777" w:rsidTr="00867987">
        <w:trPr>
          <w:trHeight w:val="187"/>
          <w:jc w:val="center"/>
        </w:trPr>
        <w:tc>
          <w:tcPr>
            <w:tcW w:w="2155" w:type="dxa"/>
            <w:tcBorders>
              <w:bottom w:val="single" w:sz="4" w:space="0" w:color="auto"/>
            </w:tcBorders>
            <w:shd w:val="clear" w:color="auto" w:fill="auto"/>
          </w:tcPr>
          <w:p w14:paraId="4B269804" w14:textId="77777777" w:rsidR="0078637D" w:rsidRPr="00EF5447" w:rsidDel="00C538E8" w:rsidRDefault="0078637D" w:rsidP="00867987">
            <w:pPr>
              <w:pStyle w:val="TAC"/>
              <w:rPr>
                <w:rFonts w:cs="Arial"/>
              </w:rPr>
            </w:pPr>
            <w:r w:rsidRPr="00EF5447">
              <w:rPr>
                <w:rFonts w:cs="Arial"/>
                <w:szCs w:val="18"/>
                <w:lang w:eastAsia="zh-CN"/>
              </w:rPr>
              <w:t>DC_2-48-66_n12</w:t>
            </w:r>
          </w:p>
        </w:tc>
        <w:tc>
          <w:tcPr>
            <w:tcW w:w="1488" w:type="dxa"/>
            <w:vAlign w:val="center"/>
          </w:tcPr>
          <w:p w14:paraId="22A2C19F" w14:textId="77777777" w:rsidR="0078637D" w:rsidRPr="00EF5447" w:rsidRDefault="0078637D" w:rsidP="00867987">
            <w:pPr>
              <w:pStyle w:val="TAC"/>
              <w:rPr>
                <w:rFonts w:cs="Arial"/>
                <w:lang w:eastAsia="zh-CN"/>
              </w:rPr>
            </w:pPr>
            <w:r>
              <w:rPr>
                <w:rFonts w:cs="Arial"/>
                <w:lang w:eastAsia="zh-CN"/>
              </w:rPr>
              <w:t>0.3</w:t>
            </w:r>
          </w:p>
        </w:tc>
        <w:tc>
          <w:tcPr>
            <w:tcW w:w="1489" w:type="dxa"/>
            <w:vAlign w:val="center"/>
          </w:tcPr>
          <w:p w14:paraId="58EAC76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EFAD2E" w14:textId="77777777" w:rsidR="0078637D" w:rsidRPr="00EF5447" w:rsidRDefault="0078637D" w:rsidP="00867987">
            <w:pPr>
              <w:pStyle w:val="TAC"/>
              <w:rPr>
                <w:rFonts w:cs="Arial"/>
                <w:lang w:eastAsia="ja-JP"/>
              </w:rPr>
            </w:pPr>
            <w:r w:rsidRPr="00EF5447">
              <w:rPr>
                <w:rFonts w:cs="Arial"/>
                <w:lang w:eastAsia="zh-CN"/>
              </w:rPr>
              <w:t>0.3</w:t>
            </w:r>
          </w:p>
        </w:tc>
        <w:tc>
          <w:tcPr>
            <w:tcW w:w="1403" w:type="dxa"/>
            <w:vAlign w:val="center"/>
          </w:tcPr>
          <w:p w14:paraId="22D3887E" w14:textId="77777777" w:rsidR="0078637D" w:rsidRPr="00EF5447" w:rsidRDefault="0078637D" w:rsidP="00867987">
            <w:pPr>
              <w:pStyle w:val="TAC"/>
              <w:rPr>
                <w:rFonts w:cs="Arial"/>
                <w:lang w:eastAsia="ja-JP"/>
              </w:rPr>
            </w:pPr>
            <w:r>
              <w:rPr>
                <w:rFonts w:cs="Arial" w:hint="eastAsia"/>
                <w:lang w:eastAsia="zh-CN"/>
              </w:rPr>
              <w:t>-</w:t>
            </w:r>
          </w:p>
        </w:tc>
      </w:tr>
      <w:tr w:rsidR="0078637D" w:rsidRPr="00EF5447" w14:paraId="6D44395F" w14:textId="77777777" w:rsidTr="00867987">
        <w:trPr>
          <w:trHeight w:val="187"/>
          <w:jc w:val="center"/>
        </w:trPr>
        <w:tc>
          <w:tcPr>
            <w:tcW w:w="2155" w:type="dxa"/>
            <w:tcBorders>
              <w:top w:val="single" w:sz="4" w:space="0" w:color="auto"/>
              <w:bottom w:val="single" w:sz="4" w:space="0" w:color="auto"/>
            </w:tcBorders>
            <w:shd w:val="clear" w:color="auto" w:fill="auto"/>
          </w:tcPr>
          <w:p w14:paraId="22C37F8F" w14:textId="77777777" w:rsidR="0078637D" w:rsidRPr="00EF5447" w:rsidDel="00C538E8" w:rsidRDefault="0078637D" w:rsidP="00867987">
            <w:pPr>
              <w:pStyle w:val="TAC"/>
            </w:pPr>
            <w:r>
              <w:rPr>
                <w:rFonts w:cs="Arial"/>
                <w:lang w:eastAsia="ja-JP"/>
              </w:rPr>
              <w:t>DC_2-48-66_n66</w:t>
            </w:r>
          </w:p>
        </w:tc>
        <w:tc>
          <w:tcPr>
            <w:tcW w:w="1488" w:type="dxa"/>
            <w:vAlign w:val="center"/>
          </w:tcPr>
          <w:p w14:paraId="41016099" w14:textId="77777777" w:rsidR="0078637D" w:rsidRPr="00EF5447" w:rsidRDefault="0078637D" w:rsidP="00867987">
            <w:pPr>
              <w:pStyle w:val="TAC"/>
              <w:rPr>
                <w:lang w:eastAsia="zh-CN"/>
              </w:rPr>
            </w:pPr>
            <w:r>
              <w:rPr>
                <w:rFonts w:cs="Arial"/>
                <w:lang w:eastAsia="zh-CN"/>
              </w:rPr>
              <w:t>0.3</w:t>
            </w:r>
          </w:p>
        </w:tc>
        <w:tc>
          <w:tcPr>
            <w:tcW w:w="1489" w:type="dxa"/>
            <w:vAlign w:val="center"/>
          </w:tcPr>
          <w:p w14:paraId="6CE3AAA4"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75164658" w14:textId="77777777" w:rsidR="0078637D" w:rsidRPr="00EF5447" w:rsidRDefault="0078637D" w:rsidP="00867987">
            <w:pPr>
              <w:pStyle w:val="TAC"/>
              <w:rPr>
                <w:lang w:eastAsia="fi-FI"/>
              </w:rPr>
            </w:pPr>
            <w:r>
              <w:rPr>
                <w:rFonts w:cs="Arial" w:hint="eastAsia"/>
                <w:lang w:eastAsia="zh-CN"/>
              </w:rPr>
              <w:t>0</w:t>
            </w:r>
            <w:r>
              <w:rPr>
                <w:rFonts w:cs="Arial"/>
                <w:lang w:eastAsia="zh-CN"/>
              </w:rPr>
              <w:t>.3</w:t>
            </w:r>
          </w:p>
        </w:tc>
        <w:tc>
          <w:tcPr>
            <w:tcW w:w="1403" w:type="dxa"/>
            <w:vAlign w:val="center"/>
          </w:tcPr>
          <w:p w14:paraId="7295860B" w14:textId="77777777" w:rsidR="0078637D" w:rsidRPr="00EF5447" w:rsidRDefault="0078637D" w:rsidP="00867987">
            <w:pPr>
              <w:pStyle w:val="TAC"/>
              <w:rPr>
                <w:lang w:eastAsia="zh-CN"/>
              </w:rPr>
            </w:pPr>
            <w:r>
              <w:rPr>
                <w:rFonts w:hint="eastAsia"/>
                <w:lang w:eastAsia="zh-CN"/>
              </w:rPr>
              <w:t>0</w:t>
            </w:r>
            <w:r>
              <w:rPr>
                <w:lang w:eastAsia="zh-CN"/>
              </w:rPr>
              <w:t>.3</w:t>
            </w:r>
          </w:p>
        </w:tc>
      </w:tr>
      <w:tr w:rsidR="0078637D" w:rsidRPr="00EF5447" w14:paraId="71B66468" w14:textId="77777777" w:rsidTr="00867987">
        <w:trPr>
          <w:trHeight w:val="187"/>
          <w:jc w:val="center"/>
        </w:trPr>
        <w:tc>
          <w:tcPr>
            <w:tcW w:w="2155" w:type="dxa"/>
            <w:tcBorders>
              <w:bottom w:val="single" w:sz="4" w:space="0" w:color="auto"/>
            </w:tcBorders>
            <w:shd w:val="clear" w:color="auto" w:fill="auto"/>
          </w:tcPr>
          <w:p w14:paraId="6D59E892" w14:textId="77777777" w:rsidR="0078637D" w:rsidRPr="00EF5447" w:rsidDel="00C538E8" w:rsidRDefault="0078637D" w:rsidP="00867987">
            <w:pPr>
              <w:pStyle w:val="TAC"/>
              <w:rPr>
                <w:rFonts w:cs="Arial"/>
              </w:rPr>
            </w:pPr>
            <w:r w:rsidRPr="00EF5447">
              <w:rPr>
                <w:rFonts w:cs="Arial"/>
                <w:szCs w:val="18"/>
                <w:lang w:eastAsia="zh-CN"/>
              </w:rPr>
              <w:t>DC_2-48-66_n71</w:t>
            </w:r>
          </w:p>
        </w:tc>
        <w:tc>
          <w:tcPr>
            <w:tcW w:w="1488" w:type="dxa"/>
            <w:vAlign w:val="center"/>
          </w:tcPr>
          <w:p w14:paraId="2D3C1B02" w14:textId="77777777" w:rsidR="0078637D" w:rsidRPr="00EF5447" w:rsidRDefault="0078637D" w:rsidP="00867987">
            <w:pPr>
              <w:pStyle w:val="TAC"/>
              <w:rPr>
                <w:rFonts w:cs="Arial"/>
                <w:lang w:eastAsia="zh-CN"/>
              </w:rPr>
            </w:pPr>
            <w:r>
              <w:rPr>
                <w:rFonts w:cs="Arial"/>
                <w:lang w:eastAsia="zh-CN"/>
              </w:rPr>
              <w:t>0.3</w:t>
            </w:r>
          </w:p>
        </w:tc>
        <w:tc>
          <w:tcPr>
            <w:tcW w:w="1489" w:type="dxa"/>
            <w:vAlign w:val="center"/>
          </w:tcPr>
          <w:p w14:paraId="75E4D9D7"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785FD32" w14:textId="77777777" w:rsidR="0078637D" w:rsidRPr="00EF5447" w:rsidRDefault="0078637D" w:rsidP="00867987">
            <w:pPr>
              <w:pStyle w:val="TAC"/>
              <w:rPr>
                <w:rFonts w:cs="Arial"/>
                <w:lang w:eastAsia="ja-JP"/>
              </w:rPr>
            </w:pPr>
            <w:r w:rsidRPr="00EF5447">
              <w:rPr>
                <w:rFonts w:cs="Arial"/>
                <w:lang w:eastAsia="zh-CN"/>
              </w:rPr>
              <w:t>0.3</w:t>
            </w:r>
          </w:p>
        </w:tc>
        <w:tc>
          <w:tcPr>
            <w:tcW w:w="1403" w:type="dxa"/>
            <w:vAlign w:val="center"/>
          </w:tcPr>
          <w:p w14:paraId="1A4F5D2E" w14:textId="77777777" w:rsidR="0078637D" w:rsidRPr="00EF5447" w:rsidRDefault="0078637D" w:rsidP="00867987">
            <w:pPr>
              <w:pStyle w:val="TAC"/>
              <w:rPr>
                <w:rFonts w:cs="Arial"/>
                <w:lang w:eastAsia="ja-JP"/>
              </w:rPr>
            </w:pPr>
            <w:r>
              <w:rPr>
                <w:rFonts w:cs="Arial" w:hint="eastAsia"/>
                <w:lang w:eastAsia="zh-CN"/>
              </w:rPr>
              <w:t>-</w:t>
            </w:r>
          </w:p>
        </w:tc>
      </w:tr>
      <w:tr w:rsidR="0078637D" w:rsidRPr="00EF5447" w14:paraId="69F2F425" w14:textId="77777777" w:rsidTr="00867987">
        <w:trPr>
          <w:trHeight w:val="187"/>
          <w:jc w:val="center"/>
        </w:trPr>
        <w:tc>
          <w:tcPr>
            <w:tcW w:w="2155" w:type="dxa"/>
            <w:tcBorders>
              <w:top w:val="single" w:sz="4" w:space="0" w:color="auto"/>
              <w:bottom w:val="single" w:sz="4" w:space="0" w:color="auto"/>
            </w:tcBorders>
            <w:shd w:val="clear" w:color="auto" w:fill="auto"/>
          </w:tcPr>
          <w:p w14:paraId="7D36DA8C" w14:textId="77777777" w:rsidR="0078637D" w:rsidRPr="00EF5447" w:rsidDel="00C538E8" w:rsidRDefault="0078637D" w:rsidP="00867987">
            <w:pPr>
              <w:pStyle w:val="TAC"/>
              <w:rPr>
                <w:rFonts w:cs="Arial"/>
              </w:rPr>
            </w:pPr>
            <w:r>
              <w:t>DC_2-48-66_n77</w:t>
            </w:r>
          </w:p>
        </w:tc>
        <w:tc>
          <w:tcPr>
            <w:tcW w:w="1488" w:type="dxa"/>
            <w:vAlign w:val="center"/>
          </w:tcPr>
          <w:p w14:paraId="3C6B14EF" w14:textId="77777777" w:rsidR="0078637D" w:rsidRPr="00EF5447" w:rsidRDefault="0078637D" w:rsidP="00867987">
            <w:pPr>
              <w:pStyle w:val="TAC"/>
              <w:rPr>
                <w:rFonts w:cs="Arial"/>
                <w:szCs w:val="18"/>
                <w:lang w:eastAsia="zh-CN"/>
              </w:rPr>
            </w:pPr>
            <w:r>
              <w:rPr>
                <w:rFonts w:cs="Arial"/>
                <w:lang w:eastAsia="zh-CN"/>
              </w:rPr>
              <w:t>0.3</w:t>
            </w:r>
          </w:p>
        </w:tc>
        <w:tc>
          <w:tcPr>
            <w:tcW w:w="1489" w:type="dxa"/>
            <w:vAlign w:val="center"/>
          </w:tcPr>
          <w:p w14:paraId="730EFA33" w14:textId="77777777" w:rsidR="0078637D" w:rsidRPr="00EF5447" w:rsidRDefault="0078637D" w:rsidP="00867987">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20A16D84" w14:textId="77777777" w:rsidR="0078637D" w:rsidRPr="00EF5447" w:rsidRDefault="0078637D" w:rsidP="00867987">
            <w:pPr>
              <w:pStyle w:val="TAC"/>
              <w:rPr>
                <w:rFonts w:cs="Arial"/>
                <w:szCs w:val="18"/>
              </w:rPr>
            </w:pPr>
            <w:r w:rsidRPr="00EF5447">
              <w:rPr>
                <w:rFonts w:cs="Arial"/>
                <w:lang w:eastAsia="zh-CN"/>
              </w:rPr>
              <w:t>0.3</w:t>
            </w:r>
          </w:p>
        </w:tc>
        <w:tc>
          <w:tcPr>
            <w:tcW w:w="1403" w:type="dxa"/>
            <w:vAlign w:val="center"/>
          </w:tcPr>
          <w:p w14:paraId="6BF32583" w14:textId="77777777" w:rsidR="0078637D" w:rsidRPr="00EF5447" w:rsidRDefault="0078637D" w:rsidP="00867987">
            <w:pPr>
              <w:pStyle w:val="TAC"/>
              <w:rPr>
                <w:rFonts w:cs="Arial"/>
                <w:szCs w:val="18"/>
              </w:rPr>
            </w:pPr>
            <w:r>
              <w:rPr>
                <w:rFonts w:cs="Arial"/>
                <w:lang w:eastAsia="zh-CN"/>
              </w:rPr>
              <w:t>0.5</w:t>
            </w:r>
          </w:p>
        </w:tc>
      </w:tr>
      <w:tr w:rsidR="0078637D" w14:paraId="77F154B5" w14:textId="77777777" w:rsidTr="00867987">
        <w:trPr>
          <w:trHeight w:val="187"/>
          <w:jc w:val="center"/>
        </w:trPr>
        <w:tc>
          <w:tcPr>
            <w:tcW w:w="2155" w:type="dxa"/>
            <w:tcBorders>
              <w:top w:val="single" w:sz="4" w:space="0" w:color="auto"/>
              <w:bottom w:val="single" w:sz="4" w:space="0" w:color="auto"/>
            </w:tcBorders>
            <w:shd w:val="clear" w:color="auto" w:fill="auto"/>
          </w:tcPr>
          <w:p w14:paraId="288D1C77" w14:textId="77777777" w:rsidR="0078637D" w:rsidRDefault="0078637D" w:rsidP="00867987">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4889BFB8" w14:textId="77777777" w:rsidR="0078637D" w:rsidRDefault="0078637D" w:rsidP="00867987">
            <w:pPr>
              <w:pStyle w:val="TAC"/>
              <w:rPr>
                <w:rFonts w:cs="Arial"/>
                <w:lang w:eastAsia="zh-CN"/>
              </w:rPr>
            </w:pPr>
            <w:r>
              <w:rPr>
                <w:rFonts w:cs="Arial"/>
                <w:lang w:eastAsia="zh-CN"/>
              </w:rPr>
              <w:t>0.3</w:t>
            </w:r>
          </w:p>
        </w:tc>
        <w:tc>
          <w:tcPr>
            <w:tcW w:w="1489" w:type="dxa"/>
            <w:vAlign w:val="center"/>
          </w:tcPr>
          <w:p w14:paraId="678CE26A"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D6DDEB" w14:textId="77777777" w:rsidR="0078637D" w:rsidRPr="00EF5447" w:rsidRDefault="0078637D" w:rsidP="00867987">
            <w:pPr>
              <w:pStyle w:val="TAC"/>
              <w:rPr>
                <w:rFonts w:cs="Arial"/>
                <w:lang w:eastAsia="zh-CN"/>
              </w:rPr>
            </w:pPr>
            <w:r w:rsidRPr="00EF5447">
              <w:rPr>
                <w:rFonts w:cs="Arial"/>
                <w:lang w:eastAsia="zh-CN"/>
              </w:rPr>
              <w:t>0.3</w:t>
            </w:r>
          </w:p>
        </w:tc>
        <w:tc>
          <w:tcPr>
            <w:tcW w:w="1403" w:type="dxa"/>
            <w:vAlign w:val="center"/>
          </w:tcPr>
          <w:p w14:paraId="280C38F2" w14:textId="77777777" w:rsidR="0078637D" w:rsidRDefault="0078637D" w:rsidP="00867987">
            <w:pPr>
              <w:pStyle w:val="TAC"/>
              <w:rPr>
                <w:rFonts w:cs="Arial"/>
                <w:lang w:eastAsia="zh-CN"/>
              </w:rPr>
            </w:pPr>
            <w:r>
              <w:rPr>
                <w:rFonts w:cs="Arial"/>
                <w:lang w:eastAsia="zh-CN"/>
              </w:rPr>
              <w:t>0.5</w:t>
            </w:r>
          </w:p>
        </w:tc>
      </w:tr>
      <w:tr w:rsidR="0078637D" w14:paraId="400A965B" w14:textId="77777777" w:rsidTr="00867987">
        <w:trPr>
          <w:trHeight w:val="187"/>
          <w:jc w:val="center"/>
        </w:trPr>
        <w:tc>
          <w:tcPr>
            <w:tcW w:w="2155" w:type="dxa"/>
            <w:tcBorders>
              <w:top w:val="single" w:sz="4" w:space="0" w:color="auto"/>
              <w:bottom w:val="single" w:sz="4" w:space="0" w:color="auto"/>
            </w:tcBorders>
            <w:shd w:val="clear" w:color="auto" w:fill="auto"/>
          </w:tcPr>
          <w:p w14:paraId="004B97D2" w14:textId="77777777" w:rsidR="0078637D" w:rsidRDefault="0078637D" w:rsidP="00867987">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6F0C14B3" w14:textId="77777777" w:rsidR="0078637D" w:rsidRDefault="0078637D" w:rsidP="00867987">
            <w:pPr>
              <w:pStyle w:val="TAC"/>
              <w:rPr>
                <w:rFonts w:cs="Arial"/>
                <w:lang w:eastAsia="zh-CN"/>
              </w:rPr>
            </w:pPr>
            <w:r>
              <w:rPr>
                <w:rFonts w:cs="Arial"/>
                <w:szCs w:val="18"/>
                <w:lang w:val="sv-SE" w:eastAsia="ja-JP"/>
              </w:rPr>
              <w:t>0.3</w:t>
            </w:r>
          </w:p>
        </w:tc>
        <w:tc>
          <w:tcPr>
            <w:tcW w:w="1489" w:type="dxa"/>
            <w:vAlign w:val="center"/>
          </w:tcPr>
          <w:p w14:paraId="3D8306D3" w14:textId="77777777" w:rsidR="0078637D" w:rsidRDefault="0078637D" w:rsidP="00867987">
            <w:pPr>
              <w:pStyle w:val="TAC"/>
              <w:rPr>
                <w:rFonts w:cs="Arial"/>
                <w:lang w:eastAsia="zh-CN"/>
              </w:rPr>
            </w:pPr>
            <w:r>
              <w:rPr>
                <w:rFonts w:cs="Arial"/>
                <w:szCs w:val="18"/>
                <w:lang w:val="sv-SE" w:eastAsia="ja-JP"/>
              </w:rPr>
              <w:t>0.3</w:t>
            </w:r>
          </w:p>
        </w:tc>
        <w:tc>
          <w:tcPr>
            <w:tcW w:w="1403" w:type="dxa"/>
            <w:vAlign w:val="center"/>
          </w:tcPr>
          <w:p w14:paraId="66A98ED0" w14:textId="77777777" w:rsidR="0078637D" w:rsidRPr="00EF5447" w:rsidRDefault="0078637D" w:rsidP="00867987">
            <w:pPr>
              <w:pStyle w:val="TAC"/>
              <w:rPr>
                <w:rFonts w:cs="Arial"/>
                <w:lang w:eastAsia="zh-CN"/>
              </w:rPr>
            </w:pPr>
            <w:r>
              <w:rPr>
                <w:rFonts w:cs="Arial"/>
                <w:szCs w:val="18"/>
                <w:lang w:val="sv-SE" w:eastAsia="ja-JP"/>
              </w:rPr>
              <w:t>0.3</w:t>
            </w:r>
          </w:p>
        </w:tc>
        <w:tc>
          <w:tcPr>
            <w:tcW w:w="1403" w:type="dxa"/>
            <w:vAlign w:val="center"/>
          </w:tcPr>
          <w:p w14:paraId="11D8AA51" w14:textId="77777777" w:rsidR="0078637D" w:rsidRDefault="0078637D" w:rsidP="00867987">
            <w:pPr>
              <w:pStyle w:val="TAC"/>
              <w:rPr>
                <w:rFonts w:cs="Arial"/>
                <w:lang w:eastAsia="zh-CN"/>
              </w:rPr>
            </w:pPr>
            <w:r>
              <w:rPr>
                <w:szCs w:val="18"/>
              </w:rPr>
              <w:t>-</w:t>
            </w:r>
          </w:p>
        </w:tc>
      </w:tr>
      <w:tr w:rsidR="0078637D" w14:paraId="6109E156"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7136EBFC" w14:textId="77777777" w:rsidR="0078637D" w:rsidRDefault="0078637D" w:rsidP="00867987">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630814F6" w14:textId="77777777" w:rsidR="0078637D" w:rsidRPr="00EF5447" w:rsidDel="00C538E8" w:rsidRDefault="0078637D" w:rsidP="00867987">
            <w:pPr>
              <w:pStyle w:val="TAC"/>
              <w:rPr>
                <w:rFonts w:cs="Arial"/>
              </w:rPr>
            </w:pPr>
            <w:r w:rsidRPr="00431C8F">
              <w:rPr>
                <w:rFonts w:eastAsia="Malgun Gothic" w:cs="Arial"/>
                <w:szCs w:val="18"/>
              </w:rPr>
              <w:t>DC_2-66-66_n2-n77</w:t>
            </w:r>
          </w:p>
        </w:tc>
        <w:tc>
          <w:tcPr>
            <w:tcW w:w="1488" w:type="dxa"/>
            <w:vAlign w:val="center"/>
          </w:tcPr>
          <w:p w14:paraId="4819094B" w14:textId="77777777" w:rsidR="0078637D" w:rsidRDefault="0078637D" w:rsidP="00867987">
            <w:pPr>
              <w:pStyle w:val="TAC"/>
            </w:pPr>
            <w:r>
              <w:rPr>
                <w:lang w:val="sv-SE"/>
              </w:rPr>
              <w:t>0.2</w:t>
            </w:r>
          </w:p>
        </w:tc>
        <w:tc>
          <w:tcPr>
            <w:tcW w:w="1489" w:type="dxa"/>
            <w:vAlign w:val="center"/>
          </w:tcPr>
          <w:p w14:paraId="0386599E" w14:textId="77777777" w:rsidR="0078637D" w:rsidRDefault="0078637D" w:rsidP="00867987">
            <w:pPr>
              <w:pStyle w:val="TAC"/>
              <w:rPr>
                <w:lang w:eastAsia="zh-CN"/>
              </w:rPr>
            </w:pPr>
            <w:r>
              <w:rPr>
                <w:rFonts w:hint="eastAsia"/>
                <w:lang w:eastAsia="zh-CN"/>
              </w:rPr>
              <w:t>0</w:t>
            </w:r>
            <w:r>
              <w:rPr>
                <w:lang w:eastAsia="zh-CN"/>
              </w:rPr>
              <w:t>.3</w:t>
            </w:r>
          </w:p>
        </w:tc>
        <w:tc>
          <w:tcPr>
            <w:tcW w:w="1403" w:type="dxa"/>
            <w:vAlign w:val="center"/>
          </w:tcPr>
          <w:p w14:paraId="5428ADEE" w14:textId="77777777" w:rsidR="0078637D" w:rsidRDefault="0078637D" w:rsidP="00867987">
            <w:pPr>
              <w:pStyle w:val="TAC"/>
            </w:pPr>
            <w:r>
              <w:rPr>
                <w:lang w:eastAsia="zh-CN"/>
              </w:rPr>
              <w:t>0.3</w:t>
            </w:r>
          </w:p>
        </w:tc>
        <w:tc>
          <w:tcPr>
            <w:tcW w:w="1403" w:type="dxa"/>
            <w:vAlign w:val="center"/>
          </w:tcPr>
          <w:p w14:paraId="37A571C2" w14:textId="77777777" w:rsidR="0078637D" w:rsidRDefault="0078637D" w:rsidP="00867987">
            <w:pPr>
              <w:pStyle w:val="TAC"/>
              <w:rPr>
                <w:lang w:eastAsia="zh-CN"/>
              </w:rPr>
            </w:pPr>
            <w:r>
              <w:rPr>
                <w:rFonts w:hint="eastAsia"/>
                <w:lang w:eastAsia="zh-CN"/>
              </w:rPr>
              <w:t>0</w:t>
            </w:r>
            <w:r>
              <w:rPr>
                <w:lang w:eastAsia="zh-CN"/>
              </w:rPr>
              <w:t>.5</w:t>
            </w:r>
          </w:p>
        </w:tc>
      </w:tr>
      <w:tr w:rsidR="0078637D" w14:paraId="7982FFE0"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5316937B" w14:textId="77777777" w:rsidR="0078637D" w:rsidRPr="008F5774" w:rsidRDefault="0078637D" w:rsidP="0086798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424BD76" w14:textId="77777777" w:rsidR="0078637D" w:rsidRDefault="0078637D" w:rsidP="00867987">
            <w:pPr>
              <w:pStyle w:val="TAC"/>
              <w:rPr>
                <w:lang w:val="sv-SE"/>
              </w:rPr>
            </w:pPr>
            <w:r>
              <w:rPr>
                <w:lang w:val="sv-SE"/>
              </w:rPr>
              <w:t>0.3</w:t>
            </w:r>
          </w:p>
        </w:tc>
        <w:tc>
          <w:tcPr>
            <w:tcW w:w="1489" w:type="dxa"/>
            <w:vAlign w:val="center"/>
          </w:tcPr>
          <w:p w14:paraId="3085214C" w14:textId="77777777" w:rsidR="0078637D" w:rsidRDefault="0078637D" w:rsidP="00867987">
            <w:pPr>
              <w:pStyle w:val="TAC"/>
              <w:rPr>
                <w:lang w:eastAsia="zh-CN"/>
              </w:rPr>
            </w:pPr>
            <w:r>
              <w:rPr>
                <w:rFonts w:hint="eastAsia"/>
                <w:lang w:eastAsia="zh-CN"/>
              </w:rPr>
              <w:t>0</w:t>
            </w:r>
            <w:r>
              <w:rPr>
                <w:lang w:eastAsia="zh-CN"/>
              </w:rPr>
              <w:t>.3</w:t>
            </w:r>
          </w:p>
        </w:tc>
        <w:tc>
          <w:tcPr>
            <w:tcW w:w="1403" w:type="dxa"/>
            <w:vAlign w:val="center"/>
          </w:tcPr>
          <w:p w14:paraId="7E5B3ABF" w14:textId="77777777" w:rsidR="0078637D" w:rsidRDefault="0078637D" w:rsidP="00867987">
            <w:pPr>
              <w:pStyle w:val="TAC"/>
              <w:rPr>
                <w:lang w:eastAsia="zh-CN"/>
              </w:rPr>
            </w:pPr>
            <w:r>
              <w:rPr>
                <w:rFonts w:cs="Arial"/>
                <w:lang w:val="x-none" w:eastAsia="ja-JP"/>
              </w:rPr>
              <w:t>0.</w:t>
            </w:r>
            <w:r>
              <w:rPr>
                <w:rFonts w:cs="Arial"/>
                <w:lang w:val="sv-SE" w:eastAsia="zh-CN"/>
              </w:rPr>
              <w:t>3</w:t>
            </w:r>
          </w:p>
        </w:tc>
        <w:tc>
          <w:tcPr>
            <w:tcW w:w="1403" w:type="dxa"/>
            <w:vAlign w:val="center"/>
          </w:tcPr>
          <w:p w14:paraId="0CE99EEF" w14:textId="77777777" w:rsidR="0078637D" w:rsidRDefault="0078637D" w:rsidP="00867987">
            <w:pPr>
              <w:pStyle w:val="TAC"/>
              <w:rPr>
                <w:lang w:eastAsia="zh-CN"/>
              </w:rPr>
            </w:pPr>
            <w:r>
              <w:rPr>
                <w:rFonts w:hint="eastAsia"/>
                <w:lang w:eastAsia="zh-CN"/>
              </w:rPr>
              <w:t>0</w:t>
            </w:r>
            <w:r>
              <w:rPr>
                <w:lang w:eastAsia="zh-CN"/>
              </w:rPr>
              <w:t>.5</w:t>
            </w:r>
          </w:p>
        </w:tc>
      </w:tr>
      <w:tr w:rsidR="0078637D" w:rsidRPr="00EF5447" w14:paraId="6714D707" w14:textId="77777777" w:rsidTr="00867987">
        <w:trPr>
          <w:trHeight w:val="187"/>
          <w:jc w:val="center"/>
        </w:trPr>
        <w:tc>
          <w:tcPr>
            <w:tcW w:w="2155" w:type="dxa"/>
            <w:tcBorders>
              <w:bottom w:val="single" w:sz="4" w:space="0" w:color="auto"/>
            </w:tcBorders>
            <w:shd w:val="clear" w:color="auto" w:fill="auto"/>
          </w:tcPr>
          <w:p w14:paraId="319F3866" w14:textId="77777777" w:rsidR="0078637D" w:rsidRDefault="0078637D" w:rsidP="00867987">
            <w:pPr>
              <w:pStyle w:val="TAC"/>
            </w:pPr>
            <w:r w:rsidRPr="00EF5447">
              <w:rPr>
                <w:rFonts w:cs="Arial"/>
              </w:rPr>
              <w:t>DC_2-66_(n)5</w:t>
            </w:r>
          </w:p>
          <w:p w14:paraId="44437CFE" w14:textId="77777777" w:rsidR="0078637D" w:rsidRDefault="0078637D" w:rsidP="00867987">
            <w:pPr>
              <w:pStyle w:val="TAC"/>
            </w:pPr>
            <w:r>
              <w:t>DC_2-2-66_(n)5</w:t>
            </w:r>
          </w:p>
          <w:p w14:paraId="6C1EF13D" w14:textId="77777777" w:rsidR="0078637D" w:rsidRPr="00EF5447" w:rsidDel="00C538E8" w:rsidRDefault="0078637D" w:rsidP="00867987">
            <w:pPr>
              <w:pStyle w:val="TAC"/>
              <w:rPr>
                <w:rFonts w:cs="Arial"/>
              </w:rPr>
            </w:pPr>
            <w:r>
              <w:t>DC_2-66-66_(n)5</w:t>
            </w:r>
          </w:p>
        </w:tc>
        <w:tc>
          <w:tcPr>
            <w:tcW w:w="1488" w:type="dxa"/>
            <w:vAlign w:val="center"/>
          </w:tcPr>
          <w:p w14:paraId="7A19B09C" w14:textId="77777777" w:rsidR="0078637D" w:rsidRPr="00EF5447" w:rsidRDefault="0078637D" w:rsidP="00867987">
            <w:pPr>
              <w:pStyle w:val="TAC"/>
              <w:rPr>
                <w:lang w:eastAsia="zh-CN"/>
              </w:rPr>
            </w:pPr>
            <w:r>
              <w:rPr>
                <w:lang w:eastAsia="zh-CN"/>
              </w:rPr>
              <w:t>0.3</w:t>
            </w:r>
          </w:p>
        </w:tc>
        <w:tc>
          <w:tcPr>
            <w:tcW w:w="1489" w:type="dxa"/>
            <w:vAlign w:val="center"/>
          </w:tcPr>
          <w:p w14:paraId="46994FD3" w14:textId="77777777" w:rsidR="0078637D" w:rsidRPr="00EF5447" w:rsidRDefault="0078637D" w:rsidP="00867987">
            <w:pPr>
              <w:pStyle w:val="TAC"/>
              <w:rPr>
                <w:lang w:eastAsia="zh-CN"/>
              </w:rPr>
            </w:pPr>
            <w:r>
              <w:rPr>
                <w:lang w:eastAsia="zh-CN"/>
              </w:rPr>
              <w:t>-</w:t>
            </w:r>
          </w:p>
        </w:tc>
        <w:tc>
          <w:tcPr>
            <w:tcW w:w="1403" w:type="dxa"/>
            <w:vAlign w:val="center"/>
          </w:tcPr>
          <w:p w14:paraId="029834F0" w14:textId="77777777" w:rsidR="0078637D" w:rsidRPr="00EF5447" w:rsidRDefault="0078637D" w:rsidP="00867987">
            <w:pPr>
              <w:pStyle w:val="TAC"/>
              <w:rPr>
                <w:rFonts w:cs="Arial"/>
                <w:szCs w:val="18"/>
              </w:rPr>
            </w:pPr>
            <w:r w:rsidRPr="00EF5447">
              <w:rPr>
                <w:rFonts w:cs="Arial"/>
                <w:lang w:eastAsia="fi-FI"/>
              </w:rPr>
              <w:t>0.3</w:t>
            </w:r>
          </w:p>
        </w:tc>
        <w:tc>
          <w:tcPr>
            <w:tcW w:w="1403" w:type="dxa"/>
            <w:vAlign w:val="center"/>
          </w:tcPr>
          <w:p w14:paraId="24338227" w14:textId="77777777" w:rsidR="0078637D" w:rsidRPr="00EF5447" w:rsidRDefault="0078637D" w:rsidP="00867987">
            <w:pPr>
              <w:pStyle w:val="TAC"/>
              <w:rPr>
                <w:rFonts w:cs="Arial"/>
                <w:szCs w:val="18"/>
                <w:lang w:eastAsia="zh-CN"/>
              </w:rPr>
            </w:pPr>
            <w:r>
              <w:rPr>
                <w:rFonts w:cs="Arial" w:hint="eastAsia"/>
                <w:szCs w:val="18"/>
                <w:lang w:eastAsia="zh-CN"/>
              </w:rPr>
              <w:t>-</w:t>
            </w:r>
          </w:p>
        </w:tc>
      </w:tr>
      <w:tr w:rsidR="0078637D" w:rsidRPr="00EF5447" w14:paraId="259F8537" w14:textId="77777777" w:rsidTr="00867987">
        <w:trPr>
          <w:trHeight w:val="187"/>
          <w:jc w:val="center"/>
        </w:trPr>
        <w:tc>
          <w:tcPr>
            <w:tcW w:w="2155" w:type="dxa"/>
            <w:tcBorders>
              <w:top w:val="single" w:sz="4" w:space="0" w:color="auto"/>
              <w:bottom w:val="single" w:sz="4" w:space="0" w:color="auto"/>
            </w:tcBorders>
            <w:shd w:val="clear" w:color="auto" w:fill="auto"/>
          </w:tcPr>
          <w:p w14:paraId="258A159D" w14:textId="77777777" w:rsidR="0078637D" w:rsidRPr="00EF5447" w:rsidDel="00C538E8" w:rsidRDefault="0078637D" w:rsidP="00867987">
            <w:pPr>
              <w:pStyle w:val="TAC"/>
            </w:pPr>
            <w:r w:rsidRPr="00EF5447">
              <w:t>DC_2-66_n5-n77</w:t>
            </w:r>
          </w:p>
        </w:tc>
        <w:tc>
          <w:tcPr>
            <w:tcW w:w="1488" w:type="dxa"/>
            <w:vAlign w:val="center"/>
          </w:tcPr>
          <w:p w14:paraId="3D6BFB5B" w14:textId="77777777" w:rsidR="0078637D" w:rsidRPr="00EF5447" w:rsidRDefault="0078637D" w:rsidP="00867987">
            <w:pPr>
              <w:pStyle w:val="TAC"/>
              <w:rPr>
                <w:lang w:eastAsia="zh-CN"/>
              </w:rPr>
            </w:pPr>
            <w:r>
              <w:t>0.3</w:t>
            </w:r>
          </w:p>
        </w:tc>
        <w:tc>
          <w:tcPr>
            <w:tcW w:w="1489" w:type="dxa"/>
            <w:vAlign w:val="center"/>
          </w:tcPr>
          <w:p w14:paraId="7296AB4C" w14:textId="77777777" w:rsidR="0078637D" w:rsidRPr="00EF5447" w:rsidRDefault="0078637D" w:rsidP="00867987">
            <w:pPr>
              <w:pStyle w:val="TAC"/>
              <w:rPr>
                <w:lang w:eastAsia="zh-CN"/>
              </w:rPr>
            </w:pPr>
            <w:r>
              <w:rPr>
                <w:rFonts w:hint="eastAsia"/>
                <w:lang w:eastAsia="zh-CN"/>
              </w:rPr>
              <w:t>0</w:t>
            </w:r>
            <w:r>
              <w:rPr>
                <w:lang w:eastAsia="zh-CN"/>
              </w:rPr>
              <w:t>.3</w:t>
            </w:r>
          </w:p>
        </w:tc>
        <w:tc>
          <w:tcPr>
            <w:tcW w:w="1403" w:type="dxa"/>
            <w:vAlign w:val="center"/>
          </w:tcPr>
          <w:p w14:paraId="19366944" w14:textId="77777777" w:rsidR="0078637D" w:rsidRPr="00EF5447" w:rsidRDefault="0078637D" w:rsidP="00867987">
            <w:pPr>
              <w:pStyle w:val="TAC"/>
              <w:rPr>
                <w:lang w:eastAsia="fi-FI"/>
              </w:rPr>
            </w:pPr>
            <w:r>
              <w:rPr>
                <w:lang w:eastAsia="zh-CN"/>
              </w:rPr>
              <w:t>-</w:t>
            </w:r>
          </w:p>
        </w:tc>
        <w:tc>
          <w:tcPr>
            <w:tcW w:w="1403" w:type="dxa"/>
            <w:vAlign w:val="center"/>
          </w:tcPr>
          <w:p w14:paraId="5771037C"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14:paraId="1463CA07" w14:textId="77777777" w:rsidTr="00867987">
        <w:trPr>
          <w:trHeight w:val="187"/>
          <w:jc w:val="center"/>
        </w:trPr>
        <w:tc>
          <w:tcPr>
            <w:tcW w:w="2155" w:type="dxa"/>
            <w:tcBorders>
              <w:top w:val="single" w:sz="4" w:space="0" w:color="auto"/>
              <w:bottom w:val="single" w:sz="4" w:space="0" w:color="auto"/>
            </w:tcBorders>
            <w:shd w:val="clear" w:color="auto" w:fill="auto"/>
          </w:tcPr>
          <w:p w14:paraId="73C6484C" w14:textId="77777777" w:rsidR="0078637D" w:rsidRPr="00EF5447" w:rsidRDefault="0078637D" w:rsidP="00867987">
            <w:pPr>
              <w:pStyle w:val="TAC"/>
            </w:pPr>
            <w:r w:rsidRPr="006B3B88">
              <w:t>DC_2-66_n12-n77</w:t>
            </w:r>
          </w:p>
        </w:tc>
        <w:tc>
          <w:tcPr>
            <w:tcW w:w="1488" w:type="dxa"/>
            <w:vAlign w:val="center"/>
          </w:tcPr>
          <w:p w14:paraId="18D08A17" w14:textId="77777777" w:rsidR="0078637D" w:rsidRDefault="0078637D" w:rsidP="00867987">
            <w:pPr>
              <w:pStyle w:val="TAC"/>
            </w:pPr>
            <w:r>
              <w:t>0.2</w:t>
            </w:r>
          </w:p>
        </w:tc>
        <w:tc>
          <w:tcPr>
            <w:tcW w:w="1489" w:type="dxa"/>
          </w:tcPr>
          <w:p w14:paraId="134E5F36" w14:textId="77777777" w:rsidR="0078637D" w:rsidRDefault="0078637D" w:rsidP="00867987">
            <w:pPr>
              <w:pStyle w:val="TAC"/>
              <w:rPr>
                <w:lang w:eastAsia="zh-CN"/>
              </w:rPr>
            </w:pPr>
            <w:r w:rsidRPr="00E75A2F">
              <w:rPr>
                <w:rFonts w:cs="Arial" w:hint="eastAsia"/>
                <w:lang w:eastAsia="zh-CN"/>
              </w:rPr>
              <w:t>0</w:t>
            </w:r>
            <w:r w:rsidRPr="00E75A2F">
              <w:rPr>
                <w:rFonts w:cs="Arial"/>
                <w:lang w:eastAsia="zh-CN"/>
              </w:rPr>
              <w:t>.5</w:t>
            </w:r>
          </w:p>
        </w:tc>
        <w:tc>
          <w:tcPr>
            <w:tcW w:w="1403" w:type="dxa"/>
          </w:tcPr>
          <w:p w14:paraId="40A75FB4" w14:textId="77777777" w:rsidR="0078637D" w:rsidRDefault="0078637D" w:rsidP="00867987">
            <w:pPr>
              <w:pStyle w:val="TAC"/>
              <w:rPr>
                <w:lang w:eastAsia="zh-CN"/>
              </w:rPr>
            </w:pPr>
            <w:r w:rsidRPr="00E75A2F">
              <w:rPr>
                <w:rFonts w:cs="Arial" w:hint="eastAsia"/>
                <w:lang w:eastAsia="zh-CN"/>
              </w:rPr>
              <w:t>0</w:t>
            </w:r>
            <w:r w:rsidRPr="00E75A2F">
              <w:rPr>
                <w:rFonts w:cs="Arial"/>
                <w:lang w:eastAsia="zh-CN"/>
              </w:rPr>
              <w:t>.5</w:t>
            </w:r>
          </w:p>
        </w:tc>
        <w:tc>
          <w:tcPr>
            <w:tcW w:w="1403" w:type="dxa"/>
          </w:tcPr>
          <w:p w14:paraId="700F41FF" w14:textId="77777777" w:rsidR="0078637D" w:rsidRDefault="0078637D" w:rsidP="00867987">
            <w:pPr>
              <w:pStyle w:val="TAC"/>
              <w:rPr>
                <w:lang w:eastAsia="zh-CN"/>
              </w:rPr>
            </w:pPr>
            <w:r w:rsidRPr="00E75A2F">
              <w:rPr>
                <w:rFonts w:cs="Arial" w:hint="eastAsia"/>
                <w:lang w:eastAsia="zh-CN"/>
              </w:rPr>
              <w:t>0</w:t>
            </w:r>
            <w:r w:rsidRPr="00E75A2F">
              <w:rPr>
                <w:rFonts w:cs="Arial"/>
                <w:lang w:eastAsia="zh-CN"/>
              </w:rPr>
              <w:t>.5</w:t>
            </w:r>
          </w:p>
        </w:tc>
      </w:tr>
      <w:tr w:rsidR="0078637D" w14:paraId="2CC61402" w14:textId="77777777" w:rsidTr="00867987">
        <w:trPr>
          <w:trHeight w:val="187"/>
          <w:jc w:val="center"/>
        </w:trPr>
        <w:tc>
          <w:tcPr>
            <w:tcW w:w="2155" w:type="dxa"/>
            <w:tcBorders>
              <w:top w:val="single" w:sz="4" w:space="0" w:color="auto"/>
              <w:bottom w:val="single" w:sz="4" w:space="0" w:color="auto"/>
            </w:tcBorders>
            <w:shd w:val="clear" w:color="auto" w:fill="auto"/>
          </w:tcPr>
          <w:p w14:paraId="534A21B8" w14:textId="77777777" w:rsidR="0078637D" w:rsidRPr="00EF5447" w:rsidRDefault="0078637D" w:rsidP="00867987">
            <w:pPr>
              <w:pStyle w:val="TAC"/>
            </w:pPr>
            <w:r w:rsidRPr="00EC5E33">
              <w:rPr>
                <w:rFonts w:cs="Arial"/>
                <w:szCs w:val="18"/>
              </w:rPr>
              <w:t>DC_2-66_n12-n78</w:t>
            </w:r>
          </w:p>
        </w:tc>
        <w:tc>
          <w:tcPr>
            <w:tcW w:w="1488" w:type="dxa"/>
            <w:vAlign w:val="center"/>
          </w:tcPr>
          <w:p w14:paraId="5DFC6C01" w14:textId="77777777" w:rsidR="0078637D" w:rsidRDefault="0078637D" w:rsidP="00867987">
            <w:pPr>
              <w:pStyle w:val="TAC"/>
            </w:pPr>
            <w:r>
              <w:rPr>
                <w:lang w:eastAsia="zh-CN"/>
              </w:rPr>
              <w:t>0.3</w:t>
            </w:r>
          </w:p>
        </w:tc>
        <w:tc>
          <w:tcPr>
            <w:tcW w:w="1489" w:type="dxa"/>
            <w:vAlign w:val="center"/>
          </w:tcPr>
          <w:p w14:paraId="37C84C3D" w14:textId="77777777" w:rsidR="0078637D" w:rsidRDefault="0078637D" w:rsidP="00867987">
            <w:pPr>
              <w:pStyle w:val="TAC"/>
              <w:rPr>
                <w:lang w:eastAsia="zh-CN"/>
              </w:rPr>
            </w:pPr>
            <w:r>
              <w:rPr>
                <w:lang w:eastAsia="zh-CN"/>
              </w:rPr>
              <w:t>0.3</w:t>
            </w:r>
          </w:p>
        </w:tc>
        <w:tc>
          <w:tcPr>
            <w:tcW w:w="1403" w:type="dxa"/>
            <w:vAlign w:val="center"/>
          </w:tcPr>
          <w:p w14:paraId="1A218CE4" w14:textId="77777777" w:rsidR="0078637D" w:rsidRDefault="0078637D" w:rsidP="00867987">
            <w:pPr>
              <w:pStyle w:val="TAC"/>
              <w:rPr>
                <w:lang w:eastAsia="zh-CN"/>
              </w:rPr>
            </w:pPr>
            <w:r>
              <w:rPr>
                <w:rFonts w:eastAsia="Malgun Gothic" w:cs="Arial"/>
                <w:szCs w:val="18"/>
                <w:lang w:eastAsia="ko-KR"/>
              </w:rPr>
              <w:t>-</w:t>
            </w:r>
          </w:p>
        </w:tc>
        <w:tc>
          <w:tcPr>
            <w:tcW w:w="1403" w:type="dxa"/>
            <w:vAlign w:val="center"/>
          </w:tcPr>
          <w:p w14:paraId="1426BA4F" w14:textId="77777777" w:rsidR="0078637D" w:rsidRDefault="0078637D" w:rsidP="00867987">
            <w:pPr>
              <w:pStyle w:val="TAC"/>
              <w:rPr>
                <w:lang w:eastAsia="zh-CN"/>
              </w:rPr>
            </w:pPr>
            <w:r w:rsidRPr="00E75A2F">
              <w:rPr>
                <w:rFonts w:cs="Arial" w:hint="eastAsia"/>
                <w:lang w:eastAsia="zh-CN"/>
              </w:rPr>
              <w:t>0</w:t>
            </w:r>
            <w:r w:rsidRPr="00E75A2F">
              <w:rPr>
                <w:rFonts w:cs="Arial"/>
                <w:lang w:eastAsia="zh-CN"/>
              </w:rPr>
              <w:t>.5</w:t>
            </w:r>
          </w:p>
        </w:tc>
      </w:tr>
      <w:tr w:rsidR="0078637D" w:rsidRPr="00EF5447" w14:paraId="199B87CF" w14:textId="77777777" w:rsidTr="00867987">
        <w:trPr>
          <w:trHeight w:val="187"/>
          <w:jc w:val="center"/>
        </w:trPr>
        <w:tc>
          <w:tcPr>
            <w:tcW w:w="2155" w:type="dxa"/>
            <w:tcBorders>
              <w:bottom w:val="single" w:sz="4" w:space="0" w:color="auto"/>
            </w:tcBorders>
            <w:shd w:val="clear" w:color="auto" w:fill="auto"/>
          </w:tcPr>
          <w:p w14:paraId="45FA6A1E" w14:textId="77777777" w:rsidR="0078637D" w:rsidRPr="00EF5447" w:rsidRDefault="0078637D" w:rsidP="00867987">
            <w:pPr>
              <w:pStyle w:val="TAC"/>
              <w:rPr>
                <w:rFonts w:cs="Arial"/>
                <w:bCs/>
                <w:szCs w:val="18"/>
              </w:rPr>
            </w:pPr>
            <w:r>
              <w:rPr>
                <w:rFonts w:cs="Arial"/>
                <w:lang w:eastAsia="ja-JP"/>
              </w:rPr>
              <w:t>DC_2-66_n25-n66</w:t>
            </w:r>
          </w:p>
        </w:tc>
        <w:tc>
          <w:tcPr>
            <w:tcW w:w="1488" w:type="dxa"/>
            <w:vAlign w:val="center"/>
          </w:tcPr>
          <w:p w14:paraId="32C5CF20" w14:textId="77777777" w:rsidR="0078637D" w:rsidRPr="00EF5447" w:rsidRDefault="0078637D" w:rsidP="00867987">
            <w:pPr>
              <w:pStyle w:val="TAC"/>
              <w:rPr>
                <w:rFonts w:cs="Arial"/>
                <w:bCs/>
                <w:szCs w:val="18"/>
              </w:rPr>
            </w:pPr>
            <w:r>
              <w:rPr>
                <w:lang w:val="sv-SE"/>
              </w:rPr>
              <w:t>0.3</w:t>
            </w:r>
          </w:p>
        </w:tc>
        <w:tc>
          <w:tcPr>
            <w:tcW w:w="1489" w:type="dxa"/>
            <w:vAlign w:val="center"/>
          </w:tcPr>
          <w:p w14:paraId="69A7CA60" w14:textId="77777777" w:rsidR="0078637D" w:rsidRPr="00EF5447"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650BB737" w14:textId="77777777" w:rsidR="0078637D" w:rsidRPr="00EF5447" w:rsidRDefault="0078637D" w:rsidP="00867987">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0D8099DE" w14:textId="77777777" w:rsidR="0078637D" w:rsidRPr="00EF5447"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78637D" w:rsidRPr="00EF5447" w14:paraId="442525E2" w14:textId="77777777" w:rsidTr="00867987">
        <w:trPr>
          <w:trHeight w:val="187"/>
          <w:jc w:val="center"/>
        </w:trPr>
        <w:tc>
          <w:tcPr>
            <w:tcW w:w="2155" w:type="dxa"/>
            <w:tcBorders>
              <w:bottom w:val="single" w:sz="4" w:space="0" w:color="auto"/>
            </w:tcBorders>
            <w:shd w:val="clear" w:color="auto" w:fill="auto"/>
          </w:tcPr>
          <w:p w14:paraId="7EB5BF7A" w14:textId="77777777" w:rsidR="0078637D" w:rsidRPr="00EF5447" w:rsidDel="00C538E8" w:rsidRDefault="0078637D" w:rsidP="00867987">
            <w:pPr>
              <w:pStyle w:val="TAC"/>
              <w:rPr>
                <w:rFonts w:cs="Arial"/>
              </w:rPr>
            </w:pPr>
            <w:r w:rsidRPr="00EF5447">
              <w:rPr>
                <w:rFonts w:cs="Arial"/>
                <w:bCs/>
                <w:szCs w:val="18"/>
              </w:rPr>
              <w:t>DC_2-66_n38-n78</w:t>
            </w:r>
          </w:p>
        </w:tc>
        <w:tc>
          <w:tcPr>
            <w:tcW w:w="1488" w:type="dxa"/>
            <w:vAlign w:val="center"/>
          </w:tcPr>
          <w:p w14:paraId="1D7F9CC4" w14:textId="77777777" w:rsidR="0078637D" w:rsidRPr="00EF5447" w:rsidRDefault="0078637D" w:rsidP="00867987">
            <w:pPr>
              <w:pStyle w:val="TAC"/>
              <w:rPr>
                <w:rFonts w:cs="Arial"/>
                <w:szCs w:val="18"/>
                <w:lang w:eastAsia="zh-CN"/>
              </w:rPr>
            </w:pPr>
            <w:r>
              <w:rPr>
                <w:rFonts w:cs="Arial"/>
                <w:bCs/>
                <w:szCs w:val="18"/>
              </w:rPr>
              <w:t>0.5</w:t>
            </w:r>
          </w:p>
        </w:tc>
        <w:tc>
          <w:tcPr>
            <w:tcW w:w="1489" w:type="dxa"/>
            <w:vAlign w:val="center"/>
          </w:tcPr>
          <w:p w14:paraId="43ADBEFB"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B846A5D" w14:textId="77777777" w:rsidR="0078637D" w:rsidRPr="00EF5447" w:rsidRDefault="0078637D" w:rsidP="00867987">
            <w:pPr>
              <w:pStyle w:val="TAC"/>
              <w:rPr>
                <w:rFonts w:cs="Arial"/>
                <w:szCs w:val="18"/>
              </w:rPr>
            </w:pPr>
            <w:r w:rsidRPr="00EF5447">
              <w:rPr>
                <w:rFonts w:cs="Arial"/>
                <w:bCs/>
                <w:szCs w:val="18"/>
              </w:rPr>
              <w:t>0.5</w:t>
            </w:r>
          </w:p>
        </w:tc>
        <w:tc>
          <w:tcPr>
            <w:tcW w:w="1403" w:type="dxa"/>
            <w:vAlign w:val="center"/>
          </w:tcPr>
          <w:p w14:paraId="21F1610E"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3C3685A0" w14:textId="77777777" w:rsidTr="00867987">
        <w:trPr>
          <w:trHeight w:val="187"/>
          <w:jc w:val="center"/>
        </w:trPr>
        <w:tc>
          <w:tcPr>
            <w:tcW w:w="2155" w:type="dxa"/>
            <w:tcBorders>
              <w:bottom w:val="single" w:sz="4" w:space="0" w:color="auto"/>
            </w:tcBorders>
            <w:shd w:val="clear" w:color="auto" w:fill="auto"/>
          </w:tcPr>
          <w:p w14:paraId="602B3A19" w14:textId="77777777" w:rsidR="0078637D" w:rsidRPr="00EF5447" w:rsidRDefault="0078637D" w:rsidP="00867987">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7560B99B" w14:textId="77777777" w:rsidR="0078637D" w:rsidRPr="00EF5447" w:rsidRDefault="0078637D" w:rsidP="00867987">
            <w:pPr>
              <w:pStyle w:val="TAC"/>
              <w:rPr>
                <w:rFonts w:cs="Arial"/>
                <w:szCs w:val="18"/>
                <w:lang w:eastAsia="zh-CN"/>
              </w:rPr>
            </w:pPr>
            <w:r>
              <w:rPr>
                <w:rFonts w:eastAsia="Malgun Gothic" w:cs="Arial"/>
                <w:szCs w:val="18"/>
                <w:lang w:eastAsia="ko-KR"/>
              </w:rPr>
              <w:t>0.3</w:t>
            </w:r>
          </w:p>
        </w:tc>
        <w:tc>
          <w:tcPr>
            <w:tcW w:w="1489" w:type="dxa"/>
            <w:vAlign w:val="center"/>
          </w:tcPr>
          <w:p w14:paraId="1ABD5810"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CE80EE3" w14:textId="77777777" w:rsidR="0078637D" w:rsidRPr="00EF5447" w:rsidRDefault="0078637D" w:rsidP="00867987">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1D9019B2"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470EA5" w14:paraId="1DDADAE5" w14:textId="77777777" w:rsidTr="00867987">
        <w:trPr>
          <w:trHeight w:val="187"/>
          <w:jc w:val="center"/>
        </w:trPr>
        <w:tc>
          <w:tcPr>
            <w:tcW w:w="2155" w:type="dxa"/>
            <w:tcBorders>
              <w:bottom w:val="single" w:sz="4" w:space="0" w:color="auto"/>
            </w:tcBorders>
            <w:shd w:val="clear" w:color="auto" w:fill="auto"/>
          </w:tcPr>
          <w:p w14:paraId="12B11B4D" w14:textId="77777777" w:rsidR="0078637D" w:rsidRPr="00EF5447" w:rsidRDefault="0078637D" w:rsidP="00867987">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2F711A16" w14:textId="77777777" w:rsidR="0078637D" w:rsidRDefault="0078637D" w:rsidP="00867987">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210291EA" w14:textId="77777777" w:rsidR="0078637D" w:rsidRPr="00470EA5" w:rsidRDefault="0078637D" w:rsidP="00867987">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AA48244" w14:textId="77777777" w:rsidR="0078637D" w:rsidRPr="00470EA5" w:rsidRDefault="0078637D" w:rsidP="00867987">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142656C1" w14:textId="77777777" w:rsidR="0078637D" w:rsidRPr="00470EA5" w:rsidRDefault="0078637D" w:rsidP="00867987">
            <w:pPr>
              <w:pStyle w:val="TAC"/>
              <w:rPr>
                <w:rFonts w:eastAsia="Malgun Gothic" w:cs="Arial"/>
                <w:szCs w:val="18"/>
                <w:lang w:eastAsia="ko-KR"/>
              </w:rPr>
            </w:pPr>
            <w:r w:rsidRPr="00470EA5">
              <w:rPr>
                <w:rFonts w:eastAsia="Malgun Gothic" w:cs="Arial"/>
                <w:szCs w:val="18"/>
                <w:lang w:eastAsia="ko-KR"/>
              </w:rPr>
              <w:t>-</w:t>
            </w:r>
          </w:p>
        </w:tc>
      </w:tr>
      <w:tr w:rsidR="0078637D" w:rsidRPr="00EF5447" w14:paraId="4A327A14" w14:textId="77777777" w:rsidTr="00867987">
        <w:trPr>
          <w:trHeight w:val="187"/>
          <w:jc w:val="center"/>
        </w:trPr>
        <w:tc>
          <w:tcPr>
            <w:tcW w:w="2155" w:type="dxa"/>
            <w:tcBorders>
              <w:bottom w:val="single" w:sz="4" w:space="0" w:color="auto"/>
            </w:tcBorders>
            <w:shd w:val="clear" w:color="auto" w:fill="auto"/>
          </w:tcPr>
          <w:p w14:paraId="700C402E" w14:textId="77777777" w:rsidR="0078637D" w:rsidRPr="00EF5447" w:rsidRDefault="0078637D" w:rsidP="0086798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21071F5F" w14:textId="77777777" w:rsidR="0078637D" w:rsidRPr="00EF5447" w:rsidDel="00C538E8" w:rsidRDefault="0078637D" w:rsidP="00867987">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294B4054" w14:textId="77777777" w:rsidR="0078637D" w:rsidRPr="00EF5447" w:rsidRDefault="0078637D" w:rsidP="00867987">
            <w:pPr>
              <w:pStyle w:val="TAC"/>
              <w:rPr>
                <w:rFonts w:cs="Arial"/>
                <w:lang w:eastAsia="zh-CN"/>
              </w:rPr>
            </w:pPr>
            <w:r>
              <w:rPr>
                <w:rFonts w:cs="Arial"/>
                <w:szCs w:val="18"/>
                <w:lang w:eastAsia="zh-CN"/>
              </w:rPr>
              <w:t>0.3</w:t>
            </w:r>
          </w:p>
        </w:tc>
        <w:tc>
          <w:tcPr>
            <w:tcW w:w="1489" w:type="dxa"/>
            <w:vAlign w:val="center"/>
          </w:tcPr>
          <w:p w14:paraId="46EF8E90"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F3CFF0E" w14:textId="77777777" w:rsidR="0078637D" w:rsidRPr="00EF5447" w:rsidRDefault="0078637D" w:rsidP="00867987">
            <w:pPr>
              <w:pStyle w:val="TAC"/>
              <w:rPr>
                <w:rFonts w:cs="Arial"/>
                <w:lang w:eastAsia="ja-JP"/>
              </w:rPr>
            </w:pPr>
            <w:r>
              <w:rPr>
                <w:rFonts w:cs="Arial"/>
                <w:szCs w:val="18"/>
              </w:rPr>
              <w:t>-</w:t>
            </w:r>
          </w:p>
        </w:tc>
        <w:tc>
          <w:tcPr>
            <w:tcW w:w="1403" w:type="dxa"/>
            <w:vAlign w:val="center"/>
          </w:tcPr>
          <w:p w14:paraId="1211A6A3"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06F6BF03" w14:textId="77777777" w:rsidTr="00867987">
        <w:trPr>
          <w:trHeight w:val="187"/>
          <w:jc w:val="center"/>
        </w:trPr>
        <w:tc>
          <w:tcPr>
            <w:tcW w:w="2155" w:type="dxa"/>
            <w:tcBorders>
              <w:bottom w:val="single" w:sz="4" w:space="0" w:color="auto"/>
            </w:tcBorders>
            <w:shd w:val="clear" w:color="auto" w:fill="auto"/>
          </w:tcPr>
          <w:p w14:paraId="0D823A52" w14:textId="77777777" w:rsidR="0078637D" w:rsidRPr="00EF5447" w:rsidDel="00C538E8" w:rsidRDefault="0078637D" w:rsidP="00867987">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5804023A" w14:textId="77777777" w:rsidR="0078637D" w:rsidRPr="00EF5447" w:rsidRDefault="0078637D" w:rsidP="00867987">
            <w:pPr>
              <w:pStyle w:val="TAC"/>
              <w:rPr>
                <w:rFonts w:cs="Arial"/>
                <w:lang w:eastAsia="zh-CN"/>
              </w:rPr>
            </w:pPr>
            <w:r>
              <w:rPr>
                <w:rFonts w:cs="Arial"/>
                <w:szCs w:val="18"/>
                <w:lang w:val="sv-SE" w:eastAsia="ja-JP"/>
              </w:rPr>
              <w:t>0.3</w:t>
            </w:r>
          </w:p>
        </w:tc>
        <w:tc>
          <w:tcPr>
            <w:tcW w:w="1489" w:type="dxa"/>
            <w:vAlign w:val="center"/>
          </w:tcPr>
          <w:p w14:paraId="2CD64BE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429C44A" w14:textId="77777777" w:rsidR="0078637D" w:rsidRPr="00EF5447" w:rsidRDefault="0078637D" w:rsidP="00867987">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415C24A6" w14:textId="77777777" w:rsidR="0078637D" w:rsidRPr="00EF5447" w:rsidRDefault="0078637D" w:rsidP="00867987">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78637D" w:rsidRPr="00EF5447" w14:paraId="58449AA8" w14:textId="77777777" w:rsidTr="00867987">
        <w:trPr>
          <w:trHeight w:val="187"/>
          <w:jc w:val="center"/>
        </w:trPr>
        <w:tc>
          <w:tcPr>
            <w:tcW w:w="2155" w:type="dxa"/>
            <w:tcBorders>
              <w:bottom w:val="single" w:sz="4" w:space="0" w:color="auto"/>
            </w:tcBorders>
            <w:shd w:val="clear" w:color="auto" w:fill="auto"/>
          </w:tcPr>
          <w:p w14:paraId="430A8D3D" w14:textId="77777777" w:rsidR="0078637D" w:rsidRPr="00EF5447" w:rsidDel="00C538E8" w:rsidRDefault="0078637D" w:rsidP="00867987">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06D92B04" w14:textId="77777777" w:rsidR="0078637D" w:rsidRPr="00EF5447" w:rsidRDefault="0078637D" w:rsidP="00867987">
            <w:pPr>
              <w:pStyle w:val="TAC"/>
              <w:rPr>
                <w:rFonts w:cs="Arial"/>
                <w:lang w:eastAsia="zh-CN"/>
              </w:rPr>
            </w:pPr>
            <w:r>
              <w:rPr>
                <w:rFonts w:cs="Arial"/>
                <w:szCs w:val="18"/>
                <w:lang w:eastAsia="zh-CN"/>
              </w:rPr>
              <w:t>0.3</w:t>
            </w:r>
          </w:p>
        </w:tc>
        <w:tc>
          <w:tcPr>
            <w:tcW w:w="1489" w:type="dxa"/>
            <w:vAlign w:val="center"/>
          </w:tcPr>
          <w:p w14:paraId="5453E15D"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0F98D5E" w14:textId="77777777" w:rsidR="0078637D" w:rsidRPr="00EF5447" w:rsidRDefault="0078637D" w:rsidP="00867987">
            <w:pPr>
              <w:pStyle w:val="TAC"/>
              <w:rPr>
                <w:rFonts w:cs="Arial"/>
                <w:lang w:eastAsia="ja-JP"/>
              </w:rPr>
            </w:pPr>
            <w:r>
              <w:rPr>
                <w:rFonts w:cs="Arial"/>
                <w:szCs w:val="18"/>
              </w:rPr>
              <w:t>-</w:t>
            </w:r>
          </w:p>
        </w:tc>
        <w:tc>
          <w:tcPr>
            <w:tcW w:w="1403" w:type="dxa"/>
            <w:vAlign w:val="center"/>
          </w:tcPr>
          <w:p w14:paraId="70B12E2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r>
      <w:tr w:rsidR="0078637D" w14:paraId="3987C599" w14:textId="77777777" w:rsidTr="00867987">
        <w:trPr>
          <w:trHeight w:val="187"/>
          <w:jc w:val="center"/>
        </w:trPr>
        <w:tc>
          <w:tcPr>
            <w:tcW w:w="2155" w:type="dxa"/>
            <w:tcBorders>
              <w:top w:val="single" w:sz="4" w:space="0" w:color="auto"/>
              <w:bottom w:val="single" w:sz="4" w:space="0" w:color="auto"/>
            </w:tcBorders>
            <w:shd w:val="clear" w:color="auto" w:fill="auto"/>
          </w:tcPr>
          <w:p w14:paraId="5AEE0F0C" w14:textId="77777777" w:rsidR="0078637D" w:rsidRDefault="0078637D" w:rsidP="00867987">
            <w:pPr>
              <w:pStyle w:val="TAC"/>
            </w:pPr>
            <w:r w:rsidRPr="00EF5447">
              <w:t>DC_2-66-(n)71</w:t>
            </w:r>
          </w:p>
        </w:tc>
        <w:tc>
          <w:tcPr>
            <w:tcW w:w="1488" w:type="dxa"/>
            <w:vAlign w:val="center"/>
          </w:tcPr>
          <w:p w14:paraId="79C42E66" w14:textId="77777777" w:rsidR="0078637D" w:rsidRDefault="0078637D" w:rsidP="00867987">
            <w:pPr>
              <w:pStyle w:val="TAC"/>
            </w:pPr>
            <w:r>
              <w:t>0.3</w:t>
            </w:r>
          </w:p>
        </w:tc>
        <w:tc>
          <w:tcPr>
            <w:tcW w:w="1489" w:type="dxa"/>
            <w:vAlign w:val="center"/>
          </w:tcPr>
          <w:p w14:paraId="76350699" w14:textId="77777777" w:rsidR="0078637D" w:rsidRDefault="0078637D" w:rsidP="00867987">
            <w:pPr>
              <w:pStyle w:val="TAC"/>
              <w:rPr>
                <w:lang w:eastAsia="zh-CN"/>
              </w:rPr>
            </w:pPr>
            <w:r>
              <w:rPr>
                <w:rFonts w:hint="eastAsia"/>
                <w:lang w:eastAsia="zh-CN"/>
              </w:rPr>
              <w:t>0</w:t>
            </w:r>
            <w:r>
              <w:rPr>
                <w:lang w:eastAsia="zh-CN"/>
              </w:rPr>
              <w:t>.3</w:t>
            </w:r>
          </w:p>
        </w:tc>
        <w:tc>
          <w:tcPr>
            <w:tcW w:w="1403" w:type="dxa"/>
            <w:vAlign w:val="center"/>
          </w:tcPr>
          <w:p w14:paraId="6B4B0C0C" w14:textId="77777777" w:rsidR="0078637D" w:rsidRDefault="0078637D" w:rsidP="00867987">
            <w:pPr>
              <w:pStyle w:val="TAC"/>
              <w:rPr>
                <w:rFonts w:cs="Arial"/>
                <w:szCs w:val="18"/>
              </w:rPr>
            </w:pPr>
            <w:r>
              <w:t>-</w:t>
            </w:r>
          </w:p>
        </w:tc>
        <w:tc>
          <w:tcPr>
            <w:tcW w:w="1403" w:type="dxa"/>
            <w:vAlign w:val="center"/>
          </w:tcPr>
          <w:p w14:paraId="391A1AED" w14:textId="77777777" w:rsidR="0078637D" w:rsidRDefault="0078637D" w:rsidP="00867987">
            <w:pPr>
              <w:pStyle w:val="TAC"/>
              <w:rPr>
                <w:rFonts w:cs="Arial"/>
                <w:szCs w:val="18"/>
                <w:lang w:eastAsia="zh-CN"/>
              </w:rPr>
            </w:pPr>
            <w:r>
              <w:rPr>
                <w:rFonts w:cs="Arial" w:hint="eastAsia"/>
                <w:szCs w:val="18"/>
                <w:lang w:eastAsia="zh-CN"/>
              </w:rPr>
              <w:t>-</w:t>
            </w:r>
          </w:p>
        </w:tc>
      </w:tr>
      <w:tr w:rsidR="0078637D" w:rsidRPr="00EF5447" w14:paraId="118CA13E" w14:textId="77777777" w:rsidTr="00867987">
        <w:trPr>
          <w:trHeight w:val="187"/>
          <w:jc w:val="center"/>
        </w:trPr>
        <w:tc>
          <w:tcPr>
            <w:tcW w:w="2155" w:type="dxa"/>
            <w:tcBorders>
              <w:top w:val="single" w:sz="4" w:space="0" w:color="auto"/>
              <w:bottom w:val="single" w:sz="4" w:space="0" w:color="auto"/>
            </w:tcBorders>
            <w:shd w:val="clear" w:color="auto" w:fill="auto"/>
          </w:tcPr>
          <w:p w14:paraId="28B44DB5" w14:textId="77777777" w:rsidR="0078637D" w:rsidRPr="00EF5447" w:rsidDel="00C538E8" w:rsidRDefault="0078637D" w:rsidP="00867987">
            <w:pPr>
              <w:pStyle w:val="TAC"/>
              <w:rPr>
                <w:rFonts w:cs="Arial"/>
              </w:rPr>
            </w:pPr>
            <w:r>
              <w:t>DC_2-66-71_n71</w:t>
            </w:r>
          </w:p>
        </w:tc>
        <w:tc>
          <w:tcPr>
            <w:tcW w:w="1488" w:type="dxa"/>
            <w:vAlign w:val="center"/>
          </w:tcPr>
          <w:p w14:paraId="2815EB67" w14:textId="77777777" w:rsidR="0078637D" w:rsidRPr="00EF5447" w:rsidRDefault="0078637D" w:rsidP="00867987">
            <w:pPr>
              <w:pStyle w:val="TAC"/>
              <w:rPr>
                <w:rFonts w:cs="Arial"/>
                <w:szCs w:val="18"/>
                <w:lang w:eastAsia="zh-CN"/>
              </w:rPr>
            </w:pPr>
            <w:r>
              <w:t>0.3</w:t>
            </w:r>
          </w:p>
        </w:tc>
        <w:tc>
          <w:tcPr>
            <w:tcW w:w="1489" w:type="dxa"/>
            <w:vAlign w:val="center"/>
          </w:tcPr>
          <w:p w14:paraId="6BF48F4E"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02A88B7" w14:textId="77777777" w:rsidR="0078637D" w:rsidRPr="00EF5447" w:rsidRDefault="0078637D" w:rsidP="00867987">
            <w:pPr>
              <w:pStyle w:val="TAC"/>
              <w:rPr>
                <w:rFonts w:cs="Arial"/>
                <w:szCs w:val="18"/>
              </w:rPr>
            </w:pPr>
            <w:r>
              <w:rPr>
                <w:rFonts w:cs="Arial"/>
                <w:szCs w:val="18"/>
              </w:rPr>
              <w:t>-</w:t>
            </w:r>
          </w:p>
        </w:tc>
        <w:tc>
          <w:tcPr>
            <w:tcW w:w="1403" w:type="dxa"/>
            <w:vAlign w:val="center"/>
          </w:tcPr>
          <w:p w14:paraId="1ACBA52E" w14:textId="77777777" w:rsidR="0078637D" w:rsidRPr="00EF5447" w:rsidRDefault="0078637D" w:rsidP="00867987">
            <w:pPr>
              <w:pStyle w:val="TAC"/>
              <w:rPr>
                <w:rFonts w:cs="Arial"/>
                <w:szCs w:val="18"/>
                <w:lang w:eastAsia="zh-CN"/>
              </w:rPr>
            </w:pPr>
            <w:r>
              <w:rPr>
                <w:rFonts w:cs="Arial" w:hint="eastAsia"/>
                <w:szCs w:val="18"/>
                <w:lang w:eastAsia="zh-CN"/>
              </w:rPr>
              <w:t>-</w:t>
            </w:r>
          </w:p>
        </w:tc>
      </w:tr>
      <w:tr w:rsidR="0078637D" w:rsidRPr="00494BEA" w14:paraId="5B41A946" w14:textId="77777777" w:rsidTr="00867987">
        <w:trPr>
          <w:trHeight w:val="187"/>
          <w:jc w:val="center"/>
        </w:trPr>
        <w:tc>
          <w:tcPr>
            <w:tcW w:w="2155" w:type="dxa"/>
            <w:tcBorders>
              <w:top w:val="single" w:sz="4" w:space="0" w:color="auto"/>
              <w:bottom w:val="single" w:sz="4" w:space="0" w:color="auto"/>
            </w:tcBorders>
            <w:shd w:val="clear" w:color="auto" w:fill="auto"/>
          </w:tcPr>
          <w:p w14:paraId="5B127E98" w14:textId="77777777" w:rsidR="0078637D" w:rsidRPr="00494BEA" w:rsidRDefault="0078637D" w:rsidP="00867987">
            <w:pPr>
              <w:pStyle w:val="TAC"/>
            </w:pPr>
            <w:r w:rsidRPr="00494BEA">
              <w:t>DC_2-66-71_n77</w:t>
            </w:r>
          </w:p>
        </w:tc>
        <w:tc>
          <w:tcPr>
            <w:tcW w:w="1488" w:type="dxa"/>
            <w:vAlign w:val="center"/>
          </w:tcPr>
          <w:p w14:paraId="6F8F7A76" w14:textId="77777777" w:rsidR="0078637D" w:rsidRPr="00494BEA" w:rsidRDefault="0078637D" w:rsidP="00867987">
            <w:pPr>
              <w:pStyle w:val="TAC"/>
            </w:pPr>
            <w:r w:rsidRPr="00494BEA">
              <w:t>0.3</w:t>
            </w:r>
          </w:p>
        </w:tc>
        <w:tc>
          <w:tcPr>
            <w:tcW w:w="1489" w:type="dxa"/>
            <w:vAlign w:val="center"/>
          </w:tcPr>
          <w:p w14:paraId="6E59FAA0" w14:textId="77777777" w:rsidR="0078637D" w:rsidRPr="00494BEA" w:rsidRDefault="0078637D" w:rsidP="00867987">
            <w:pPr>
              <w:pStyle w:val="TAC"/>
            </w:pPr>
            <w:r w:rsidRPr="00494BEA">
              <w:t>0.3</w:t>
            </w:r>
          </w:p>
        </w:tc>
        <w:tc>
          <w:tcPr>
            <w:tcW w:w="1403" w:type="dxa"/>
            <w:vAlign w:val="center"/>
          </w:tcPr>
          <w:p w14:paraId="0CF0AC69" w14:textId="77777777" w:rsidR="0078637D" w:rsidRPr="00494BEA" w:rsidRDefault="0078637D" w:rsidP="00867987">
            <w:pPr>
              <w:pStyle w:val="TAC"/>
            </w:pPr>
            <w:r w:rsidRPr="00494BEA">
              <w:t>0.2</w:t>
            </w:r>
          </w:p>
        </w:tc>
        <w:tc>
          <w:tcPr>
            <w:tcW w:w="1403" w:type="dxa"/>
            <w:vAlign w:val="center"/>
          </w:tcPr>
          <w:p w14:paraId="0812FB5C" w14:textId="77777777" w:rsidR="0078637D" w:rsidRPr="00494BEA" w:rsidRDefault="0078637D" w:rsidP="00867987">
            <w:pPr>
              <w:pStyle w:val="TAC"/>
            </w:pPr>
            <w:r w:rsidRPr="00494BEA">
              <w:t>0.5</w:t>
            </w:r>
          </w:p>
        </w:tc>
      </w:tr>
      <w:tr w:rsidR="0078637D" w:rsidRPr="00470EA5" w14:paraId="52C95A74" w14:textId="77777777" w:rsidTr="00867987">
        <w:trPr>
          <w:trHeight w:val="187"/>
          <w:jc w:val="center"/>
        </w:trPr>
        <w:tc>
          <w:tcPr>
            <w:tcW w:w="2155" w:type="dxa"/>
            <w:tcBorders>
              <w:top w:val="single" w:sz="4" w:space="0" w:color="auto"/>
              <w:bottom w:val="single" w:sz="4" w:space="0" w:color="auto"/>
            </w:tcBorders>
            <w:shd w:val="clear" w:color="auto" w:fill="auto"/>
          </w:tcPr>
          <w:p w14:paraId="0107CCC2" w14:textId="77777777" w:rsidR="0078637D" w:rsidRDefault="0078637D" w:rsidP="00867987">
            <w:pPr>
              <w:pStyle w:val="TAC"/>
            </w:pPr>
            <w:r w:rsidRPr="009A5EF0">
              <w:t>DC_</w:t>
            </w:r>
            <w:r>
              <w:t>2-66</w:t>
            </w:r>
            <w:r w:rsidRPr="009A5EF0">
              <w:t>_</w:t>
            </w:r>
            <w:r>
              <w:t>n71</w:t>
            </w:r>
            <w:r w:rsidRPr="009A5EF0">
              <w:t>-</w:t>
            </w:r>
            <w:r>
              <w:t>n77</w:t>
            </w:r>
          </w:p>
        </w:tc>
        <w:tc>
          <w:tcPr>
            <w:tcW w:w="1488" w:type="dxa"/>
            <w:vAlign w:val="center"/>
          </w:tcPr>
          <w:p w14:paraId="2346D84A" w14:textId="77777777" w:rsidR="0078637D" w:rsidRDefault="0078637D" w:rsidP="00867987">
            <w:pPr>
              <w:pStyle w:val="TAC"/>
            </w:pPr>
            <w:r w:rsidRPr="00470EA5">
              <w:t>0.3</w:t>
            </w:r>
          </w:p>
        </w:tc>
        <w:tc>
          <w:tcPr>
            <w:tcW w:w="1489" w:type="dxa"/>
            <w:vAlign w:val="center"/>
          </w:tcPr>
          <w:p w14:paraId="6FE44FFE" w14:textId="77777777" w:rsidR="0078637D" w:rsidRPr="00470EA5" w:rsidRDefault="0078637D" w:rsidP="00867987">
            <w:pPr>
              <w:pStyle w:val="TAC"/>
            </w:pPr>
            <w:r w:rsidRPr="00470EA5">
              <w:t>0.3</w:t>
            </w:r>
          </w:p>
        </w:tc>
        <w:tc>
          <w:tcPr>
            <w:tcW w:w="1403" w:type="dxa"/>
            <w:vAlign w:val="center"/>
          </w:tcPr>
          <w:p w14:paraId="24DDC90F" w14:textId="77777777" w:rsidR="0078637D" w:rsidRPr="00181626" w:rsidRDefault="0078637D" w:rsidP="00867987">
            <w:pPr>
              <w:pStyle w:val="TAC"/>
            </w:pPr>
            <w:r w:rsidRPr="00470EA5">
              <w:t>0.2</w:t>
            </w:r>
          </w:p>
        </w:tc>
        <w:tc>
          <w:tcPr>
            <w:tcW w:w="1403" w:type="dxa"/>
            <w:vAlign w:val="center"/>
          </w:tcPr>
          <w:p w14:paraId="6B771764" w14:textId="77777777" w:rsidR="0078637D" w:rsidRPr="00470EA5" w:rsidRDefault="0078637D" w:rsidP="00867987">
            <w:pPr>
              <w:pStyle w:val="TAC"/>
            </w:pPr>
            <w:r w:rsidRPr="00470EA5">
              <w:t>0.5</w:t>
            </w:r>
          </w:p>
        </w:tc>
      </w:tr>
      <w:tr w:rsidR="0078637D" w:rsidRPr="00EF5447" w14:paraId="38042C06" w14:textId="77777777" w:rsidTr="00867987">
        <w:trPr>
          <w:trHeight w:val="187"/>
          <w:jc w:val="center"/>
        </w:trPr>
        <w:tc>
          <w:tcPr>
            <w:tcW w:w="2155" w:type="dxa"/>
            <w:tcBorders>
              <w:bottom w:val="single" w:sz="4" w:space="0" w:color="auto"/>
            </w:tcBorders>
            <w:shd w:val="clear" w:color="auto" w:fill="auto"/>
          </w:tcPr>
          <w:p w14:paraId="119FE930" w14:textId="77777777" w:rsidR="0078637D" w:rsidRPr="00EF5447" w:rsidRDefault="0078637D" w:rsidP="0086798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EC19022" w14:textId="77777777" w:rsidR="0078637D" w:rsidRPr="00EF5447" w:rsidDel="00C538E8" w:rsidRDefault="0078637D" w:rsidP="00867987">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22C33CF3" w14:textId="77777777" w:rsidR="0078637D" w:rsidRPr="00EF5447" w:rsidRDefault="0078637D" w:rsidP="00867987">
            <w:pPr>
              <w:pStyle w:val="TAC"/>
              <w:rPr>
                <w:rFonts w:cs="Arial"/>
                <w:lang w:eastAsia="zh-CN"/>
              </w:rPr>
            </w:pPr>
            <w:r>
              <w:rPr>
                <w:rFonts w:cs="Arial"/>
                <w:szCs w:val="18"/>
                <w:lang w:eastAsia="zh-CN"/>
              </w:rPr>
              <w:t>0.3</w:t>
            </w:r>
          </w:p>
        </w:tc>
        <w:tc>
          <w:tcPr>
            <w:tcW w:w="1489" w:type="dxa"/>
            <w:vAlign w:val="center"/>
          </w:tcPr>
          <w:p w14:paraId="3705EC87"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94FBDFF" w14:textId="77777777" w:rsidR="0078637D" w:rsidRPr="00EF5447" w:rsidRDefault="0078637D" w:rsidP="00867987">
            <w:pPr>
              <w:pStyle w:val="TAC"/>
              <w:rPr>
                <w:rFonts w:cs="Arial"/>
                <w:lang w:eastAsia="ja-JP"/>
              </w:rPr>
            </w:pPr>
            <w:r>
              <w:rPr>
                <w:rFonts w:cs="Arial"/>
                <w:szCs w:val="18"/>
              </w:rPr>
              <w:t>-</w:t>
            </w:r>
          </w:p>
        </w:tc>
        <w:tc>
          <w:tcPr>
            <w:tcW w:w="1403" w:type="dxa"/>
            <w:vAlign w:val="center"/>
          </w:tcPr>
          <w:p w14:paraId="0338E05E"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7BA76417" w14:textId="77777777" w:rsidTr="00867987">
        <w:trPr>
          <w:trHeight w:val="187"/>
          <w:jc w:val="center"/>
        </w:trPr>
        <w:tc>
          <w:tcPr>
            <w:tcW w:w="2155" w:type="dxa"/>
            <w:tcBorders>
              <w:top w:val="single" w:sz="4" w:space="0" w:color="auto"/>
              <w:bottom w:val="single" w:sz="4" w:space="0" w:color="auto"/>
            </w:tcBorders>
            <w:shd w:val="clear" w:color="auto" w:fill="auto"/>
          </w:tcPr>
          <w:p w14:paraId="1319ACAA" w14:textId="77777777" w:rsidR="0078637D" w:rsidRPr="00EF5447" w:rsidDel="00C538E8" w:rsidRDefault="0078637D" w:rsidP="00867987">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5B01AF00" w14:textId="77777777" w:rsidR="0078637D" w:rsidRPr="00EF5447" w:rsidRDefault="0078637D" w:rsidP="00867987">
            <w:pPr>
              <w:pStyle w:val="TAC"/>
              <w:rPr>
                <w:rFonts w:cs="Arial"/>
                <w:szCs w:val="18"/>
                <w:lang w:eastAsia="zh-CN"/>
              </w:rPr>
            </w:pPr>
            <w:r>
              <w:rPr>
                <w:lang w:val="sv-SE"/>
              </w:rPr>
              <w:t>0.3</w:t>
            </w:r>
          </w:p>
        </w:tc>
        <w:tc>
          <w:tcPr>
            <w:tcW w:w="1489" w:type="dxa"/>
            <w:vAlign w:val="center"/>
          </w:tcPr>
          <w:p w14:paraId="6AA38A82"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F059291" w14:textId="77777777" w:rsidR="0078637D" w:rsidRPr="00EF5447" w:rsidRDefault="0078637D" w:rsidP="00867987">
            <w:pPr>
              <w:pStyle w:val="TAC"/>
              <w:rPr>
                <w:rFonts w:cs="Arial"/>
                <w:szCs w:val="18"/>
              </w:rPr>
            </w:pPr>
            <w:r>
              <w:rPr>
                <w:rFonts w:cs="Arial"/>
              </w:rPr>
              <w:t>-</w:t>
            </w:r>
          </w:p>
        </w:tc>
        <w:tc>
          <w:tcPr>
            <w:tcW w:w="1403" w:type="dxa"/>
            <w:vAlign w:val="center"/>
          </w:tcPr>
          <w:p w14:paraId="33D48963"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74A84549" w14:textId="77777777" w:rsidTr="00867987">
        <w:trPr>
          <w:trHeight w:val="187"/>
          <w:jc w:val="center"/>
        </w:trPr>
        <w:tc>
          <w:tcPr>
            <w:tcW w:w="2155" w:type="dxa"/>
            <w:tcBorders>
              <w:top w:val="single" w:sz="4" w:space="0" w:color="auto"/>
              <w:bottom w:val="single" w:sz="4" w:space="0" w:color="auto"/>
            </w:tcBorders>
            <w:shd w:val="clear" w:color="auto" w:fill="auto"/>
          </w:tcPr>
          <w:p w14:paraId="5FB7D159" w14:textId="77777777" w:rsidR="0078637D" w:rsidRPr="00EF5447" w:rsidDel="00C538E8" w:rsidRDefault="0078637D" w:rsidP="00867987">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29E71B13" w14:textId="77777777" w:rsidR="0078637D" w:rsidRPr="00EF5447" w:rsidRDefault="0078637D" w:rsidP="00867987">
            <w:pPr>
              <w:pStyle w:val="TAC"/>
              <w:rPr>
                <w:lang w:eastAsia="ja-JP"/>
              </w:rPr>
            </w:pPr>
            <w:r>
              <w:rPr>
                <w:lang w:eastAsia="zh-CN"/>
              </w:rPr>
              <w:t>0.3</w:t>
            </w:r>
          </w:p>
        </w:tc>
        <w:tc>
          <w:tcPr>
            <w:tcW w:w="1489" w:type="dxa"/>
            <w:vAlign w:val="center"/>
          </w:tcPr>
          <w:p w14:paraId="22067648" w14:textId="77777777" w:rsidR="0078637D" w:rsidRPr="00EF5447" w:rsidRDefault="0078637D" w:rsidP="00867987">
            <w:pPr>
              <w:pStyle w:val="TAC"/>
              <w:rPr>
                <w:lang w:eastAsia="zh-CN"/>
              </w:rPr>
            </w:pPr>
            <w:r>
              <w:rPr>
                <w:rFonts w:hint="eastAsia"/>
                <w:lang w:eastAsia="zh-CN"/>
              </w:rPr>
              <w:t>0</w:t>
            </w:r>
            <w:r>
              <w:rPr>
                <w:lang w:eastAsia="zh-CN"/>
              </w:rPr>
              <w:t>.3</w:t>
            </w:r>
          </w:p>
        </w:tc>
        <w:tc>
          <w:tcPr>
            <w:tcW w:w="1403" w:type="dxa"/>
            <w:vAlign w:val="center"/>
          </w:tcPr>
          <w:p w14:paraId="6CF45B7B" w14:textId="77777777" w:rsidR="0078637D" w:rsidRPr="00EF5447" w:rsidRDefault="0078637D" w:rsidP="00867987">
            <w:pPr>
              <w:pStyle w:val="TAC"/>
              <w:rPr>
                <w:lang w:eastAsia="zh-CN"/>
              </w:rPr>
            </w:pPr>
            <w:r w:rsidRPr="00EF5447">
              <w:rPr>
                <w:lang w:eastAsia="zh-CN"/>
              </w:rPr>
              <w:t>0.3</w:t>
            </w:r>
          </w:p>
        </w:tc>
        <w:tc>
          <w:tcPr>
            <w:tcW w:w="1403" w:type="dxa"/>
            <w:vAlign w:val="center"/>
          </w:tcPr>
          <w:p w14:paraId="756667C7"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3BFA73EE" w14:textId="77777777" w:rsidTr="00867987">
        <w:trPr>
          <w:trHeight w:val="187"/>
          <w:jc w:val="center"/>
        </w:trPr>
        <w:tc>
          <w:tcPr>
            <w:tcW w:w="2155" w:type="dxa"/>
            <w:tcBorders>
              <w:bottom w:val="single" w:sz="4" w:space="0" w:color="auto"/>
            </w:tcBorders>
            <w:shd w:val="clear" w:color="auto" w:fill="auto"/>
          </w:tcPr>
          <w:p w14:paraId="7676F56E" w14:textId="77777777" w:rsidR="0078637D" w:rsidRPr="00EF5447" w:rsidDel="00C538E8" w:rsidRDefault="0078637D" w:rsidP="00867987">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4CB27D2A" w14:textId="77777777" w:rsidR="0078637D" w:rsidRPr="00EF5447" w:rsidRDefault="0078637D" w:rsidP="00867987">
            <w:pPr>
              <w:pStyle w:val="TAC"/>
              <w:rPr>
                <w:rFonts w:cs="Arial"/>
                <w:szCs w:val="18"/>
                <w:lang w:eastAsia="ja-JP"/>
              </w:rPr>
            </w:pPr>
            <w:r>
              <w:rPr>
                <w:lang w:eastAsia="zh-CN"/>
              </w:rPr>
              <w:t>0.3</w:t>
            </w:r>
          </w:p>
        </w:tc>
        <w:tc>
          <w:tcPr>
            <w:tcW w:w="1489" w:type="dxa"/>
            <w:vAlign w:val="center"/>
          </w:tcPr>
          <w:p w14:paraId="76788600" w14:textId="77777777" w:rsidR="0078637D" w:rsidRPr="00EF5447" w:rsidRDefault="0078637D" w:rsidP="00867987">
            <w:pPr>
              <w:pStyle w:val="TAC"/>
              <w:rPr>
                <w:rFonts w:cs="Arial"/>
                <w:szCs w:val="18"/>
                <w:lang w:eastAsia="ja-JP"/>
              </w:rPr>
            </w:pPr>
            <w:r>
              <w:rPr>
                <w:rFonts w:hint="eastAsia"/>
                <w:lang w:eastAsia="zh-CN"/>
              </w:rPr>
              <w:t>0</w:t>
            </w:r>
            <w:r>
              <w:rPr>
                <w:lang w:eastAsia="zh-CN"/>
              </w:rPr>
              <w:t>.3</w:t>
            </w:r>
          </w:p>
        </w:tc>
        <w:tc>
          <w:tcPr>
            <w:tcW w:w="1403" w:type="dxa"/>
            <w:vAlign w:val="center"/>
          </w:tcPr>
          <w:p w14:paraId="08B9B4BA" w14:textId="77777777" w:rsidR="0078637D" w:rsidRPr="00EF5447" w:rsidRDefault="0078637D" w:rsidP="00867987">
            <w:pPr>
              <w:pStyle w:val="TAC"/>
              <w:rPr>
                <w:rFonts w:cs="Arial"/>
                <w:szCs w:val="18"/>
                <w:lang w:eastAsia="zh-CN"/>
              </w:rPr>
            </w:pPr>
            <w:r w:rsidRPr="00EF5447">
              <w:rPr>
                <w:lang w:eastAsia="zh-CN"/>
              </w:rPr>
              <w:t>0.3</w:t>
            </w:r>
          </w:p>
        </w:tc>
        <w:tc>
          <w:tcPr>
            <w:tcW w:w="1403" w:type="dxa"/>
            <w:vAlign w:val="center"/>
          </w:tcPr>
          <w:p w14:paraId="5756E776" w14:textId="77777777" w:rsidR="0078637D" w:rsidRPr="00EF5447" w:rsidRDefault="0078637D" w:rsidP="00867987">
            <w:pPr>
              <w:pStyle w:val="TAC"/>
              <w:rPr>
                <w:rFonts w:cs="Arial"/>
                <w:szCs w:val="18"/>
                <w:lang w:eastAsia="zh-CN"/>
              </w:rPr>
            </w:pPr>
            <w:r>
              <w:rPr>
                <w:rFonts w:hint="eastAsia"/>
                <w:lang w:eastAsia="zh-CN"/>
              </w:rPr>
              <w:t>0</w:t>
            </w:r>
            <w:r>
              <w:rPr>
                <w:lang w:eastAsia="zh-CN"/>
              </w:rPr>
              <w:t>.5</w:t>
            </w:r>
          </w:p>
        </w:tc>
      </w:tr>
      <w:tr w:rsidR="0078637D" w:rsidRPr="00EF5447" w14:paraId="3DD90F47" w14:textId="77777777" w:rsidTr="00867987">
        <w:trPr>
          <w:trHeight w:val="187"/>
          <w:jc w:val="center"/>
        </w:trPr>
        <w:tc>
          <w:tcPr>
            <w:tcW w:w="2155" w:type="dxa"/>
            <w:tcBorders>
              <w:bottom w:val="single" w:sz="4" w:space="0" w:color="auto"/>
            </w:tcBorders>
            <w:shd w:val="clear" w:color="auto" w:fill="auto"/>
          </w:tcPr>
          <w:p w14:paraId="123E580A" w14:textId="77777777" w:rsidR="0078637D" w:rsidRPr="00EF5447" w:rsidDel="00C538E8" w:rsidRDefault="0078637D" w:rsidP="00867987">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7CC444A8" w14:textId="77777777" w:rsidR="0078637D" w:rsidRPr="00EF5447" w:rsidRDefault="0078637D" w:rsidP="00867987">
            <w:pPr>
              <w:pStyle w:val="TAC"/>
              <w:rPr>
                <w:rFonts w:cs="Arial"/>
                <w:szCs w:val="18"/>
                <w:lang w:eastAsia="ja-JP"/>
              </w:rPr>
            </w:pPr>
            <w:r>
              <w:rPr>
                <w:rFonts w:cs="Arial"/>
                <w:szCs w:val="18"/>
                <w:lang w:val="sv-SE" w:eastAsia="ja-JP"/>
              </w:rPr>
              <w:t>0.3</w:t>
            </w:r>
          </w:p>
        </w:tc>
        <w:tc>
          <w:tcPr>
            <w:tcW w:w="1489" w:type="dxa"/>
            <w:vAlign w:val="center"/>
          </w:tcPr>
          <w:p w14:paraId="108AD6BF"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95D1EA6" w14:textId="77777777" w:rsidR="0078637D" w:rsidRPr="00EF5447" w:rsidRDefault="0078637D" w:rsidP="00867987">
            <w:pPr>
              <w:pStyle w:val="TAC"/>
              <w:rPr>
                <w:rFonts w:cs="Arial"/>
                <w:szCs w:val="18"/>
                <w:lang w:eastAsia="zh-CN"/>
              </w:rPr>
            </w:pPr>
            <w:r>
              <w:rPr>
                <w:lang w:eastAsia="zh-CN"/>
              </w:rPr>
              <w:t>-</w:t>
            </w:r>
          </w:p>
        </w:tc>
        <w:tc>
          <w:tcPr>
            <w:tcW w:w="1403" w:type="dxa"/>
            <w:vAlign w:val="center"/>
          </w:tcPr>
          <w:p w14:paraId="446DA829"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r>
      <w:tr w:rsidR="0078637D" w:rsidRPr="00470EA5" w14:paraId="06F6B5DE" w14:textId="77777777" w:rsidTr="00867987">
        <w:trPr>
          <w:trHeight w:val="187"/>
          <w:jc w:val="center"/>
        </w:trPr>
        <w:tc>
          <w:tcPr>
            <w:tcW w:w="2155" w:type="dxa"/>
            <w:tcBorders>
              <w:bottom w:val="single" w:sz="4" w:space="0" w:color="auto"/>
            </w:tcBorders>
            <w:shd w:val="clear" w:color="auto" w:fill="auto"/>
          </w:tcPr>
          <w:p w14:paraId="4B2BDD3A" w14:textId="77777777" w:rsidR="0078637D" w:rsidRPr="008B1D88" w:rsidRDefault="0078637D" w:rsidP="00867987">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6CD2CA04" w14:textId="77777777" w:rsidR="0078637D" w:rsidRDefault="0078637D" w:rsidP="00867987">
            <w:pPr>
              <w:pStyle w:val="TAC"/>
              <w:rPr>
                <w:rFonts w:cs="Arial"/>
                <w:szCs w:val="18"/>
                <w:lang w:val="sv-SE" w:eastAsia="ja-JP"/>
              </w:rPr>
            </w:pPr>
            <w:r w:rsidRPr="00470EA5">
              <w:rPr>
                <w:rFonts w:cs="Arial"/>
                <w:szCs w:val="18"/>
                <w:lang w:val="sv-SE" w:eastAsia="ja-JP"/>
              </w:rPr>
              <w:t>-</w:t>
            </w:r>
          </w:p>
        </w:tc>
        <w:tc>
          <w:tcPr>
            <w:tcW w:w="1489" w:type="dxa"/>
            <w:vAlign w:val="center"/>
          </w:tcPr>
          <w:p w14:paraId="6D9CF463" w14:textId="77777777" w:rsidR="0078637D" w:rsidRPr="00470EA5" w:rsidRDefault="0078637D" w:rsidP="00867987">
            <w:pPr>
              <w:pStyle w:val="TAC"/>
              <w:rPr>
                <w:rFonts w:cs="Arial"/>
                <w:szCs w:val="18"/>
                <w:lang w:val="sv-SE" w:eastAsia="ja-JP"/>
              </w:rPr>
            </w:pPr>
            <w:r w:rsidRPr="00470EA5">
              <w:rPr>
                <w:rFonts w:cs="Arial"/>
                <w:szCs w:val="18"/>
                <w:lang w:val="sv-SE" w:eastAsia="ja-JP"/>
              </w:rPr>
              <w:t>0.2</w:t>
            </w:r>
          </w:p>
        </w:tc>
        <w:tc>
          <w:tcPr>
            <w:tcW w:w="1403" w:type="dxa"/>
            <w:vAlign w:val="center"/>
          </w:tcPr>
          <w:p w14:paraId="39585A66" w14:textId="77777777" w:rsidR="0078637D" w:rsidRPr="00470EA5" w:rsidRDefault="0078637D" w:rsidP="00867987">
            <w:pPr>
              <w:pStyle w:val="TAC"/>
              <w:rPr>
                <w:rFonts w:cs="Arial"/>
                <w:szCs w:val="18"/>
                <w:lang w:val="sv-SE" w:eastAsia="ja-JP"/>
              </w:rPr>
            </w:pPr>
            <w:r w:rsidRPr="00470EA5">
              <w:rPr>
                <w:rFonts w:cs="Arial"/>
                <w:szCs w:val="18"/>
                <w:lang w:val="sv-SE" w:eastAsia="ja-JP"/>
              </w:rPr>
              <w:t>-</w:t>
            </w:r>
          </w:p>
        </w:tc>
        <w:tc>
          <w:tcPr>
            <w:tcW w:w="1403" w:type="dxa"/>
            <w:vAlign w:val="center"/>
          </w:tcPr>
          <w:p w14:paraId="0D90CC35" w14:textId="77777777" w:rsidR="0078637D" w:rsidRPr="00470EA5" w:rsidRDefault="0078637D" w:rsidP="00867987">
            <w:pPr>
              <w:pStyle w:val="TAC"/>
              <w:rPr>
                <w:rFonts w:cs="Arial"/>
                <w:szCs w:val="18"/>
                <w:lang w:val="sv-SE" w:eastAsia="ja-JP"/>
              </w:rPr>
            </w:pPr>
            <w:r w:rsidRPr="00470EA5">
              <w:rPr>
                <w:rFonts w:cs="Arial"/>
                <w:szCs w:val="18"/>
                <w:lang w:val="sv-SE" w:eastAsia="ja-JP"/>
              </w:rPr>
              <w:t>-</w:t>
            </w:r>
          </w:p>
        </w:tc>
      </w:tr>
      <w:tr w:rsidR="0078637D" w:rsidRPr="00470EA5" w14:paraId="33333DE0" w14:textId="77777777" w:rsidTr="00867987">
        <w:trPr>
          <w:trHeight w:val="187"/>
          <w:jc w:val="center"/>
        </w:trPr>
        <w:tc>
          <w:tcPr>
            <w:tcW w:w="2155" w:type="dxa"/>
            <w:tcBorders>
              <w:bottom w:val="single" w:sz="4" w:space="0" w:color="auto"/>
            </w:tcBorders>
            <w:shd w:val="clear" w:color="auto" w:fill="auto"/>
          </w:tcPr>
          <w:p w14:paraId="41ABCA5C" w14:textId="77777777" w:rsidR="0078637D" w:rsidRPr="00470EA5" w:rsidRDefault="0078637D" w:rsidP="00867987">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767EF48D" w14:textId="77777777" w:rsidR="0078637D" w:rsidRPr="00470EA5" w:rsidRDefault="0078637D" w:rsidP="00867987">
            <w:pPr>
              <w:pStyle w:val="TAC"/>
              <w:rPr>
                <w:rFonts w:cs="Arial"/>
                <w:szCs w:val="18"/>
                <w:lang w:val="sv-SE" w:eastAsia="ja-JP"/>
              </w:rPr>
            </w:pPr>
            <w:r>
              <w:rPr>
                <w:rFonts w:cs="Arial"/>
                <w:szCs w:val="18"/>
                <w:lang w:val="sv-SE" w:eastAsia="ja-JP"/>
              </w:rPr>
              <w:t>0.3</w:t>
            </w:r>
          </w:p>
        </w:tc>
        <w:tc>
          <w:tcPr>
            <w:tcW w:w="1489" w:type="dxa"/>
            <w:vAlign w:val="center"/>
          </w:tcPr>
          <w:p w14:paraId="7F78A9D9" w14:textId="77777777" w:rsidR="0078637D" w:rsidRPr="00470EA5" w:rsidRDefault="0078637D" w:rsidP="00867987">
            <w:pPr>
              <w:pStyle w:val="TAC"/>
              <w:rPr>
                <w:rFonts w:cs="Arial"/>
                <w:szCs w:val="18"/>
                <w:lang w:val="sv-SE" w:eastAsia="ja-JP"/>
              </w:rPr>
            </w:pPr>
            <w:r>
              <w:rPr>
                <w:rFonts w:cs="Arial"/>
                <w:szCs w:val="18"/>
                <w:lang w:val="sv-SE" w:eastAsia="ja-JP"/>
              </w:rPr>
              <w:t>-</w:t>
            </w:r>
          </w:p>
        </w:tc>
        <w:tc>
          <w:tcPr>
            <w:tcW w:w="1403" w:type="dxa"/>
          </w:tcPr>
          <w:p w14:paraId="5318E7EF" w14:textId="77777777" w:rsidR="0078637D" w:rsidRPr="00470EA5" w:rsidRDefault="0078637D" w:rsidP="00867987">
            <w:pPr>
              <w:pStyle w:val="TAC"/>
              <w:rPr>
                <w:rFonts w:cs="Arial"/>
                <w:szCs w:val="18"/>
                <w:lang w:val="sv-SE" w:eastAsia="ja-JP"/>
              </w:rPr>
            </w:pPr>
            <w:r w:rsidRPr="002C5061">
              <w:rPr>
                <w:rFonts w:cs="Arial"/>
                <w:szCs w:val="18"/>
                <w:lang w:val="sv-SE" w:eastAsia="ja-JP"/>
              </w:rPr>
              <w:t>0.3</w:t>
            </w:r>
          </w:p>
        </w:tc>
        <w:tc>
          <w:tcPr>
            <w:tcW w:w="1403" w:type="dxa"/>
          </w:tcPr>
          <w:p w14:paraId="7D86B0A2" w14:textId="77777777" w:rsidR="0078637D" w:rsidRPr="00470EA5" w:rsidRDefault="0078637D" w:rsidP="00867987">
            <w:pPr>
              <w:pStyle w:val="TAC"/>
              <w:rPr>
                <w:rFonts w:cs="Arial"/>
                <w:szCs w:val="18"/>
                <w:lang w:val="sv-SE" w:eastAsia="ja-JP"/>
              </w:rPr>
            </w:pPr>
            <w:r w:rsidRPr="002C5061">
              <w:rPr>
                <w:rFonts w:cs="Arial"/>
                <w:szCs w:val="18"/>
                <w:lang w:val="sv-SE" w:eastAsia="ja-JP"/>
              </w:rPr>
              <w:t>0.3</w:t>
            </w:r>
          </w:p>
        </w:tc>
      </w:tr>
      <w:tr w:rsidR="0078637D" w:rsidRPr="00470EA5" w14:paraId="5C019C7B" w14:textId="77777777" w:rsidTr="00867987">
        <w:trPr>
          <w:trHeight w:val="187"/>
          <w:jc w:val="center"/>
        </w:trPr>
        <w:tc>
          <w:tcPr>
            <w:tcW w:w="2155" w:type="dxa"/>
            <w:tcBorders>
              <w:bottom w:val="single" w:sz="4" w:space="0" w:color="auto"/>
            </w:tcBorders>
            <w:shd w:val="clear" w:color="auto" w:fill="auto"/>
          </w:tcPr>
          <w:p w14:paraId="4FD97A23" w14:textId="77777777" w:rsidR="0078637D" w:rsidRPr="00470EA5" w:rsidRDefault="0078637D" w:rsidP="00867987">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52F80A8" w14:textId="77777777" w:rsidR="0078637D" w:rsidRPr="00470EA5" w:rsidRDefault="0078637D" w:rsidP="00867987">
            <w:pPr>
              <w:pStyle w:val="TAC"/>
              <w:rPr>
                <w:rFonts w:cs="Arial"/>
                <w:szCs w:val="18"/>
                <w:lang w:val="sv-SE" w:eastAsia="ja-JP"/>
              </w:rPr>
            </w:pPr>
            <w:r>
              <w:rPr>
                <w:lang w:val="sv-SE"/>
              </w:rPr>
              <w:t>0.2</w:t>
            </w:r>
          </w:p>
        </w:tc>
        <w:tc>
          <w:tcPr>
            <w:tcW w:w="1489" w:type="dxa"/>
            <w:vAlign w:val="center"/>
          </w:tcPr>
          <w:p w14:paraId="6A67951B" w14:textId="77777777" w:rsidR="0078637D" w:rsidRPr="00470EA5" w:rsidRDefault="0078637D" w:rsidP="00867987">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22D0121D" w14:textId="77777777" w:rsidR="0078637D" w:rsidRPr="00470EA5" w:rsidRDefault="0078637D" w:rsidP="00867987">
            <w:pPr>
              <w:pStyle w:val="TAC"/>
              <w:rPr>
                <w:rFonts w:cs="Arial"/>
                <w:szCs w:val="18"/>
                <w:lang w:val="sv-SE" w:eastAsia="ja-JP"/>
              </w:rPr>
            </w:pPr>
            <w:r>
              <w:rPr>
                <w:rFonts w:cs="Arial"/>
              </w:rPr>
              <w:t>0.</w:t>
            </w:r>
            <w:r>
              <w:rPr>
                <w:rFonts w:cs="Arial"/>
                <w:lang w:val="sv-SE"/>
              </w:rPr>
              <w:t>2</w:t>
            </w:r>
          </w:p>
        </w:tc>
        <w:tc>
          <w:tcPr>
            <w:tcW w:w="1403" w:type="dxa"/>
            <w:vAlign w:val="center"/>
          </w:tcPr>
          <w:p w14:paraId="2353AC31" w14:textId="77777777" w:rsidR="0078637D" w:rsidRPr="00470EA5" w:rsidRDefault="0078637D" w:rsidP="00867987">
            <w:pPr>
              <w:pStyle w:val="TAC"/>
              <w:rPr>
                <w:rFonts w:cs="Arial"/>
                <w:szCs w:val="18"/>
                <w:lang w:val="sv-SE" w:eastAsia="ja-JP"/>
              </w:rPr>
            </w:pPr>
            <w:r>
              <w:rPr>
                <w:rFonts w:hint="eastAsia"/>
                <w:lang w:eastAsia="zh-CN"/>
              </w:rPr>
              <w:t>0</w:t>
            </w:r>
            <w:r>
              <w:rPr>
                <w:lang w:eastAsia="zh-CN"/>
              </w:rPr>
              <w:t>.5</w:t>
            </w:r>
          </w:p>
        </w:tc>
      </w:tr>
      <w:tr w:rsidR="0078637D" w14:paraId="3FFCC3C8" w14:textId="77777777" w:rsidTr="00867987">
        <w:trPr>
          <w:trHeight w:val="187"/>
          <w:jc w:val="center"/>
        </w:trPr>
        <w:tc>
          <w:tcPr>
            <w:tcW w:w="2155" w:type="dxa"/>
            <w:tcBorders>
              <w:top w:val="single" w:sz="4" w:space="0" w:color="auto"/>
              <w:bottom w:val="single" w:sz="4" w:space="0" w:color="auto"/>
            </w:tcBorders>
            <w:shd w:val="clear" w:color="auto" w:fill="auto"/>
          </w:tcPr>
          <w:p w14:paraId="44DCFBDE" w14:textId="77777777" w:rsidR="0078637D" w:rsidRPr="00EF5447" w:rsidDel="00C538E8" w:rsidRDefault="0078637D" w:rsidP="00867987">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CB73DAD" w14:textId="77777777" w:rsidR="0078637D" w:rsidRDefault="0078637D" w:rsidP="00867987">
            <w:pPr>
              <w:pStyle w:val="TAC"/>
              <w:rPr>
                <w:rFonts w:cs="Arial"/>
                <w:szCs w:val="18"/>
                <w:lang w:val="sv-SE" w:eastAsia="ja-JP"/>
              </w:rPr>
            </w:pPr>
            <w:r>
              <w:rPr>
                <w:lang w:val="sv-SE"/>
              </w:rPr>
              <w:t>0.2</w:t>
            </w:r>
          </w:p>
        </w:tc>
        <w:tc>
          <w:tcPr>
            <w:tcW w:w="1489" w:type="dxa"/>
            <w:vAlign w:val="center"/>
          </w:tcPr>
          <w:p w14:paraId="4CC6015F" w14:textId="77777777" w:rsidR="0078637D" w:rsidRDefault="0078637D" w:rsidP="00867987">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32F6629" w14:textId="77777777" w:rsidR="0078637D" w:rsidRDefault="0078637D" w:rsidP="00867987">
            <w:pPr>
              <w:pStyle w:val="TAC"/>
            </w:pPr>
            <w:r>
              <w:rPr>
                <w:rFonts w:cs="Arial"/>
              </w:rPr>
              <w:t>0.</w:t>
            </w:r>
            <w:r>
              <w:rPr>
                <w:rFonts w:cs="Arial"/>
                <w:lang w:val="sv-SE"/>
              </w:rPr>
              <w:t>2</w:t>
            </w:r>
          </w:p>
        </w:tc>
        <w:tc>
          <w:tcPr>
            <w:tcW w:w="1403" w:type="dxa"/>
            <w:vAlign w:val="center"/>
          </w:tcPr>
          <w:p w14:paraId="2C6F2C21" w14:textId="77777777" w:rsidR="0078637D" w:rsidRDefault="0078637D" w:rsidP="00867987">
            <w:pPr>
              <w:pStyle w:val="TAC"/>
              <w:rPr>
                <w:lang w:eastAsia="zh-CN"/>
              </w:rPr>
            </w:pPr>
            <w:r>
              <w:rPr>
                <w:rFonts w:hint="eastAsia"/>
                <w:lang w:eastAsia="zh-CN"/>
              </w:rPr>
              <w:t>0</w:t>
            </w:r>
            <w:r>
              <w:rPr>
                <w:lang w:eastAsia="zh-CN"/>
              </w:rPr>
              <w:t>.5</w:t>
            </w:r>
          </w:p>
        </w:tc>
      </w:tr>
      <w:tr w:rsidR="0078637D" w14:paraId="18A2439C" w14:textId="77777777" w:rsidTr="00867987">
        <w:trPr>
          <w:trHeight w:val="187"/>
          <w:jc w:val="center"/>
        </w:trPr>
        <w:tc>
          <w:tcPr>
            <w:tcW w:w="2155" w:type="dxa"/>
            <w:tcBorders>
              <w:top w:val="single" w:sz="4" w:space="0" w:color="auto"/>
              <w:bottom w:val="single" w:sz="4" w:space="0" w:color="auto"/>
            </w:tcBorders>
            <w:shd w:val="clear" w:color="auto" w:fill="auto"/>
          </w:tcPr>
          <w:p w14:paraId="5EEFA8AB" w14:textId="77777777" w:rsidR="0078637D" w:rsidRDefault="0078637D" w:rsidP="00867987">
            <w:pPr>
              <w:pStyle w:val="TAC"/>
              <w:rPr>
                <w:rFonts w:cs="Arial"/>
                <w:lang w:val="x-none" w:eastAsia="ja-JP"/>
              </w:rPr>
            </w:pPr>
            <w:r w:rsidRPr="00DA36CC">
              <w:rPr>
                <w:rFonts w:cs="Arial"/>
                <w:lang w:val="x-none" w:eastAsia="ja-JP"/>
              </w:rPr>
              <w:t>DC_2-71_n41-n66</w:t>
            </w:r>
          </w:p>
        </w:tc>
        <w:tc>
          <w:tcPr>
            <w:tcW w:w="1488" w:type="dxa"/>
            <w:vAlign w:val="center"/>
          </w:tcPr>
          <w:p w14:paraId="2B26A03C" w14:textId="77777777" w:rsidR="0078637D" w:rsidRDefault="0078637D" w:rsidP="00867987">
            <w:pPr>
              <w:pStyle w:val="TAC"/>
              <w:rPr>
                <w:lang w:val="sv-SE"/>
              </w:rPr>
            </w:pPr>
            <w:r>
              <w:rPr>
                <w:lang w:val="sv-SE"/>
              </w:rPr>
              <w:t>0.3</w:t>
            </w:r>
          </w:p>
        </w:tc>
        <w:tc>
          <w:tcPr>
            <w:tcW w:w="1489" w:type="dxa"/>
            <w:vAlign w:val="center"/>
          </w:tcPr>
          <w:p w14:paraId="03DDD7CC" w14:textId="77777777" w:rsidR="0078637D" w:rsidRDefault="0078637D" w:rsidP="00867987">
            <w:pPr>
              <w:pStyle w:val="TAC"/>
              <w:rPr>
                <w:rFonts w:cs="Arial"/>
                <w:szCs w:val="18"/>
                <w:lang w:val="sv-SE" w:eastAsia="zh-CN"/>
              </w:rPr>
            </w:pPr>
            <w:r>
              <w:rPr>
                <w:lang w:val="sv-SE"/>
              </w:rPr>
              <w:t>0.5</w:t>
            </w:r>
          </w:p>
        </w:tc>
        <w:tc>
          <w:tcPr>
            <w:tcW w:w="1403" w:type="dxa"/>
            <w:vAlign w:val="center"/>
          </w:tcPr>
          <w:p w14:paraId="70AC50D9" w14:textId="77777777" w:rsidR="0078637D" w:rsidRDefault="0078637D" w:rsidP="00867987">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1DA68753" w14:textId="77777777" w:rsidR="0078637D" w:rsidRDefault="0078637D" w:rsidP="00867987">
            <w:pPr>
              <w:pStyle w:val="TAC"/>
              <w:rPr>
                <w:lang w:eastAsia="zh-CN"/>
              </w:rPr>
            </w:pPr>
            <w:r>
              <w:rPr>
                <w:lang w:val="sv-SE"/>
              </w:rPr>
              <w:t>0.3</w:t>
            </w:r>
          </w:p>
        </w:tc>
      </w:tr>
      <w:tr w:rsidR="0078637D" w14:paraId="7DE3915D" w14:textId="77777777" w:rsidTr="00867987">
        <w:trPr>
          <w:trHeight w:val="187"/>
          <w:jc w:val="center"/>
        </w:trPr>
        <w:tc>
          <w:tcPr>
            <w:tcW w:w="2155" w:type="dxa"/>
            <w:tcBorders>
              <w:top w:val="single" w:sz="4" w:space="0" w:color="auto"/>
              <w:bottom w:val="single" w:sz="4" w:space="0" w:color="auto"/>
            </w:tcBorders>
            <w:shd w:val="clear" w:color="auto" w:fill="auto"/>
          </w:tcPr>
          <w:p w14:paraId="240883F3" w14:textId="77777777" w:rsidR="0078637D" w:rsidRDefault="0078637D" w:rsidP="00867987">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75BAD7AB" w14:textId="77777777" w:rsidR="0078637D" w:rsidRDefault="0078637D" w:rsidP="00867987">
            <w:pPr>
              <w:pStyle w:val="TAC"/>
              <w:rPr>
                <w:lang w:val="sv-SE"/>
              </w:rPr>
            </w:pPr>
            <w:r>
              <w:rPr>
                <w:lang w:val="sv-SE"/>
              </w:rPr>
              <w:t>0.3</w:t>
            </w:r>
          </w:p>
        </w:tc>
        <w:tc>
          <w:tcPr>
            <w:tcW w:w="1489" w:type="dxa"/>
            <w:vAlign w:val="center"/>
          </w:tcPr>
          <w:p w14:paraId="1BF0A586" w14:textId="77777777" w:rsidR="0078637D" w:rsidRDefault="0078637D" w:rsidP="00867987">
            <w:pPr>
              <w:pStyle w:val="TAC"/>
              <w:rPr>
                <w:rFonts w:cs="Arial"/>
                <w:szCs w:val="18"/>
                <w:lang w:val="sv-SE" w:eastAsia="zh-CN"/>
              </w:rPr>
            </w:pPr>
            <w:r>
              <w:rPr>
                <w:rFonts w:hint="eastAsia"/>
                <w:lang w:eastAsia="zh-CN"/>
              </w:rPr>
              <w:t>-</w:t>
            </w:r>
          </w:p>
        </w:tc>
        <w:tc>
          <w:tcPr>
            <w:tcW w:w="1403" w:type="dxa"/>
            <w:vAlign w:val="center"/>
          </w:tcPr>
          <w:p w14:paraId="7A0AB674" w14:textId="77777777" w:rsidR="0078637D" w:rsidRDefault="0078637D" w:rsidP="00867987">
            <w:pPr>
              <w:pStyle w:val="TAC"/>
              <w:rPr>
                <w:rFonts w:cs="Arial"/>
              </w:rPr>
            </w:pPr>
            <w:r>
              <w:rPr>
                <w:rFonts w:cs="Arial"/>
              </w:rPr>
              <w:t>0.</w:t>
            </w:r>
            <w:r>
              <w:rPr>
                <w:rFonts w:cs="Arial"/>
                <w:lang w:val="sv-SE"/>
              </w:rPr>
              <w:t>5</w:t>
            </w:r>
          </w:p>
        </w:tc>
        <w:tc>
          <w:tcPr>
            <w:tcW w:w="1403" w:type="dxa"/>
            <w:vAlign w:val="center"/>
          </w:tcPr>
          <w:p w14:paraId="080689DD" w14:textId="77777777" w:rsidR="0078637D" w:rsidRDefault="0078637D" w:rsidP="00867987">
            <w:pPr>
              <w:pStyle w:val="TAC"/>
              <w:rPr>
                <w:lang w:eastAsia="zh-CN"/>
              </w:rPr>
            </w:pPr>
            <w:r>
              <w:rPr>
                <w:rFonts w:hint="eastAsia"/>
                <w:lang w:eastAsia="zh-CN"/>
              </w:rPr>
              <w:t>0</w:t>
            </w:r>
            <w:r>
              <w:rPr>
                <w:lang w:eastAsia="zh-CN"/>
              </w:rPr>
              <w:t>.5</w:t>
            </w:r>
          </w:p>
        </w:tc>
      </w:tr>
      <w:tr w:rsidR="0078637D" w14:paraId="64D2A8D6" w14:textId="77777777" w:rsidTr="00867987">
        <w:trPr>
          <w:trHeight w:val="187"/>
          <w:jc w:val="center"/>
        </w:trPr>
        <w:tc>
          <w:tcPr>
            <w:tcW w:w="2155" w:type="dxa"/>
            <w:tcBorders>
              <w:bottom w:val="single" w:sz="4" w:space="0" w:color="auto"/>
            </w:tcBorders>
            <w:shd w:val="clear" w:color="auto" w:fill="auto"/>
          </w:tcPr>
          <w:p w14:paraId="1E4C91D3" w14:textId="77777777" w:rsidR="0078637D" w:rsidRPr="00EF5447" w:rsidDel="00C538E8" w:rsidRDefault="0078637D" w:rsidP="00867987">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7A831B00" w14:textId="77777777" w:rsidR="0078637D" w:rsidRDefault="0078637D" w:rsidP="00867987">
            <w:pPr>
              <w:pStyle w:val="TAC"/>
            </w:pPr>
            <w:r>
              <w:rPr>
                <w:lang w:val="sv-SE"/>
              </w:rPr>
              <w:t>0.3</w:t>
            </w:r>
          </w:p>
        </w:tc>
        <w:tc>
          <w:tcPr>
            <w:tcW w:w="1489" w:type="dxa"/>
            <w:vAlign w:val="center"/>
          </w:tcPr>
          <w:p w14:paraId="12AFB68E" w14:textId="77777777" w:rsidR="0078637D" w:rsidRDefault="0078637D" w:rsidP="00867987">
            <w:pPr>
              <w:pStyle w:val="TAC"/>
              <w:rPr>
                <w:lang w:eastAsia="zh-CN"/>
              </w:rPr>
            </w:pPr>
            <w:r>
              <w:rPr>
                <w:rFonts w:hint="eastAsia"/>
                <w:lang w:eastAsia="zh-CN"/>
              </w:rPr>
              <w:t>-</w:t>
            </w:r>
          </w:p>
        </w:tc>
        <w:tc>
          <w:tcPr>
            <w:tcW w:w="1403" w:type="dxa"/>
            <w:vAlign w:val="center"/>
          </w:tcPr>
          <w:p w14:paraId="79FB1A42" w14:textId="77777777" w:rsidR="0078637D" w:rsidRDefault="0078637D" w:rsidP="00867987">
            <w:pPr>
              <w:pStyle w:val="TAC"/>
            </w:pPr>
            <w:r>
              <w:rPr>
                <w:rFonts w:cs="Arial"/>
              </w:rPr>
              <w:t>0.</w:t>
            </w:r>
            <w:r>
              <w:rPr>
                <w:rFonts w:cs="Arial"/>
                <w:lang w:val="sv-SE"/>
              </w:rPr>
              <w:t>5</w:t>
            </w:r>
          </w:p>
        </w:tc>
        <w:tc>
          <w:tcPr>
            <w:tcW w:w="1403" w:type="dxa"/>
            <w:vAlign w:val="center"/>
          </w:tcPr>
          <w:p w14:paraId="312B4A6B" w14:textId="77777777" w:rsidR="0078637D" w:rsidRDefault="0078637D" w:rsidP="00867987">
            <w:pPr>
              <w:pStyle w:val="TAC"/>
              <w:rPr>
                <w:lang w:eastAsia="zh-CN"/>
              </w:rPr>
            </w:pPr>
            <w:r>
              <w:rPr>
                <w:rFonts w:hint="eastAsia"/>
                <w:lang w:eastAsia="zh-CN"/>
              </w:rPr>
              <w:t>0</w:t>
            </w:r>
            <w:r>
              <w:rPr>
                <w:lang w:eastAsia="zh-CN"/>
              </w:rPr>
              <w:t>.5</w:t>
            </w:r>
          </w:p>
        </w:tc>
      </w:tr>
      <w:tr w:rsidR="0078637D" w14:paraId="43DCD2B7" w14:textId="77777777" w:rsidTr="00867987">
        <w:trPr>
          <w:trHeight w:val="187"/>
          <w:jc w:val="center"/>
        </w:trPr>
        <w:tc>
          <w:tcPr>
            <w:tcW w:w="2155" w:type="dxa"/>
            <w:tcBorders>
              <w:bottom w:val="single" w:sz="4" w:space="0" w:color="auto"/>
            </w:tcBorders>
            <w:shd w:val="clear" w:color="auto" w:fill="auto"/>
            <w:vAlign w:val="center"/>
          </w:tcPr>
          <w:p w14:paraId="00A3FBE7" w14:textId="77777777" w:rsidR="0078637D" w:rsidRDefault="0078637D" w:rsidP="00867987">
            <w:pPr>
              <w:pStyle w:val="TAC"/>
              <w:rPr>
                <w:rFonts w:cs="Arial"/>
                <w:lang w:eastAsia="ja-JP"/>
              </w:rPr>
            </w:pPr>
            <w:r>
              <w:rPr>
                <w:lang w:eastAsia="ja-JP"/>
              </w:rPr>
              <w:t>DC_3_n1-n28-n75</w:t>
            </w:r>
          </w:p>
        </w:tc>
        <w:tc>
          <w:tcPr>
            <w:tcW w:w="1488" w:type="dxa"/>
            <w:vAlign w:val="center"/>
          </w:tcPr>
          <w:p w14:paraId="2E037E72" w14:textId="77777777" w:rsidR="0078637D" w:rsidRDefault="0078637D" w:rsidP="00867987">
            <w:pPr>
              <w:pStyle w:val="TAC"/>
              <w:rPr>
                <w:lang w:val="sv-SE"/>
              </w:rPr>
            </w:pPr>
            <w:r>
              <w:t>0.3</w:t>
            </w:r>
          </w:p>
        </w:tc>
        <w:tc>
          <w:tcPr>
            <w:tcW w:w="1489" w:type="dxa"/>
            <w:vAlign w:val="center"/>
          </w:tcPr>
          <w:p w14:paraId="5716B7BA" w14:textId="77777777" w:rsidR="0078637D" w:rsidRDefault="0078637D" w:rsidP="00867987">
            <w:pPr>
              <w:pStyle w:val="TAC"/>
              <w:rPr>
                <w:lang w:eastAsia="zh-CN"/>
              </w:rPr>
            </w:pPr>
            <w:r>
              <w:rPr>
                <w:lang w:eastAsia="zh-CN"/>
              </w:rPr>
              <w:t>0.3</w:t>
            </w:r>
          </w:p>
        </w:tc>
        <w:tc>
          <w:tcPr>
            <w:tcW w:w="1403" w:type="dxa"/>
            <w:vAlign w:val="center"/>
          </w:tcPr>
          <w:p w14:paraId="1D933785" w14:textId="77777777" w:rsidR="0078637D" w:rsidRDefault="0078637D" w:rsidP="00867987">
            <w:pPr>
              <w:pStyle w:val="TAC"/>
              <w:rPr>
                <w:rFonts w:cs="Arial"/>
              </w:rPr>
            </w:pPr>
            <w:r>
              <w:rPr>
                <w:lang w:eastAsia="ja-JP"/>
              </w:rPr>
              <w:t>0.7</w:t>
            </w:r>
          </w:p>
        </w:tc>
        <w:tc>
          <w:tcPr>
            <w:tcW w:w="1403" w:type="dxa"/>
            <w:vAlign w:val="center"/>
          </w:tcPr>
          <w:p w14:paraId="33C5BC7D" w14:textId="77777777" w:rsidR="0078637D" w:rsidRDefault="0078637D" w:rsidP="00867987">
            <w:pPr>
              <w:pStyle w:val="TAC"/>
              <w:rPr>
                <w:lang w:eastAsia="zh-CN"/>
              </w:rPr>
            </w:pPr>
            <w:r>
              <w:rPr>
                <w:lang w:eastAsia="zh-CN"/>
              </w:rPr>
              <w:t>-</w:t>
            </w:r>
          </w:p>
        </w:tc>
      </w:tr>
      <w:tr w:rsidR="0078637D" w14:paraId="607C3D50" w14:textId="77777777" w:rsidTr="00867987">
        <w:trPr>
          <w:trHeight w:val="187"/>
          <w:jc w:val="center"/>
        </w:trPr>
        <w:tc>
          <w:tcPr>
            <w:tcW w:w="2155" w:type="dxa"/>
            <w:tcBorders>
              <w:bottom w:val="single" w:sz="4" w:space="0" w:color="auto"/>
            </w:tcBorders>
            <w:shd w:val="clear" w:color="auto" w:fill="auto"/>
            <w:vAlign w:val="center"/>
          </w:tcPr>
          <w:p w14:paraId="098C7F04" w14:textId="77777777" w:rsidR="0078637D" w:rsidRDefault="0078637D" w:rsidP="00867987">
            <w:pPr>
              <w:pStyle w:val="TAC"/>
              <w:rPr>
                <w:rFonts w:cs="Arial"/>
                <w:lang w:eastAsia="ja-JP"/>
              </w:rPr>
            </w:pPr>
            <w:r>
              <w:rPr>
                <w:lang w:eastAsia="ja-JP"/>
              </w:rPr>
              <w:t>DC_3_n1-n75-n78</w:t>
            </w:r>
          </w:p>
        </w:tc>
        <w:tc>
          <w:tcPr>
            <w:tcW w:w="1488" w:type="dxa"/>
            <w:vAlign w:val="center"/>
          </w:tcPr>
          <w:p w14:paraId="6DF16955" w14:textId="77777777" w:rsidR="0078637D" w:rsidRDefault="0078637D" w:rsidP="00867987">
            <w:pPr>
              <w:pStyle w:val="TAC"/>
              <w:rPr>
                <w:lang w:val="sv-SE"/>
              </w:rPr>
            </w:pPr>
            <w:r>
              <w:t>0.6</w:t>
            </w:r>
          </w:p>
        </w:tc>
        <w:tc>
          <w:tcPr>
            <w:tcW w:w="1489" w:type="dxa"/>
            <w:vAlign w:val="center"/>
          </w:tcPr>
          <w:p w14:paraId="6162DA83" w14:textId="77777777" w:rsidR="0078637D" w:rsidRDefault="0078637D" w:rsidP="00867987">
            <w:pPr>
              <w:pStyle w:val="TAC"/>
              <w:rPr>
                <w:lang w:eastAsia="zh-CN"/>
              </w:rPr>
            </w:pPr>
            <w:r>
              <w:rPr>
                <w:lang w:eastAsia="zh-CN"/>
              </w:rPr>
              <w:t>0.6</w:t>
            </w:r>
          </w:p>
        </w:tc>
        <w:tc>
          <w:tcPr>
            <w:tcW w:w="1403" w:type="dxa"/>
            <w:vAlign w:val="center"/>
          </w:tcPr>
          <w:p w14:paraId="2865BE84" w14:textId="77777777" w:rsidR="0078637D" w:rsidRDefault="0078637D" w:rsidP="00867987">
            <w:pPr>
              <w:pStyle w:val="TAC"/>
              <w:rPr>
                <w:rFonts w:cs="Arial"/>
              </w:rPr>
            </w:pPr>
            <w:r>
              <w:rPr>
                <w:lang w:eastAsia="ja-JP"/>
              </w:rPr>
              <w:t>-</w:t>
            </w:r>
          </w:p>
        </w:tc>
        <w:tc>
          <w:tcPr>
            <w:tcW w:w="1403" w:type="dxa"/>
            <w:vAlign w:val="center"/>
          </w:tcPr>
          <w:p w14:paraId="624A8925" w14:textId="77777777" w:rsidR="0078637D" w:rsidRDefault="0078637D" w:rsidP="00867987">
            <w:pPr>
              <w:pStyle w:val="TAC"/>
              <w:rPr>
                <w:lang w:eastAsia="zh-CN"/>
              </w:rPr>
            </w:pPr>
            <w:r>
              <w:rPr>
                <w:lang w:eastAsia="zh-CN"/>
              </w:rPr>
              <w:t>0.8</w:t>
            </w:r>
          </w:p>
        </w:tc>
      </w:tr>
      <w:tr w:rsidR="0078637D" w14:paraId="704C5082" w14:textId="77777777" w:rsidTr="00867987">
        <w:trPr>
          <w:trHeight w:val="187"/>
          <w:jc w:val="center"/>
        </w:trPr>
        <w:tc>
          <w:tcPr>
            <w:tcW w:w="2155" w:type="dxa"/>
            <w:tcBorders>
              <w:bottom w:val="single" w:sz="4" w:space="0" w:color="auto"/>
            </w:tcBorders>
            <w:shd w:val="clear" w:color="auto" w:fill="auto"/>
            <w:vAlign w:val="center"/>
          </w:tcPr>
          <w:p w14:paraId="1948FCFB" w14:textId="77777777" w:rsidR="0078637D" w:rsidRPr="00EF5447" w:rsidDel="00C538E8" w:rsidRDefault="0078637D" w:rsidP="00867987">
            <w:pPr>
              <w:pStyle w:val="TAC"/>
              <w:rPr>
                <w:rFonts w:cs="Arial"/>
              </w:rPr>
            </w:pPr>
            <w:r>
              <w:rPr>
                <w:lang w:eastAsia="ja-JP"/>
              </w:rPr>
              <w:t>DC_3_n1-n40-n78</w:t>
            </w:r>
          </w:p>
        </w:tc>
        <w:tc>
          <w:tcPr>
            <w:tcW w:w="1488" w:type="dxa"/>
            <w:vAlign w:val="center"/>
          </w:tcPr>
          <w:p w14:paraId="201DF7A3" w14:textId="77777777" w:rsidR="0078637D" w:rsidRDefault="0078637D" w:rsidP="00867987">
            <w:pPr>
              <w:pStyle w:val="TAC"/>
            </w:pPr>
            <w:r>
              <w:t>0.2</w:t>
            </w:r>
          </w:p>
        </w:tc>
        <w:tc>
          <w:tcPr>
            <w:tcW w:w="1489" w:type="dxa"/>
            <w:vAlign w:val="center"/>
          </w:tcPr>
          <w:p w14:paraId="38B1E283"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1B4B7B35" w14:textId="77777777" w:rsidR="0078637D" w:rsidRDefault="0078637D" w:rsidP="00867987">
            <w:pPr>
              <w:pStyle w:val="TAC"/>
            </w:pPr>
            <w:r>
              <w:rPr>
                <w:rFonts w:hint="eastAsia"/>
                <w:lang w:eastAsia="ja-JP"/>
              </w:rPr>
              <w:t>0</w:t>
            </w:r>
            <w:r>
              <w:rPr>
                <w:lang w:eastAsia="ja-JP"/>
              </w:rPr>
              <w:t>.4</w:t>
            </w:r>
            <w:r>
              <w:rPr>
                <w:vertAlign w:val="superscript"/>
                <w:lang w:eastAsia="ja-JP"/>
              </w:rPr>
              <w:t>8</w:t>
            </w:r>
          </w:p>
        </w:tc>
        <w:tc>
          <w:tcPr>
            <w:tcW w:w="1403" w:type="dxa"/>
            <w:vAlign w:val="center"/>
          </w:tcPr>
          <w:p w14:paraId="39C25BE6" w14:textId="77777777" w:rsidR="0078637D" w:rsidRDefault="0078637D" w:rsidP="00867987">
            <w:pPr>
              <w:pStyle w:val="TAC"/>
              <w:rPr>
                <w:lang w:eastAsia="zh-CN"/>
              </w:rPr>
            </w:pPr>
            <w:r>
              <w:rPr>
                <w:rFonts w:hint="eastAsia"/>
                <w:lang w:eastAsia="zh-CN"/>
              </w:rPr>
              <w:t>0</w:t>
            </w:r>
            <w:r>
              <w:rPr>
                <w:lang w:eastAsia="zh-CN"/>
              </w:rPr>
              <w:t>.5</w:t>
            </w:r>
          </w:p>
        </w:tc>
      </w:tr>
      <w:tr w:rsidR="0078637D" w14:paraId="3EB2E3E2" w14:textId="77777777" w:rsidTr="00867987">
        <w:trPr>
          <w:trHeight w:val="187"/>
          <w:jc w:val="center"/>
        </w:trPr>
        <w:tc>
          <w:tcPr>
            <w:tcW w:w="2155" w:type="dxa"/>
            <w:tcBorders>
              <w:top w:val="single" w:sz="4" w:space="0" w:color="auto"/>
              <w:bottom w:val="nil"/>
            </w:tcBorders>
            <w:shd w:val="clear" w:color="auto" w:fill="auto"/>
            <w:vAlign w:val="center"/>
          </w:tcPr>
          <w:p w14:paraId="3AB96FC8" w14:textId="77777777" w:rsidR="0078637D" w:rsidRDefault="0078637D" w:rsidP="00867987">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77021C80" w14:textId="77777777" w:rsidR="0078637D" w:rsidRDefault="0078637D" w:rsidP="00867987">
            <w:pPr>
              <w:pStyle w:val="TAC"/>
            </w:pPr>
            <w:r>
              <w:t>0.2</w:t>
            </w:r>
          </w:p>
        </w:tc>
        <w:tc>
          <w:tcPr>
            <w:tcW w:w="1489" w:type="dxa"/>
            <w:vAlign w:val="center"/>
          </w:tcPr>
          <w:p w14:paraId="270C5A54"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1FF21DDC"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2670567E" w14:textId="77777777" w:rsidR="0078637D" w:rsidRDefault="0078637D" w:rsidP="00867987">
            <w:pPr>
              <w:pStyle w:val="TAC"/>
              <w:rPr>
                <w:lang w:eastAsia="zh-CN"/>
              </w:rPr>
            </w:pPr>
            <w:r>
              <w:rPr>
                <w:rFonts w:hint="eastAsia"/>
                <w:lang w:eastAsia="zh-CN"/>
              </w:rPr>
              <w:t>-</w:t>
            </w:r>
          </w:p>
        </w:tc>
      </w:tr>
      <w:tr w:rsidR="0078637D" w14:paraId="16789BFE" w14:textId="77777777" w:rsidTr="00867987">
        <w:trPr>
          <w:trHeight w:val="187"/>
          <w:jc w:val="center"/>
        </w:trPr>
        <w:tc>
          <w:tcPr>
            <w:tcW w:w="2155" w:type="dxa"/>
            <w:tcBorders>
              <w:top w:val="single" w:sz="4" w:space="0" w:color="auto"/>
              <w:bottom w:val="nil"/>
            </w:tcBorders>
            <w:shd w:val="clear" w:color="auto" w:fill="auto"/>
            <w:vAlign w:val="center"/>
          </w:tcPr>
          <w:p w14:paraId="6FDD3335" w14:textId="77777777" w:rsidR="0078637D" w:rsidRDefault="0078637D" w:rsidP="00867987">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14027DDB" w14:textId="77777777" w:rsidR="0078637D" w:rsidRDefault="0078637D" w:rsidP="00867987">
            <w:pPr>
              <w:pStyle w:val="TAC"/>
            </w:pPr>
            <w:r>
              <w:t>0.2</w:t>
            </w:r>
          </w:p>
        </w:tc>
        <w:tc>
          <w:tcPr>
            <w:tcW w:w="1489" w:type="dxa"/>
            <w:vAlign w:val="center"/>
          </w:tcPr>
          <w:p w14:paraId="3EA2E8F1"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0ACF29BD"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4880F660" w14:textId="77777777" w:rsidR="0078637D" w:rsidRDefault="0078637D" w:rsidP="00867987">
            <w:pPr>
              <w:pStyle w:val="TAC"/>
              <w:rPr>
                <w:lang w:eastAsia="zh-CN"/>
              </w:rPr>
            </w:pPr>
            <w:r>
              <w:rPr>
                <w:rFonts w:hint="eastAsia"/>
                <w:lang w:eastAsia="zh-CN"/>
              </w:rPr>
              <w:t>-</w:t>
            </w:r>
          </w:p>
        </w:tc>
      </w:tr>
      <w:tr w:rsidR="0078637D" w14:paraId="3CC296BE" w14:textId="77777777" w:rsidTr="00867987">
        <w:trPr>
          <w:trHeight w:val="187"/>
          <w:jc w:val="center"/>
        </w:trPr>
        <w:tc>
          <w:tcPr>
            <w:tcW w:w="2155" w:type="dxa"/>
            <w:tcBorders>
              <w:top w:val="single" w:sz="4" w:space="0" w:color="auto"/>
              <w:bottom w:val="nil"/>
            </w:tcBorders>
            <w:shd w:val="clear" w:color="auto" w:fill="auto"/>
          </w:tcPr>
          <w:p w14:paraId="2C050DF5" w14:textId="77777777" w:rsidR="0078637D" w:rsidRDefault="0078637D" w:rsidP="00867987">
            <w:pPr>
              <w:pStyle w:val="TAC"/>
              <w:rPr>
                <w:lang w:val="en-US"/>
              </w:rPr>
            </w:pPr>
            <w:r w:rsidRPr="006D3CA3">
              <w:rPr>
                <w:rFonts w:eastAsia="Yu Mincho" w:cs="Arial"/>
                <w:lang w:val="en-US" w:eastAsia="ja-JP"/>
              </w:rPr>
              <w:t>DC_3-5-7_n28</w:t>
            </w:r>
          </w:p>
        </w:tc>
        <w:tc>
          <w:tcPr>
            <w:tcW w:w="1488" w:type="dxa"/>
            <w:vAlign w:val="center"/>
          </w:tcPr>
          <w:p w14:paraId="58F529B3" w14:textId="77777777" w:rsidR="0078637D" w:rsidRDefault="0078637D" w:rsidP="00867987">
            <w:pPr>
              <w:pStyle w:val="TAC"/>
            </w:pPr>
            <w:r>
              <w:rPr>
                <w:rFonts w:eastAsiaTheme="minorEastAsia" w:cs="Arial"/>
                <w:lang w:eastAsia="ko-KR"/>
              </w:rPr>
              <w:t>-</w:t>
            </w:r>
          </w:p>
        </w:tc>
        <w:tc>
          <w:tcPr>
            <w:tcW w:w="1489" w:type="dxa"/>
            <w:vAlign w:val="center"/>
          </w:tcPr>
          <w:p w14:paraId="504D8C9F"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4A188C5F" w14:textId="77777777" w:rsidR="0078637D" w:rsidRDefault="0078637D" w:rsidP="00867987">
            <w:pPr>
              <w:pStyle w:val="TAC"/>
              <w:rPr>
                <w:lang w:eastAsia="zh-CN"/>
              </w:rPr>
            </w:pPr>
            <w:r>
              <w:rPr>
                <w:rFonts w:eastAsiaTheme="minorEastAsia" w:cs="Arial"/>
                <w:lang w:eastAsia="ko-KR"/>
              </w:rPr>
              <w:t>-</w:t>
            </w:r>
          </w:p>
        </w:tc>
        <w:tc>
          <w:tcPr>
            <w:tcW w:w="1403" w:type="dxa"/>
            <w:vAlign w:val="center"/>
          </w:tcPr>
          <w:p w14:paraId="2ACE05D5" w14:textId="77777777" w:rsidR="0078637D" w:rsidRDefault="0078637D" w:rsidP="00867987">
            <w:pPr>
              <w:pStyle w:val="TAC"/>
              <w:rPr>
                <w:lang w:eastAsia="zh-CN"/>
              </w:rPr>
            </w:pPr>
            <w:r>
              <w:rPr>
                <w:rFonts w:hint="eastAsia"/>
                <w:lang w:eastAsia="zh-CN"/>
              </w:rPr>
              <w:t>0</w:t>
            </w:r>
            <w:r>
              <w:rPr>
                <w:lang w:eastAsia="zh-CN"/>
              </w:rPr>
              <w:t>.2</w:t>
            </w:r>
          </w:p>
        </w:tc>
      </w:tr>
      <w:tr w:rsidR="0078637D" w14:paraId="03AF8277" w14:textId="77777777" w:rsidTr="00867987">
        <w:trPr>
          <w:trHeight w:val="187"/>
          <w:jc w:val="center"/>
        </w:trPr>
        <w:tc>
          <w:tcPr>
            <w:tcW w:w="2155" w:type="dxa"/>
            <w:tcBorders>
              <w:top w:val="single" w:sz="4" w:space="0" w:color="auto"/>
              <w:bottom w:val="nil"/>
            </w:tcBorders>
            <w:shd w:val="clear" w:color="auto" w:fill="auto"/>
          </w:tcPr>
          <w:p w14:paraId="101DD31D" w14:textId="77777777" w:rsidR="0078637D" w:rsidRDefault="0078637D" w:rsidP="00867987">
            <w:pPr>
              <w:pStyle w:val="TAC"/>
              <w:rPr>
                <w:rFonts w:eastAsia="Yu Mincho" w:cs="Arial"/>
                <w:lang w:val="en-US" w:eastAsia="ja-JP"/>
              </w:rPr>
            </w:pPr>
            <w:r>
              <w:rPr>
                <w:rFonts w:eastAsia="Yu Mincho" w:cs="Arial"/>
                <w:lang w:val="en-US" w:eastAsia="ja-JP"/>
              </w:rPr>
              <w:t>DC_3-5-7_n40</w:t>
            </w:r>
          </w:p>
          <w:p w14:paraId="6338BC13" w14:textId="77777777" w:rsidR="0078637D" w:rsidRDefault="0078637D" w:rsidP="00867987">
            <w:pPr>
              <w:pStyle w:val="TAC"/>
              <w:rPr>
                <w:lang w:val="en-US"/>
              </w:rPr>
            </w:pPr>
            <w:r>
              <w:rPr>
                <w:rFonts w:eastAsia="Yu Mincho" w:cs="Arial"/>
                <w:lang w:val="en-US" w:eastAsia="ja-JP"/>
              </w:rPr>
              <w:t>DC_3-5-7-7_n40</w:t>
            </w:r>
          </w:p>
        </w:tc>
        <w:tc>
          <w:tcPr>
            <w:tcW w:w="1488" w:type="dxa"/>
            <w:vAlign w:val="center"/>
          </w:tcPr>
          <w:p w14:paraId="12941C1E" w14:textId="77777777" w:rsidR="0078637D" w:rsidRDefault="0078637D" w:rsidP="00867987">
            <w:pPr>
              <w:pStyle w:val="TAC"/>
            </w:pPr>
            <w:r>
              <w:rPr>
                <w:rFonts w:eastAsiaTheme="minorEastAsia" w:cs="Arial" w:hint="eastAsia"/>
                <w:lang w:eastAsia="ko-KR"/>
              </w:rPr>
              <w:t>-</w:t>
            </w:r>
          </w:p>
        </w:tc>
        <w:tc>
          <w:tcPr>
            <w:tcW w:w="1489" w:type="dxa"/>
            <w:vAlign w:val="center"/>
          </w:tcPr>
          <w:p w14:paraId="57075E00" w14:textId="77777777" w:rsidR="0078637D" w:rsidRDefault="0078637D" w:rsidP="00867987">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50ADFB31" w14:textId="77777777" w:rsidR="0078637D" w:rsidRDefault="0078637D" w:rsidP="00867987">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3D8A74CC" w14:textId="77777777" w:rsidR="0078637D" w:rsidRDefault="0078637D" w:rsidP="00867987">
            <w:pPr>
              <w:pStyle w:val="TAC"/>
              <w:rPr>
                <w:lang w:eastAsia="zh-CN"/>
              </w:rPr>
            </w:pPr>
            <w:r>
              <w:rPr>
                <w:rFonts w:eastAsiaTheme="minorEastAsia" w:cs="Arial" w:hint="eastAsia"/>
                <w:lang w:eastAsia="ko-KR"/>
              </w:rPr>
              <w:t>0</w:t>
            </w:r>
            <w:r>
              <w:rPr>
                <w:rFonts w:eastAsiaTheme="minorEastAsia" w:cs="Arial"/>
                <w:lang w:eastAsia="ko-KR"/>
              </w:rPr>
              <w:t>.8</w:t>
            </w:r>
          </w:p>
        </w:tc>
      </w:tr>
      <w:tr w:rsidR="0078637D" w:rsidRPr="00EF5447" w14:paraId="01282545" w14:textId="77777777" w:rsidTr="00867987">
        <w:trPr>
          <w:trHeight w:val="187"/>
          <w:jc w:val="center"/>
        </w:trPr>
        <w:tc>
          <w:tcPr>
            <w:tcW w:w="2155" w:type="dxa"/>
            <w:tcBorders>
              <w:bottom w:val="nil"/>
            </w:tcBorders>
            <w:shd w:val="clear" w:color="auto" w:fill="auto"/>
          </w:tcPr>
          <w:p w14:paraId="7F2CC639" w14:textId="77777777" w:rsidR="0078637D" w:rsidRPr="00EF5447" w:rsidRDefault="0078637D" w:rsidP="00867987">
            <w:pPr>
              <w:pStyle w:val="TAC"/>
              <w:rPr>
                <w:rFonts w:cs="Arial"/>
              </w:rPr>
            </w:pPr>
            <w:r w:rsidRPr="00B06A16">
              <w:rPr>
                <w:rFonts w:eastAsia="Yu Mincho" w:cs="Arial"/>
                <w:lang w:val="en-US" w:eastAsia="ja-JP"/>
              </w:rPr>
              <w:t>DC_3-5-7_n77</w:t>
            </w:r>
          </w:p>
        </w:tc>
        <w:tc>
          <w:tcPr>
            <w:tcW w:w="1488" w:type="dxa"/>
            <w:vAlign w:val="center"/>
          </w:tcPr>
          <w:p w14:paraId="73BD8558" w14:textId="77777777" w:rsidR="0078637D" w:rsidRPr="00EF5447" w:rsidRDefault="0078637D" w:rsidP="00867987">
            <w:pPr>
              <w:pStyle w:val="TAC"/>
              <w:rPr>
                <w:rFonts w:cs="Arial"/>
              </w:rPr>
            </w:pPr>
            <w:r>
              <w:rPr>
                <w:rFonts w:cs="Arial"/>
                <w:lang w:eastAsia="zh-CN"/>
              </w:rPr>
              <w:t>0.2</w:t>
            </w:r>
          </w:p>
        </w:tc>
        <w:tc>
          <w:tcPr>
            <w:tcW w:w="1489" w:type="dxa"/>
            <w:vAlign w:val="center"/>
          </w:tcPr>
          <w:p w14:paraId="48B17EE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5F0A9C"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4526EB92"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6067CE5E" w14:textId="77777777" w:rsidTr="00867987">
        <w:trPr>
          <w:trHeight w:val="187"/>
          <w:jc w:val="center"/>
        </w:trPr>
        <w:tc>
          <w:tcPr>
            <w:tcW w:w="2155" w:type="dxa"/>
            <w:tcBorders>
              <w:bottom w:val="nil"/>
            </w:tcBorders>
            <w:shd w:val="clear" w:color="auto" w:fill="auto"/>
          </w:tcPr>
          <w:p w14:paraId="7C2A8AC0" w14:textId="77777777" w:rsidR="0078637D" w:rsidRPr="00EF5447" w:rsidRDefault="0078637D" w:rsidP="0086798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719DAEB" w14:textId="77777777" w:rsidR="0078637D" w:rsidRPr="00EF5447" w:rsidRDefault="0078637D" w:rsidP="00867987">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05F02F6F" w14:textId="77777777" w:rsidR="0078637D" w:rsidRPr="00EF5447" w:rsidRDefault="0078637D" w:rsidP="00867987">
            <w:pPr>
              <w:pStyle w:val="TAC"/>
              <w:rPr>
                <w:rFonts w:cs="Arial"/>
              </w:rPr>
            </w:pPr>
            <w:r>
              <w:rPr>
                <w:rFonts w:cs="Arial"/>
                <w:lang w:eastAsia="zh-CN"/>
              </w:rPr>
              <w:t>0.2</w:t>
            </w:r>
          </w:p>
        </w:tc>
        <w:tc>
          <w:tcPr>
            <w:tcW w:w="1489" w:type="dxa"/>
            <w:vAlign w:val="center"/>
          </w:tcPr>
          <w:p w14:paraId="6A58626E"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5BC4FD23"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2F300620"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14:paraId="7117545C" w14:textId="77777777" w:rsidTr="00867987">
        <w:trPr>
          <w:trHeight w:val="187"/>
          <w:jc w:val="center"/>
        </w:trPr>
        <w:tc>
          <w:tcPr>
            <w:tcW w:w="2155" w:type="dxa"/>
            <w:tcBorders>
              <w:bottom w:val="nil"/>
            </w:tcBorders>
            <w:shd w:val="clear" w:color="auto" w:fill="auto"/>
          </w:tcPr>
          <w:p w14:paraId="0964D6B3" w14:textId="77777777" w:rsidR="0078637D" w:rsidRPr="00EF5447" w:rsidRDefault="0078637D" w:rsidP="00867987">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7C8D4FBD" w14:textId="77777777" w:rsidR="0078637D" w:rsidRDefault="0078637D" w:rsidP="00867987">
            <w:pPr>
              <w:pStyle w:val="TAC"/>
              <w:rPr>
                <w:rFonts w:cs="Arial"/>
                <w:lang w:eastAsia="zh-CN"/>
              </w:rPr>
            </w:pPr>
            <w:r w:rsidRPr="00FF325A">
              <w:rPr>
                <w:lang w:eastAsia="ko-KR"/>
              </w:rPr>
              <w:t>0.2</w:t>
            </w:r>
          </w:p>
        </w:tc>
        <w:tc>
          <w:tcPr>
            <w:tcW w:w="1489" w:type="dxa"/>
            <w:vAlign w:val="center"/>
          </w:tcPr>
          <w:p w14:paraId="54390723" w14:textId="77777777" w:rsidR="0078637D" w:rsidRDefault="0078637D" w:rsidP="00867987">
            <w:pPr>
              <w:pStyle w:val="TAC"/>
              <w:rPr>
                <w:rFonts w:cs="Arial"/>
                <w:lang w:eastAsia="zh-CN"/>
              </w:rPr>
            </w:pPr>
            <w:r w:rsidRPr="00FF325A">
              <w:t>0.2</w:t>
            </w:r>
          </w:p>
        </w:tc>
        <w:tc>
          <w:tcPr>
            <w:tcW w:w="1403" w:type="dxa"/>
            <w:vAlign w:val="center"/>
          </w:tcPr>
          <w:p w14:paraId="2AD39EC3" w14:textId="77777777" w:rsidR="0078637D" w:rsidRDefault="0078637D" w:rsidP="00867987">
            <w:pPr>
              <w:pStyle w:val="TAC"/>
              <w:rPr>
                <w:rFonts w:cs="Arial"/>
                <w:lang w:eastAsia="zh-CN"/>
              </w:rPr>
            </w:pPr>
            <w:r w:rsidRPr="000542C1">
              <w:t>0.4</w:t>
            </w:r>
            <w:r w:rsidRPr="000542C1">
              <w:rPr>
                <w:vertAlign w:val="superscript"/>
              </w:rPr>
              <w:t>8</w:t>
            </w:r>
          </w:p>
        </w:tc>
        <w:tc>
          <w:tcPr>
            <w:tcW w:w="1403" w:type="dxa"/>
            <w:vAlign w:val="center"/>
          </w:tcPr>
          <w:p w14:paraId="137E588A" w14:textId="77777777" w:rsidR="0078637D" w:rsidRDefault="0078637D" w:rsidP="00867987">
            <w:pPr>
              <w:pStyle w:val="TAC"/>
              <w:rPr>
                <w:rFonts w:cs="Arial"/>
                <w:lang w:eastAsia="zh-CN"/>
              </w:rPr>
            </w:pPr>
            <w:r w:rsidRPr="00FF325A">
              <w:rPr>
                <w:szCs w:val="18"/>
              </w:rPr>
              <w:t>0.5</w:t>
            </w:r>
          </w:p>
        </w:tc>
      </w:tr>
      <w:tr w:rsidR="0078637D" w:rsidRPr="00FF325A" w14:paraId="6648FDAA" w14:textId="77777777" w:rsidTr="00867987">
        <w:trPr>
          <w:trHeight w:val="187"/>
          <w:jc w:val="center"/>
        </w:trPr>
        <w:tc>
          <w:tcPr>
            <w:tcW w:w="2155" w:type="dxa"/>
            <w:tcBorders>
              <w:bottom w:val="nil"/>
            </w:tcBorders>
            <w:shd w:val="clear" w:color="auto" w:fill="auto"/>
          </w:tcPr>
          <w:p w14:paraId="270C5066" w14:textId="77777777" w:rsidR="0078637D" w:rsidRDefault="0078637D" w:rsidP="00867987">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1E752004" w14:textId="77777777" w:rsidR="0078637D" w:rsidRPr="00FF325A" w:rsidRDefault="0078637D" w:rsidP="00867987">
            <w:pPr>
              <w:pStyle w:val="TAC"/>
              <w:rPr>
                <w:lang w:eastAsia="ko-KR"/>
              </w:rPr>
            </w:pPr>
            <w:r w:rsidRPr="000A0D8C">
              <w:rPr>
                <w:lang w:eastAsia="ko-KR"/>
              </w:rPr>
              <w:t>0.2</w:t>
            </w:r>
          </w:p>
        </w:tc>
        <w:tc>
          <w:tcPr>
            <w:tcW w:w="1489" w:type="dxa"/>
            <w:vAlign w:val="center"/>
          </w:tcPr>
          <w:p w14:paraId="0E59ED75" w14:textId="77777777" w:rsidR="0078637D" w:rsidRPr="00FF325A" w:rsidRDefault="0078637D" w:rsidP="00867987">
            <w:pPr>
              <w:pStyle w:val="TAC"/>
            </w:pPr>
            <w:r w:rsidRPr="000A0D8C">
              <w:t>0.2</w:t>
            </w:r>
          </w:p>
        </w:tc>
        <w:tc>
          <w:tcPr>
            <w:tcW w:w="1403" w:type="dxa"/>
            <w:vAlign w:val="center"/>
          </w:tcPr>
          <w:p w14:paraId="2AF7573B" w14:textId="77777777" w:rsidR="0078637D" w:rsidRPr="000542C1" w:rsidRDefault="0078637D" w:rsidP="00867987">
            <w:pPr>
              <w:pStyle w:val="TAC"/>
            </w:pPr>
            <w:r w:rsidRPr="00973BB6">
              <w:t>0.4</w:t>
            </w:r>
            <w:r w:rsidRPr="00973BB6">
              <w:rPr>
                <w:vertAlign w:val="superscript"/>
              </w:rPr>
              <w:t>8</w:t>
            </w:r>
          </w:p>
        </w:tc>
        <w:tc>
          <w:tcPr>
            <w:tcW w:w="1403" w:type="dxa"/>
            <w:vAlign w:val="center"/>
          </w:tcPr>
          <w:p w14:paraId="6DDA2EF9" w14:textId="77777777" w:rsidR="0078637D" w:rsidRPr="00FF325A" w:rsidRDefault="0078637D" w:rsidP="00867987">
            <w:pPr>
              <w:pStyle w:val="TAC"/>
              <w:rPr>
                <w:szCs w:val="18"/>
              </w:rPr>
            </w:pPr>
            <w:r w:rsidRPr="000A0D8C">
              <w:rPr>
                <w:szCs w:val="18"/>
              </w:rPr>
              <w:t>0.5</w:t>
            </w:r>
          </w:p>
        </w:tc>
      </w:tr>
      <w:tr w:rsidR="0078637D" w:rsidRPr="00CC1E91" w14:paraId="36D72F32" w14:textId="77777777" w:rsidTr="00867987">
        <w:trPr>
          <w:trHeight w:val="187"/>
          <w:jc w:val="center"/>
        </w:trPr>
        <w:tc>
          <w:tcPr>
            <w:tcW w:w="2155" w:type="dxa"/>
            <w:tcBorders>
              <w:top w:val="single" w:sz="4" w:space="0" w:color="auto"/>
              <w:bottom w:val="nil"/>
            </w:tcBorders>
            <w:shd w:val="clear" w:color="auto" w:fill="auto"/>
            <w:vAlign w:val="center"/>
          </w:tcPr>
          <w:p w14:paraId="193862AA" w14:textId="77777777" w:rsidR="0078637D" w:rsidRPr="00EF5447" w:rsidRDefault="0078637D" w:rsidP="00867987">
            <w:pPr>
              <w:pStyle w:val="TAC"/>
              <w:rPr>
                <w:rFonts w:cs="Arial"/>
              </w:rPr>
            </w:pPr>
            <w:r>
              <w:rPr>
                <w:lang w:eastAsia="ja-JP"/>
              </w:rPr>
              <w:t>DC_3_n5-n40-n78</w:t>
            </w:r>
          </w:p>
        </w:tc>
        <w:tc>
          <w:tcPr>
            <w:tcW w:w="1488" w:type="dxa"/>
            <w:vAlign w:val="center"/>
          </w:tcPr>
          <w:p w14:paraId="232DC98F" w14:textId="77777777" w:rsidR="0078637D" w:rsidRPr="00EF5447" w:rsidRDefault="0078637D" w:rsidP="00867987">
            <w:pPr>
              <w:pStyle w:val="TAC"/>
              <w:rPr>
                <w:rFonts w:cs="Arial"/>
                <w:lang w:eastAsia="ja-JP"/>
              </w:rPr>
            </w:pPr>
            <w:r>
              <w:t>0.2</w:t>
            </w:r>
          </w:p>
        </w:tc>
        <w:tc>
          <w:tcPr>
            <w:tcW w:w="1489" w:type="dxa"/>
            <w:vAlign w:val="center"/>
          </w:tcPr>
          <w:p w14:paraId="2E9A3676"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281997" w14:textId="77777777" w:rsidR="0078637D" w:rsidRPr="00EF5447" w:rsidRDefault="0078637D" w:rsidP="00867987">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366AB60F"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1A0737E3" w14:textId="77777777" w:rsidTr="00867987">
        <w:trPr>
          <w:trHeight w:val="187"/>
          <w:jc w:val="center"/>
        </w:trPr>
        <w:tc>
          <w:tcPr>
            <w:tcW w:w="2155" w:type="dxa"/>
            <w:tcBorders>
              <w:bottom w:val="single" w:sz="4" w:space="0" w:color="auto"/>
            </w:tcBorders>
          </w:tcPr>
          <w:p w14:paraId="783A7185" w14:textId="77777777" w:rsidR="0078637D" w:rsidRPr="00EF5447" w:rsidRDefault="0078637D" w:rsidP="00867987">
            <w:pPr>
              <w:pStyle w:val="TAC"/>
              <w:rPr>
                <w:rFonts w:cs="Arial"/>
              </w:rPr>
            </w:pPr>
            <w:r w:rsidRPr="00EF5447">
              <w:rPr>
                <w:rFonts w:cs="Arial"/>
                <w:lang w:eastAsia="zh-CN"/>
              </w:rPr>
              <w:t>DC_3-5-41_n79</w:t>
            </w:r>
          </w:p>
        </w:tc>
        <w:tc>
          <w:tcPr>
            <w:tcW w:w="1488" w:type="dxa"/>
            <w:vAlign w:val="center"/>
          </w:tcPr>
          <w:p w14:paraId="7521EBC8" w14:textId="77777777" w:rsidR="0078637D" w:rsidRPr="00EF5447" w:rsidRDefault="0078637D" w:rsidP="00867987">
            <w:pPr>
              <w:pStyle w:val="TAC"/>
              <w:rPr>
                <w:rFonts w:cs="Arial"/>
                <w:lang w:eastAsia="ja-JP"/>
              </w:rPr>
            </w:pPr>
            <w:r>
              <w:rPr>
                <w:rFonts w:cs="Arial"/>
                <w:lang w:eastAsia="zh-CN"/>
              </w:rPr>
              <w:t>-</w:t>
            </w:r>
          </w:p>
        </w:tc>
        <w:tc>
          <w:tcPr>
            <w:tcW w:w="1489" w:type="dxa"/>
            <w:vAlign w:val="center"/>
          </w:tcPr>
          <w:p w14:paraId="315F4A39"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2FAF3C35" w14:textId="77777777" w:rsidR="0078637D" w:rsidRPr="00EF5447" w:rsidRDefault="0078637D" w:rsidP="00867987">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70A58C60" w14:textId="77777777" w:rsidR="0078637D" w:rsidRPr="00CC1E91" w:rsidRDefault="0078637D" w:rsidP="00867987">
            <w:pPr>
              <w:pStyle w:val="TAC"/>
              <w:rPr>
                <w:rFonts w:cs="Arial"/>
                <w:lang w:eastAsia="zh-CN"/>
              </w:rPr>
            </w:pPr>
            <w:r>
              <w:rPr>
                <w:rFonts w:cs="Arial" w:hint="eastAsia"/>
                <w:lang w:eastAsia="zh-CN"/>
              </w:rPr>
              <w:t>-</w:t>
            </w:r>
          </w:p>
        </w:tc>
      </w:tr>
      <w:tr w:rsidR="0078637D" w:rsidRPr="00EF5447" w14:paraId="4FEB1978" w14:textId="77777777" w:rsidTr="00867987">
        <w:trPr>
          <w:trHeight w:val="187"/>
          <w:jc w:val="center"/>
        </w:trPr>
        <w:tc>
          <w:tcPr>
            <w:tcW w:w="2155" w:type="dxa"/>
            <w:tcBorders>
              <w:bottom w:val="single" w:sz="4" w:space="0" w:color="auto"/>
            </w:tcBorders>
            <w:vAlign w:val="center"/>
          </w:tcPr>
          <w:p w14:paraId="21F7C06E" w14:textId="77777777" w:rsidR="0078637D" w:rsidRPr="00A60A52" w:rsidRDefault="0078637D" w:rsidP="00867987">
            <w:pPr>
              <w:keepNext/>
              <w:keepLines/>
              <w:spacing w:after="0"/>
              <w:jc w:val="center"/>
              <w:rPr>
                <w:rFonts w:ascii="Arial" w:hAnsi="Arial" w:cs="Arial"/>
                <w:sz w:val="18"/>
                <w:lang w:val="x-none"/>
              </w:rPr>
            </w:pPr>
            <w:r>
              <w:rPr>
                <w:rFonts w:ascii="Arial" w:hAnsi="Arial" w:cs="Arial"/>
                <w:sz w:val="18"/>
                <w:lang w:val="x-none"/>
              </w:rPr>
              <w:t>DC_3-7_n1-n8</w:t>
            </w:r>
          </w:p>
          <w:p w14:paraId="389E01F2" w14:textId="77777777" w:rsidR="0078637D" w:rsidRDefault="0078637D" w:rsidP="00867987">
            <w:pPr>
              <w:pStyle w:val="TAC"/>
              <w:rPr>
                <w:rFonts w:cs="Arial"/>
                <w:lang w:val="x-none"/>
              </w:rPr>
            </w:pPr>
            <w:r>
              <w:rPr>
                <w:rFonts w:cs="Arial"/>
                <w:lang w:val="x-none"/>
              </w:rPr>
              <w:t>DC_3-3-7_n1-n8</w:t>
            </w:r>
          </w:p>
          <w:p w14:paraId="20BD6D6B" w14:textId="77777777" w:rsidR="0078637D" w:rsidRDefault="0078637D" w:rsidP="00867987">
            <w:pPr>
              <w:pStyle w:val="TAC"/>
              <w:rPr>
                <w:rFonts w:cs="Arial"/>
                <w:lang w:val="x-none"/>
              </w:rPr>
            </w:pPr>
            <w:r w:rsidRPr="00A60A52">
              <w:rPr>
                <w:rFonts w:cs="Arial"/>
                <w:lang w:val="x-none"/>
              </w:rPr>
              <w:t>DC_3-7-7_n1-n8</w:t>
            </w:r>
          </w:p>
          <w:p w14:paraId="1E1B66CF" w14:textId="77777777" w:rsidR="0078637D" w:rsidRPr="009960ED" w:rsidRDefault="0078637D" w:rsidP="00867987">
            <w:pPr>
              <w:pStyle w:val="TAC"/>
              <w:rPr>
                <w:lang w:val="fr-FR" w:eastAsia="ko-KR"/>
              </w:rPr>
            </w:pPr>
            <w:r w:rsidRPr="00A60A52">
              <w:rPr>
                <w:rFonts w:cs="Arial"/>
                <w:lang w:val="x-none"/>
              </w:rPr>
              <w:t>DC_3-3-7-7_n1-n8</w:t>
            </w:r>
          </w:p>
        </w:tc>
        <w:tc>
          <w:tcPr>
            <w:tcW w:w="1488" w:type="dxa"/>
            <w:vAlign w:val="center"/>
          </w:tcPr>
          <w:p w14:paraId="1C43CAE0" w14:textId="77777777" w:rsidR="0078637D" w:rsidRPr="00EF5447" w:rsidRDefault="0078637D" w:rsidP="00867987">
            <w:pPr>
              <w:pStyle w:val="TAC"/>
              <w:rPr>
                <w:lang w:eastAsia="zh-TW"/>
              </w:rPr>
            </w:pPr>
            <w:r>
              <w:rPr>
                <w:rFonts w:cs="Arial"/>
                <w:lang w:val="x-none" w:eastAsia="zh-TW"/>
              </w:rPr>
              <w:t>-</w:t>
            </w:r>
          </w:p>
        </w:tc>
        <w:tc>
          <w:tcPr>
            <w:tcW w:w="1489" w:type="dxa"/>
            <w:vAlign w:val="center"/>
          </w:tcPr>
          <w:p w14:paraId="6FCAA546"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4C336D95" w14:textId="77777777" w:rsidR="0078637D" w:rsidRPr="00EF5447" w:rsidRDefault="0078637D" w:rsidP="00867987">
            <w:pPr>
              <w:pStyle w:val="TAC"/>
              <w:rPr>
                <w:lang w:eastAsia="ja-JP"/>
              </w:rPr>
            </w:pPr>
            <w:r>
              <w:rPr>
                <w:rFonts w:cs="Arial"/>
                <w:lang w:eastAsia="zh-CN"/>
              </w:rPr>
              <w:t>-</w:t>
            </w:r>
          </w:p>
        </w:tc>
        <w:tc>
          <w:tcPr>
            <w:tcW w:w="1403" w:type="dxa"/>
            <w:vAlign w:val="center"/>
          </w:tcPr>
          <w:p w14:paraId="6BFFD068" w14:textId="77777777" w:rsidR="0078637D" w:rsidRPr="00EF5447" w:rsidRDefault="0078637D" w:rsidP="00867987">
            <w:pPr>
              <w:pStyle w:val="TAC"/>
              <w:rPr>
                <w:lang w:eastAsia="zh-CN"/>
              </w:rPr>
            </w:pPr>
            <w:r>
              <w:rPr>
                <w:rFonts w:hint="eastAsia"/>
                <w:lang w:eastAsia="zh-CN"/>
              </w:rPr>
              <w:t>0</w:t>
            </w:r>
            <w:r>
              <w:rPr>
                <w:lang w:eastAsia="zh-CN"/>
              </w:rPr>
              <w:t>.2</w:t>
            </w:r>
          </w:p>
        </w:tc>
      </w:tr>
      <w:tr w:rsidR="0078637D" w:rsidRPr="00EF5447" w14:paraId="4A09240F" w14:textId="77777777" w:rsidTr="00867987">
        <w:trPr>
          <w:trHeight w:val="187"/>
          <w:jc w:val="center"/>
        </w:trPr>
        <w:tc>
          <w:tcPr>
            <w:tcW w:w="2155" w:type="dxa"/>
            <w:tcBorders>
              <w:bottom w:val="single" w:sz="4" w:space="0" w:color="auto"/>
            </w:tcBorders>
          </w:tcPr>
          <w:p w14:paraId="093CFBD2" w14:textId="77777777" w:rsidR="0078637D" w:rsidRPr="00EF5447" w:rsidRDefault="0078637D" w:rsidP="00867987">
            <w:pPr>
              <w:pStyle w:val="TAC"/>
              <w:rPr>
                <w:lang w:eastAsia="ko-KR"/>
              </w:rPr>
            </w:pPr>
            <w:r>
              <w:rPr>
                <w:lang w:eastAsia="ko-KR"/>
              </w:rPr>
              <w:t>DC_3-7_n1-n28</w:t>
            </w:r>
          </w:p>
        </w:tc>
        <w:tc>
          <w:tcPr>
            <w:tcW w:w="1488" w:type="dxa"/>
            <w:vAlign w:val="center"/>
          </w:tcPr>
          <w:p w14:paraId="039557FF" w14:textId="77777777" w:rsidR="0078637D" w:rsidRDefault="0078637D" w:rsidP="00867987">
            <w:pPr>
              <w:pStyle w:val="TAC"/>
              <w:rPr>
                <w:lang w:eastAsia="zh-TW"/>
              </w:rPr>
            </w:pPr>
            <w:r>
              <w:rPr>
                <w:lang w:eastAsia="zh-TW"/>
              </w:rPr>
              <w:t>-</w:t>
            </w:r>
          </w:p>
        </w:tc>
        <w:tc>
          <w:tcPr>
            <w:tcW w:w="1489" w:type="dxa"/>
            <w:vAlign w:val="center"/>
          </w:tcPr>
          <w:p w14:paraId="135D87AA" w14:textId="77777777" w:rsidR="0078637D" w:rsidRDefault="0078637D" w:rsidP="00867987">
            <w:pPr>
              <w:pStyle w:val="TAC"/>
              <w:rPr>
                <w:lang w:eastAsia="zh-CN"/>
              </w:rPr>
            </w:pPr>
            <w:r>
              <w:rPr>
                <w:lang w:eastAsia="zh-CN"/>
              </w:rPr>
              <w:t>-</w:t>
            </w:r>
          </w:p>
        </w:tc>
        <w:tc>
          <w:tcPr>
            <w:tcW w:w="1403" w:type="dxa"/>
            <w:vAlign w:val="center"/>
          </w:tcPr>
          <w:p w14:paraId="062A36D0" w14:textId="77777777" w:rsidR="0078637D" w:rsidRDefault="0078637D" w:rsidP="00867987">
            <w:pPr>
              <w:pStyle w:val="TAC"/>
              <w:rPr>
                <w:lang w:eastAsia="ja-JP"/>
              </w:rPr>
            </w:pPr>
            <w:r>
              <w:rPr>
                <w:lang w:eastAsia="ja-JP"/>
              </w:rPr>
              <w:t>-</w:t>
            </w:r>
          </w:p>
        </w:tc>
        <w:tc>
          <w:tcPr>
            <w:tcW w:w="1403" w:type="dxa"/>
            <w:vAlign w:val="center"/>
          </w:tcPr>
          <w:p w14:paraId="1C8589EE" w14:textId="77777777" w:rsidR="0078637D" w:rsidRDefault="0078637D" w:rsidP="00867987">
            <w:pPr>
              <w:pStyle w:val="TAC"/>
              <w:rPr>
                <w:lang w:eastAsia="zh-CN"/>
              </w:rPr>
            </w:pPr>
            <w:r>
              <w:rPr>
                <w:lang w:eastAsia="zh-CN"/>
              </w:rPr>
              <w:t>0.2</w:t>
            </w:r>
          </w:p>
        </w:tc>
      </w:tr>
      <w:tr w:rsidR="0078637D" w:rsidRPr="00EF5447" w14:paraId="5E481E0A" w14:textId="77777777" w:rsidTr="00867987">
        <w:trPr>
          <w:trHeight w:val="187"/>
          <w:jc w:val="center"/>
        </w:trPr>
        <w:tc>
          <w:tcPr>
            <w:tcW w:w="2155" w:type="dxa"/>
            <w:tcBorders>
              <w:bottom w:val="single" w:sz="4" w:space="0" w:color="auto"/>
            </w:tcBorders>
          </w:tcPr>
          <w:p w14:paraId="5BB940EB" w14:textId="77777777" w:rsidR="0078637D" w:rsidRPr="00EF5447" w:rsidRDefault="0078637D" w:rsidP="00867987">
            <w:pPr>
              <w:pStyle w:val="TAC"/>
              <w:rPr>
                <w:lang w:eastAsia="zh-CN"/>
              </w:rPr>
            </w:pPr>
            <w:r w:rsidRPr="00EF5447">
              <w:rPr>
                <w:lang w:eastAsia="ko-KR"/>
              </w:rPr>
              <w:t>DC_3-7_n1-n40</w:t>
            </w:r>
          </w:p>
        </w:tc>
        <w:tc>
          <w:tcPr>
            <w:tcW w:w="1488" w:type="dxa"/>
            <w:vAlign w:val="center"/>
          </w:tcPr>
          <w:p w14:paraId="6CFC5FAB" w14:textId="77777777" w:rsidR="0078637D" w:rsidRPr="00EF5447" w:rsidRDefault="0078637D" w:rsidP="00867987">
            <w:pPr>
              <w:pStyle w:val="TAC"/>
              <w:rPr>
                <w:lang w:eastAsia="zh-CN"/>
              </w:rPr>
            </w:pPr>
            <w:r>
              <w:rPr>
                <w:lang w:eastAsia="zh-TW"/>
              </w:rPr>
              <w:t>-</w:t>
            </w:r>
          </w:p>
        </w:tc>
        <w:tc>
          <w:tcPr>
            <w:tcW w:w="1489" w:type="dxa"/>
            <w:vAlign w:val="center"/>
          </w:tcPr>
          <w:p w14:paraId="28EF1D55" w14:textId="77777777" w:rsidR="0078637D" w:rsidRPr="00EF5447" w:rsidRDefault="0078637D" w:rsidP="00867987">
            <w:pPr>
              <w:pStyle w:val="TAC"/>
              <w:rPr>
                <w:lang w:eastAsia="zh-CN"/>
              </w:rPr>
            </w:pPr>
            <w:r>
              <w:rPr>
                <w:rFonts w:hint="eastAsia"/>
                <w:lang w:eastAsia="zh-CN"/>
              </w:rPr>
              <w:t>0</w:t>
            </w:r>
            <w:r>
              <w:rPr>
                <w:lang w:eastAsia="zh-CN"/>
              </w:rPr>
              <w:t>.3</w:t>
            </w:r>
          </w:p>
        </w:tc>
        <w:tc>
          <w:tcPr>
            <w:tcW w:w="1403" w:type="dxa"/>
            <w:vAlign w:val="center"/>
          </w:tcPr>
          <w:p w14:paraId="7845033E" w14:textId="77777777" w:rsidR="0078637D" w:rsidRPr="00EF5447" w:rsidRDefault="0078637D" w:rsidP="00867987">
            <w:pPr>
              <w:pStyle w:val="TAC"/>
              <w:rPr>
                <w:lang w:eastAsia="zh-CN"/>
              </w:rPr>
            </w:pPr>
            <w:r>
              <w:rPr>
                <w:lang w:eastAsia="ja-JP"/>
              </w:rPr>
              <w:t>-</w:t>
            </w:r>
          </w:p>
        </w:tc>
        <w:tc>
          <w:tcPr>
            <w:tcW w:w="1403" w:type="dxa"/>
            <w:vAlign w:val="center"/>
          </w:tcPr>
          <w:p w14:paraId="0A9A58AA" w14:textId="77777777" w:rsidR="0078637D" w:rsidRPr="00EF5447" w:rsidRDefault="0078637D" w:rsidP="00867987">
            <w:pPr>
              <w:pStyle w:val="TAC"/>
              <w:rPr>
                <w:lang w:eastAsia="zh-CN"/>
              </w:rPr>
            </w:pPr>
            <w:r>
              <w:rPr>
                <w:rFonts w:hint="eastAsia"/>
                <w:lang w:eastAsia="zh-CN"/>
              </w:rPr>
              <w:t>0</w:t>
            </w:r>
            <w:r>
              <w:rPr>
                <w:lang w:eastAsia="zh-CN"/>
              </w:rPr>
              <w:t>.8</w:t>
            </w:r>
          </w:p>
        </w:tc>
      </w:tr>
      <w:tr w:rsidR="0078637D" w:rsidRPr="00EF5447" w14:paraId="7F835C46" w14:textId="77777777" w:rsidTr="00867987">
        <w:trPr>
          <w:trHeight w:val="187"/>
          <w:jc w:val="center"/>
        </w:trPr>
        <w:tc>
          <w:tcPr>
            <w:tcW w:w="2155" w:type="dxa"/>
            <w:tcBorders>
              <w:bottom w:val="single" w:sz="4" w:space="0" w:color="auto"/>
            </w:tcBorders>
            <w:shd w:val="clear" w:color="auto" w:fill="auto"/>
          </w:tcPr>
          <w:p w14:paraId="0FB54CE3" w14:textId="77777777" w:rsidR="0078637D" w:rsidRPr="00EF5447" w:rsidRDefault="0078637D" w:rsidP="00867987">
            <w:pPr>
              <w:pStyle w:val="TAC"/>
              <w:rPr>
                <w:rFonts w:cs="Arial"/>
              </w:rPr>
            </w:pPr>
            <w:r w:rsidRPr="00EF5447">
              <w:rPr>
                <w:rFonts w:eastAsia="MS Mincho" w:cs="Arial"/>
                <w:bCs/>
                <w:szCs w:val="18"/>
              </w:rPr>
              <w:t>DC_3-7_n1-n78</w:t>
            </w:r>
          </w:p>
        </w:tc>
        <w:tc>
          <w:tcPr>
            <w:tcW w:w="1488" w:type="dxa"/>
            <w:vAlign w:val="center"/>
          </w:tcPr>
          <w:p w14:paraId="39535F7B" w14:textId="77777777" w:rsidR="0078637D" w:rsidRPr="00EF5447" w:rsidRDefault="0078637D" w:rsidP="00867987">
            <w:pPr>
              <w:pStyle w:val="TAC"/>
              <w:rPr>
                <w:rFonts w:cs="Arial"/>
              </w:rPr>
            </w:pPr>
            <w:r>
              <w:rPr>
                <w:rFonts w:eastAsia="MS Mincho" w:cs="Arial"/>
                <w:bCs/>
                <w:szCs w:val="18"/>
              </w:rPr>
              <w:t>0.3</w:t>
            </w:r>
          </w:p>
        </w:tc>
        <w:tc>
          <w:tcPr>
            <w:tcW w:w="1489" w:type="dxa"/>
            <w:vAlign w:val="center"/>
          </w:tcPr>
          <w:p w14:paraId="4E82C24E"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9651543" w14:textId="77777777" w:rsidR="0078637D" w:rsidRPr="00EF5447" w:rsidRDefault="0078637D" w:rsidP="00867987">
            <w:pPr>
              <w:pStyle w:val="TAC"/>
              <w:rPr>
                <w:rFonts w:cs="Arial"/>
              </w:rPr>
            </w:pPr>
            <w:r w:rsidRPr="00EF5447">
              <w:rPr>
                <w:rFonts w:eastAsia="MS Mincho" w:cs="Arial"/>
                <w:bCs/>
                <w:szCs w:val="18"/>
              </w:rPr>
              <w:t>0.3</w:t>
            </w:r>
          </w:p>
        </w:tc>
        <w:tc>
          <w:tcPr>
            <w:tcW w:w="1403" w:type="dxa"/>
            <w:vAlign w:val="center"/>
          </w:tcPr>
          <w:p w14:paraId="05ED6689"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2ECC1693" w14:textId="77777777" w:rsidTr="00867987">
        <w:trPr>
          <w:trHeight w:val="187"/>
          <w:jc w:val="center"/>
        </w:trPr>
        <w:tc>
          <w:tcPr>
            <w:tcW w:w="2155" w:type="dxa"/>
            <w:tcBorders>
              <w:top w:val="single" w:sz="4" w:space="0" w:color="auto"/>
              <w:bottom w:val="single" w:sz="4" w:space="0" w:color="auto"/>
            </w:tcBorders>
            <w:shd w:val="clear" w:color="auto" w:fill="auto"/>
          </w:tcPr>
          <w:p w14:paraId="6D77E6B5" w14:textId="77777777" w:rsidR="0078637D" w:rsidRPr="00EF5447" w:rsidRDefault="0078637D" w:rsidP="00867987">
            <w:pPr>
              <w:pStyle w:val="TAC"/>
              <w:rPr>
                <w:rFonts w:cs="Arial"/>
              </w:rPr>
            </w:pPr>
            <w:r>
              <w:rPr>
                <w:rFonts w:cs="Arial"/>
                <w:lang w:eastAsia="ja-JP"/>
              </w:rPr>
              <w:t>DC_3-7_n3-n78</w:t>
            </w:r>
          </w:p>
        </w:tc>
        <w:tc>
          <w:tcPr>
            <w:tcW w:w="1488" w:type="dxa"/>
            <w:vAlign w:val="center"/>
          </w:tcPr>
          <w:p w14:paraId="2BDAA292" w14:textId="77777777" w:rsidR="0078637D" w:rsidRPr="00EF5447" w:rsidRDefault="0078637D" w:rsidP="00867987">
            <w:pPr>
              <w:pStyle w:val="TAC"/>
              <w:rPr>
                <w:rFonts w:eastAsia="MS Mincho" w:cs="Arial"/>
                <w:bCs/>
                <w:szCs w:val="18"/>
              </w:rPr>
            </w:pPr>
            <w:r>
              <w:rPr>
                <w:lang w:val="sv-SE"/>
              </w:rPr>
              <w:t>0.2</w:t>
            </w:r>
          </w:p>
        </w:tc>
        <w:tc>
          <w:tcPr>
            <w:tcW w:w="1489" w:type="dxa"/>
            <w:vAlign w:val="center"/>
          </w:tcPr>
          <w:p w14:paraId="7D9B7568" w14:textId="77777777" w:rsidR="0078637D" w:rsidRPr="00CC1E91"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FF403BA" w14:textId="77777777" w:rsidR="0078637D" w:rsidRPr="00EF5447" w:rsidRDefault="0078637D" w:rsidP="00867987">
            <w:pPr>
              <w:pStyle w:val="TAC"/>
              <w:rPr>
                <w:rFonts w:eastAsia="MS Mincho" w:cs="Arial"/>
                <w:bCs/>
                <w:szCs w:val="18"/>
              </w:rPr>
            </w:pPr>
            <w:r w:rsidRPr="00EF5447">
              <w:rPr>
                <w:rFonts w:eastAsia="Malgun Gothic" w:cs="Arial"/>
                <w:szCs w:val="18"/>
                <w:lang w:eastAsia="ko-KR"/>
              </w:rPr>
              <w:t>0.2</w:t>
            </w:r>
          </w:p>
        </w:tc>
        <w:tc>
          <w:tcPr>
            <w:tcW w:w="1403" w:type="dxa"/>
            <w:vAlign w:val="center"/>
          </w:tcPr>
          <w:p w14:paraId="5F3FD49B" w14:textId="77777777" w:rsidR="0078637D" w:rsidRPr="00CC1E91"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78637D" w:rsidRPr="00EF5447" w14:paraId="3AB0EA9B" w14:textId="77777777" w:rsidTr="00867987">
        <w:trPr>
          <w:trHeight w:val="187"/>
          <w:jc w:val="center"/>
        </w:trPr>
        <w:tc>
          <w:tcPr>
            <w:tcW w:w="2155" w:type="dxa"/>
            <w:tcBorders>
              <w:bottom w:val="single" w:sz="4" w:space="0" w:color="auto"/>
            </w:tcBorders>
            <w:shd w:val="clear" w:color="auto" w:fill="auto"/>
          </w:tcPr>
          <w:p w14:paraId="668ADE31" w14:textId="77777777" w:rsidR="0078637D" w:rsidRPr="00EF5447" w:rsidRDefault="0078637D" w:rsidP="00867987">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787AE101" w14:textId="77777777" w:rsidR="0078637D" w:rsidRDefault="0078637D" w:rsidP="00867987">
            <w:pPr>
              <w:pStyle w:val="TAC"/>
              <w:rPr>
                <w:rFonts w:eastAsia="Malgun Gothic" w:cs="Arial"/>
                <w:lang w:eastAsia="ko-KR"/>
              </w:rPr>
            </w:pPr>
            <w:r>
              <w:rPr>
                <w:rFonts w:hint="eastAsia"/>
                <w:lang w:val="sv-SE" w:eastAsia="zh-CN"/>
              </w:rPr>
              <w:t>-</w:t>
            </w:r>
          </w:p>
        </w:tc>
        <w:tc>
          <w:tcPr>
            <w:tcW w:w="1489" w:type="dxa"/>
            <w:vAlign w:val="center"/>
          </w:tcPr>
          <w:p w14:paraId="1D16D016" w14:textId="77777777" w:rsidR="0078637D" w:rsidRDefault="0078637D" w:rsidP="00867987">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0F39A50D" w14:textId="77777777" w:rsidR="0078637D" w:rsidRPr="00EF5447" w:rsidRDefault="0078637D" w:rsidP="00867987">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317D9B05" w14:textId="77777777" w:rsidR="0078637D" w:rsidRDefault="0078637D" w:rsidP="00867987">
            <w:pPr>
              <w:pStyle w:val="TAC"/>
              <w:rPr>
                <w:rFonts w:cs="Arial"/>
                <w:lang w:eastAsia="zh-CN"/>
              </w:rPr>
            </w:pPr>
            <w:r>
              <w:rPr>
                <w:rFonts w:cs="Arial" w:hint="eastAsia"/>
                <w:bCs/>
                <w:szCs w:val="18"/>
                <w:lang w:eastAsia="zh-CN"/>
              </w:rPr>
              <w:t>0</w:t>
            </w:r>
            <w:r>
              <w:rPr>
                <w:rFonts w:cs="Arial"/>
                <w:bCs/>
                <w:szCs w:val="18"/>
                <w:lang w:eastAsia="zh-CN"/>
              </w:rPr>
              <w:t>.8</w:t>
            </w:r>
          </w:p>
        </w:tc>
      </w:tr>
      <w:tr w:rsidR="0078637D" w:rsidRPr="00EF5447" w14:paraId="6385C4AA" w14:textId="77777777" w:rsidTr="00867987">
        <w:trPr>
          <w:trHeight w:val="187"/>
          <w:jc w:val="center"/>
        </w:trPr>
        <w:tc>
          <w:tcPr>
            <w:tcW w:w="2155" w:type="dxa"/>
            <w:tcBorders>
              <w:bottom w:val="single" w:sz="4" w:space="0" w:color="auto"/>
            </w:tcBorders>
            <w:shd w:val="clear" w:color="auto" w:fill="auto"/>
          </w:tcPr>
          <w:p w14:paraId="30250358" w14:textId="77777777" w:rsidR="0078637D" w:rsidRPr="00EF5447" w:rsidRDefault="0078637D" w:rsidP="0086798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16FE01F1" w14:textId="77777777" w:rsidR="0078637D" w:rsidRPr="00EF5447" w:rsidRDefault="0078637D" w:rsidP="00867987">
            <w:pPr>
              <w:pStyle w:val="TAC"/>
              <w:rPr>
                <w:rFonts w:cs="Arial"/>
              </w:rPr>
            </w:pPr>
            <w:r>
              <w:rPr>
                <w:rFonts w:eastAsia="Malgun Gothic" w:cs="Arial"/>
                <w:lang w:eastAsia="ko-KR"/>
              </w:rPr>
              <w:t>0.2</w:t>
            </w:r>
          </w:p>
        </w:tc>
        <w:tc>
          <w:tcPr>
            <w:tcW w:w="1489" w:type="dxa"/>
            <w:vAlign w:val="center"/>
          </w:tcPr>
          <w:p w14:paraId="299D2C2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B3B774" w14:textId="77777777" w:rsidR="0078637D" w:rsidRPr="00EF5447" w:rsidRDefault="0078637D" w:rsidP="00867987">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4291841A"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13EE859E" w14:textId="77777777" w:rsidTr="00867987">
        <w:trPr>
          <w:trHeight w:val="187"/>
          <w:jc w:val="center"/>
        </w:trPr>
        <w:tc>
          <w:tcPr>
            <w:tcW w:w="2155" w:type="dxa"/>
            <w:tcBorders>
              <w:bottom w:val="single" w:sz="4" w:space="0" w:color="auto"/>
            </w:tcBorders>
          </w:tcPr>
          <w:p w14:paraId="1DD6AB31" w14:textId="77777777" w:rsidR="0078637D" w:rsidRPr="00EF5447" w:rsidRDefault="0078637D" w:rsidP="00867987">
            <w:pPr>
              <w:pStyle w:val="TAC"/>
              <w:rPr>
                <w:rFonts w:cs="Arial"/>
                <w:lang w:eastAsia="zh-TW"/>
              </w:rPr>
            </w:pPr>
            <w:r w:rsidRPr="00EF5447">
              <w:rPr>
                <w:rFonts w:cs="Arial"/>
                <w:lang w:eastAsia="zh-TW"/>
              </w:rPr>
              <w:t>DC_3-7-8_n1</w:t>
            </w:r>
          </w:p>
          <w:p w14:paraId="4F722CD3" w14:textId="77777777" w:rsidR="0078637D" w:rsidRPr="00EF5447" w:rsidRDefault="0078637D" w:rsidP="00867987">
            <w:pPr>
              <w:pStyle w:val="TAC"/>
            </w:pPr>
            <w:r w:rsidRPr="00EF5447">
              <w:t>DC_3-3-7-8_n1</w:t>
            </w:r>
          </w:p>
          <w:p w14:paraId="6A2E7311" w14:textId="77777777" w:rsidR="0078637D" w:rsidRPr="00EF5447" w:rsidRDefault="0078637D" w:rsidP="00867987">
            <w:pPr>
              <w:pStyle w:val="TAC"/>
            </w:pPr>
            <w:r w:rsidRPr="00EF5447">
              <w:t>DC_3-7-7-8_n1</w:t>
            </w:r>
          </w:p>
          <w:p w14:paraId="130139E8" w14:textId="77777777" w:rsidR="0078637D" w:rsidRPr="00EF5447" w:rsidRDefault="0078637D" w:rsidP="00867987">
            <w:pPr>
              <w:pStyle w:val="TAC"/>
              <w:rPr>
                <w:rFonts w:cs="Arial"/>
                <w:lang w:eastAsia="zh-TW"/>
              </w:rPr>
            </w:pPr>
            <w:r w:rsidRPr="00EF5447">
              <w:t>DC_3-3-7-7-8_n1</w:t>
            </w:r>
          </w:p>
        </w:tc>
        <w:tc>
          <w:tcPr>
            <w:tcW w:w="1488" w:type="dxa"/>
            <w:vAlign w:val="center"/>
          </w:tcPr>
          <w:p w14:paraId="31172DE2" w14:textId="77777777" w:rsidR="0078637D" w:rsidRPr="00EF5447" w:rsidRDefault="0078637D" w:rsidP="00867987">
            <w:pPr>
              <w:pStyle w:val="TAC"/>
              <w:rPr>
                <w:rFonts w:cs="Arial"/>
                <w:lang w:eastAsia="zh-TW"/>
              </w:rPr>
            </w:pPr>
            <w:r>
              <w:rPr>
                <w:rFonts w:cs="Arial"/>
                <w:lang w:eastAsia="zh-TW"/>
              </w:rPr>
              <w:t>-</w:t>
            </w:r>
          </w:p>
        </w:tc>
        <w:tc>
          <w:tcPr>
            <w:tcW w:w="1489" w:type="dxa"/>
            <w:vAlign w:val="center"/>
          </w:tcPr>
          <w:p w14:paraId="6147FE35"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21F01F8E" w14:textId="77777777" w:rsidR="0078637D" w:rsidRPr="00EF5447" w:rsidRDefault="0078637D" w:rsidP="00867987">
            <w:pPr>
              <w:pStyle w:val="TAC"/>
              <w:rPr>
                <w:rFonts w:cs="Arial"/>
                <w:lang w:eastAsia="zh-TW"/>
              </w:rPr>
            </w:pPr>
            <w:r w:rsidRPr="00EF5447">
              <w:rPr>
                <w:rFonts w:cs="Arial"/>
                <w:lang w:eastAsia="zh-TW"/>
              </w:rPr>
              <w:t>0.2</w:t>
            </w:r>
          </w:p>
        </w:tc>
        <w:tc>
          <w:tcPr>
            <w:tcW w:w="1403" w:type="dxa"/>
            <w:vAlign w:val="center"/>
          </w:tcPr>
          <w:p w14:paraId="13F75E6F" w14:textId="77777777" w:rsidR="0078637D" w:rsidRPr="00EF5447" w:rsidRDefault="0078637D" w:rsidP="00867987">
            <w:pPr>
              <w:pStyle w:val="TAC"/>
              <w:rPr>
                <w:rFonts w:cs="Arial"/>
                <w:lang w:eastAsia="zh-CN"/>
              </w:rPr>
            </w:pPr>
            <w:r>
              <w:rPr>
                <w:rFonts w:cs="Arial" w:hint="eastAsia"/>
                <w:lang w:eastAsia="zh-CN"/>
              </w:rPr>
              <w:t>-</w:t>
            </w:r>
          </w:p>
        </w:tc>
      </w:tr>
      <w:tr w:rsidR="0078637D" w14:paraId="0BD30381" w14:textId="77777777" w:rsidTr="00867987">
        <w:trPr>
          <w:trHeight w:val="187"/>
          <w:jc w:val="center"/>
        </w:trPr>
        <w:tc>
          <w:tcPr>
            <w:tcW w:w="2155" w:type="dxa"/>
            <w:tcBorders>
              <w:bottom w:val="single" w:sz="4" w:space="0" w:color="auto"/>
            </w:tcBorders>
          </w:tcPr>
          <w:p w14:paraId="4088C834" w14:textId="77777777" w:rsidR="0078637D" w:rsidRPr="003D7886" w:rsidRDefault="0078637D" w:rsidP="00867987">
            <w:pPr>
              <w:pStyle w:val="TAC"/>
              <w:rPr>
                <w:rFonts w:cs="Arial"/>
                <w:lang w:eastAsia="zh-TW"/>
              </w:rPr>
            </w:pPr>
            <w:r>
              <w:t>DC_3-7-8_n</w:t>
            </w:r>
            <w:r>
              <w:rPr>
                <w:rFonts w:eastAsia="PMingLiU" w:hint="eastAsia"/>
                <w:lang w:eastAsia="zh-TW"/>
              </w:rPr>
              <w:t>7</w:t>
            </w:r>
          </w:p>
        </w:tc>
        <w:tc>
          <w:tcPr>
            <w:tcW w:w="1488" w:type="dxa"/>
            <w:vAlign w:val="center"/>
          </w:tcPr>
          <w:p w14:paraId="5A754982" w14:textId="77777777" w:rsidR="0078637D" w:rsidRDefault="0078637D" w:rsidP="00867987">
            <w:pPr>
              <w:pStyle w:val="TAC"/>
              <w:rPr>
                <w:rFonts w:cs="Arial"/>
                <w:lang w:eastAsia="zh-TW"/>
              </w:rPr>
            </w:pPr>
            <w:r>
              <w:rPr>
                <w:rFonts w:eastAsia="PMingLiU" w:cs="Arial" w:hint="eastAsia"/>
                <w:lang w:eastAsia="zh-TW"/>
              </w:rPr>
              <w:t>-</w:t>
            </w:r>
          </w:p>
        </w:tc>
        <w:tc>
          <w:tcPr>
            <w:tcW w:w="1489" w:type="dxa"/>
            <w:vAlign w:val="center"/>
          </w:tcPr>
          <w:p w14:paraId="6091D92A" w14:textId="77777777" w:rsidR="0078637D" w:rsidRDefault="0078637D" w:rsidP="00867987">
            <w:pPr>
              <w:pStyle w:val="TAC"/>
              <w:rPr>
                <w:rFonts w:cs="Arial"/>
                <w:lang w:eastAsia="zh-CN"/>
              </w:rPr>
            </w:pPr>
            <w:r>
              <w:rPr>
                <w:rFonts w:eastAsia="PMingLiU" w:cs="Arial" w:hint="eastAsia"/>
                <w:lang w:eastAsia="zh-TW"/>
              </w:rPr>
              <w:t>-</w:t>
            </w:r>
          </w:p>
        </w:tc>
        <w:tc>
          <w:tcPr>
            <w:tcW w:w="1403" w:type="dxa"/>
            <w:vAlign w:val="center"/>
          </w:tcPr>
          <w:p w14:paraId="56451166" w14:textId="77777777" w:rsidR="0078637D" w:rsidRPr="00EF5447" w:rsidRDefault="0078637D" w:rsidP="00867987">
            <w:pPr>
              <w:pStyle w:val="TAC"/>
              <w:rPr>
                <w:rFonts w:cs="Arial"/>
                <w:lang w:eastAsia="zh-TW"/>
              </w:rPr>
            </w:pPr>
            <w:r>
              <w:rPr>
                <w:rFonts w:eastAsia="PMingLiU" w:cs="Arial" w:hint="eastAsia"/>
                <w:lang w:eastAsia="zh-TW"/>
              </w:rPr>
              <w:t>0.2</w:t>
            </w:r>
          </w:p>
        </w:tc>
        <w:tc>
          <w:tcPr>
            <w:tcW w:w="1403" w:type="dxa"/>
            <w:vAlign w:val="center"/>
          </w:tcPr>
          <w:p w14:paraId="32B95A89" w14:textId="77777777" w:rsidR="0078637D" w:rsidRDefault="0078637D" w:rsidP="00867987">
            <w:pPr>
              <w:pStyle w:val="TAC"/>
              <w:rPr>
                <w:rFonts w:cs="Arial"/>
                <w:lang w:eastAsia="zh-CN"/>
              </w:rPr>
            </w:pPr>
            <w:r>
              <w:rPr>
                <w:rFonts w:eastAsia="PMingLiU" w:cs="Arial" w:hint="eastAsia"/>
                <w:lang w:eastAsia="zh-TW"/>
              </w:rPr>
              <w:t>-</w:t>
            </w:r>
          </w:p>
        </w:tc>
      </w:tr>
      <w:tr w:rsidR="0078637D" w:rsidRPr="00EF5447" w14:paraId="3523B2E3" w14:textId="77777777" w:rsidTr="00867987">
        <w:trPr>
          <w:trHeight w:val="187"/>
          <w:jc w:val="center"/>
        </w:trPr>
        <w:tc>
          <w:tcPr>
            <w:tcW w:w="2155" w:type="dxa"/>
            <w:tcBorders>
              <w:bottom w:val="single" w:sz="4" w:space="0" w:color="auto"/>
            </w:tcBorders>
            <w:shd w:val="clear" w:color="auto" w:fill="auto"/>
          </w:tcPr>
          <w:p w14:paraId="393A1526" w14:textId="77777777" w:rsidR="0078637D" w:rsidRDefault="0078637D" w:rsidP="00867987">
            <w:pPr>
              <w:pStyle w:val="TAC"/>
              <w:tabs>
                <w:tab w:val="left" w:pos="365"/>
                <w:tab w:val="center" w:pos="969"/>
              </w:tabs>
            </w:pPr>
            <w:r>
              <w:t>DC_3-7-8_n28</w:t>
            </w:r>
          </w:p>
          <w:p w14:paraId="044A2FDF" w14:textId="77777777" w:rsidR="0078637D" w:rsidRPr="00EF5447" w:rsidRDefault="0078637D" w:rsidP="00867987">
            <w:pPr>
              <w:pStyle w:val="TAC"/>
              <w:tabs>
                <w:tab w:val="left" w:pos="365"/>
                <w:tab w:val="center" w:pos="969"/>
              </w:tabs>
            </w:pPr>
            <w:r>
              <w:t>DC_3-7-</w:t>
            </w:r>
            <w:r>
              <w:rPr>
                <w:rFonts w:eastAsia="PMingLiU" w:hint="eastAsia"/>
                <w:lang w:eastAsia="zh-TW"/>
              </w:rPr>
              <w:t>7-</w:t>
            </w:r>
            <w:r>
              <w:t>8_n28</w:t>
            </w:r>
          </w:p>
        </w:tc>
        <w:tc>
          <w:tcPr>
            <w:tcW w:w="1488" w:type="dxa"/>
            <w:vAlign w:val="center"/>
          </w:tcPr>
          <w:p w14:paraId="2D1B220E" w14:textId="77777777" w:rsidR="0078637D" w:rsidRPr="00EF5447" w:rsidRDefault="0078637D" w:rsidP="00867987">
            <w:pPr>
              <w:pStyle w:val="TAC"/>
              <w:rPr>
                <w:lang w:eastAsia="zh-TW"/>
              </w:rPr>
            </w:pPr>
            <w:r>
              <w:rPr>
                <w:lang w:eastAsia="zh-CN"/>
              </w:rPr>
              <w:t>-</w:t>
            </w:r>
          </w:p>
        </w:tc>
        <w:tc>
          <w:tcPr>
            <w:tcW w:w="1489" w:type="dxa"/>
            <w:vAlign w:val="center"/>
          </w:tcPr>
          <w:p w14:paraId="04F634BA"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74517B8A" w14:textId="77777777" w:rsidR="0078637D" w:rsidRPr="00EF5447" w:rsidRDefault="0078637D" w:rsidP="00867987">
            <w:pPr>
              <w:pStyle w:val="TAC"/>
              <w:rPr>
                <w:lang w:eastAsia="zh-TW"/>
              </w:rPr>
            </w:pPr>
            <w:r>
              <w:rPr>
                <w:lang w:eastAsia="zh-CN"/>
              </w:rPr>
              <w:t>0.2</w:t>
            </w:r>
          </w:p>
        </w:tc>
        <w:tc>
          <w:tcPr>
            <w:tcW w:w="1403" w:type="dxa"/>
            <w:vAlign w:val="center"/>
          </w:tcPr>
          <w:p w14:paraId="74FD5145" w14:textId="77777777" w:rsidR="0078637D" w:rsidRPr="00EF5447" w:rsidRDefault="0078637D" w:rsidP="00867987">
            <w:pPr>
              <w:pStyle w:val="TAC"/>
              <w:rPr>
                <w:lang w:eastAsia="zh-CN"/>
              </w:rPr>
            </w:pPr>
            <w:r>
              <w:rPr>
                <w:rFonts w:hint="eastAsia"/>
                <w:lang w:eastAsia="zh-CN"/>
              </w:rPr>
              <w:t>0</w:t>
            </w:r>
            <w:r>
              <w:rPr>
                <w:lang w:eastAsia="zh-CN"/>
              </w:rPr>
              <w:t>.1</w:t>
            </w:r>
          </w:p>
        </w:tc>
      </w:tr>
      <w:tr w:rsidR="0078637D" w:rsidRPr="00EF5447" w14:paraId="1D3A620F" w14:textId="77777777" w:rsidTr="00867987">
        <w:trPr>
          <w:trHeight w:val="187"/>
          <w:jc w:val="center"/>
        </w:trPr>
        <w:tc>
          <w:tcPr>
            <w:tcW w:w="2155" w:type="dxa"/>
            <w:tcBorders>
              <w:top w:val="single" w:sz="4" w:space="0" w:color="auto"/>
              <w:bottom w:val="single" w:sz="4" w:space="0" w:color="auto"/>
            </w:tcBorders>
            <w:shd w:val="clear" w:color="auto" w:fill="auto"/>
          </w:tcPr>
          <w:p w14:paraId="35927AD1" w14:textId="77777777" w:rsidR="0078637D" w:rsidRPr="00EF5447" w:rsidRDefault="0078637D" w:rsidP="00867987">
            <w:pPr>
              <w:pStyle w:val="TAC"/>
              <w:rPr>
                <w:lang w:eastAsia="zh-TW"/>
              </w:rPr>
            </w:pPr>
            <w:r w:rsidRPr="00990C01">
              <w:t>DC_3-7-8_n40</w:t>
            </w:r>
          </w:p>
        </w:tc>
        <w:tc>
          <w:tcPr>
            <w:tcW w:w="1488" w:type="dxa"/>
            <w:vAlign w:val="center"/>
          </w:tcPr>
          <w:p w14:paraId="4F7E8149" w14:textId="77777777" w:rsidR="0078637D" w:rsidRPr="00EF5447" w:rsidRDefault="0078637D" w:rsidP="00867987">
            <w:pPr>
              <w:pStyle w:val="TAC"/>
              <w:rPr>
                <w:lang w:eastAsia="zh-TW"/>
              </w:rPr>
            </w:pPr>
            <w:r>
              <w:t>-</w:t>
            </w:r>
          </w:p>
        </w:tc>
        <w:tc>
          <w:tcPr>
            <w:tcW w:w="1489" w:type="dxa"/>
            <w:vAlign w:val="center"/>
          </w:tcPr>
          <w:p w14:paraId="4332B3CC"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0B2870A1" w14:textId="77777777" w:rsidR="0078637D" w:rsidRPr="00EF5447" w:rsidRDefault="0078637D" w:rsidP="00867987">
            <w:pPr>
              <w:pStyle w:val="TAC"/>
              <w:rPr>
                <w:lang w:eastAsia="zh-TW"/>
              </w:rPr>
            </w:pPr>
            <w:r w:rsidRPr="00990C01">
              <w:rPr>
                <w:szCs w:val="18"/>
                <w:lang w:eastAsia="ja-JP"/>
              </w:rPr>
              <w:t>0.2</w:t>
            </w:r>
          </w:p>
        </w:tc>
        <w:tc>
          <w:tcPr>
            <w:tcW w:w="1403" w:type="dxa"/>
            <w:vAlign w:val="center"/>
          </w:tcPr>
          <w:p w14:paraId="297589F6"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03B90343" w14:textId="77777777" w:rsidTr="00867987">
        <w:trPr>
          <w:trHeight w:val="187"/>
          <w:jc w:val="center"/>
        </w:trPr>
        <w:tc>
          <w:tcPr>
            <w:tcW w:w="2155" w:type="dxa"/>
            <w:tcBorders>
              <w:top w:val="single" w:sz="4" w:space="0" w:color="auto"/>
              <w:bottom w:val="single" w:sz="4" w:space="0" w:color="auto"/>
            </w:tcBorders>
            <w:shd w:val="clear" w:color="auto" w:fill="auto"/>
          </w:tcPr>
          <w:p w14:paraId="63D09C0F" w14:textId="77777777" w:rsidR="0078637D" w:rsidRPr="00EF5447" w:rsidRDefault="0078637D" w:rsidP="00867987">
            <w:pPr>
              <w:pStyle w:val="TAC"/>
              <w:rPr>
                <w:lang w:eastAsia="zh-TW"/>
              </w:rPr>
            </w:pPr>
            <w:r w:rsidRPr="00EF5447">
              <w:rPr>
                <w:lang w:eastAsia="zh-TW"/>
              </w:rPr>
              <w:t>DC_3-7-8_n77</w:t>
            </w:r>
          </w:p>
        </w:tc>
        <w:tc>
          <w:tcPr>
            <w:tcW w:w="1488" w:type="dxa"/>
            <w:vAlign w:val="center"/>
          </w:tcPr>
          <w:p w14:paraId="54FFD7A5" w14:textId="77777777" w:rsidR="0078637D" w:rsidRPr="00EF5447" w:rsidRDefault="0078637D" w:rsidP="00867987">
            <w:pPr>
              <w:pStyle w:val="TAC"/>
              <w:rPr>
                <w:lang w:eastAsia="zh-TW"/>
              </w:rPr>
            </w:pPr>
            <w:r>
              <w:rPr>
                <w:lang w:eastAsia="zh-TW"/>
              </w:rPr>
              <w:t>0.2</w:t>
            </w:r>
          </w:p>
        </w:tc>
        <w:tc>
          <w:tcPr>
            <w:tcW w:w="1489" w:type="dxa"/>
            <w:vAlign w:val="center"/>
          </w:tcPr>
          <w:p w14:paraId="7600B9DE"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14E76D31" w14:textId="77777777" w:rsidR="0078637D" w:rsidRPr="00EF5447" w:rsidRDefault="0078637D" w:rsidP="00867987">
            <w:pPr>
              <w:pStyle w:val="TAC"/>
              <w:rPr>
                <w:lang w:eastAsia="zh-TW"/>
              </w:rPr>
            </w:pPr>
            <w:r w:rsidRPr="00EF5447">
              <w:rPr>
                <w:lang w:eastAsia="zh-TW"/>
              </w:rPr>
              <w:t>0.2</w:t>
            </w:r>
          </w:p>
        </w:tc>
        <w:tc>
          <w:tcPr>
            <w:tcW w:w="1403" w:type="dxa"/>
            <w:vAlign w:val="center"/>
          </w:tcPr>
          <w:p w14:paraId="0D54A7E0"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14:paraId="5112C141" w14:textId="77777777" w:rsidTr="00867987">
        <w:trPr>
          <w:trHeight w:val="187"/>
          <w:jc w:val="center"/>
        </w:trPr>
        <w:tc>
          <w:tcPr>
            <w:tcW w:w="2155" w:type="dxa"/>
            <w:tcBorders>
              <w:top w:val="single" w:sz="4" w:space="0" w:color="auto"/>
              <w:bottom w:val="single" w:sz="4" w:space="0" w:color="auto"/>
            </w:tcBorders>
            <w:shd w:val="clear" w:color="auto" w:fill="auto"/>
          </w:tcPr>
          <w:p w14:paraId="6BBECE5F" w14:textId="77777777" w:rsidR="0078637D" w:rsidRPr="00EF5447" w:rsidRDefault="0078637D" w:rsidP="00867987">
            <w:pPr>
              <w:pStyle w:val="TAC"/>
              <w:rPr>
                <w:rFonts w:cs="Arial"/>
                <w:lang w:eastAsia="zh-TW"/>
              </w:rPr>
            </w:pPr>
            <w:r w:rsidRPr="00EF5447">
              <w:rPr>
                <w:rFonts w:cs="Arial"/>
                <w:lang w:eastAsia="zh-TW"/>
              </w:rPr>
              <w:t>DC_3-7-8_n78</w:t>
            </w:r>
          </w:p>
          <w:p w14:paraId="11FFF2B9" w14:textId="77777777" w:rsidR="0078637D" w:rsidRPr="00EF5447" w:rsidRDefault="0078637D" w:rsidP="00867987">
            <w:pPr>
              <w:pStyle w:val="TAC"/>
              <w:rPr>
                <w:rFonts w:cs="Arial"/>
                <w:lang w:eastAsia="zh-TW"/>
              </w:rPr>
            </w:pPr>
            <w:r w:rsidRPr="00EF5447">
              <w:rPr>
                <w:rFonts w:cs="Arial"/>
                <w:lang w:eastAsia="zh-TW"/>
              </w:rPr>
              <w:t>DC_3-3-7-8_n78</w:t>
            </w:r>
          </w:p>
          <w:p w14:paraId="230F5F60" w14:textId="77777777" w:rsidR="0078637D" w:rsidRPr="00EF5447" w:rsidRDefault="0078637D" w:rsidP="00867987">
            <w:pPr>
              <w:pStyle w:val="TAC"/>
              <w:rPr>
                <w:rFonts w:cs="Arial"/>
                <w:lang w:eastAsia="zh-TW"/>
              </w:rPr>
            </w:pPr>
            <w:r w:rsidRPr="00EF5447">
              <w:rPr>
                <w:rFonts w:cs="Arial"/>
                <w:lang w:eastAsia="zh-TW"/>
              </w:rPr>
              <w:t>DC_3-7-7-8_n78</w:t>
            </w:r>
          </w:p>
          <w:p w14:paraId="1FCABA3F" w14:textId="77777777" w:rsidR="0078637D" w:rsidRPr="00EF5447" w:rsidRDefault="0078637D" w:rsidP="00867987">
            <w:pPr>
              <w:pStyle w:val="TAC"/>
              <w:rPr>
                <w:lang w:eastAsia="zh-TW"/>
              </w:rPr>
            </w:pPr>
            <w:r w:rsidRPr="00EF5447">
              <w:rPr>
                <w:rFonts w:cs="Arial"/>
                <w:lang w:eastAsia="zh-TW"/>
              </w:rPr>
              <w:t>DC_3-3-7-7-8_n78</w:t>
            </w:r>
          </w:p>
        </w:tc>
        <w:tc>
          <w:tcPr>
            <w:tcW w:w="1488" w:type="dxa"/>
            <w:vAlign w:val="center"/>
          </w:tcPr>
          <w:p w14:paraId="3F57CA98" w14:textId="77777777" w:rsidR="0078637D" w:rsidRDefault="0078637D" w:rsidP="00867987">
            <w:pPr>
              <w:pStyle w:val="TAC"/>
              <w:rPr>
                <w:lang w:eastAsia="zh-CN"/>
              </w:rPr>
            </w:pPr>
            <w:r>
              <w:rPr>
                <w:rFonts w:hint="eastAsia"/>
                <w:lang w:eastAsia="zh-CN"/>
              </w:rPr>
              <w:t>0</w:t>
            </w:r>
            <w:r>
              <w:rPr>
                <w:lang w:eastAsia="zh-CN"/>
              </w:rPr>
              <w:t>.2</w:t>
            </w:r>
          </w:p>
        </w:tc>
        <w:tc>
          <w:tcPr>
            <w:tcW w:w="1489" w:type="dxa"/>
            <w:vAlign w:val="center"/>
          </w:tcPr>
          <w:p w14:paraId="2603FC8A"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01FC1360"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3E800A2A" w14:textId="77777777" w:rsidR="0078637D" w:rsidRDefault="0078637D" w:rsidP="00867987">
            <w:pPr>
              <w:pStyle w:val="TAC"/>
              <w:rPr>
                <w:lang w:eastAsia="zh-CN"/>
              </w:rPr>
            </w:pPr>
            <w:r>
              <w:rPr>
                <w:rFonts w:hint="eastAsia"/>
                <w:lang w:eastAsia="zh-CN"/>
              </w:rPr>
              <w:t>0</w:t>
            </w:r>
            <w:r>
              <w:rPr>
                <w:lang w:eastAsia="zh-CN"/>
              </w:rPr>
              <w:t>.5</w:t>
            </w:r>
          </w:p>
        </w:tc>
      </w:tr>
      <w:tr w:rsidR="0078637D" w14:paraId="26C2AABC" w14:textId="77777777" w:rsidTr="00867987">
        <w:trPr>
          <w:trHeight w:val="187"/>
          <w:jc w:val="center"/>
        </w:trPr>
        <w:tc>
          <w:tcPr>
            <w:tcW w:w="2155" w:type="dxa"/>
            <w:tcBorders>
              <w:top w:val="single" w:sz="4" w:space="0" w:color="auto"/>
              <w:bottom w:val="single" w:sz="4" w:space="0" w:color="auto"/>
            </w:tcBorders>
            <w:shd w:val="clear" w:color="auto" w:fill="auto"/>
          </w:tcPr>
          <w:p w14:paraId="578CBCD8" w14:textId="77777777" w:rsidR="0078637D" w:rsidRPr="00A60A52" w:rsidRDefault="0078637D" w:rsidP="00867987">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D358954" w14:textId="77777777" w:rsidR="0078637D" w:rsidRDefault="0078637D" w:rsidP="00867987">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9E233B5" w14:textId="77777777" w:rsidR="0078637D" w:rsidRDefault="0078637D" w:rsidP="00867987">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5E67894" w14:textId="77777777" w:rsidR="0078637D" w:rsidRPr="003860B3" w:rsidRDefault="0078637D" w:rsidP="00867987">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45AC86BA" w14:textId="77777777" w:rsidR="0078637D" w:rsidRDefault="0078637D" w:rsidP="00867987">
            <w:pPr>
              <w:pStyle w:val="TAC"/>
              <w:rPr>
                <w:lang w:eastAsia="zh-CN"/>
              </w:rPr>
            </w:pPr>
            <w:r>
              <w:rPr>
                <w:rFonts w:hint="eastAsia"/>
                <w:lang w:eastAsia="zh-CN"/>
              </w:rPr>
              <w:t>0</w:t>
            </w:r>
            <w:r>
              <w:rPr>
                <w:lang w:eastAsia="zh-CN"/>
              </w:rPr>
              <w:t>.2</w:t>
            </w:r>
          </w:p>
        </w:tc>
        <w:tc>
          <w:tcPr>
            <w:tcW w:w="1489" w:type="dxa"/>
            <w:vAlign w:val="center"/>
          </w:tcPr>
          <w:p w14:paraId="06B979EC"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1486F8E0"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19066E50" w14:textId="77777777" w:rsidR="0078637D" w:rsidRDefault="0078637D" w:rsidP="00867987">
            <w:pPr>
              <w:pStyle w:val="TAC"/>
              <w:rPr>
                <w:lang w:eastAsia="zh-CN"/>
              </w:rPr>
            </w:pPr>
            <w:r>
              <w:rPr>
                <w:rFonts w:hint="eastAsia"/>
                <w:lang w:eastAsia="zh-CN"/>
              </w:rPr>
              <w:t>0</w:t>
            </w:r>
            <w:r>
              <w:rPr>
                <w:lang w:eastAsia="zh-CN"/>
              </w:rPr>
              <w:t>.5</w:t>
            </w:r>
          </w:p>
        </w:tc>
      </w:tr>
      <w:tr w:rsidR="0078637D" w:rsidRPr="00EF5447" w14:paraId="06617460" w14:textId="77777777" w:rsidTr="00867987">
        <w:trPr>
          <w:trHeight w:val="187"/>
          <w:jc w:val="center"/>
        </w:trPr>
        <w:tc>
          <w:tcPr>
            <w:tcW w:w="2155" w:type="dxa"/>
            <w:tcBorders>
              <w:bottom w:val="single" w:sz="4" w:space="0" w:color="auto"/>
            </w:tcBorders>
            <w:shd w:val="clear" w:color="auto" w:fill="auto"/>
          </w:tcPr>
          <w:p w14:paraId="151CC691" w14:textId="77777777" w:rsidR="0078637D" w:rsidRPr="00EF5447" w:rsidRDefault="0078637D" w:rsidP="00867987">
            <w:pPr>
              <w:pStyle w:val="TAC"/>
              <w:rPr>
                <w:rFonts w:cs="Arial"/>
              </w:rPr>
            </w:pPr>
            <w:r w:rsidRPr="00EF5447">
              <w:rPr>
                <w:rFonts w:eastAsia="Malgun Gothic" w:cs="Arial"/>
                <w:szCs w:val="18"/>
                <w:lang w:eastAsia="ko-KR"/>
              </w:rPr>
              <w:t>DC_3-7_n7-n78</w:t>
            </w:r>
          </w:p>
        </w:tc>
        <w:tc>
          <w:tcPr>
            <w:tcW w:w="1488" w:type="dxa"/>
            <w:vAlign w:val="center"/>
          </w:tcPr>
          <w:p w14:paraId="0BFA5B1B" w14:textId="77777777" w:rsidR="0078637D" w:rsidRPr="00EF5447" w:rsidRDefault="0078637D" w:rsidP="00867987">
            <w:pPr>
              <w:pStyle w:val="TAC"/>
              <w:rPr>
                <w:rFonts w:cs="Arial"/>
                <w:lang w:eastAsia="zh-TW"/>
              </w:rPr>
            </w:pPr>
            <w:r>
              <w:rPr>
                <w:rFonts w:hint="eastAsia"/>
                <w:lang w:eastAsia="zh-CN"/>
              </w:rPr>
              <w:t>0</w:t>
            </w:r>
            <w:r>
              <w:rPr>
                <w:lang w:eastAsia="zh-CN"/>
              </w:rPr>
              <w:t>.2</w:t>
            </w:r>
          </w:p>
        </w:tc>
        <w:tc>
          <w:tcPr>
            <w:tcW w:w="1489" w:type="dxa"/>
            <w:vAlign w:val="center"/>
          </w:tcPr>
          <w:p w14:paraId="1E85D7A7" w14:textId="77777777" w:rsidR="0078637D" w:rsidRPr="00EF5447" w:rsidRDefault="0078637D" w:rsidP="00867987">
            <w:pPr>
              <w:pStyle w:val="TAC"/>
              <w:rPr>
                <w:rFonts w:cs="Arial"/>
                <w:lang w:eastAsia="zh-TW"/>
              </w:rPr>
            </w:pPr>
            <w:r>
              <w:rPr>
                <w:rFonts w:hint="eastAsia"/>
                <w:lang w:eastAsia="zh-CN"/>
              </w:rPr>
              <w:t>0</w:t>
            </w:r>
            <w:r>
              <w:rPr>
                <w:lang w:eastAsia="zh-CN"/>
              </w:rPr>
              <w:t>.2</w:t>
            </w:r>
          </w:p>
        </w:tc>
        <w:tc>
          <w:tcPr>
            <w:tcW w:w="1403" w:type="dxa"/>
            <w:vAlign w:val="center"/>
          </w:tcPr>
          <w:p w14:paraId="0FAEE807" w14:textId="77777777" w:rsidR="0078637D" w:rsidRPr="00EF5447" w:rsidRDefault="0078637D" w:rsidP="00867987">
            <w:pPr>
              <w:pStyle w:val="TAC"/>
              <w:rPr>
                <w:rFonts w:cs="Arial"/>
                <w:lang w:eastAsia="zh-TW"/>
              </w:rPr>
            </w:pPr>
            <w:r>
              <w:rPr>
                <w:rFonts w:hint="eastAsia"/>
                <w:lang w:eastAsia="zh-CN"/>
              </w:rPr>
              <w:t>0</w:t>
            </w:r>
            <w:r>
              <w:rPr>
                <w:lang w:eastAsia="zh-CN"/>
              </w:rPr>
              <w:t>.2</w:t>
            </w:r>
          </w:p>
        </w:tc>
        <w:tc>
          <w:tcPr>
            <w:tcW w:w="1403" w:type="dxa"/>
            <w:vAlign w:val="center"/>
          </w:tcPr>
          <w:p w14:paraId="44081D86" w14:textId="77777777" w:rsidR="0078637D" w:rsidRPr="00EF5447" w:rsidRDefault="0078637D" w:rsidP="00867987">
            <w:pPr>
              <w:pStyle w:val="TAC"/>
              <w:rPr>
                <w:rFonts w:cs="Arial"/>
                <w:lang w:eastAsia="zh-TW"/>
              </w:rPr>
            </w:pPr>
            <w:r>
              <w:rPr>
                <w:rFonts w:hint="eastAsia"/>
                <w:lang w:eastAsia="zh-CN"/>
              </w:rPr>
              <w:t>0</w:t>
            </w:r>
            <w:r>
              <w:rPr>
                <w:lang w:eastAsia="zh-CN"/>
              </w:rPr>
              <w:t>.5</w:t>
            </w:r>
          </w:p>
        </w:tc>
      </w:tr>
      <w:tr w:rsidR="0078637D" w:rsidRPr="00CC1E91" w14:paraId="3BB21187" w14:textId="77777777" w:rsidTr="00867987">
        <w:trPr>
          <w:trHeight w:val="187"/>
          <w:jc w:val="center"/>
        </w:trPr>
        <w:tc>
          <w:tcPr>
            <w:tcW w:w="2155" w:type="dxa"/>
            <w:tcBorders>
              <w:bottom w:val="single" w:sz="4" w:space="0" w:color="auto"/>
            </w:tcBorders>
            <w:shd w:val="clear" w:color="auto" w:fill="auto"/>
          </w:tcPr>
          <w:p w14:paraId="63BA406B" w14:textId="77777777" w:rsidR="0078637D" w:rsidRPr="00EF5447" w:rsidRDefault="0078637D" w:rsidP="00867987">
            <w:pPr>
              <w:pStyle w:val="TAC"/>
              <w:rPr>
                <w:rFonts w:cs="Arial"/>
              </w:rPr>
            </w:pPr>
            <w:r w:rsidRPr="00EF5447">
              <w:rPr>
                <w:rFonts w:cs="Arial"/>
                <w:lang w:eastAsia="ja-JP"/>
              </w:rPr>
              <w:t>DC_3-7-20_n28</w:t>
            </w:r>
          </w:p>
        </w:tc>
        <w:tc>
          <w:tcPr>
            <w:tcW w:w="1488" w:type="dxa"/>
            <w:vAlign w:val="center"/>
          </w:tcPr>
          <w:p w14:paraId="7B4635E3" w14:textId="77777777" w:rsidR="0078637D" w:rsidRPr="00EF5447" w:rsidRDefault="0078637D" w:rsidP="00867987">
            <w:pPr>
              <w:pStyle w:val="TAC"/>
              <w:rPr>
                <w:rFonts w:cs="Arial"/>
                <w:lang w:eastAsia="ja-JP"/>
              </w:rPr>
            </w:pPr>
            <w:r>
              <w:rPr>
                <w:rFonts w:cs="Arial"/>
                <w:lang w:eastAsia="zh-TW"/>
              </w:rPr>
              <w:t>-</w:t>
            </w:r>
          </w:p>
        </w:tc>
        <w:tc>
          <w:tcPr>
            <w:tcW w:w="1489" w:type="dxa"/>
            <w:vAlign w:val="center"/>
          </w:tcPr>
          <w:p w14:paraId="4F8E50AE"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21BA0FEF" w14:textId="77777777" w:rsidR="0078637D" w:rsidRPr="00EF5447" w:rsidRDefault="0078637D" w:rsidP="00867987">
            <w:pPr>
              <w:pStyle w:val="TAC"/>
              <w:rPr>
                <w:rFonts w:eastAsia="Malgun Gothic" w:cs="Arial"/>
                <w:lang w:eastAsia="ko-KR"/>
              </w:rPr>
            </w:pPr>
            <w:r w:rsidRPr="00EF5447">
              <w:rPr>
                <w:rFonts w:eastAsia="Malgun Gothic" w:cs="Arial"/>
                <w:lang w:eastAsia="ko-KR"/>
              </w:rPr>
              <w:t>0.2</w:t>
            </w:r>
          </w:p>
        </w:tc>
        <w:tc>
          <w:tcPr>
            <w:tcW w:w="1403" w:type="dxa"/>
            <w:vAlign w:val="center"/>
          </w:tcPr>
          <w:p w14:paraId="7A020CCD"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.1</w:t>
            </w:r>
          </w:p>
        </w:tc>
      </w:tr>
      <w:tr w:rsidR="0078637D" w:rsidRPr="00CC1E91" w14:paraId="61E3598F" w14:textId="77777777" w:rsidTr="00867987">
        <w:trPr>
          <w:trHeight w:val="187"/>
          <w:jc w:val="center"/>
        </w:trPr>
        <w:tc>
          <w:tcPr>
            <w:tcW w:w="2155" w:type="dxa"/>
            <w:tcBorders>
              <w:bottom w:val="single" w:sz="4" w:space="0" w:color="auto"/>
            </w:tcBorders>
            <w:shd w:val="clear" w:color="auto" w:fill="auto"/>
          </w:tcPr>
          <w:p w14:paraId="39574807" w14:textId="77777777" w:rsidR="0078637D" w:rsidRPr="00EF5447" w:rsidRDefault="0078637D" w:rsidP="00867987">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6473022B" w14:textId="77777777" w:rsidR="0078637D" w:rsidRPr="00EF5447" w:rsidRDefault="0078637D" w:rsidP="00867987">
            <w:pPr>
              <w:pStyle w:val="TAC"/>
              <w:rPr>
                <w:rFonts w:eastAsia="MS Mincho" w:cs="Arial"/>
                <w:lang w:eastAsia="ja-JP"/>
              </w:rPr>
            </w:pPr>
            <w:r>
              <w:rPr>
                <w:lang w:val="fi-FI"/>
              </w:rPr>
              <w:t>-</w:t>
            </w:r>
          </w:p>
        </w:tc>
        <w:tc>
          <w:tcPr>
            <w:tcW w:w="1489" w:type="dxa"/>
            <w:vAlign w:val="center"/>
          </w:tcPr>
          <w:p w14:paraId="2B270C5B" w14:textId="77777777" w:rsidR="0078637D" w:rsidRPr="00CC1E91" w:rsidRDefault="0078637D" w:rsidP="00867987">
            <w:pPr>
              <w:pStyle w:val="TAC"/>
              <w:rPr>
                <w:rFonts w:cs="Arial"/>
                <w:lang w:eastAsia="zh-CN"/>
              </w:rPr>
            </w:pPr>
            <w:r>
              <w:rPr>
                <w:rFonts w:cs="Arial" w:hint="eastAsia"/>
                <w:lang w:eastAsia="zh-CN"/>
              </w:rPr>
              <w:t>-</w:t>
            </w:r>
          </w:p>
        </w:tc>
        <w:tc>
          <w:tcPr>
            <w:tcW w:w="1403" w:type="dxa"/>
            <w:vAlign w:val="center"/>
          </w:tcPr>
          <w:p w14:paraId="1411C5A5" w14:textId="77777777" w:rsidR="0078637D" w:rsidRPr="00EF5447" w:rsidRDefault="0078637D" w:rsidP="00867987">
            <w:pPr>
              <w:pStyle w:val="TAC"/>
              <w:rPr>
                <w:rFonts w:eastAsia="MS Mincho" w:cs="Arial"/>
                <w:lang w:eastAsia="ja-JP"/>
              </w:rPr>
            </w:pPr>
            <w:r>
              <w:rPr>
                <w:szCs w:val="18"/>
              </w:rPr>
              <w:t>-</w:t>
            </w:r>
          </w:p>
        </w:tc>
        <w:tc>
          <w:tcPr>
            <w:tcW w:w="1403" w:type="dxa"/>
            <w:vAlign w:val="center"/>
          </w:tcPr>
          <w:p w14:paraId="08D80278"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CC1E91" w14:paraId="60E0F855" w14:textId="77777777" w:rsidTr="00867987">
        <w:trPr>
          <w:trHeight w:val="187"/>
          <w:jc w:val="center"/>
        </w:trPr>
        <w:tc>
          <w:tcPr>
            <w:tcW w:w="2155" w:type="dxa"/>
            <w:tcBorders>
              <w:bottom w:val="single" w:sz="4" w:space="0" w:color="auto"/>
            </w:tcBorders>
            <w:shd w:val="clear" w:color="auto" w:fill="auto"/>
          </w:tcPr>
          <w:p w14:paraId="69EFA3FB" w14:textId="77777777" w:rsidR="0078637D" w:rsidRPr="00BB7696" w:rsidRDefault="0078637D" w:rsidP="00867987">
            <w:pPr>
              <w:pStyle w:val="TAC"/>
              <w:rPr>
                <w:rFonts w:cs="Arial"/>
                <w:lang w:eastAsia="ja-JP"/>
              </w:rPr>
            </w:pPr>
            <w:r w:rsidRPr="00EF5447">
              <w:rPr>
                <w:rFonts w:cs="Arial"/>
              </w:rPr>
              <w:t>DC_</w:t>
            </w:r>
            <w:r w:rsidRPr="00EF5447">
              <w:rPr>
                <w:rFonts w:cs="Arial"/>
                <w:lang w:eastAsia="ja-JP"/>
              </w:rPr>
              <w:t>3-7-20_n78</w:t>
            </w:r>
          </w:p>
          <w:p w14:paraId="2972B6A4" w14:textId="77777777" w:rsidR="0078637D" w:rsidRPr="00BB7696" w:rsidRDefault="0078637D" w:rsidP="00867987">
            <w:pPr>
              <w:pStyle w:val="TAC"/>
              <w:rPr>
                <w:rFonts w:cs="Arial"/>
                <w:lang w:eastAsia="ja-JP"/>
              </w:rPr>
            </w:pPr>
            <w:r w:rsidRPr="00BB7696">
              <w:rPr>
                <w:rFonts w:cs="Arial"/>
                <w:lang w:eastAsia="ja-JP"/>
              </w:rPr>
              <w:t>DC_3-3-7-20_n78</w:t>
            </w:r>
          </w:p>
          <w:p w14:paraId="30D57EFB" w14:textId="77777777" w:rsidR="0078637D" w:rsidRPr="00EF5447" w:rsidRDefault="0078637D" w:rsidP="00867987">
            <w:pPr>
              <w:pStyle w:val="TAC"/>
              <w:rPr>
                <w:rFonts w:cs="Arial"/>
              </w:rPr>
            </w:pPr>
            <w:r w:rsidRPr="00BB7696">
              <w:rPr>
                <w:rFonts w:cs="Arial"/>
                <w:lang w:eastAsia="ja-JP"/>
              </w:rPr>
              <w:t>DC_3-7-7-20_n78</w:t>
            </w:r>
          </w:p>
        </w:tc>
        <w:tc>
          <w:tcPr>
            <w:tcW w:w="1488" w:type="dxa"/>
            <w:vAlign w:val="center"/>
          </w:tcPr>
          <w:p w14:paraId="09752F04" w14:textId="77777777" w:rsidR="0078637D" w:rsidRPr="00EF5447" w:rsidRDefault="0078637D" w:rsidP="00867987">
            <w:pPr>
              <w:pStyle w:val="TAC"/>
              <w:rPr>
                <w:rFonts w:cs="Arial"/>
                <w:lang w:eastAsia="ja-JP"/>
              </w:rPr>
            </w:pPr>
            <w:r>
              <w:rPr>
                <w:rFonts w:eastAsia="MS Mincho" w:cs="Arial"/>
                <w:lang w:eastAsia="ja-JP"/>
              </w:rPr>
              <w:t>0.2</w:t>
            </w:r>
          </w:p>
        </w:tc>
        <w:tc>
          <w:tcPr>
            <w:tcW w:w="1489" w:type="dxa"/>
            <w:vAlign w:val="center"/>
          </w:tcPr>
          <w:p w14:paraId="6F99590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F98B07" w14:textId="77777777" w:rsidR="0078637D" w:rsidRPr="00EF5447" w:rsidRDefault="0078637D" w:rsidP="00867987">
            <w:pPr>
              <w:pStyle w:val="TAC"/>
              <w:rPr>
                <w:rFonts w:eastAsia="Malgun Gothic" w:cs="Arial"/>
                <w:lang w:eastAsia="ko-KR"/>
              </w:rPr>
            </w:pPr>
            <w:r>
              <w:rPr>
                <w:rFonts w:eastAsia="MS Mincho" w:cs="Arial"/>
                <w:lang w:eastAsia="ja-JP"/>
              </w:rPr>
              <w:t>-</w:t>
            </w:r>
          </w:p>
        </w:tc>
        <w:tc>
          <w:tcPr>
            <w:tcW w:w="1403" w:type="dxa"/>
            <w:vAlign w:val="center"/>
          </w:tcPr>
          <w:p w14:paraId="485786F3"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6E19D242" w14:textId="77777777" w:rsidTr="00867987">
        <w:trPr>
          <w:trHeight w:val="187"/>
          <w:jc w:val="center"/>
        </w:trPr>
        <w:tc>
          <w:tcPr>
            <w:tcW w:w="2155" w:type="dxa"/>
            <w:tcBorders>
              <w:bottom w:val="single" w:sz="4" w:space="0" w:color="auto"/>
            </w:tcBorders>
            <w:shd w:val="clear" w:color="auto" w:fill="auto"/>
          </w:tcPr>
          <w:p w14:paraId="31A3CFD6" w14:textId="77777777" w:rsidR="0078637D" w:rsidRPr="00EF5447" w:rsidRDefault="0078637D" w:rsidP="00867987">
            <w:pPr>
              <w:pStyle w:val="TAC"/>
              <w:rPr>
                <w:rFonts w:cs="Arial"/>
              </w:rPr>
            </w:pPr>
            <w:r w:rsidRPr="00004F35">
              <w:rPr>
                <w:rFonts w:cs="Arial"/>
              </w:rPr>
              <w:t>DC_3-7_n26-n78</w:t>
            </w:r>
          </w:p>
        </w:tc>
        <w:tc>
          <w:tcPr>
            <w:tcW w:w="1488" w:type="dxa"/>
            <w:vAlign w:val="center"/>
          </w:tcPr>
          <w:p w14:paraId="7469215A" w14:textId="77777777" w:rsidR="0078637D" w:rsidRPr="00CC1E91" w:rsidRDefault="0078637D" w:rsidP="00867987">
            <w:pPr>
              <w:pStyle w:val="TAC"/>
              <w:rPr>
                <w:rFonts w:cs="Arial"/>
                <w:lang w:eastAsia="ko-KR"/>
              </w:rPr>
            </w:pPr>
            <w:r>
              <w:rPr>
                <w:rFonts w:cs="Arial" w:hint="eastAsia"/>
                <w:lang w:eastAsia="ko-KR"/>
              </w:rPr>
              <w:t>0.2</w:t>
            </w:r>
          </w:p>
        </w:tc>
        <w:tc>
          <w:tcPr>
            <w:tcW w:w="1489" w:type="dxa"/>
            <w:vAlign w:val="center"/>
          </w:tcPr>
          <w:p w14:paraId="00316705" w14:textId="77777777" w:rsidR="0078637D" w:rsidRDefault="0078637D" w:rsidP="00867987">
            <w:pPr>
              <w:pStyle w:val="TAC"/>
              <w:rPr>
                <w:rFonts w:cs="Arial"/>
                <w:lang w:eastAsia="ko-KR"/>
              </w:rPr>
            </w:pPr>
            <w:r>
              <w:rPr>
                <w:rFonts w:cs="Arial" w:hint="eastAsia"/>
                <w:lang w:eastAsia="ko-KR"/>
              </w:rPr>
              <w:t>0.2</w:t>
            </w:r>
          </w:p>
        </w:tc>
        <w:tc>
          <w:tcPr>
            <w:tcW w:w="1403" w:type="dxa"/>
            <w:vAlign w:val="center"/>
          </w:tcPr>
          <w:p w14:paraId="0249DEE5" w14:textId="77777777" w:rsidR="0078637D" w:rsidRPr="00CC1E91" w:rsidRDefault="0078637D" w:rsidP="00867987">
            <w:pPr>
              <w:pStyle w:val="TAC"/>
              <w:rPr>
                <w:rFonts w:cs="Arial"/>
                <w:lang w:eastAsia="ko-KR"/>
              </w:rPr>
            </w:pPr>
            <w:r>
              <w:rPr>
                <w:rFonts w:cs="Arial" w:hint="eastAsia"/>
                <w:lang w:eastAsia="ko-KR"/>
              </w:rPr>
              <w:t>0.2</w:t>
            </w:r>
          </w:p>
        </w:tc>
        <w:tc>
          <w:tcPr>
            <w:tcW w:w="1403" w:type="dxa"/>
            <w:vAlign w:val="center"/>
          </w:tcPr>
          <w:p w14:paraId="66F8B3E2" w14:textId="77777777" w:rsidR="0078637D" w:rsidRDefault="0078637D" w:rsidP="00867987">
            <w:pPr>
              <w:pStyle w:val="TAC"/>
              <w:rPr>
                <w:rFonts w:cs="Arial"/>
                <w:lang w:eastAsia="ko-KR"/>
              </w:rPr>
            </w:pPr>
            <w:r>
              <w:rPr>
                <w:rFonts w:cs="Arial" w:hint="eastAsia"/>
                <w:lang w:eastAsia="ko-KR"/>
              </w:rPr>
              <w:t>0.5</w:t>
            </w:r>
          </w:p>
        </w:tc>
      </w:tr>
      <w:tr w:rsidR="0078637D" w14:paraId="0E5B1FD2" w14:textId="77777777" w:rsidTr="00867987">
        <w:trPr>
          <w:trHeight w:val="187"/>
          <w:jc w:val="center"/>
        </w:trPr>
        <w:tc>
          <w:tcPr>
            <w:tcW w:w="2155" w:type="dxa"/>
            <w:tcBorders>
              <w:bottom w:val="single" w:sz="4" w:space="0" w:color="auto"/>
            </w:tcBorders>
            <w:shd w:val="clear" w:color="auto" w:fill="auto"/>
          </w:tcPr>
          <w:p w14:paraId="6FA420D7" w14:textId="77777777" w:rsidR="0078637D" w:rsidRPr="00004F35" w:rsidRDefault="0078637D" w:rsidP="00867987">
            <w:pPr>
              <w:pStyle w:val="TAC"/>
              <w:rPr>
                <w:rFonts w:cs="Arial"/>
              </w:rPr>
            </w:pPr>
            <w:r w:rsidRPr="00434D4C">
              <w:rPr>
                <w:rFonts w:cs="Arial"/>
              </w:rPr>
              <w:t>DC_3-7-26_n78</w:t>
            </w:r>
          </w:p>
        </w:tc>
        <w:tc>
          <w:tcPr>
            <w:tcW w:w="1488" w:type="dxa"/>
            <w:vAlign w:val="center"/>
          </w:tcPr>
          <w:p w14:paraId="068CC37B" w14:textId="77777777" w:rsidR="0078637D" w:rsidRDefault="0078637D" w:rsidP="00867987">
            <w:pPr>
              <w:pStyle w:val="TAC"/>
              <w:rPr>
                <w:rFonts w:cs="Arial"/>
                <w:lang w:eastAsia="ko-KR"/>
              </w:rPr>
            </w:pPr>
            <w:r>
              <w:rPr>
                <w:rFonts w:eastAsia="MS Mincho" w:cs="Arial"/>
                <w:lang w:eastAsia="ja-JP"/>
              </w:rPr>
              <w:t>0.2</w:t>
            </w:r>
          </w:p>
        </w:tc>
        <w:tc>
          <w:tcPr>
            <w:tcW w:w="1489" w:type="dxa"/>
            <w:vAlign w:val="center"/>
          </w:tcPr>
          <w:p w14:paraId="61340466" w14:textId="77777777" w:rsidR="0078637D" w:rsidRDefault="0078637D" w:rsidP="00867987">
            <w:pPr>
              <w:pStyle w:val="TAC"/>
              <w:rPr>
                <w:rFonts w:cs="Arial"/>
                <w:lang w:eastAsia="ko-KR"/>
              </w:rPr>
            </w:pPr>
            <w:r>
              <w:rPr>
                <w:rFonts w:cs="Arial"/>
                <w:lang w:eastAsia="zh-CN"/>
              </w:rPr>
              <w:t>0.2</w:t>
            </w:r>
          </w:p>
        </w:tc>
        <w:tc>
          <w:tcPr>
            <w:tcW w:w="1403" w:type="dxa"/>
            <w:vAlign w:val="center"/>
          </w:tcPr>
          <w:p w14:paraId="2399982B" w14:textId="77777777" w:rsidR="0078637D" w:rsidRDefault="0078637D" w:rsidP="00867987">
            <w:pPr>
              <w:pStyle w:val="TAC"/>
              <w:rPr>
                <w:rFonts w:cs="Arial"/>
                <w:lang w:eastAsia="ko-KR"/>
              </w:rPr>
            </w:pPr>
            <w:r>
              <w:rPr>
                <w:rFonts w:eastAsia="MS Mincho" w:cs="Arial"/>
                <w:lang w:eastAsia="ja-JP"/>
              </w:rPr>
              <w:t>0.2</w:t>
            </w:r>
          </w:p>
        </w:tc>
        <w:tc>
          <w:tcPr>
            <w:tcW w:w="1403" w:type="dxa"/>
            <w:vAlign w:val="center"/>
          </w:tcPr>
          <w:p w14:paraId="566F7EAA" w14:textId="77777777" w:rsidR="0078637D" w:rsidRDefault="0078637D" w:rsidP="00867987">
            <w:pPr>
              <w:pStyle w:val="TAC"/>
              <w:rPr>
                <w:rFonts w:cs="Arial"/>
                <w:lang w:eastAsia="ko-KR"/>
              </w:rPr>
            </w:pPr>
            <w:r>
              <w:rPr>
                <w:rFonts w:cs="Arial"/>
                <w:lang w:eastAsia="zh-CN"/>
              </w:rPr>
              <w:t>0.5</w:t>
            </w:r>
          </w:p>
        </w:tc>
      </w:tr>
      <w:tr w:rsidR="0078637D" w:rsidRPr="00CC1E91" w14:paraId="47E76E72" w14:textId="77777777" w:rsidTr="00867987">
        <w:trPr>
          <w:trHeight w:val="187"/>
          <w:jc w:val="center"/>
        </w:trPr>
        <w:tc>
          <w:tcPr>
            <w:tcW w:w="2155" w:type="dxa"/>
            <w:tcBorders>
              <w:top w:val="single" w:sz="4" w:space="0" w:color="auto"/>
              <w:bottom w:val="single" w:sz="4" w:space="0" w:color="auto"/>
            </w:tcBorders>
            <w:shd w:val="clear" w:color="auto" w:fill="auto"/>
          </w:tcPr>
          <w:p w14:paraId="58E06985" w14:textId="77777777" w:rsidR="0078637D" w:rsidRDefault="0078637D" w:rsidP="00867987">
            <w:pPr>
              <w:pStyle w:val="TAC"/>
            </w:pPr>
            <w:r w:rsidRPr="00990C01">
              <w:t>DC_3-7-28_n1</w:t>
            </w:r>
          </w:p>
          <w:p w14:paraId="343CEFEE" w14:textId="77777777" w:rsidR="0078637D" w:rsidRPr="00EF5447" w:rsidRDefault="0078637D" w:rsidP="00867987">
            <w:pPr>
              <w:pStyle w:val="TAC"/>
              <w:rPr>
                <w:rFonts w:cs="Arial"/>
              </w:rPr>
            </w:pPr>
            <w:r w:rsidRPr="00973BC2">
              <w:t>DC_3-7-</w:t>
            </w:r>
            <w:r>
              <w:t>7-</w:t>
            </w:r>
            <w:r w:rsidRPr="00973BC2">
              <w:t>28_n1</w:t>
            </w:r>
          </w:p>
        </w:tc>
        <w:tc>
          <w:tcPr>
            <w:tcW w:w="1488" w:type="dxa"/>
            <w:vAlign w:val="center"/>
          </w:tcPr>
          <w:p w14:paraId="20CD446C" w14:textId="77777777" w:rsidR="0078637D" w:rsidRPr="00EF5447" w:rsidRDefault="0078637D" w:rsidP="00867987">
            <w:pPr>
              <w:pStyle w:val="TAC"/>
              <w:rPr>
                <w:rFonts w:eastAsia="MS Mincho" w:cs="Arial"/>
                <w:lang w:eastAsia="ja-JP"/>
              </w:rPr>
            </w:pPr>
            <w:r>
              <w:t>-</w:t>
            </w:r>
          </w:p>
        </w:tc>
        <w:tc>
          <w:tcPr>
            <w:tcW w:w="1489" w:type="dxa"/>
            <w:vAlign w:val="center"/>
          </w:tcPr>
          <w:p w14:paraId="7DC6973B" w14:textId="77777777" w:rsidR="0078637D" w:rsidRPr="00CC1E91" w:rsidRDefault="0078637D" w:rsidP="00867987">
            <w:pPr>
              <w:pStyle w:val="TAC"/>
              <w:rPr>
                <w:rFonts w:cs="Arial"/>
                <w:lang w:eastAsia="zh-CN"/>
              </w:rPr>
            </w:pPr>
            <w:r>
              <w:rPr>
                <w:rFonts w:cs="Arial" w:hint="eastAsia"/>
                <w:lang w:eastAsia="zh-CN"/>
              </w:rPr>
              <w:t>-</w:t>
            </w:r>
          </w:p>
        </w:tc>
        <w:tc>
          <w:tcPr>
            <w:tcW w:w="1403" w:type="dxa"/>
            <w:vAlign w:val="center"/>
          </w:tcPr>
          <w:p w14:paraId="46A4B4E2" w14:textId="77777777" w:rsidR="0078637D" w:rsidRPr="00EF5447" w:rsidRDefault="0078637D" w:rsidP="00867987">
            <w:pPr>
              <w:pStyle w:val="TAC"/>
              <w:rPr>
                <w:rFonts w:eastAsia="MS Mincho" w:cs="Arial"/>
                <w:lang w:eastAsia="ja-JP"/>
              </w:rPr>
            </w:pPr>
            <w:r w:rsidRPr="00990C01">
              <w:rPr>
                <w:rFonts w:cs="Arial"/>
                <w:szCs w:val="18"/>
                <w:lang w:eastAsia="ja-JP"/>
              </w:rPr>
              <w:t>0.2</w:t>
            </w:r>
          </w:p>
        </w:tc>
        <w:tc>
          <w:tcPr>
            <w:tcW w:w="1403" w:type="dxa"/>
            <w:vAlign w:val="center"/>
          </w:tcPr>
          <w:p w14:paraId="37BC2515" w14:textId="77777777" w:rsidR="0078637D" w:rsidRPr="00CC1E91" w:rsidRDefault="0078637D" w:rsidP="00867987">
            <w:pPr>
              <w:pStyle w:val="TAC"/>
              <w:rPr>
                <w:rFonts w:cs="Arial"/>
                <w:lang w:eastAsia="zh-CN"/>
              </w:rPr>
            </w:pPr>
            <w:r>
              <w:rPr>
                <w:rFonts w:cs="Arial" w:hint="eastAsia"/>
                <w:lang w:eastAsia="zh-CN"/>
              </w:rPr>
              <w:t>-</w:t>
            </w:r>
          </w:p>
        </w:tc>
      </w:tr>
      <w:tr w:rsidR="0078637D" w:rsidRPr="00CC1E91" w14:paraId="4FF63FCB" w14:textId="77777777" w:rsidTr="00867987">
        <w:trPr>
          <w:trHeight w:val="187"/>
          <w:jc w:val="center"/>
        </w:trPr>
        <w:tc>
          <w:tcPr>
            <w:tcW w:w="2155" w:type="dxa"/>
            <w:tcBorders>
              <w:bottom w:val="single" w:sz="4" w:space="0" w:color="auto"/>
            </w:tcBorders>
            <w:shd w:val="clear" w:color="auto" w:fill="auto"/>
          </w:tcPr>
          <w:p w14:paraId="1484E0C3" w14:textId="77777777" w:rsidR="0078637D" w:rsidRPr="00EF5447" w:rsidRDefault="0078637D" w:rsidP="00867987">
            <w:pPr>
              <w:pStyle w:val="TAC"/>
              <w:rPr>
                <w:rFonts w:cs="Arial"/>
              </w:rPr>
            </w:pPr>
            <w:r w:rsidRPr="00EF5447">
              <w:rPr>
                <w:rFonts w:eastAsia="Malgun Gothic"/>
                <w:lang w:eastAsia="ko-KR"/>
              </w:rPr>
              <w:t>DC_3-7-28_n40</w:t>
            </w:r>
          </w:p>
        </w:tc>
        <w:tc>
          <w:tcPr>
            <w:tcW w:w="1488" w:type="dxa"/>
            <w:vAlign w:val="center"/>
          </w:tcPr>
          <w:p w14:paraId="48AF480B" w14:textId="77777777" w:rsidR="0078637D" w:rsidRPr="00EF5447" w:rsidRDefault="0078637D" w:rsidP="00867987">
            <w:pPr>
              <w:pStyle w:val="TAC"/>
              <w:rPr>
                <w:rFonts w:eastAsia="MS Mincho" w:cs="Arial"/>
                <w:lang w:eastAsia="ja-JP"/>
              </w:rPr>
            </w:pPr>
            <w:r>
              <w:rPr>
                <w:rFonts w:cs="Arial"/>
                <w:lang w:eastAsia="fi-FI"/>
              </w:rPr>
              <w:t>-</w:t>
            </w:r>
          </w:p>
        </w:tc>
        <w:tc>
          <w:tcPr>
            <w:tcW w:w="1489" w:type="dxa"/>
            <w:vAlign w:val="center"/>
          </w:tcPr>
          <w:p w14:paraId="076BB879"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A90B1B4" w14:textId="77777777" w:rsidR="0078637D" w:rsidRPr="00EF5447" w:rsidRDefault="0078637D" w:rsidP="00867987">
            <w:pPr>
              <w:pStyle w:val="TAC"/>
              <w:rPr>
                <w:rFonts w:eastAsia="MS Mincho" w:cs="Arial"/>
                <w:lang w:eastAsia="ja-JP"/>
              </w:rPr>
            </w:pPr>
            <w:r>
              <w:rPr>
                <w:rFonts w:cs="Arial"/>
              </w:rPr>
              <w:t>-</w:t>
            </w:r>
          </w:p>
        </w:tc>
        <w:tc>
          <w:tcPr>
            <w:tcW w:w="1403" w:type="dxa"/>
            <w:vAlign w:val="center"/>
          </w:tcPr>
          <w:p w14:paraId="2BFE25A0"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.8</w:t>
            </w:r>
          </w:p>
        </w:tc>
      </w:tr>
      <w:tr w:rsidR="0078637D" w14:paraId="7CEA13BF" w14:textId="77777777" w:rsidTr="00867987">
        <w:trPr>
          <w:trHeight w:val="187"/>
          <w:jc w:val="center"/>
        </w:trPr>
        <w:tc>
          <w:tcPr>
            <w:tcW w:w="2155" w:type="dxa"/>
            <w:tcBorders>
              <w:bottom w:val="single" w:sz="4" w:space="0" w:color="auto"/>
            </w:tcBorders>
            <w:shd w:val="clear" w:color="auto" w:fill="auto"/>
          </w:tcPr>
          <w:p w14:paraId="34FA3254" w14:textId="77777777" w:rsidR="0078637D" w:rsidRPr="00EF5447" w:rsidRDefault="0078637D" w:rsidP="00867987">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7D698359" w14:textId="77777777" w:rsidR="0078637D" w:rsidRDefault="0078637D" w:rsidP="00867987">
            <w:pPr>
              <w:pStyle w:val="TAC"/>
              <w:rPr>
                <w:rFonts w:cs="Arial"/>
                <w:lang w:eastAsia="fi-FI"/>
              </w:rPr>
            </w:pPr>
            <w:r>
              <w:rPr>
                <w:rFonts w:cs="Arial"/>
                <w:lang w:eastAsia="ja-JP"/>
              </w:rPr>
              <w:t>0.2</w:t>
            </w:r>
          </w:p>
        </w:tc>
        <w:tc>
          <w:tcPr>
            <w:tcW w:w="1489" w:type="dxa"/>
            <w:vAlign w:val="center"/>
          </w:tcPr>
          <w:p w14:paraId="53E0EE6F"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27F0F6" w14:textId="77777777" w:rsidR="0078637D" w:rsidRDefault="0078637D" w:rsidP="00867987">
            <w:pPr>
              <w:pStyle w:val="TAC"/>
              <w:rPr>
                <w:rFonts w:cs="Arial"/>
              </w:rPr>
            </w:pPr>
            <w:r w:rsidRPr="00EF5447">
              <w:rPr>
                <w:rFonts w:eastAsia="Malgun Gothic" w:cs="Arial"/>
                <w:lang w:eastAsia="ko-KR"/>
              </w:rPr>
              <w:t>0.2</w:t>
            </w:r>
          </w:p>
        </w:tc>
        <w:tc>
          <w:tcPr>
            <w:tcW w:w="1403" w:type="dxa"/>
            <w:vAlign w:val="center"/>
          </w:tcPr>
          <w:p w14:paraId="52540900"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56B4531E" w14:textId="77777777" w:rsidTr="00867987">
        <w:trPr>
          <w:trHeight w:val="187"/>
          <w:jc w:val="center"/>
        </w:trPr>
        <w:tc>
          <w:tcPr>
            <w:tcW w:w="2155" w:type="dxa"/>
            <w:tcBorders>
              <w:bottom w:val="single" w:sz="4" w:space="0" w:color="auto"/>
            </w:tcBorders>
            <w:shd w:val="clear" w:color="auto" w:fill="auto"/>
          </w:tcPr>
          <w:p w14:paraId="3B0482EB" w14:textId="77777777" w:rsidR="0078637D" w:rsidRPr="00EF5447" w:rsidRDefault="0078637D" w:rsidP="0086798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371F4704" w14:textId="77777777" w:rsidR="0078637D" w:rsidRDefault="0078637D" w:rsidP="00867987">
            <w:pPr>
              <w:pStyle w:val="TAC"/>
              <w:rPr>
                <w:rFonts w:cs="Arial"/>
                <w:lang w:eastAsia="ja-JP"/>
              </w:rPr>
            </w:pPr>
            <w:r>
              <w:rPr>
                <w:rFonts w:cs="Arial"/>
                <w:lang w:eastAsia="ja-JP"/>
              </w:rPr>
              <w:t>0.2</w:t>
            </w:r>
          </w:p>
        </w:tc>
        <w:tc>
          <w:tcPr>
            <w:tcW w:w="1489" w:type="dxa"/>
            <w:vAlign w:val="center"/>
          </w:tcPr>
          <w:p w14:paraId="45F42F88"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D04E65" w14:textId="77777777" w:rsidR="0078637D" w:rsidRPr="00EF5447" w:rsidRDefault="0078637D" w:rsidP="00867987">
            <w:pPr>
              <w:pStyle w:val="TAC"/>
              <w:rPr>
                <w:rFonts w:eastAsia="Malgun Gothic" w:cs="Arial"/>
                <w:lang w:eastAsia="ko-KR"/>
              </w:rPr>
            </w:pPr>
            <w:r w:rsidRPr="00EF5447">
              <w:rPr>
                <w:rFonts w:eastAsia="Malgun Gothic" w:cs="Arial"/>
                <w:lang w:eastAsia="ko-KR"/>
              </w:rPr>
              <w:t>0.2</w:t>
            </w:r>
          </w:p>
        </w:tc>
        <w:tc>
          <w:tcPr>
            <w:tcW w:w="1403" w:type="dxa"/>
            <w:vAlign w:val="center"/>
          </w:tcPr>
          <w:p w14:paraId="295C584D"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5BB1EDA4" w14:textId="77777777" w:rsidTr="00867987">
        <w:trPr>
          <w:trHeight w:val="187"/>
          <w:jc w:val="center"/>
        </w:trPr>
        <w:tc>
          <w:tcPr>
            <w:tcW w:w="2155" w:type="dxa"/>
            <w:tcBorders>
              <w:bottom w:val="single" w:sz="4" w:space="0" w:color="auto"/>
            </w:tcBorders>
            <w:shd w:val="clear" w:color="auto" w:fill="auto"/>
          </w:tcPr>
          <w:p w14:paraId="5EE59B3C" w14:textId="77777777" w:rsidR="0078637D" w:rsidRPr="00EF5447" w:rsidRDefault="0078637D" w:rsidP="00867987">
            <w:pPr>
              <w:pStyle w:val="TAC"/>
              <w:rPr>
                <w:rFonts w:cs="Arial"/>
              </w:rPr>
            </w:pPr>
            <w:r>
              <w:rPr>
                <w:rFonts w:cs="Arial"/>
              </w:rPr>
              <w:t>DC_3-7-32_n28</w:t>
            </w:r>
          </w:p>
        </w:tc>
        <w:tc>
          <w:tcPr>
            <w:tcW w:w="1488" w:type="dxa"/>
            <w:vAlign w:val="center"/>
          </w:tcPr>
          <w:p w14:paraId="298137DF" w14:textId="77777777" w:rsidR="0078637D" w:rsidRPr="00EF5447" w:rsidRDefault="0078637D" w:rsidP="00867987">
            <w:pPr>
              <w:pStyle w:val="TAC"/>
              <w:rPr>
                <w:rFonts w:eastAsia="MS Mincho" w:cs="Arial"/>
                <w:lang w:eastAsia="ja-JP"/>
              </w:rPr>
            </w:pPr>
            <w:r>
              <w:rPr>
                <w:rFonts w:cs="Arial"/>
                <w:lang w:eastAsia="zh-CN"/>
              </w:rPr>
              <w:t>0.5</w:t>
            </w:r>
          </w:p>
        </w:tc>
        <w:tc>
          <w:tcPr>
            <w:tcW w:w="1489" w:type="dxa"/>
            <w:vAlign w:val="center"/>
          </w:tcPr>
          <w:p w14:paraId="5D492F24" w14:textId="77777777" w:rsidR="0078637D" w:rsidRPr="00CC1E91" w:rsidRDefault="0078637D" w:rsidP="00867987">
            <w:pPr>
              <w:pStyle w:val="TAC"/>
              <w:rPr>
                <w:rFonts w:cs="Arial"/>
                <w:lang w:eastAsia="zh-CN"/>
              </w:rPr>
            </w:pPr>
            <w:r>
              <w:rPr>
                <w:rFonts w:cs="Arial" w:hint="eastAsia"/>
                <w:lang w:eastAsia="zh-CN"/>
              </w:rPr>
              <w:t>-</w:t>
            </w:r>
          </w:p>
        </w:tc>
        <w:tc>
          <w:tcPr>
            <w:tcW w:w="1403" w:type="dxa"/>
            <w:vAlign w:val="center"/>
          </w:tcPr>
          <w:p w14:paraId="5BA25CB5" w14:textId="77777777" w:rsidR="0078637D" w:rsidRPr="00EF5447" w:rsidRDefault="0078637D" w:rsidP="00867987">
            <w:pPr>
              <w:pStyle w:val="TAC"/>
              <w:rPr>
                <w:rFonts w:eastAsia="MS Mincho" w:cs="Arial"/>
                <w:lang w:eastAsia="ja-JP"/>
              </w:rPr>
            </w:pPr>
            <w:r>
              <w:rPr>
                <w:rFonts w:cs="Arial"/>
                <w:lang w:eastAsia="zh-CN"/>
              </w:rPr>
              <w:t>-</w:t>
            </w:r>
          </w:p>
        </w:tc>
        <w:tc>
          <w:tcPr>
            <w:tcW w:w="1403" w:type="dxa"/>
            <w:vAlign w:val="center"/>
          </w:tcPr>
          <w:p w14:paraId="7ECB636B"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70991702" w14:textId="77777777" w:rsidTr="00867987">
        <w:trPr>
          <w:trHeight w:val="187"/>
          <w:jc w:val="center"/>
        </w:trPr>
        <w:tc>
          <w:tcPr>
            <w:tcW w:w="2155" w:type="dxa"/>
            <w:tcBorders>
              <w:top w:val="single" w:sz="4" w:space="0" w:color="auto"/>
              <w:bottom w:val="single" w:sz="4" w:space="0" w:color="auto"/>
            </w:tcBorders>
            <w:shd w:val="clear" w:color="auto" w:fill="auto"/>
          </w:tcPr>
          <w:p w14:paraId="53F68A76" w14:textId="77777777" w:rsidR="0078637D" w:rsidRPr="00EF5447" w:rsidRDefault="0078637D" w:rsidP="00867987">
            <w:pPr>
              <w:pStyle w:val="TAC"/>
              <w:rPr>
                <w:rFonts w:cs="Arial"/>
              </w:rPr>
            </w:pPr>
            <w:r>
              <w:rPr>
                <w:rFonts w:cs="Arial"/>
              </w:rPr>
              <w:t>DC_3-7-32_n78</w:t>
            </w:r>
          </w:p>
        </w:tc>
        <w:tc>
          <w:tcPr>
            <w:tcW w:w="1488" w:type="dxa"/>
            <w:vAlign w:val="center"/>
          </w:tcPr>
          <w:p w14:paraId="342AC18F" w14:textId="77777777" w:rsidR="0078637D" w:rsidRPr="00EF5447" w:rsidRDefault="0078637D" w:rsidP="00867987">
            <w:pPr>
              <w:pStyle w:val="TAC"/>
              <w:rPr>
                <w:rFonts w:cs="Arial"/>
                <w:lang w:eastAsia="zh-CN"/>
              </w:rPr>
            </w:pPr>
            <w:r>
              <w:rPr>
                <w:rFonts w:eastAsia="Malgun Gothic" w:cs="Arial"/>
                <w:lang w:eastAsia="ko-KR"/>
              </w:rPr>
              <w:t>0.2</w:t>
            </w:r>
          </w:p>
        </w:tc>
        <w:tc>
          <w:tcPr>
            <w:tcW w:w="1489" w:type="dxa"/>
            <w:vAlign w:val="center"/>
          </w:tcPr>
          <w:p w14:paraId="67506BF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4B5EA4" w14:textId="77777777" w:rsidR="0078637D" w:rsidRPr="00EF5447" w:rsidRDefault="0078637D" w:rsidP="00867987">
            <w:pPr>
              <w:pStyle w:val="TAC"/>
              <w:rPr>
                <w:rFonts w:cs="Arial"/>
                <w:lang w:eastAsia="zh-CN"/>
              </w:rPr>
            </w:pPr>
            <w:r>
              <w:rPr>
                <w:rFonts w:eastAsia="Malgun Gothic" w:cs="Arial"/>
                <w:lang w:eastAsia="ko-KR"/>
              </w:rPr>
              <w:t>-</w:t>
            </w:r>
          </w:p>
        </w:tc>
        <w:tc>
          <w:tcPr>
            <w:tcW w:w="1403" w:type="dxa"/>
            <w:vAlign w:val="center"/>
          </w:tcPr>
          <w:p w14:paraId="4D7A86F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17FFD440" w14:textId="77777777" w:rsidTr="00867987">
        <w:trPr>
          <w:trHeight w:val="187"/>
          <w:jc w:val="center"/>
        </w:trPr>
        <w:tc>
          <w:tcPr>
            <w:tcW w:w="2155" w:type="dxa"/>
            <w:tcBorders>
              <w:bottom w:val="single" w:sz="4" w:space="0" w:color="auto"/>
            </w:tcBorders>
            <w:shd w:val="clear" w:color="auto" w:fill="auto"/>
          </w:tcPr>
          <w:p w14:paraId="3C14A109" w14:textId="77777777" w:rsidR="0078637D" w:rsidRPr="00EF5447" w:rsidRDefault="0078637D" w:rsidP="00867987">
            <w:pPr>
              <w:pStyle w:val="TAC"/>
              <w:rPr>
                <w:rFonts w:cs="Arial"/>
              </w:rPr>
            </w:pPr>
            <w:r>
              <w:rPr>
                <w:rFonts w:cs="Arial"/>
              </w:rPr>
              <w:t>DC_3-7-38_n28</w:t>
            </w:r>
          </w:p>
        </w:tc>
        <w:tc>
          <w:tcPr>
            <w:tcW w:w="1488" w:type="dxa"/>
            <w:vAlign w:val="center"/>
          </w:tcPr>
          <w:p w14:paraId="7E72B31A" w14:textId="77777777" w:rsidR="0078637D" w:rsidRPr="00EF5447" w:rsidRDefault="0078637D" w:rsidP="00867987">
            <w:pPr>
              <w:pStyle w:val="TAC"/>
              <w:rPr>
                <w:rFonts w:cs="Arial"/>
                <w:lang w:eastAsia="ja-JP"/>
              </w:rPr>
            </w:pPr>
            <w:r>
              <w:rPr>
                <w:rFonts w:cs="Arial"/>
                <w:lang w:eastAsia="zh-CN"/>
              </w:rPr>
              <w:t>-</w:t>
            </w:r>
          </w:p>
        </w:tc>
        <w:tc>
          <w:tcPr>
            <w:tcW w:w="1489" w:type="dxa"/>
            <w:vAlign w:val="center"/>
          </w:tcPr>
          <w:p w14:paraId="114DEEAD"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75CA0AA2" w14:textId="77777777" w:rsidR="0078637D" w:rsidRPr="00EF5447" w:rsidRDefault="0078637D" w:rsidP="00867987">
            <w:pPr>
              <w:pStyle w:val="TAC"/>
              <w:rPr>
                <w:rFonts w:eastAsia="Malgun Gothic" w:cs="Arial"/>
                <w:lang w:eastAsia="ko-KR"/>
              </w:rPr>
            </w:pPr>
            <w:r>
              <w:rPr>
                <w:rFonts w:cs="Arial"/>
                <w:lang w:eastAsia="zh-CN"/>
              </w:rPr>
              <w:t>0.2</w:t>
            </w:r>
          </w:p>
        </w:tc>
        <w:tc>
          <w:tcPr>
            <w:tcW w:w="1403" w:type="dxa"/>
            <w:vAlign w:val="center"/>
          </w:tcPr>
          <w:p w14:paraId="6306D3FF"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CC1E91" w14:paraId="72642E57" w14:textId="77777777" w:rsidTr="00867987">
        <w:trPr>
          <w:trHeight w:val="187"/>
          <w:jc w:val="center"/>
        </w:trPr>
        <w:tc>
          <w:tcPr>
            <w:tcW w:w="2155" w:type="dxa"/>
            <w:tcBorders>
              <w:bottom w:val="single" w:sz="4" w:space="0" w:color="auto"/>
            </w:tcBorders>
            <w:shd w:val="clear" w:color="auto" w:fill="auto"/>
          </w:tcPr>
          <w:p w14:paraId="4C7E6355" w14:textId="77777777" w:rsidR="0078637D" w:rsidRDefault="0078637D" w:rsidP="00867987">
            <w:pPr>
              <w:pStyle w:val="TAC"/>
              <w:rPr>
                <w:rFonts w:cs="Arial"/>
              </w:rPr>
            </w:pPr>
            <w:r w:rsidRPr="00AD476B">
              <w:rPr>
                <w:rFonts w:cs="Arial"/>
              </w:rPr>
              <w:t>DC_3-7-38_n78</w:t>
            </w:r>
          </w:p>
        </w:tc>
        <w:tc>
          <w:tcPr>
            <w:tcW w:w="1488" w:type="dxa"/>
            <w:vAlign w:val="center"/>
          </w:tcPr>
          <w:p w14:paraId="27B583AE" w14:textId="77777777" w:rsidR="0078637D" w:rsidRDefault="0078637D" w:rsidP="00867987">
            <w:pPr>
              <w:pStyle w:val="TAC"/>
              <w:rPr>
                <w:rFonts w:cs="Arial"/>
                <w:lang w:eastAsia="zh-CN"/>
              </w:rPr>
            </w:pPr>
            <w:r>
              <w:rPr>
                <w:rFonts w:cs="Arial"/>
                <w:lang w:eastAsia="zh-CN"/>
              </w:rPr>
              <w:t>0.2</w:t>
            </w:r>
          </w:p>
        </w:tc>
        <w:tc>
          <w:tcPr>
            <w:tcW w:w="1489" w:type="dxa"/>
            <w:vAlign w:val="center"/>
          </w:tcPr>
          <w:p w14:paraId="79896ED8" w14:textId="77777777" w:rsidR="0078637D" w:rsidRDefault="0078637D" w:rsidP="00867987">
            <w:pPr>
              <w:pStyle w:val="TAC"/>
              <w:rPr>
                <w:rFonts w:cs="Arial"/>
                <w:lang w:eastAsia="zh-CN"/>
              </w:rPr>
            </w:pPr>
            <w:r>
              <w:rPr>
                <w:rFonts w:cs="Arial"/>
                <w:lang w:eastAsia="zh-CN"/>
              </w:rPr>
              <w:t>-</w:t>
            </w:r>
          </w:p>
        </w:tc>
        <w:tc>
          <w:tcPr>
            <w:tcW w:w="1403" w:type="dxa"/>
            <w:vAlign w:val="center"/>
          </w:tcPr>
          <w:p w14:paraId="286E3CFF" w14:textId="77777777" w:rsidR="0078637D" w:rsidRDefault="0078637D" w:rsidP="00867987">
            <w:pPr>
              <w:pStyle w:val="TAC"/>
              <w:rPr>
                <w:rFonts w:cs="Arial"/>
                <w:lang w:eastAsia="zh-CN"/>
              </w:rPr>
            </w:pPr>
            <w:r>
              <w:rPr>
                <w:rFonts w:cs="Arial"/>
                <w:lang w:eastAsia="zh-CN"/>
              </w:rPr>
              <w:t>-</w:t>
            </w:r>
          </w:p>
        </w:tc>
        <w:tc>
          <w:tcPr>
            <w:tcW w:w="1403" w:type="dxa"/>
            <w:vAlign w:val="center"/>
          </w:tcPr>
          <w:p w14:paraId="2826C51A" w14:textId="77777777" w:rsidR="0078637D" w:rsidRDefault="0078637D" w:rsidP="00867987">
            <w:pPr>
              <w:pStyle w:val="TAC"/>
              <w:rPr>
                <w:rFonts w:cs="Arial"/>
                <w:lang w:eastAsia="zh-CN"/>
              </w:rPr>
            </w:pPr>
            <w:r>
              <w:rPr>
                <w:rFonts w:cs="Arial"/>
                <w:lang w:eastAsia="zh-CN"/>
              </w:rPr>
              <w:t>0.5</w:t>
            </w:r>
          </w:p>
        </w:tc>
      </w:tr>
      <w:tr w:rsidR="0078637D" w:rsidRPr="00CC1E91" w14:paraId="75B000C5" w14:textId="77777777" w:rsidTr="00867987">
        <w:trPr>
          <w:trHeight w:val="187"/>
          <w:jc w:val="center"/>
        </w:trPr>
        <w:tc>
          <w:tcPr>
            <w:tcW w:w="2155" w:type="dxa"/>
            <w:tcBorders>
              <w:bottom w:val="single" w:sz="4" w:space="0" w:color="auto"/>
            </w:tcBorders>
            <w:shd w:val="clear" w:color="auto" w:fill="auto"/>
          </w:tcPr>
          <w:p w14:paraId="0852ACC8" w14:textId="77777777" w:rsidR="0078637D" w:rsidRPr="00EF5447" w:rsidRDefault="0078637D" w:rsidP="00867987">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66BB1ACB" w14:textId="77777777" w:rsidR="0078637D" w:rsidRPr="00EF5447" w:rsidRDefault="0078637D" w:rsidP="00867987">
            <w:pPr>
              <w:pStyle w:val="TAC"/>
              <w:rPr>
                <w:rFonts w:cs="Arial"/>
                <w:lang w:eastAsia="ja-JP"/>
              </w:rPr>
            </w:pPr>
            <w:r>
              <w:rPr>
                <w:rFonts w:cs="Arial"/>
                <w:lang w:eastAsia="zh-CN"/>
              </w:rPr>
              <w:t>-</w:t>
            </w:r>
          </w:p>
        </w:tc>
        <w:tc>
          <w:tcPr>
            <w:tcW w:w="1489" w:type="dxa"/>
            <w:vAlign w:val="center"/>
          </w:tcPr>
          <w:p w14:paraId="32FFC90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9D08909" w14:textId="77777777" w:rsidR="0078637D" w:rsidRPr="00EF5447" w:rsidRDefault="0078637D" w:rsidP="00867987">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7025D02B" w14:textId="77777777" w:rsidR="0078637D" w:rsidRPr="00CC1E91" w:rsidRDefault="0078637D" w:rsidP="00867987">
            <w:pPr>
              <w:pStyle w:val="TAC"/>
              <w:rPr>
                <w:rFonts w:cs="Arial"/>
                <w:lang w:eastAsia="zh-CN"/>
              </w:rPr>
            </w:pPr>
            <w:r>
              <w:rPr>
                <w:rFonts w:cs="Arial" w:hint="eastAsia"/>
                <w:lang w:eastAsia="zh-CN"/>
              </w:rPr>
              <w:t>-</w:t>
            </w:r>
          </w:p>
        </w:tc>
      </w:tr>
      <w:tr w:rsidR="0078637D" w14:paraId="35B0D639" w14:textId="77777777" w:rsidTr="00867987">
        <w:trPr>
          <w:trHeight w:val="187"/>
          <w:jc w:val="center"/>
        </w:trPr>
        <w:tc>
          <w:tcPr>
            <w:tcW w:w="2155" w:type="dxa"/>
            <w:tcBorders>
              <w:bottom w:val="single" w:sz="4" w:space="0" w:color="auto"/>
            </w:tcBorders>
            <w:shd w:val="clear" w:color="auto" w:fill="auto"/>
          </w:tcPr>
          <w:p w14:paraId="7C1A8F35" w14:textId="77777777" w:rsidR="0078637D" w:rsidRDefault="0078637D" w:rsidP="00867987">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21F4D805" w14:textId="77777777" w:rsidR="0078637D" w:rsidRPr="00EF5447" w:rsidRDefault="0078637D" w:rsidP="00867987">
            <w:pPr>
              <w:pStyle w:val="TAC"/>
              <w:rPr>
                <w:rFonts w:cs="Arial"/>
              </w:rPr>
            </w:pPr>
            <w:r>
              <w:rPr>
                <w:lang w:eastAsia="ko-KR"/>
              </w:rPr>
              <w:t>DC_3-7-7_n40-n77</w:t>
            </w:r>
          </w:p>
        </w:tc>
        <w:tc>
          <w:tcPr>
            <w:tcW w:w="1488" w:type="dxa"/>
            <w:vAlign w:val="center"/>
          </w:tcPr>
          <w:p w14:paraId="491003B8" w14:textId="77777777" w:rsidR="0078637D" w:rsidRDefault="0078637D" w:rsidP="00867987">
            <w:pPr>
              <w:pStyle w:val="TAC"/>
              <w:rPr>
                <w:rFonts w:cs="Arial"/>
                <w:lang w:eastAsia="zh-CN"/>
              </w:rPr>
            </w:pPr>
            <w:r w:rsidRPr="008A7D74">
              <w:rPr>
                <w:lang w:eastAsia="ko-KR"/>
              </w:rPr>
              <w:t>0.2</w:t>
            </w:r>
          </w:p>
        </w:tc>
        <w:tc>
          <w:tcPr>
            <w:tcW w:w="1489" w:type="dxa"/>
            <w:vAlign w:val="center"/>
          </w:tcPr>
          <w:p w14:paraId="066B83C3" w14:textId="77777777" w:rsidR="0078637D" w:rsidRDefault="0078637D" w:rsidP="00867987">
            <w:pPr>
              <w:pStyle w:val="TAC"/>
              <w:rPr>
                <w:rFonts w:cs="Arial"/>
                <w:lang w:eastAsia="zh-CN"/>
              </w:rPr>
            </w:pPr>
            <w:r w:rsidRPr="008A7D74">
              <w:t>-</w:t>
            </w:r>
          </w:p>
        </w:tc>
        <w:tc>
          <w:tcPr>
            <w:tcW w:w="1403" w:type="dxa"/>
            <w:vAlign w:val="center"/>
          </w:tcPr>
          <w:p w14:paraId="65AA821D" w14:textId="77777777" w:rsidR="0078637D" w:rsidRPr="00EF5447" w:rsidRDefault="0078637D" w:rsidP="00867987">
            <w:pPr>
              <w:pStyle w:val="TAC"/>
              <w:rPr>
                <w:rFonts w:cs="Arial"/>
                <w:lang w:eastAsia="zh-CN"/>
              </w:rPr>
            </w:pPr>
            <w:r w:rsidRPr="000E46E8">
              <w:t>0.4</w:t>
            </w:r>
            <w:r w:rsidRPr="000E46E8">
              <w:rPr>
                <w:vertAlign w:val="superscript"/>
              </w:rPr>
              <w:t>8</w:t>
            </w:r>
          </w:p>
        </w:tc>
        <w:tc>
          <w:tcPr>
            <w:tcW w:w="1403" w:type="dxa"/>
            <w:vAlign w:val="center"/>
          </w:tcPr>
          <w:p w14:paraId="594E8E2A" w14:textId="77777777" w:rsidR="0078637D" w:rsidRDefault="0078637D" w:rsidP="00867987">
            <w:pPr>
              <w:pStyle w:val="TAC"/>
              <w:rPr>
                <w:rFonts w:cs="Arial"/>
                <w:lang w:eastAsia="zh-CN"/>
              </w:rPr>
            </w:pPr>
            <w:r w:rsidRPr="008A7D74">
              <w:rPr>
                <w:szCs w:val="18"/>
              </w:rPr>
              <w:t>0.5</w:t>
            </w:r>
            <w:r w:rsidRPr="008A7D74">
              <w:rPr>
                <w:szCs w:val="18"/>
                <w:vertAlign w:val="superscript"/>
              </w:rPr>
              <w:t>8</w:t>
            </w:r>
          </w:p>
        </w:tc>
      </w:tr>
      <w:tr w:rsidR="0078637D" w:rsidRPr="00EF5447" w14:paraId="05974B33" w14:textId="77777777" w:rsidTr="00867987">
        <w:trPr>
          <w:trHeight w:val="187"/>
          <w:jc w:val="center"/>
        </w:trPr>
        <w:tc>
          <w:tcPr>
            <w:tcW w:w="2155" w:type="dxa"/>
            <w:tcBorders>
              <w:top w:val="single" w:sz="4" w:space="0" w:color="auto"/>
              <w:bottom w:val="single" w:sz="4" w:space="0" w:color="auto"/>
            </w:tcBorders>
            <w:shd w:val="clear" w:color="auto" w:fill="auto"/>
          </w:tcPr>
          <w:p w14:paraId="5C1710F0" w14:textId="77777777" w:rsidR="0078637D" w:rsidRDefault="0078637D" w:rsidP="00867987">
            <w:pPr>
              <w:pStyle w:val="TAC"/>
            </w:pPr>
            <w:r w:rsidRPr="00EF5447">
              <w:t>DC_3-7_n40-n78</w:t>
            </w:r>
          </w:p>
          <w:p w14:paraId="7BF1A4EB" w14:textId="77777777" w:rsidR="0078637D" w:rsidRPr="00EF5447" w:rsidRDefault="0078637D" w:rsidP="00867987">
            <w:pPr>
              <w:pStyle w:val="TAC"/>
              <w:rPr>
                <w:rFonts w:cs="Arial"/>
              </w:rPr>
            </w:pPr>
            <w:r>
              <w:t>DC_3-7-7_n40-n78</w:t>
            </w:r>
          </w:p>
        </w:tc>
        <w:tc>
          <w:tcPr>
            <w:tcW w:w="1488" w:type="dxa"/>
            <w:vAlign w:val="center"/>
          </w:tcPr>
          <w:p w14:paraId="0050D47E" w14:textId="77777777" w:rsidR="0078637D" w:rsidRPr="00EF5447" w:rsidRDefault="0078637D" w:rsidP="00867987">
            <w:pPr>
              <w:pStyle w:val="TAC"/>
              <w:rPr>
                <w:rFonts w:cs="Arial"/>
                <w:lang w:eastAsia="zh-CN"/>
              </w:rPr>
            </w:pPr>
            <w:r>
              <w:t>0.2</w:t>
            </w:r>
          </w:p>
        </w:tc>
        <w:tc>
          <w:tcPr>
            <w:tcW w:w="1489" w:type="dxa"/>
            <w:vAlign w:val="center"/>
          </w:tcPr>
          <w:p w14:paraId="37F4A8D6"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3FFDE306" w14:textId="77777777" w:rsidR="0078637D" w:rsidRPr="00EF5447" w:rsidRDefault="0078637D" w:rsidP="00867987">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09FB37C6" w14:textId="77777777" w:rsidR="0078637D" w:rsidRPr="00EF5447" w:rsidRDefault="0078637D" w:rsidP="00867987">
            <w:pPr>
              <w:pStyle w:val="TAC"/>
              <w:rPr>
                <w:rFonts w:cs="Arial"/>
                <w:lang w:eastAsia="zh-CN"/>
              </w:rPr>
            </w:pPr>
            <w:r w:rsidRPr="00EF5447">
              <w:rPr>
                <w:rFonts w:cs="Arial"/>
                <w:szCs w:val="18"/>
                <w:lang w:eastAsia="ja-JP"/>
              </w:rPr>
              <w:t>0.5</w:t>
            </w:r>
            <w:r>
              <w:rPr>
                <w:rFonts w:cs="Arial"/>
                <w:vertAlign w:val="superscript"/>
                <w:lang w:eastAsia="zh-CN"/>
              </w:rPr>
              <w:t>8</w:t>
            </w:r>
          </w:p>
        </w:tc>
      </w:tr>
      <w:tr w:rsidR="0078637D" w:rsidRPr="00EF5447" w14:paraId="715DA921" w14:textId="77777777" w:rsidTr="00867987">
        <w:trPr>
          <w:trHeight w:val="187"/>
          <w:jc w:val="center"/>
        </w:trPr>
        <w:tc>
          <w:tcPr>
            <w:tcW w:w="2155" w:type="dxa"/>
            <w:tcBorders>
              <w:top w:val="single" w:sz="4" w:space="0" w:color="auto"/>
              <w:bottom w:val="single" w:sz="4" w:space="0" w:color="auto"/>
            </w:tcBorders>
            <w:shd w:val="clear" w:color="auto" w:fill="auto"/>
          </w:tcPr>
          <w:p w14:paraId="182C93B6" w14:textId="77777777" w:rsidR="0078637D" w:rsidRPr="00EF5447" w:rsidRDefault="0078637D" w:rsidP="00867987">
            <w:pPr>
              <w:pStyle w:val="TAC"/>
            </w:pPr>
            <w:r w:rsidRPr="0090485F">
              <w:t>DC_3-7_n40-n105</w:t>
            </w:r>
          </w:p>
        </w:tc>
        <w:tc>
          <w:tcPr>
            <w:tcW w:w="1488" w:type="dxa"/>
            <w:vAlign w:val="center"/>
          </w:tcPr>
          <w:p w14:paraId="012B58BB" w14:textId="77777777" w:rsidR="0078637D" w:rsidRDefault="0078637D" w:rsidP="00867987">
            <w:pPr>
              <w:pStyle w:val="TAC"/>
            </w:pPr>
            <w:r>
              <w:t>0.2</w:t>
            </w:r>
          </w:p>
        </w:tc>
        <w:tc>
          <w:tcPr>
            <w:tcW w:w="1489" w:type="dxa"/>
            <w:vAlign w:val="center"/>
          </w:tcPr>
          <w:p w14:paraId="76F7A677"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15BA2DB4" w14:textId="77777777" w:rsidR="0078637D" w:rsidRPr="00EF5447" w:rsidRDefault="0078637D" w:rsidP="00867987">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227804D2" w14:textId="77777777" w:rsidR="0078637D" w:rsidRPr="00EF5447" w:rsidRDefault="0078637D" w:rsidP="00867987">
            <w:pPr>
              <w:pStyle w:val="TAC"/>
              <w:rPr>
                <w:rFonts w:cs="Arial"/>
                <w:szCs w:val="18"/>
                <w:lang w:eastAsia="ja-JP"/>
              </w:rPr>
            </w:pPr>
            <w:r>
              <w:rPr>
                <w:rFonts w:cs="Arial"/>
                <w:szCs w:val="18"/>
                <w:lang w:eastAsia="ja-JP"/>
              </w:rPr>
              <w:t>0.3</w:t>
            </w:r>
          </w:p>
        </w:tc>
      </w:tr>
      <w:tr w:rsidR="0078637D" w:rsidRPr="00EF5447" w14:paraId="205D8D11" w14:textId="77777777" w:rsidTr="00867987">
        <w:trPr>
          <w:trHeight w:val="187"/>
          <w:jc w:val="center"/>
        </w:trPr>
        <w:tc>
          <w:tcPr>
            <w:tcW w:w="2155" w:type="dxa"/>
            <w:tcBorders>
              <w:top w:val="single" w:sz="4" w:space="0" w:color="auto"/>
              <w:bottom w:val="single" w:sz="4" w:space="0" w:color="auto"/>
            </w:tcBorders>
            <w:shd w:val="clear" w:color="auto" w:fill="auto"/>
          </w:tcPr>
          <w:p w14:paraId="312E43B6" w14:textId="77777777" w:rsidR="0078637D" w:rsidRPr="00EF5447" w:rsidRDefault="0078637D" w:rsidP="00867987">
            <w:pPr>
              <w:pStyle w:val="TAC"/>
            </w:pPr>
            <w:r w:rsidRPr="00F02211">
              <w:t>DC_3-7_n75-n78</w:t>
            </w:r>
          </w:p>
        </w:tc>
        <w:tc>
          <w:tcPr>
            <w:tcW w:w="1488" w:type="dxa"/>
            <w:vAlign w:val="center"/>
          </w:tcPr>
          <w:p w14:paraId="56E8662C" w14:textId="77777777" w:rsidR="0078637D" w:rsidRDefault="0078637D" w:rsidP="00867987">
            <w:pPr>
              <w:pStyle w:val="TAC"/>
              <w:rPr>
                <w:lang w:eastAsia="ko-KR"/>
              </w:rPr>
            </w:pPr>
            <w:r>
              <w:rPr>
                <w:rFonts w:hint="eastAsia"/>
                <w:lang w:eastAsia="ko-KR"/>
              </w:rPr>
              <w:t>0.2</w:t>
            </w:r>
          </w:p>
        </w:tc>
        <w:tc>
          <w:tcPr>
            <w:tcW w:w="1489" w:type="dxa"/>
            <w:vAlign w:val="center"/>
          </w:tcPr>
          <w:p w14:paraId="2CA483A5" w14:textId="77777777" w:rsidR="0078637D" w:rsidRDefault="0078637D" w:rsidP="00867987">
            <w:pPr>
              <w:pStyle w:val="TAC"/>
              <w:rPr>
                <w:rFonts w:cs="Arial"/>
                <w:lang w:eastAsia="ko-KR"/>
              </w:rPr>
            </w:pPr>
            <w:r>
              <w:rPr>
                <w:rFonts w:cs="Arial" w:hint="eastAsia"/>
                <w:lang w:eastAsia="ko-KR"/>
              </w:rPr>
              <w:t>0.2</w:t>
            </w:r>
          </w:p>
        </w:tc>
        <w:tc>
          <w:tcPr>
            <w:tcW w:w="1403" w:type="dxa"/>
            <w:vAlign w:val="center"/>
          </w:tcPr>
          <w:p w14:paraId="3E5B2CBB" w14:textId="77777777" w:rsidR="0078637D" w:rsidRPr="00EF5447" w:rsidRDefault="0078637D" w:rsidP="00867987">
            <w:pPr>
              <w:pStyle w:val="TAC"/>
              <w:rPr>
                <w:rFonts w:cs="Arial"/>
                <w:szCs w:val="18"/>
                <w:lang w:eastAsia="ko-KR"/>
              </w:rPr>
            </w:pPr>
            <w:r>
              <w:rPr>
                <w:rFonts w:cs="Arial" w:hint="eastAsia"/>
                <w:szCs w:val="18"/>
                <w:lang w:eastAsia="ko-KR"/>
              </w:rPr>
              <w:t>-</w:t>
            </w:r>
          </w:p>
        </w:tc>
        <w:tc>
          <w:tcPr>
            <w:tcW w:w="1403" w:type="dxa"/>
            <w:vAlign w:val="center"/>
          </w:tcPr>
          <w:p w14:paraId="4ACFC8F7" w14:textId="77777777" w:rsidR="0078637D" w:rsidRPr="00EF5447" w:rsidRDefault="0078637D" w:rsidP="00867987">
            <w:pPr>
              <w:pStyle w:val="TAC"/>
              <w:rPr>
                <w:rFonts w:cs="Arial"/>
                <w:szCs w:val="18"/>
                <w:lang w:eastAsia="ko-KR"/>
              </w:rPr>
            </w:pPr>
            <w:r>
              <w:rPr>
                <w:rFonts w:cs="Arial" w:hint="eastAsia"/>
                <w:szCs w:val="18"/>
                <w:lang w:eastAsia="ko-KR"/>
              </w:rPr>
              <w:t>0.5</w:t>
            </w:r>
          </w:p>
        </w:tc>
      </w:tr>
      <w:tr w:rsidR="0078637D" w14:paraId="7851BCE9" w14:textId="77777777" w:rsidTr="00867987">
        <w:trPr>
          <w:trHeight w:val="187"/>
          <w:jc w:val="center"/>
        </w:trPr>
        <w:tc>
          <w:tcPr>
            <w:tcW w:w="2155" w:type="dxa"/>
            <w:tcBorders>
              <w:top w:val="single" w:sz="4" w:space="0" w:color="auto"/>
              <w:bottom w:val="single" w:sz="4" w:space="0" w:color="auto"/>
            </w:tcBorders>
            <w:shd w:val="clear" w:color="auto" w:fill="auto"/>
          </w:tcPr>
          <w:p w14:paraId="3FF976C7" w14:textId="77777777" w:rsidR="0078637D" w:rsidRDefault="0078637D" w:rsidP="00867987">
            <w:pPr>
              <w:pStyle w:val="TAC"/>
              <w:rPr>
                <w:lang w:eastAsia="zh-TW"/>
              </w:rPr>
            </w:pPr>
            <w:r>
              <w:t>DC_3-7_n7</w:t>
            </w:r>
            <w:r>
              <w:rPr>
                <w:rFonts w:hint="eastAsia"/>
                <w:lang w:eastAsia="zh-TW"/>
              </w:rPr>
              <w:t>8</w:t>
            </w:r>
            <w:r>
              <w:t>-n7</w:t>
            </w:r>
            <w:r>
              <w:rPr>
                <w:rFonts w:hint="eastAsia"/>
                <w:lang w:eastAsia="zh-TW"/>
              </w:rPr>
              <w:t>9</w:t>
            </w:r>
          </w:p>
          <w:p w14:paraId="604E9392" w14:textId="77777777" w:rsidR="0078637D" w:rsidRDefault="0078637D" w:rsidP="00867987">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41803BBB" w14:textId="77777777" w:rsidR="0078637D" w:rsidRDefault="0078637D" w:rsidP="00867987">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6F8039CA" w14:textId="77777777" w:rsidR="0078637D" w:rsidRPr="00F02211" w:rsidRDefault="0078637D" w:rsidP="00867987">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2535F7D1" w14:textId="77777777" w:rsidR="0078637D" w:rsidRDefault="0078637D" w:rsidP="00867987">
            <w:pPr>
              <w:pStyle w:val="TAC"/>
              <w:rPr>
                <w:lang w:eastAsia="ko-KR"/>
              </w:rPr>
            </w:pPr>
            <w:r>
              <w:rPr>
                <w:rFonts w:hint="eastAsia"/>
                <w:lang w:eastAsia="zh-TW"/>
              </w:rPr>
              <w:t>0.2</w:t>
            </w:r>
          </w:p>
        </w:tc>
        <w:tc>
          <w:tcPr>
            <w:tcW w:w="1489" w:type="dxa"/>
            <w:vAlign w:val="center"/>
          </w:tcPr>
          <w:p w14:paraId="2270C31A" w14:textId="77777777" w:rsidR="0078637D" w:rsidRDefault="0078637D" w:rsidP="00867987">
            <w:pPr>
              <w:pStyle w:val="TAC"/>
              <w:rPr>
                <w:rFonts w:cs="Arial"/>
                <w:lang w:eastAsia="ko-KR"/>
              </w:rPr>
            </w:pPr>
            <w:r>
              <w:rPr>
                <w:rFonts w:cs="Arial" w:hint="eastAsia"/>
                <w:lang w:eastAsia="zh-TW"/>
              </w:rPr>
              <w:t>0.2</w:t>
            </w:r>
          </w:p>
        </w:tc>
        <w:tc>
          <w:tcPr>
            <w:tcW w:w="1403" w:type="dxa"/>
            <w:vAlign w:val="center"/>
          </w:tcPr>
          <w:p w14:paraId="5AF97C6F" w14:textId="77777777" w:rsidR="0078637D" w:rsidRDefault="0078637D" w:rsidP="00867987">
            <w:pPr>
              <w:pStyle w:val="TAC"/>
              <w:rPr>
                <w:rFonts w:cs="Arial"/>
                <w:szCs w:val="18"/>
                <w:lang w:eastAsia="ko-KR"/>
              </w:rPr>
            </w:pPr>
            <w:r>
              <w:rPr>
                <w:rFonts w:cs="Arial" w:hint="eastAsia"/>
                <w:szCs w:val="18"/>
                <w:lang w:eastAsia="zh-TW"/>
              </w:rPr>
              <w:t>0.5</w:t>
            </w:r>
          </w:p>
        </w:tc>
        <w:tc>
          <w:tcPr>
            <w:tcW w:w="1403" w:type="dxa"/>
            <w:vAlign w:val="center"/>
          </w:tcPr>
          <w:p w14:paraId="30278CCF" w14:textId="77777777" w:rsidR="0078637D" w:rsidRDefault="0078637D" w:rsidP="00867987">
            <w:pPr>
              <w:pStyle w:val="TAC"/>
              <w:rPr>
                <w:rFonts w:cs="Arial"/>
                <w:szCs w:val="18"/>
                <w:lang w:eastAsia="ko-KR"/>
              </w:rPr>
            </w:pPr>
            <w:r>
              <w:rPr>
                <w:rFonts w:cs="Arial" w:hint="eastAsia"/>
                <w:szCs w:val="18"/>
                <w:lang w:eastAsia="zh-TW"/>
              </w:rPr>
              <w:t>0.5</w:t>
            </w:r>
          </w:p>
        </w:tc>
      </w:tr>
      <w:tr w:rsidR="0078637D" w14:paraId="06F21767" w14:textId="77777777" w:rsidTr="00867987">
        <w:trPr>
          <w:trHeight w:val="187"/>
          <w:jc w:val="center"/>
        </w:trPr>
        <w:tc>
          <w:tcPr>
            <w:tcW w:w="2155" w:type="dxa"/>
            <w:tcBorders>
              <w:top w:val="single" w:sz="4" w:space="0" w:color="auto"/>
              <w:bottom w:val="single" w:sz="4" w:space="0" w:color="auto"/>
            </w:tcBorders>
            <w:shd w:val="clear" w:color="auto" w:fill="auto"/>
          </w:tcPr>
          <w:p w14:paraId="72C91D12" w14:textId="77777777" w:rsidR="0078637D" w:rsidRPr="00F02211" w:rsidRDefault="0078637D" w:rsidP="00867987">
            <w:pPr>
              <w:pStyle w:val="TAC"/>
            </w:pPr>
            <w:r w:rsidRPr="00F02211">
              <w:t>DC_3-7_n7</w:t>
            </w:r>
            <w:r>
              <w:t>8</w:t>
            </w:r>
            <w:r w:rsidRPr="00F02211">
              <w:t>-n</w:t>
            </w:r>
            <w:r>
              <w:t>105</w:t>
            </w:r>
          </w:p>
        </w:tc>
        <w:tc>
          <w:tcPr>
            <w:tcW w:w="1488" w:type="dxa"/>
            <w:vAlign w:val="center"/>
          </w:tcPr>
          <w:p w14:paraId="286D2112" w14:textId="77777777" w:rsidR="0078637D" w:rsidRDefault="0078637D" w:rsidP="00867987">
            <w:pPr>
              <w:pStyle w:val="TAC"/>
              <w:rPr>
                <w:lang w:eastAsia="ko-KR"/>
              </w:rPr>
            </w:pPr>
            <w:r>
              <w:rPr>
                <w:rFonts w:hint="eastAsia"/>
                <w:lang w:eastAsia="ko-KR"/>
              </w:rPr>
              <w:t>0.2</w:t>
            </w:r>
          </w:p>
        </w:tc>
        <w:tc>
          <w:tcPr>
            <w:tcW w:w="1489" w:type="dxa"/>
            <w:vAlign w:val="center"/>
          </w:tcPr>
          <w:p w14:paraId="7D9A67CF" w14:textId="77777777" w:rsidR="0078637D" w:rsidRDefault="0078637D" w:rsidP="00867987">
            <w:pPr>
              <w:pStyle w:val="TAC"/>
              <w:rPr>
                <w:rFonts w:cs="Arial"/>
                <w:lang w:eastAsia="ko-KR"/>
              </w:rPr>
            </w:pPr>
            <w:r>
              <w:rPr>
                <w:rFonts w:cs="Arial" w:hint="eastAsia"/>
                <w:lang w:eastAsia="ko-KR"/>
              </w:rPr>
              <w:t>0.2</w:t>
            </w:r>
          </w:p>
        </w:tc>
        <w:tc>
          <w:tcPr>
            <w:tcW w:w="1403" w:type="dxa"/>
            <w:vAlign w:val="center"/>
          </w:tcPr>
          <w:p w14:paraId="278D59DA" w14:textId="77777777" w:rsidR="0078637D" w:rsidRDefault="0078637D" w:rsidP="00867987">
            <w:pPr>
              <w:pStyle w:val="TAC"/>
              <w:rPr>
                <w:rFonts w:cs="Arial"/>
                <w:szCs w:val="18"/>
                <w:lang w:eastAsia="ko-KR"/>
              </w:rPr>
            </w:pPr>
            <w:r>
              <w:rPr>
                <w:rFonts w:cs="Arial"/>
                <w:szCs w:val="18"/>
                <w:lang w:eastAsia="ko-KR"/>
              </w:rPr>
              <w:t>0.5</w:t>
            </w:r>
          </w:p>
        </w:tc>
        <w:tc>
          <w:tcPr>
            <w:tcW w:w="1403" w:type="dxa"/>
            <w:vAlign w:val="center"/>
          </w:tcPr>
          <w:p w14:paraId="74BCB82A" w14:textId="77777777" w:rsidR="0078637D" w:rsidRDefault="0078637D" w:rsidP="00867987">
            <w:pPr>
              <w:pStyle w:val="TAC"/>
              <w:rPr>
                <w:rFonts w:cs="Arial"/>
                <w:szCs w:val="18"/>
                <w:lang w:eastAsia="ko-KR"/>
              </w:rPr>
            </w:pPr>
            <w:r>
              <w:rPr>
                <w:rFonts w:cs="Arial" w:hint="eastAsia"/>
                <w:szCs w:val="18"/>
                <w:lang w:eastAsia="ko-KR"/>
              </w:rPr>
              <w:t>0.</w:t>
            </w:r>
            <w:r>
              <w:rPr>
                <w:rFonts w:cs="Arial"/>
                <w:szCs w:val="18"/>
                <w:lang w:eastAsia="ko-KR"/>
              </w:rPr>
              <w:t>3</w:t>
            </w:r>
          </w:p>
        </w:tc>
      </w:tr>
      <w:tr w:rsidR="0078637D" w:rsidRPr="00CC1E91" w14:paraId="219C759B" w14:textId="77777777" w:rsidTr="00867987">
        <w:trPr>
          <w:trHeight w:val="187"/>
          <w:jc w:val="center"/>
        </w:trPr>
        <w:tc>
          <w:tcPr>
            <w:tcW w:w="2155" w:type="dxa"/>
            <w:tcBorders>
              <w:bottom w:val="single" w:sz="4" w:space="0" w:color="auto"/>
            </w:tcBorders>
            <w:shd w:val="clear" w:color="auto" w:fill="auto"/>
          </w:tcPr>
          <w:p w14:paraId="10786C83" w14:textId="77777777" w:rsidR="0078637D" w:rsidRPr="00EF5447" w:rsidRDefault="0078637D" w:rsidP="00867987">
            <w:pPr>
              <w:pStyle w:val="TAC"/>
              <w:rPr>
                <w:rFonts w:cs="Arial"/>
              </w:rPr>
            </w:pPr>
            <w:r w:rsidRPr="00EF5447">
              <w:rPr>
                <w:rFonts w:cs="Arial"/>
                <w:kern w:val="2"/>
                <w:szCs w:val="24"/>
                <w:lang w:eastAsia="ja-JP"/>
              </w:rPr>
              <w:t>DC_3-7_SUL_n78-n80</w:t>
            </w:r>
          </w:p>
        </w:tc>
        <w:tc>
          <w:tcPr>
            <w:tcW w:w="1488" w:type="dxa"/>
            <w:vAlign w:val="center"/>
          </w:tcPr>
          <w:p w14:paraId="76E7A9DD" w14:textId="77777777" w:rsidR="0078637D" w:rsidRPr="00EF5447" w:rsidRDefault="0078637D" w:rsidP="00867987">
            <w:pPr>
              <w:pStyle w:val="TAC"/>
              <w:rPr>
                <w:rFonts w:cs="Arial"/>
                <w:lang w:eastAsia="ja-JP"/>
              </w:rPr>
            </w:pPr>
            <w:r>
              <w:rPr>
                <w:rFonts w:cs="Arial"/>
              </w:rPr>
              <w:t>0.2</w:t>
            </w:r>
          </w:p>
        </w:tc>
        <w:tc>
          <w:tcPr>
            <w:tcW w:w="1489" w:type="dxa"/>
            <w:vAlign w:val="center"/>
          </w:tcPr>
          <w:p w14:paraId="306C800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78EA1B" w14:textId="77777777" w:rsidR="0078637D" w:rsidRPr="00EF5447" w:rsidRDefault="0078637D" w:rsidP="00867987">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32B9EBEB" w14:textId="77777777" w:rsidR="0078637D" w:rsidRPr="00CC1E91" w:rsidRDefault="0078637D" w:rsidP="00867987">
            <w:pPr>
              <w:pStyle w:val="TAC"/>
              <w:rPr>
                <w:rFonts w:cs="Arial"/>
                <w:lang w:eastAsia="zh-CN"/>
              </w:rPr>
            </w:pPr>
            <w:r>
              <w:rPr>
                <w:rFonts w:cs="Arial" w:hint="eastAsia"/>
                <w:lang w:eastAsia="zh-CN"/>
              </w:rPr>
              <w:t>-</w:t>
            </w:r>
          </w:p>
        </w:tc>
      </w:tr>
      <w:tr w:rsidR="0078637D" w:rsidRPr="00EF5447" w14:paraId="049C60F1" w14:textId="77777777" w:rsidTr="00867987">
        <w:trPr>
          <w:trHeight w:val="187"/>
          <w:jc w:val="center"/>
        </w:trPr>
        <w:tc>
          <w:tcPr>
            <w:tcW w:w="2155" w:type="dxa"/>
            <w:tcBorders>
              <w:top w:val="single" w:sz="4" w:space="0" w:color="auto"/>
              <w:bottom w:val="single" w:sz="4" w:space="0" w:color="auto"/>
            </w:tcBorders>
            <w:shd w:val="clear" w:color="auto" w:fill="auto"/>
          </w:tcPr>
          <w:p w14:paraId="0A588FFB" w14:textId="77777777" w:rsidR="0078637D" w:rsidRPr="00EF5447" w:rsidRDefault="0078637D" w:rsidP="00867987">
            <w:pPr>
              <w:pStyle w:val="TAC"/>
              <w:rPr>
                <w:rFonts w:cs="Arial"/>
              </w:rPr>
            </w:pPr>
            <w:r>
              <w:t>DC_3-8_n77-n79</w:t>
            </w:r>
          </w:p>
        </w:tc>
        <w:tc>
          <w:tcPr>
            <w:tcW w:w="1488" w:type="dxa"/>
            <w:vAlign w:val="center"/>
          </w:tcPr>
          <w:p w14:paraId="02984D67" w14:textId="77777777" w:rsidR="0078637D" w:rsidRPr="00EF5447" w:rsidRDefault="0078637D" w:rsidP="00867987">
            <w:pPr>
              <w:pStyle w:val="TAC"/>
            </w:pPr>
            <w:r>
              <w:t>0.6</w:t>
            </w:r>
          </w:p>
        </w:tc>
        <w:tc>
          <w:tcPr>
            <w:tcW w:w="1489" w:type="dxa"/>
            <w:vAlign w:val="center"/>
          </w:tcPr>
          <w:p w14:paraId="27DE2B41" w14:textId="77777777" w:rsidR="0078637D" w:rsidRPr="00EF5447" w:rsidRDefault="0078637D" w:rsidP="00867987">
            <w:pPr>
              <w:pStyle w:val="TAC"/>
              <w:rPr>
                <w:lang w:eastAsia="zh-CN"/>
              </w:rPr>
            </w:pPr>
            <w:r>
              <w:rPr>
                <w:rFonts w:hint="eastAsia"/>
                <w:lang w:eastAsia="zh-CN"/>
              </w:rPr>
              <w:t>0</w:t>
            </w:r>
            <w:r>
              <w:rPr>
                <w:lang w:eastAsia="zh-CN"/>
              </w:rPr>
              <w:t>.3</w:t>
            </w:r>
          </w:p>
        </w:tc>
        <w:tc>
          <w:tcPr>
            <w:tcW w:w="1403" w:type="dxa"/>
            <w:vAlign w:val="center"/>
          </w:tcPr>
          <w:p w14:paraId="112E375B" w14:textId="77777777" w:rsidR="0078637D" w:rsidRPr="00EF5447" w:rsidRDefault="0078637D" w:rsidP="00867987">
            <w:pPr>
              <w:pStyle w:val="TAC"/>
              <w:rPr>
                <w:rFonts w:cs="Arial"/>
                <w:lang w:eastAsia="ja-JP"/>
              </w:rPr>
            </w:pPr>
            <w:r w:rsidRPr="001A2819">
              <w:t>0.</w:t>
            </w:r>
            <w:r>
              <w:t>8</w:t>
            </w:r>
          </w:p>
        </w:tc>
        <w:tc>
          <w:tcPr>
            <w:tcW w:w="1403" w:type="dxa"/>
            <w:vAlign w:val="center"/>
          </w:tcPr>
          <w:p w14:paraId="350E6744"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516712A4"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7E3FAABB" w14:textId="77777777" w:rsidR="0078637D" w:rsidRPr="00EF5447" w:rsidRDefault="0078637D" w:rsidP="00867987">
            <w:pPr>
              <w:pStyle w:val="TAC"/>
              <w:rPr>
                <w:rFonts w:cs="Arial"/>
              </w:rPr>
            </w:pPr>
            <w:r>
              <w:rPr>
                <w:rFonts w:cs="Arial"/>
              </w:rPr>
              <w:t>DC_3-8_n1-n28</w:t>
            </w:r>
          </w:p>
        </w:tc>
        <w:tc>
          <w:tcPr>
            <w:tcW w:w="1488" w:type="dxa"/>
            <w:vAlign w:val="center"/>
          </w:tcPr>
          <w:p w14:paraId="6B85B613" w14:textId="77777777" w:rsidR="0078637D" w:rsidRPr="00EF5447" w:rsidRDefault="0078637D" w:rsidP="00867987">
            <w:pPr>
              <w:pStyle w:val="TAC"/>
            </w:pPr>
            <w:r>
              <w:rPr>
                <w:rFonts w:cs="Arial"/>
                <w:lang w:eastAsia="zh-CN"/>
              </w:rPr>
              <w:t>-</w:t>
            </w:r>
          </w:p>
        </w:tc>
        <w:tc>
          <w:tcPr>
            <w:tcW w:w="1489" w:type="dxa"/>
            <w:vAlign w:val="center"/>
          </w:tcPr>
          <w:p w14:paraId="03A6F7B5"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37799786" w14:textId="77777777" w:rsidR="0078637D" w:rsidRPr="00EF5447" w:rsidRDefault="0078637D" w:rsidP="00867987">
            <w:pPr>
              <w:pStyle w:val="TAC"/>
              <w:rPr>
                <w:rFonts w:cs="Arial"/>
                <w:lang w:eastAsia="ja-JP"/>
              </w:rPr>
            </w:pPr>
            <w:r>
              <w:rPr>
                <w:rFonts w:cs="Arial"/>
                <w:lang w:eastAsia="zh-CN"/>
              </w:rPr>
              <w:t>-</w:t>
            </w:r>
          </w:p>
        </w:tc>
        <w:tc>
          <w:tcPr>
            <w:tcW w:w="1403" w:type="dxa"/>
            <w:vAlign w:val="center"/>
          </w:tcPr>
          <w:p w14:paraId="4EB6AF12"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3794088E"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7A42F3E4" w14:textId="77777777" w:rsidR="0078637D" w:rsidRPr="00EF5447" w:rsidRDefault="0078637D" w:rsidP="00867987">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75937B9E" w14:textId="77777777" w:rsidR="0078637D" w:rsidRPr="00EF5447" w:rsidRDefault="0078637D" w:rsidP="00867987">
            <w:pPr>
              <w:pStyle w:val="TAC"/>
            </w:pPr>
            <w:r>
              <w:rPr>
                <w:rFonts w:eastAsia="Malgun Gothic" w:cs="Arial"/>
                <w:szCs w:val="18"/>
              </w:rPr>
              <w:t>-</w:t>
            </w:r>
          </w:p>
        </w:tc>
        <w:tc>
          <w:tcPr>
            <w:tcW w:w="1489" w:type="dxa"/>
            <w:vAlign w:val="center"/>
          </w:tcPr>
          <w:p w14:paraId="35FA5E1A"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60F8CF1B" w14:textId="77777777" w:rsidR="0078637D" w:rsidRPr="00EF5447" w:rsidRDefault="0078637D" w:rsidP="00867987">
            <w:pPr>
              <w:pStyle w:val="TAC"/>
              <w:rPr>
                <w:rFonts w:cs="Arial"/>
                <w:lang w:eastAsia="ja-JP"/>
              </w:rPr>
            </w:pPr>
            <w:r>
              <w:rPr>
                <w:rFonts w:cs="Arial"/>
                <w:szCs w:val="18"/>
                <w:lang w:eastAsia="ja-JP"/>
              </w:rPr>
              <w:t>0.1</w:t>
            </w:r>
          </w:p>
        </w:tc>
        <w:tc>
          <w:tcPr>
            <w:tcW w:w="1403" w:type="dxa"/>
            <w:vAlign w:val="center"/>
          </w:tcPr>
          <w:p w14:paraId="442E1979"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7220D500" w14:textId="77777777" w:rsidTr="00867987">
        <w:trPr>
          <w:trHeight w:val="187"/>
          <w:jc w:val="center"/>
        </w:trPr>
        <w:tc>
          <w:tcPr>
            <w:tcW w:w="2155" w:type="dxa"/>
            <w:tcBorders>
              <w:bottom w:val="single" w:sz="4" w:space="0" w:color="auto"/>
            </w:tcBorders>
            <w:shd w:val="clear" w:color="auto" w:fill="auto"/>
          </w:tcPr>
          <w:p w14:paraId="45190202" w14:textId="77777777" w:rsidR="0078637D" w:rsidRPr="00EF5447" w:rsidRDefault="0078637D" w:rsidP="00867987">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6B6ED912" w14:textId="77777777" w:rsidR="0078637D" w:rsidRPr="00EF5447" w:rsidRDefault="0078637D" w:rsidP="00867987">
            <w:pPr>
              <w:pStyle w:val="TAC"/>
              <w:rPr>
                <w:rFonts w:cs="Arial"/>
              </w:rPr>
            </w:pPr>
            <w:r w:rsidRPr="00EF5447">
              <w:rPr>
                <w:rFonts w:eastAsia="MS Mincho" w:cs="Arial"/>
                <w:bCs/>
                <w:szCs w:val="18"/>
              </w:rPr>
              <w:t>DC_3-3-8_n1-n78</w:t>
            </w:r>
          </w:p>
        </w:tc>
        <w:tc>
          <w:tcPr>
            <w:tcW w:w="1488" w:type="dxa"/>
            <w:vAlign w:val="center"/>
          </w:tcPr>
          <w:p w14:paraId="168A7948" w14:textId="77777777" w:rsidR="0078637D" w:rsidRPr="00EF5447" w:rsidRDefault="0078637D" w:rsidP="00867987">
            <w:pPr>
              <w:pStyle w:val="TAC"/>
            </w:pPr>
            <w:r>
              <w:rPr>
                <w:rFonts w:eastAsia="MS Mincho" w:cs="Arial"/>
                <w:bCs/>
                <w:szCs w:val="18"/>
              </w:rPr>
              <w:t>0.2</w:t>
            </w:r>
          </w:p>
        </w:tc>
        <w:tc>
          <w:tcPr>
            <w:tcW w:w="1489" w:type="dxa"/>
            <w:vAlign w:val="center"/>
          </w:tcPr>
          <w:p w14:paraId="595B8ECE"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288251E6" w14:textId="77777777" w:rsidR="0078637D" w:rsidRPr="00EF5447" w:rsidRDefault="0078637D" w:rsidP="00867987">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2A8CAEF6"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490CF81A" w14:textId="77777777" w:rsidTr="00867987">
        <w:trPr>
          <w:trHeight w:val="187"/>
          <w:jc w:val="center"/>
        </w:trPr>
        <w:tc>
          <w:tcPr>
            <w:tcW w:w="2155" w:type="dxa"/>
            <w:tcBorders>
              <w:top w:val="single" w:sz="4" w:space="0" w:color="auto"/>
              <w:bottom w:val="single" w:sz="4" w:space="0" w:color="auto"/>
            </w:tcBorders>
            <w:shd w:val="clear" w:color="auto" w:fill="auto"/>
          </w:tcPr>
          <w:p w14:paraId="709865B2" w14:textId="77777777" w:rsidR="0078637D" w:rsidRPr="00EF5447" w:rsidRDefault="0078637D" w:rsidP="00867987">
            <w:pPr>
              <w:pStyle w:val="TAC"/>
              <w:rPr>
                <w:rFonts w:cs="Arial"/>
              </w:rPr>
            </w:pPr>
            <w:r>
              <w:t>DC_3-8-11_n28</w:t>
            </w:r>
          </w:p>
        </w:tc>
        <w:tc>
          <w:tcPr>
            <w:tcW w:w="1488" w:type="dxa"/>
            <w:vAlign w:val="center"/>
          </w:tcPr>
          <w:p w14:paraId="218251E1" w14:textId="77777777" w:rsidR="0078637D" w:rsidRPr="00EF5447" w:rsidRDefault="0078637D" w:rsidP="00867987">
            <w:pPr>
              <w:pStyle w:val="TAC"/>
              <w:rPr>
                <w:rFonts w:eastAsia="MS Mincho" w:cs="Arial"/>
                <w:bCs/>
                <w:szCs w:val="18"/>
              </w:rPr>
            </w:pPr>
            <w:r>
              <w:t>0.</w:t>
            </w:r>
            <w:r>
              <w:rPr>
                <w:rFonts w:hint="eastAsia"/>
              </w:rPr>
              <w:t>3</w:t>
            </w:r>
          </w:p>
        </w:tc>
        <w:tc>
          <w:tcPr>
            <w:tcW w:w="1489" w:type="dxa"/>
            <w:vAlign w:val="center"/>
          </w:tcPr>
          <w:p w14:paraId="1F8BF417" w14:textId="77777777" w:rsidR="0078637D" w:rsidRPr="00CC1E91"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71FD78B" w14:textId="77777777" w:rsidR="0078637D" w:rsidRPr="00EF5447" w:rsidRDefault="0078637D" w:rsidP="00867987">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7B9CCA61" w14:textId="77777777" w:rsidR="0078637D" w:rsidRPr="00CC1E91"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78637D" w:rsidRPr="00EF5447" w14:paraId="6BC9B062" w14:textId="77777777" w:rsidTr="00867987">
        <w:trPr>
          <w:trHeight w:val="187"/>
          <w:jc w:val="center"/>
        </w:trPr>
        <w:tc>
          <w:tcPr>
            <w:tcW w:w="2155" w:type="dxa"/>
            <w:tcBorders>
              <w:top w:val="single" w:sz="4" w:space="0" w:color="auto"/>
              <w:bottom w:val="single" w:sz="4" w:space="0" w:color="auto"/>
            </w:tcBorders>
            <w:shd w:val="clear" w:color="auto" w:fill="auto"/>
          </w:tcPr>
          <w:p w14:paraId="1196E9DF" w14:textId="77777777" w:rsidR="0078637D" w:rsidRPr="00EF5447" w:rsidRDefault="0078637D" w:rsidP="00867987">
            <w:pPr>
              <w:pStyle w:val="TAC"/>
              <w:rPr>
                <w:rFonts w:cs="Arial"/>
              </w:rPr>
            </w:pPr>
            <w:r>
              <w:t>DC_3-8-11_n77</w:t>
            </w:r>
          </w:p>
        </w:tc>
        <w:tc>
          <w:tcPr>
            <w:tcW w:w="1488" w:type="dxa"/>
            <w:vAlign w:val="center"/>
          </w:tcPr>
          <w:p w14:paraId="6596BD1E" w14:textId="77777777" w:rsidR="0078637D" w:rsidRPr="00EF5447" w:rsidRDefault="0078637D" w:rsidP="00867987">
            <w:pPr>
              <w:pStyle w:val="TAC"/>
              <w:rPr>
                <w:rFonts w:eastAsia="MS Mincho" w:cs="Arial"/>
                <w:bCs/>
                <w:szCs w:val="18"/>
              </w:rPr>
            </w:pPr>
            <w:r>
              <w:t>0.</w:t>
            </w:r>
            <w:r>
              <w:rPr>
                <w:rFonts w:hint="eastAsia"/>
              </w:rPr>
              <w:t>3</w:t>
            </w:r>
          </w:p>
        </w:tc>
        <w:tc>
          <w:tcPr>
            <w:tcW w:w="1489" w:type="dxa"/>
            <w:vAlign w:val="center"/>
          </w:tcPr>
          <w:p w14:paraId="62E20F13" w14:textId="77777777" w:rsidR="0078637D" w:rsidRPr="00EF5447" w:rsidRDefault="0078637D" w:rsidP="00867987">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15692A51" w14:textId="77777777" w:rsidR="0078637D" w:rsidRPr="00EF5447" w:rsidRDefault="0078637D" w:rsidP="00867987">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7E8913CE" w14:textId="77777777" w:rsidR="0078637D" w:rsidRPr="00EF5447" w:rsidRDefault="0078637D" w:rsidP="00867987">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78637D" w14:paraId="23A1EFC5" w14:textId="77777777" w:rsidTr="00867987">
        <w:trPr>
          <w:trHeight w:val="187"/>
          <w:jc w:val="center"/>
        </w:trPr>
        <w:tc>
          <w:tcPr>
            <w:tcW w:w="2155" w:type="dxa"/>
            <w:tcBorders>
              <w:top w:val="single" w:sz="4" w:space="0" w:color="auto"/>
              <w:bottom w:val="single" w:sz="4" w:space="0" w:color="auto"/>
            </w:tcBorders>
            <w:shd w:val="clear" w:color="auto" w:fill="auto"/>
          </w:tcPr>
          <w:p w14:paraId="338084D5" w14:textId="77777777" w:rsidR="0078637D" w:rsidRDefault="0078637D" w:rsidP="00867987">
            <w:pPr>
              <w:pStyle w:val="TAC"/>
            </w:pPr>
            <w:r w:rsidRPr="00242227">
              <w:rPr>
                <w:szCs w:val="18"/>
              </w:rPr>
              <w:t>DC_3-8-20_n</w:t>
            </w:r>
            <w:r>
              <w:rPr>
                <w:szCs w:val="18"/>
              </w:rPr>
              <w:t>2</w:t>
            </w:r>
            <w:r w:rsidRPr="00242227">
              <w:rPr>
                <w:szCs w:val="18"/>
              </w:rPr>
              <w:t>8</w:t>
            </w:r>
          </w:p>
        </w:tc>
        <w:tc>
          <w:tcPr>
            <w:tcW w:w="1488" w:type="dxa"/>
            <w:vAlign w:val="center"/>
          </w:tcPr>
          <w:p w14:paraId="6474A223" w14:textId="77777777" w:rsidR="0078637D" w:rsidRDefault="0078637D" w:rsidP="00867987">
            <w:pPr>
              <w:pStyle w:val="TAC"/>
            </w:pPr>
            <w:r>
              <w:rPr>
                <w:rFonts w:hint="eastAsia"/>
                <w:lang w:eastAsia="zh-CN"/>
              </w:rPr>
              <w:t>-</w:t>
            </w:r>
          </w:p>
        </w:tc>
        <w:tc>
          <w:tcPr>
            <w:tcW w:w="1489" w:type="dxa"/>
            <w:vAlign w:val="center"/>
          </w:tcPr>
          <w:p w14:paraId="697D12D9" w14:textId="77777777" w:rsidR="0078637D"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E48EB84" w14:textId="77777777" w:rsidR="0078637D" w:rsidRDefault="0078637D" w:rsidP="00867987">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4E801B3E" w14:textId="77777777" w:rsidR="0078637D"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78637D" w:rsidRPr="00EF5447" w14:paraId="33CC5511" w14:textId="77777777" w:rsidTr="00867987">
        <w:trPr>
          <w:trHeight w:val="187"/>
          <w:jc w:val="center"/>
        </w:trPr>
        <w:tc>
          <w:tcPr>
            <w:tcW w:w="2155" w:type="dxa"/>
            <w:tcBorders>
              <w:bottom w:val="single" w:sz="4" w:space="0" w:color="auto"/>
            </w:tcBorders>
            <w:shd w:val="clear" w:color="auto" w:fill="auto"/>
          </w:tcPr>
          <w:p w14:paraId="16780EAB" w14:textId="77777777" w:rsidR="0078637D" w:rsidRPr="00EF5447" w:rsidRDefault="0078637D" w:rsidP="00867987">
            <w:pPr>
              <w:pStyle w:val="TAC"/>
              <w:rPr>
                <w:rFonts w:cs="Arial"/>
              </w:rPr>
            </w:pPr>
            <w:r w:rsidRPr="00EF5447">
              <w:rPr>
                <w:szCs w:val="18"/>
              </w:rPr>
              <w:t>DC_3-8-20_n78</w:t>
            </w:r>
          </w:p>
        </w:tc>
        <w:tc>
          <w:tcPr>
            <w:tcW w:w="1488" w:type="dxa"/>
            <w:vAlign w:val="center"/>
          </w:tcPr>
          <w:p w14:paraId="16D76F25" w14:textId="77777777" w:rsidR="0078637D" w:rsidRPr="00EF5447" w:rsidRDefault="0078637D" w:rsidP="00867987">
            <w:pPr>
              <w:pStyle w:val="TAC"/>
              <w:rPr>
                <w:rFonts w:cs="Arial"/>
              </w:rPr>
            </w:pPr>
            <w:r>
              <w:rPr>
                <w:szCs w:val="18"/>
                <w:lang w:eastAsia="ja-JP"/>
              </w:rPr>
              <w:t>0.2</w:t>
            </w:r>
          </w:p>
        </w:tc>
        <w:tc>
          <w:tcPr>
            <w:tcW w:w="1489" w:type="dxa"/>
            <w:vAlign w:val="center"/>
          </w:tcPr>
          <w:p w14:paraId="61CF9AA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6E06E9" w14:textId="77777777" w:rsidR="0078637D" w:rsidRPr="00EF5447" w:rsidRDefault="0078637D" w:rsidP="00867987">
            <w:pPr>
              <w:pStyle w:val="TAC"/>
              <w:rPr>
                <w:rFonts w:cs="Arial"/>
              </w:rPr>
            </w:pPr>
            <w:r>
              <w:rPr>
                <w:szCs w:val="18"/>
              </w:rPr>
              <w:t>-</w:t>
            </w:r>
          </w:p>
        </w:tc>
        <w:tc>
          <w:tcPr>
            <w:tcW w:w="1403" w:type="dxa"/>
            <w:vAlign w:val="center"/>
          </w:tcPr>
          <w:p w14:paraId="3C0C029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1113105B" w14:textId="77777777" w:rsidTr="00867987">
        <w:trPr>
          <w:trHeight w:val="187"/>
          <w:jc w:val="center"/>
        </w:trPr>
        <w:tc>
          <w:tcPr>
            <w:tcW w:w="2155" w:type="dxa"/>
            <w:tcBorders>
              <w:bottom w:val="single" w:sz="4" w:space="0" w:color="auto"/>
            </w:tcBorders>
            <w:shd w:val="clear" w:color="auto" w:fill="auto"/>
          </w:tcPr>
          <w:p w14:paraId="40E82A78" w14:textId="77777777" w:rsidR="0078637D" w:rsidRPr="00EF5447" w:rsidRDefault="0078637D" w:rsidP="00867987">
            <w:pPr>
              <w:pStyle w:val="TAC"/>
              <w:rPr>
                <w:rFonts w:cs="Arial"/>
              </w:rPr>
            </w:pPr>
            <w:r w:rsidRPr="00EF5447">
              <w:t>DC_3-8_n28-n77</w:t>
            </w:r>
          </w:p>
        </w:tc>
        <w:tc>
          <w:tcPr>
            <w:tcW w:w="1488" w:type="dxa"/>
            <w:vAlign w:val="center"/>
          </w:tcPr>
          <w:p w14:paraId="25B20766" w14:textId="77777777" w:rsidR="0078637D" w:rsidRPr="00EF5447" w:rsidRDefault="0078637D" w:rsidP="00867987">
            <w:pPr>
              <w:pStyle w:val="TAC"/>
              <w:rPr>
                <w:szCs w:val="18"/>
                <w:lang w:eastAsia="ja-JP"/>
              </w:rPr>
            </w:pPr>
            <w:r>
              <w:rPr>
                <w:rFonts w:eastAsia="MS Mincho" w:cs="Arial"/>
                <w:bCs/>
                <w:szCs w:val="18"/>
              </w:rPr>
              <w:t>0.2</w:t>
            </w:r>
          </w:p>
        </w:tc>
        <w:tc>
          <w:tcPr>
            <w:tcW w:w="1489" w:type="dxa"/>
            <w:vAlign w:val="center"/>
          </w:tcPr>
          <w:p w14:paraId="39D2AAAC" w14:textId="77777777" w:rsidR="0078637D" w:rsidRPr="00EF5447" w:rsidRDefault="0078637D" w:rsidP="00867987">
            <w:pPr>
              <w:pStyle w:val="TAC"/>
              <w:rPr>
                <w:szCs w:val="18"/>
                <w:lang w:eastAsia="ja-JP"/>
              </w:rPr>
            </w:pPr>
            <w:r>
              <w:rPr>
                <w:rFonts w:hint="eastAsia"/>
                <w:lang w:eastAsia="zh-CN"/>
              </w:rPr>
              <w:t>0</w:t>
            </w:r>
            <w:r>
              <w:rPr>
                <w:lang w:eastAsia="zh-CN"/>
              </w:rPr>
              <w:t>.2</w:t>
            </w:r>
          </w:p>
        </w:tc>
        <w:tc>
          <w:tcPr>
            <w:tcW w:w="1403" w:type="dxa"/>
            <w:vAlign w:val="center"/>
          </w:tcPr>
          <w:p w14:paraId="61EA616C" w14:textId="77777777" w:rsidR="0078637D" w:rsidRPr="00EF5447" w:rsidRDefault="0078637D" w:rsidP="00867987">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77A85D5F" w14:textId="77777777" w:rsidR="0078637D" w:rsidRPr="00EF5447" w:rsidRDefault="0078637D" w:rsidP="00867987">
            <w:pPr>
              <w:pStyle w:val="TAC"/>
              <w:rPr>
                <w:szCs w:val="18"/>
              </w:rPr>
            </w:pPr>
            <w:r>
              <w:rPr>
                <w:rFonts w:cs="Arial" w:hint="eastAsia"/>
                <w:lang w:eastAsia="zh-CN"/>
              </w:rPr>
              <w:t>0</w:t>
            </w:r>
            <w:r>
              <w:rPr>
                <w:rFonts w:cs="Arial"/>
                <w:lang w:eastAsia="zh-CN"/>
              </w:rPr>
              <w:t>.5</w:t>
            </w:r>
          </w:p>
        </w:tc>
      </w:tr>
      <w:tr w:rsidR="0078637D" w14:paraId="254F1FF5"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3673CDD" w14:textId="77777777" w:rsidR="0078637D" w:rsidRPr="00EF5447" w:rsidRDefault="0078637D" w:rsidP="00867987">
            <w:pPr>
              <w:pStyle w:val="TAC"/>
              <w:rPr>
                <w:rFonts w:cs="Arial"/>
              </w:rPr>
            </w:pPr>
            <w:r>
              <w:t>DC_3-8-28</w:t>
            </w:r>
            <w:r w:rsidRPr="00940479">
              <w:t>_n</w:t>
            </w:r>
            <w:r>
              <w:t>78</w:t>
            </w:r>
          </w:p>
        </w:tc>
        <w:tc>
          <w:tcPr>
            <w:tcW w:w="1488" w:type="dxa"/>
            <w:vAlign w:val="center"/>
          </w:tcPr>
          <w:p w14:paraId="4A96C0E7" w14:textId="77777777" w:rsidR="0078637D" w:rsidRDefault="0078637D" w:rsidP="00867987">
            <w:pPr>
              <w:pStyle w:val="TAC"/>
              <w:rPr>
                <w:rFonts w:cs="Arial"/>
                <w:lang w:eastAsia="zh-CN"/>
              </w:rPr>
            </w:pPr>
            <w:r>
              <w:rPr>
                <w:rFonts w:eastAsia="MS Mincho" w:cs="Arial"/>
                <w:bCs/>
                <w:szCs w:val="18"/>
              </w:rPr>
              <w:t>0.2</w:t>
            </w:r>
          </w:p>
        </w:tc>
        <w:tc>
          <w:tcPr>
            <w:tcW w:w="1489" w:type="dxa"/>
            <w:vAlign w:val="center"/>
          </w:tcPr>
          <w:p w14:paraId="147336DC" w14:textId="77777777" w:rsidR="0078637D" w:rsidRDefault="0078637D" w:rsidP="00867987">
            <w:pPr>
              <w:pStyle w:val="TAC"/>
              <w:rPr>
                <w:rFonts w:cs="Arial"/>
                <w:lang w:eastAsia="zh-CN"/>
              </w:rPr>
            </w:pPr>
            <w:r>
              <w:rPr>
                <w:rFonts w:hint="eastAsia"/>
                <w:lang w:eastAsia="zh-CN"/>
              </w:rPr>
              <w:t>0</w:t>
            </w:r>
            <w:r>
              <w:rPr>
                <w:lang w:eastAsia="zh-CN"/>
              </w:rPr>
              <w:t>.2</w:t>
            </w:r>
          </w:p>
        </w:tc>
        <w:tc>
          <w:tcPr>
            <w:tcW w:w="1403" w:type="dxa"/>
            <w:vAlign w:val="center"/>
          </w:tcPr>
          <w:p w14:paraId="230C60B4" w14:textId="77777777" w:rsidR="0078637D" w:rsidRDefault="0078637D" w:rsidP="00867987">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CE69782"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4E0428B2"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6789C9A7" w14:textId="77777777" w:rsidR="0078637D" w:rsidRPr="00EF5447" w:rsidRDefault="0078637D" w:rsidP="00867987">
            <w:pPr>
              <w:pStyle w:val="TAC"/>
              <w:rPr>
                <w:rFonts w:cs="Arial"/>
              </w:rPr>
            </w:pPr>
            <w:r>
              <w:rPr>
                <w:rFonts w:cs="Arial"/>
              </w:rPr>
              <w:t>DC_3-8_n28-n78</w:t>
            </w:r>
          </w:p>
        </w:tc>
        <w:tc>
          <w:tcPr>
            <w:tcW w:w="1488" w:type="dxa"/>
            <w:vAlign w:val="center"/>
          </w:tcPr>
          <w:p w14:paraId="2C09E8BB" w14:textId="77777777" w:rsidR="0078637D" w:rsidRDefault="0078637D" w:rsidP="00867987">
            <w:pPr>
              <w:pStyle w:val="TAC"/>
              <w:rPr>
                <w:rFonts w:cs="Arial"/>
                <w:lang w:eastAsia="zh-CN"/>
              </w:rPr>
            </w:pPr>
            <w:r>
              <w:rPr>
                <w:rFonts w:eastAsia="MS Mincho" w:cs="Arial"/>
                <w:bCs/>
                <w:szCs w:val="18"/>
              </w:rPr>
              <w:t>0.2</w:t>
            </w:r>
          </w:p>
        </w:tc>
        <w:tc>
          <w:tcPr>
            <w:tcW w:w="1489" w:type="dxa"/>
            <w:vAlign w:val="center"/>
          </w:tcPr>
          <w:p w14:paraId="13321857" w14:textId="77777777" w:rsidR="0078637D" w:rsidRDefault="0078637D" w:rsidP="00867987">
            <w:pPr>
              <w:pStyle w:val="TAC"/>
              <w:rPr>
                <w:rFonts w:cs="Arial"/>
                <w:lang w:eastAsia="zh-CN"/>
              </w:rPr>
            </w:pPr>
            <w:r>
              <w:rPr>
                <w:rFonts w:hint="eastAsia"/>
                <w:lang w:eastAsia="zh-CN"/>
              </w:rPr>
              <w:t>0</w:t>
            </w:r>
            <w:r>
              <w:rPr>
                <w:lang w:eastAsia="zh-CN"/>
              </w:rPr>
              <w:t>.2</w:t>
            </w:r>
          </w:p>
        </w:tc>
        <w:tc>
          <w:tcPr>
            <w:tcW w:w="1403" w:type="dxa"/>
            <w:vAlign w:val="center"/>
          </w:tcPr>
          <w:p w14:paraId="03DC833F" w14:textId="77777777" w:rsidR="0078637D" w:rsidRDefault="0078637D" w:rsidP="00867987">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DA3BFDC"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1A5CC66C"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109A2356" w14:textId="77777777" w:rsidR="0078637D" w:rsidRPr="00EF5447" w:rsidRDefault="0078637D" w:rsidP="00867987">
            <w:pPr>
              <w:pStyle w:val="TAC"/>
              <w:rPr>
                <w:rFonts w:cs="Arial"/>
              </w:rPr>
            </w:pPr>
            <w:r>
              <w:t>DC_3-8-32</w:t>
            </w:r>
            <w:r w:rsidRPr="00940479">
              <w:t>_n</w:t>
            </w:r>
            <w:r>
              <w:t>1</w:t>
            </w:r>
          </w:p>
        </w:tc>
        <w:tc>
          <w:tcPr>
            <w:tcW w:w="1488" w:type="dxa"/>
            <w:vAlign w:val="center"/>
          </w:tcPr>
          <w:p w14:paraId="044A5896" w14:textId="77777777" w:rsidR="0078637D" w:rsidRPr="00EF5447" w:rsidRDefault="0078637D" w:rsidP="00867987">
            <w:pPr>
              <w:pStyle w:val="TAC"/>
            </w:pPr>
            <w:r>
              <w:rPr>
                <w:rFonts w:cs="Arial"/>
                <w:lang w:eastAsia="ja-JP"/>
              </w:rPr>
              <w:t>-</w:t>
            </w:r>
          </w:p>
        </w:tc>
        <w:tc>
          <w:tcPr>
            <w:tcW w:w="1489" w:type="dxa"/>
            <w:vAlign w:val="center"/>
          </w:tcPr>
          <w:p w14:paraId="33352AC4"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19B6647E" w14:textId="77777777" w:rsidR="0078637D" w:rsidRPr="00EF5447" w:rsidRDefault="0078637D" w:rsidP="00867987">
            <w:pPr>
              <w:pStyle w:val="TAC"/>
            </w:pPr>
            <w:r>
              <w:rPr>
                <w:rFonts w:eastAsia="Malgun Gothic" w:cs="Arial"/>
                <w:lang w:eastAsia="ko-KR"/>
              </w:rPr>
              <w:t>0.5</w:t>
            </w:r>
          </w:p>
        </w:tc>
        <w:tc>
          <w:tcPr>
            <w:tcW w:w="1403" w:type="dxa"/>
            <w:vAlign w:val="center"/>
          </w:tcPr>
          <w:p w14:paraId="0539ED99" w14:textId="77777777" w:rsidR="0078637D" w:rsidRPr="00EF5447" w:rsidRDefault="0078637D" w:rsidP="00867987">
            <w:pPr>
              <w:pStyle w:val="TAC"/>
              <w:rPr>
                <w:lang w:eastAsia="zh-CN"/>
              </w:rPr>
            </w:pPr>
            <w:r>
              <w:rPr>
                <w:rFonts w:hint="eastAsia"/>
                <w:lang w:eastAsia="zh-CN"/>
              </w:rPr>
              <w:t>0</w:t>
            </w:r>
            <w:r>
              <w:rPr>
                <w:lang w:eastAsia="zh-CN"/>
              </w:rPr>
              <w:t>.3</w:t>
            </w:r>
          </w:p>
        </w:tc>
      </w:tr>
      <w:tr w:rsidR="0078637D" w:rsidRPr="00CC1E91" w14:paraId="0ED69D6C"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7434EDC8" w14:textId="77777777" w:rsidR="0078637D" w:rsidRPr="00EF5447" w:rsidRDefault="0078637D" w:rsidP="00867987">
            <w:pPr>
              <w:pStyle w:val="TAC"/>
              <w:rPr>
                <w:rFonts w:cs="Arial"/>
              </w:rPr>
            </w:pPr>
            <w:r>
              <w:rPr>
                <w:rFonts w:cs="Arial"/>
              </w:rPr>
              <w:t>DC_3-8-32_n28</w:t>
            </w:r>
          </w:p>
        </w:tc>
        <w:tc>
          <w:tcPr>
            <w:tcW w:w="1488" w:type="dxa"/>
            <w:vAlign w:val="center"/>
          </w:tcPr>
          <w:p w14:paraId="2D92F59D" w14:textId="77777777" w:rsidR="0078637D" w:rsidRDefault="0078637D" w:rsidP="00867987">
            <w:pPr>
              <w:pStyle w:val="TAC"/>
              <w:rPr>
                <w:rFonts w:cs="Arial"/>
                <w:lang w:eastAsia="ja-JP"/>
              </w:rPr>
            </w:pPr>
            <w:r>
              <w:rPr>
                <w:rFonts w:cs="Arial"/>
              </w:rPr>
              <w:t>-</w:t>
            </w:r>
          </w:p>
        </w:tc>
        <w:tc>
          <w:tcPr>
            <w:tcW w:w="1489" w:type="dxa"/>
            <w:vAlign w:val="center"/>
          </w:tcPr>
          <w:p w14:paraId="79E5477F"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6BF4CD91" w14:textId="77777777" w:rsidR="0078637D" w:rsidRDefault="0078637D" w:rsidP="00867987">
            <w:pPr>
              <w:pStyle w:val="TAC"/>
              <w:rPr>
                <w:rFonts w:eastAsia="Malgun Gothic" w:cs="Arial"/>
                <w:lang w:eastAsia="ko-KR"/>
              </w:rPr>
            </w:pPr>
            <w:r>
              <w:rPr>
                <w:rFonts w:eastAsia="Yu Mincho" w:cs="Arial"/>
                <w:lang w:eastAsia="ja-JP"/>
              </w:rPr>
              <w:t>-</w:t>
            </w:r>
          </w:p>
        </w:tc>
        <w:tc>
          <w:tcPr>
            <w:tcW w:w="1403" w:type="dxa"/>
            <w:vAlign w:val="center"/>
          </w:tcPr>
          <w:p w14:paraId="297F2C63"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14:paraId="24D711B5"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5A61E856" w14:textId="77777777" w:rsidR="0078637D" w:rsidRPr="00EF5447" w:rsidRDefault="0078637D" w:rsidP="00867987">
            <w:pPr>
              <w:pStyle w:val="TAC"/>
              <w:rPr>
                <w:rFonts w:cs="Arial"/>
              </w:rPr>
            </w:pPr>
            <w:r>
              <w:t>DC_3-8-32</w:t>
            </w:r>
            <w:r w:rsidRPr="00940479">
              <w:t>_n</w:t>
            </w:r>
            <w:r>
              <w:t>78</w:t>
            </w:r>
          </w:p>
        </w:tc>
        <w:tc>
          <w:tcPr>
            <w:tcW w:w="1488" w:type="dxa"/>
            <w:vAlign w:val="center"/>
          </w:tcPr>
          <w:p w14:paraId="791B1C9B" w14:textId="77777777" w:rsidR="0078637D" w:rsidRDefault="0078637D" w:rsidP="00867987">
            <w:pPr>
              <w:pStyle w:val="TAC"/>
              <w:rPr>
                <w:rFonts w:cs="Arial"/>
                <w:lang w:eastAsia="zh-CN"/>
              </w:rPr>
            </w:pPr>
            <w:r>
              <w:rPr>
                <w:rFonts w:eastAsia="Malgun Gothic" w:cs="Arial"/>
                <w:lang w:eastAsia="ko-KR"/>
              </w:rPr>
              <w:t>0.3</w:t>
            </w:r>
          </w:p>
        </w:tc>
        <w:tc>
          <w:tcPr>
            <w:tcW w:w="1489" w:type="dxa"/>
            <w:vAlign w:val="center"/>
          </w:tcPr>
          <w:p w14:paraId="20255FB2"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D4ED08" w14:textId="77777777" w:rsidR="0078637D" w:rsidRDefault="0078637D" w:rsidP="00867987">
            <w:pPr>
              <w:pStyle w:val="TAC"/>
              <w:rPr>
                <w:rFonts w:cs="Arial"/>
                <w:lang w:eastAsia="zh-CN"/>
              </w:rPr>
            </w:pPr>
            <w:r>
              <w:rPr>
                <w:rFonts w:eastAsia="Malgun Gothic" w:cs="Arial"/>
                <w:lang w:eastAsia="ko-KR"/>
              </w:rPr>
              <w:t>0.5</w:t>
            </w:r>
          </w:p>
        </w:tc>
        <w:tc>
          <w:tcPr>
            <w:tcW w:w="1403" w:type="dxa"/>
            <w:vAlign w:val="center"/>
          </w:tcPr>
          <w:p w14:paraId="07961CAF"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4AFE7B61" w14:textId="77777777" w:rsidTr="00867987">
        <w:trPr>
          <w:trHeight w:val="187"/>
          <w:jc w:val="center"/>
        </w:trPr>
        <w:tc>
          <w:tcPr>
            <w:tcW w:w="2155" w:type="dxa"/>
            <w:tcBorders>
              <w:top w:val="single" w:sz="4" w:space="0" w:color="auto"/>
              <w:bottom w:val="single" w:sz="4" w:space="0" w:color="auto"/>
            </w:tcBorders>
            <w:shd w:val="clear" w:color="auto" w:fill="auto"/>
          </w:tcPr>
          <w:p w14:paraId="69CF2611" w14:textId="77777777" w:rsidR="0078637D" w:rsidRDefault="0078637D" w:rsidP="00867987">
            <w:pPr>
              <w:pStyle w:val="TAC"/>
            </w:pPr>
            <w:r>
              <w:rPr>
                <w:lang w:eastAsia="zh-TW"/>
              </w:rPr>
              <w:t>DC_3-8_n40-n</w:t>
            </w:r>
            <w:r>
              <w:rPr>
                <w:rFonts w:hint="eastAsia"/>
                <w:lang w:val="en-US" w:eastAsia="zh-CN"/>
              </w:rPr>
              <w:t>41</w:t>
            </w:r>
          </w:p>
        </w:tc>
        <w:tc>
          <w:tcPr>
            <w:tcW w:w="1488" w:type="dxa"/>
            <w:vAlign w:val="center"/>
          </w:tcPr>
          <w:p w14:paraId="4AF447CC" w14:textId="77777777" w:rsidR="0078637D" w:rsidRDefault="0078637D" w:rsidP="00867987">
            <w:pPr>
              <w:pStyle w:val="TAC"/>
              <w:rPr>
                <w:rFonts w:eastAsia="Malgun Gothic" w:cs="Arial"/>
                <w:lang w:eastAsia="ko-KR"/>
              </w:rPr>
            </w:pPr>
            <w:r>
              <w:rPr>
                <w:rFonts w:hint="eastAsia"/>
                <w:lang w:val="en-US" w:eastAsia="zh-CN"/>
              </w:rPr>
              <w:t>-</w:t>
            </w:r>
          </w:p>
        </w:tc>
        <w:tc>
          <w:tcPr>
            <w:tcW w:w="1489" w:type="dxa"/>
            <w:vAlign w:val="center"/>
          </w:tcPr>
          <w:p w14:paraId="18732CFC" w14:textId="77777777" w:rsidR="0078637D" w:rsidRDefault="0078637D" w:rsidP="00867987">
            <w:pPr>
              <w:pStyle w:val="TAC"/>
              <w:rPr>
                <w:rFonts w:cs="Arial"/>
                <w:lang w:eastAsia="zh-CN"/>
              </w:rPr>
            </w:pPr>
            <w:r>
              <w:rPr>
                <w:rFonts w:hint="eastAsia"/>
                <w:lang w:val="en-US" w:eastAsia="zh-CN"/>
              </w:rPr>
              <w:t>-</w:t>
            </w:r>
          </w:p>
        </w:tc>
        <w:tc>
          <w:tcPr>
            <w:tcW w:w="1403" w:type="dxa"/>
            <w:vAlign w:val="center"/>
          </w:tcPr>
          <w:p w14:paraId="15918B27" w14:textId="77777777" w:rsidR="0078637D" w:rsidRDefault="0078637D" w:rsidP="00867987">
            <w:pPr>
              <w:pStyle w:val="TAC"/>
              <w:rPr>
                <w:rFonts w:eastAsia="Malgun Gothic" w:cs="Arial"/>
                <w:lang w:eastAsia="ko-KR"/>
              </w:rPr>
            </w:pPr>
            <w:r>
              <w:rPr>
                <w:rFonts w:hint="eastAsia"/>
                <w:szCs w:val="18"/>
                <w:lang w:val="en-US" w:eastAsia="zh-CN"/>
              </w:rPr>
              <w:t>-</w:t>
            </w:r>
          </w:p>
        </w:tc>
        <w:tc>
          <w:tcPr>
            <w:tcW w:w="1403" w:type="dxa"/>
            <w:vAlign w:val="center"/>
          </w:tcPr>
          <w:p w14:paraId="0B941536" w14:textId="77777777" w:rsidR="0078637D" w:rsidRDefault="0078637D" w:rsidP="00867987">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78637D" w14:paraId="38A83FB0"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1FD00C03" w14:textId="77777777" w:rsidR="0078637D" w:rsidRDefault="0078637D" w:rsidP="00867987">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0B69856B" w14:textId="77777777" w:rsidR="0078637D" w:rsidRDefault="0078637D" w:rsidP="00867987">
            <w:pPr>
              <w:pStyle w:val="TAC"/>
            </w:pPr>
            <w:r>
              <w:rPr>
                <w:rFonts w:eastAsia="MS Mincho" w:cs="Arial"/>
                <w:bCs/>
                <w:szCs w:val="18"/>
              </w:rPr>
              <w:t>DC_3-3-8-41_n78</w:t>
            </w:r>
          </w:p>
        </w:tc>
        <w:tc>
          <w:tcPr>
            <w:tcW w:w="1488" w:type="dxa"/>
            <w:vAlign w:val="center"/>
          </w:tcPr>
          <w:p w14:paraId="6A30016E" w14:textId="77777777" w:rsidR="0078637D" w:rsidRDefault="0078637D" w:rsidP="00867987">
            <w:pPr>
              <w:pStyle w:val="TAC"/>
              <w:rPr>
                <w:rFonts w:eastAsia="Malgun Gothic" w:cs="Arial"/>
                <w:lang w:eastAsia="ko-KR"/>
              </w:rPr>
            </w:pPr>
            <w:r>
              <w:rPr>
                <w:rFonts w:eastAsia="Malgun Gothic" w:cs="Arial"/>
                <w:lang w:eastAsia="ko-KR"/>
              </w:rPr>
              <w:t>0.2</w:t>
            </w:r>
          </w:p>
        </w:tc>
        <w:tc>
          <w:tcPr>
            <w:tcW w:w="1489" w:type="dxa"/>
            <w:vAlign w:val="center"/>
          </w:tcPr>
          <w:p w14:paraId="4EB3D591" w14:textId="77777777" w:rsidR="0078637D" w:rsidRDefault="0078637D" w:rsidP="00867987">
            <w:pPr>
              <w:pStyle w:val="TAC"/>
              <w:rPr>
                <w:rFonts w:cs="Arial"/>
                <w:lang w:eastAsia="zh-CN"/>
              </w:rPr>
            </w:pPr>
            <w:r>
              <w:rPr>
                <w:rFonts w:cs="Arial"/>
                <w:lang w:eastAsia="zh-CN"/>
              </w:rPr>
              <w:t>0.2</w:t>
            </w:r>
          </w:p>
        </w:tc>
        <w:tc>
          <w:tcPr>
            <w:tcW w:w="1403" w:type="dxa"/>
            <w:vAlign w:val="center"/>
          </w:tcPr>
          <w:p w14:paraId="6414F823" w14:textId="77777777" w:rsidR="0078637D" w:rsidRDefault="0078637D" w:rsidP="00867987">
            <w:pPr>
              <w:pStyle w:val="TAC"/>
              <w:rPr>
                <w:rFonts w:eastAsia="Malgun Gothic" w:cs="Arial"/>
                <w:lang w:eastAsia="ko-KR"/>
              </w:rPr>
            </w:pPr>
            <w:r>
              <w:rPr>
                <w:rFonts w:eastAsia="Malgun Gothic" w:cs="Arial"/>
                <w:lang w:eastAsia="ko-KR"/>
              </w:rPr>
              <w:t>0.2</w:t>
            </w:r>
          </w:p>
        </w:tc>
        <w:tc>
          <w:tcPr>
            <w:tcW w:w="1403" w:type="dxa"/>
            <w:vAlign w:val="center"/>
          </w:tcPr>
          <w:p w14:paraId="1380361A" w14:textId="77777777" w:rsidR="0078637D" w:rsidRDefault="0078637D" w:rsidP="00867987">
            <w:pPr>
              <w:pStyle w:val="TAC"/>
              <w:rPr>
                <w:rFonts w:cs="Arial"/>
                <w:lang w:eastAsia="zh-CN"/>
              </w:rPr>
            </w:pPr>
            <w:r>
              <w:rPr>
                <w:rFonts w:cs="Arial"/>
                <w:lang w:eastAsia="zh-CN"/>
              </w:rPr>
              <w:t>0.5</w:t>
            </w:r>
          </w:p>
        </w:tc>
      </w:tr>
      <w:tr w:rsidR="0078637D" w:rsidRPr="00EF5447" w14:paraId="283E6142"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9A01E47" w14:textId="77777777" w:rsidR="0078637D" w:rsidRPr="00EF5447" w:rsidRDefault="0078637D" w:rsidP="00867987">
            <w:pPr>
              <w:pStyle w:val="TAC"/>
              <w:rPr>
                <w:rFonts w:cs="Arial"/>
              </w:rPr>
            </w:pPr>
            <w:r>
              <w:rPr>
                <w:rFonts w:cs="Arial"/>
              </w:rPr>
              <w:t>DC_3-8-40_n1</w:t>
            </w:r>
          </w:p>
        </w:tc>
        <w:tc>
          <w:tcPr>
            <w:tcW w:w="1488" w:type="dxa"/>
            <w:vAlign w:val="center"/>
          </w:tcPr>
          <w:p w14:paraId="7EB64D60" w14:textId="77777777" w:rsidR="0078637D" w:rsidRPr="00EF5447" w:rsidRDefault="0078637D" w:rsidP="00867987">
            <w:pPr>
              <w:pStyle w:val="TAC"/>
            </w:pPr>
            <w:r>
              <w:rPr>
                <w:rFonts w:cs="Arial"/>
                <w:lang w:eastAsia="zh-CN"/>
              </w:rPr>
              <w:t>-</w:t>
            </w:r>
          </w:p>
        </w:tc>
        <w:tc>
          <w:tcPr>
            <w:tcW w:w="1489" w:type="dxa"/>
            <w:vAlign w:val="center"/>
          </w:tcPr>
          <w:p w14:paraId="32C355EF"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0AC4879F" w14:textId="77777777" w:rsidR="0078637D" w:rsidRPr="00EF5447" w:rsidRDefault="0078637D" w:rsidP="00867987">
            <w:pPr>
              <w:pStyle w:val="TAC"/>
            </w:pPr>
            <w:r>
              <w:rPr>
                <w:rFonts w:cs="Arial"/>
                <w:lang w:eastAsia="zh-CN"/>
              </w:rPr>
              <w:t>0.2</w:t>
            </w:r>
          </w:p>
        </w:tc>
        <w:tc>
          <w:tcPr>
            <w:tcW w:w="1403" w:type="dxa"/>
            <w:vAlign w:val="center"/>
          </w:tcPr>
          <w:p w14:paraId="3093916A" w14:textId="77777777" w:rsidR="0078637D" w:rsidRPr="00EF5447" w:rsidRDefault="0078637D" w:rsidP="00867987">
            <w:pPr>
              <w:pStyle w:val="TAC"/>
              <w:rPr>
                <w:lang w:eastAsia="zh-CN"/>
              </w:rPr>
            </w:pPr>
            <w:r>
              <w:rPr>
                <w:rFonts w:hint="eastAsia"/>
                <w:lang w:eastAsia="zh-CN"/>
              </w:rPr>
              <w:t>0</w:t>
            </w:r>
            <w:r>
              <w:rPr>
                <w:lang w:eastAsia="zh-CN"/>
              </w:rPr>
              <w:t>.1</w:t>
            </w:r>
          </w:p>
        </w:tc>
      </w:tr>
      <w:tr w:rsidR="0078637D" w:rsidRPr="00EF5447" w14:paraId="0D4BE189"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7C25DAF8" w14:textId="77777777" w:rsidR="0078637D" w:rsidRPr="00EF5447" w:rsidRDefault="0078637D" w:rsidP="00867987">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534E4C8F" w14:textId="77777777" w:rsidR="0078637D" w:rsidRPr="00EF5447" w:rsidRDefault="0078637D" w:rsidP="00867987">
            <w:pPr>
              <w:pStyle w:val="TAC"/>
            </w:pPr>
            <w:r>
              <w:rPr>
                <w:rFonts w:cs="Arial"/>
                <w:lang w:eastAsia="zh-CN"/>
              </w:rPr>
              <w:t>0.2</w:t>
            </w:r>
          </w:p>
        </w:tc>
        <w:tc>
          <w:tcPr>
            <w:tcW w:w="1489" w:type="dxa"/>
            <w:vAlign w:val="center"/>
          </w:tcPr>
          <w:p w14:paraId="7DDBFC83"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7B732360" w14:textId="77777777" w:rsidR="0078637D" w:rsidRPr="00EF5447" w:rsidRDefault="0078637D" w:rsidP="00867987">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0B210866" w14:textId="77777777" w:rsidR="0078637D" w:rsidRPr="00EF5447" w:rsidRDefault="0078637D" w:rsidP="00867987">
            <w:pPr>
              <w:pStyle w:val="TAC"/>
            </w:pPr>
            <w:r>
              <w:rPr>
                <w:rFonts w:cs="Arial" w:hint="eastAsia"/>
                <w:lang w:eastAsia="zh-CN"/>
              </w:rPr>
              <w:t>0.</w:t>
            </w:r>
            <w:r>
              <w:rPr>
                <w:rFonts w:cs="Arial"/>
                <w:lang w:eastAsia="zh-CN"/>
              </w:rPr>
              <w:t>5</w:t>
            </w:r>
            <w:r>
              <w:rPr>
                <w:rFonts w:cs="Arial"/>
                <w:vertAlign w:val="superscript"/>
                <w:lang w:eastAsia="zh-CN"/>
              </w:rPr>
              <w:t>8</w:t>
            </w:r>
          </w:p>
        </w:tc>
      </w:tr>
      <w:tr w:rsidR="0078637D" w:rsidRPr="00EF5447" w14:paraId="0154D35A" w14:textId="77777777" w:rsidTr="00867987">
        <w:trPr>
          <w:trHeight w:val="187"/>
          <w:jc w:val="center"/>
        </w:trPr>
        <w:tc>
          <w:tcPr>
            <w:tcW w:w="2155" w:type="dxa"/>
            <w:tcBorders>
              <w:top w:val="single" w:sz="4" w:space="0" w:color="auto"/>
              <w:bottom w:val="single" w:sz="4" w:space="0" w:color="auto"/>
            </w:tcBorders>
            <w:shd w:val="clear" w:color="auto" w:fill="auto"/>
          </w:tcPr>
          <w:p w14:paraId="33180C41" w14:textId="77777777" w:rsidR="0078637D" w:rsidRPr="00EF5447" w:rsidRDefault="0078637D" w:rsidP="00867987">
            <w:pPr>
              <w:pStyle w:val="TAC"/>
            </w:pPr>
            <w:r w:rsidRPr="00EF5447">
              <w:rPr>
                <w:lang w:eastAsia="zh-TW"/>
              </w:rPr>
              <w:t>DC_3-8_n40-n78</w:t>
            </w:r>
          </w:p>
        </w:tc>
        <w:tc>
          <w:tcPr>
            <w:tcW w:w="1488" w:type="dxa"/>
            <w:vAlign w:val="center"/>
          </w:tcPr>
          <w:p w14:paraId="3C9AD807" w14:textId="77777777" w:rsidR="0078637D" w:rsidRPr="00EF5447" w:rsidRDefault="0078637D" w:rsidP="00867987">
            <w:pPr>
              <w:pStyle w:val="TAC"/>
            </w:pPr>
            <w:r>
              <w:rPr>
                <w:lang w:eastAsia="zh-TW"/>
              </w:rPr>
              <w:t>0.2</w:t>
            </w:r>
          </w:p>
        </w:tc>
        <w:tc>
          <w:tcPr>
            <w:tcW w:w="1489" w:type="dxa"/>
            <w:vAlign w:val="center"/>
          </w:tcPr>
          <w:p w14:paraId="1B5E6A26"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101AF2F9" w14:textId="77777777" w:rsidR="0078637D" w:rsidRPr="00EF5447" w:rsidRDefault="0078637D" w:rsidP="00867987">
            <w:pPr>
              <w:pStyle w:val="TAC"/>
            </w:pPr>
            <w:r w:rsidRPr="00EF5447">
              <w:rPr>
                <w:szCs w:val="18"/>
                <w:lang w:eastAsia="ja-JP"/>
              </w:rPr>
              <w:t>0.</w:t>
            </w:r>
            <w:r>
              <w:rPr>
                <w:szCs w:val="18"/>
                <w:lang w:eastAsia="ja-JP"/>
              </w:rPr>
              <w:t>4</w:t>
            </w:r>
          </w:p>
        </w:tc>
        <w:tc>
          <w:tcPr>
            <w:tcW w:w="1403" w:type="dxa"/>
            <w:vAlign w:val="center"/>
          </w:tcPr>
          <w:p w14:paraId="74E7F2A6"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0614F899" w14:textId="77777777" w:rsidTr="00867987">
        <w:trPr>
          <w:trHeight w:val="187"/>
          <w:jc w:val="center"/>
        </w:trPr>
        <w:tc>
          <w:tcPr>
            <w:tcW w:w="2155" w:type="dxa"/>
            <w:tcBorders>
              <w:top w:val="single" w:sz="4" w:space="0" w:color="auto"/>
              <w:bottom w:val="single" w:sz="4" w:space="0" w:color="auto"/>
            </w:tcBorders>
            <w:shd w:val="clear" w:color="auto" w:fill="auto"/>
          </w:tcPr>
          <w:p w14:paraId="2E3CDFB7" w14:textId="77777777" w:rsidR="0078637D" w:rsidRDefault="0078637D" w:rsidP="00867987">
            <w:pPr>
              <w:pStyle w:val="TAC"/>
              <w:rPr>
                <w:noProof/>
              </w:rPr>
            </w:pPr>
            <w:r>
              <w:rPr>
                <w:noProof/>
              </w:rPr>
              <w:t>DC_3-8-41_n1</w:t>
            </w:r>
          </w:p>
          <w:p w14:paraId="705F35E9" w14:textId="77777777" w:rsidR="0078637D" w:rsidRPr="00EF5447" w:rsidRDefault="0078637D" w:rsidP="00867987">
            <w:pPr>
              <w:pStyle w:val="TAC"/>
              <w:rPr>
                <w:lang w:eastAsia="zh-TW"/>
              </w:rPr>
            </w:pPr>
            <w:r>
              <w:rPr>
                <w:noProof/>
              </w:rPr>
              <w:t>DC_3-3-8-41_n1</w:t>
            </w:r>
          </w:p>
        </w:tc>
        <w:tc>
          <w:tcPr>
            <w:tcW w:w="1488" w:type="dxa"/>
            <w:vAlign w:val="center"/>
          </w:tcPr>
          <w:p w14:paraId="0FA42D76" w14:textId="77777777" w:rsidR="0078637D" w:rsidRDefault="0078637D" w:rsidP="00867987">
            <w:pPr>
              <w:pStyle w:val="TAC"/>
              <w:rPr>
                <w:lang w:eastAsia="zh-TW"/>
              </w:rPr>
            </w:pPr>
            <w:r>
              <w:rPr>
                <w:lang w:eastAsia="zh-TW"/>
              </w:rPr>
              <w:t>-</w:t>
            </w:r>
          </w:p>
        </w:tc>
        <w:tc>
          <w:tcPr>
            <w:tcW w:w="1489" w:type="dxa"/>
            <w:vAlign w:val="center"/>
          </w:tcPr>
          <w:p w14:paraId="2870C2D6" w14:textId="77777777" w:rsidR="0078637D" w:rsidRDefault="0078637D" w:rsidP="00867987">
            <w:pPr>
              <w:pStyle w:val="TAC"/>
              <w:rPr>
                <w:lang w:eastAsia="zh-CN"/>
              </w:rPr>
            </w:pPr>
            <w:r>
              <w:rPr>
                <w:lang w:eastAsia="zh-CN"/>
              </w:rPr>
              <w:t>0.2</w:t>
            </w:r>
          </w:p>
        </w:tc>
        <w:tc>
          <w:tcPr>
            <w:tcW w:w="1403" w:type="dxa"/>
            <w:vAlign w:val="center"/>
          </w:tcPr>
          <w:p w14:paraId="08EF63B6" w14:textId="77777777" w:rsidR="0078637D" w:rsidRPr="00EF5447" w:rsidRDefault="0078637D" w:rsidP="00867987">
            <w:pPr>
              <w:pStyle w:val="TAC"/>
              <w:rPr>
                <w:szCs w:val="18"/>
                <w:lang w:eastAsia="ja-JP"/>
              </w:rPr>
            </w:pPr>
            <w:r>
              <w:rPr>
                <w:szCs w:val="18"/>
                <w:lang w:eastAsia="ja-JP"/>
              </w:rPr>
              <w:t>-</w:t>
            </w:r>
          </w:p>
        </w:tc>
        <w:tc>
          <w:tcPr>
            <w:tcW w:w="1403" w:type="dxa"/>
            <w:vAlign w:val="center"/>
          </w:tcPr>
          <w:p w14:paraId="62D0FA08" w14:textId="77777777" w:rsidR="0078637D" w:rsidRDefault="0078637D" w:rsidP="00867987">
            <w:pPr>
              <w:pStyle w:val="TAC"/>
              <w:rPr>
                <w:lang w:eastAsia="zh-CN"/>
              </w:rPr>
            </w:pPr>
            <w:r>
              <w:rPr>
                <w:lang w:eastAsia="zh-CN"/>
              </w:rPr>
              <w:t>-</w:t>
            </w:r>
          </w:p>
        </w:tc>
      </w:tr>
      <w:tr w:rsidR="0078637D" w14:paraId="0BA28E98"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6D91CA70" w14:textId="77777777" w:rsidR="0078637D" w:rsidRDefault="0078637D" w:rsidP="00867987">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0D10281F" w14:textId="77777777" w:rsidR="0078637D" w:rsidRDefault="0078637D" w:rsidP="00867987">
            <w:pPr>
              <w:pStyle w:val="TAC"/>
              <w:rPr>
                <w:lang w:eastAsia="zh-TW"/>
              </w:rPr>
            </w:pPr>
            <w:r>
              <w:rPr>
                <w:rFonts w:hint="eastAsia"/>
                <w:lang w:val="en-US" w:eastAsia="zh-CN"/>
              </w:rPr>
              <w:t>0.2</w:t>
            </w:r>
          </w:p>
        </w:tc>
        <w:tc>
          <w:tcPr>
            <w:tcW w:w="1489" w:type="dxa"/>
            <w:vAlign w:val="center"/>
          </w:tcPr>
          <w:p w14:paraId="3FDFE36F" w14:textId="77777777" w:rsidR="0078637D" w:rsidRDefault="0078637D" w:rsidP="00867987">
            <w:pPr>
              <w:pStyle w:val="TAC"/>
              <w:rPr>
                <w:lang w:eastAsia="zh-CN"/>
              </w:rPr>
            </w:pPr>
            <w:r>
              <w:rPr>
                <w:rFonts w:hint="eastAsia"/>
                <w:lang w:val="en-US" w:eastAsia="zh-CN"/>
              </w:rPr>
              <w:t>-</w:t>
            </w:r>
          </w:p>
        </w:tc>
        <w:tc>
          <w:tcPr>
            <w:tcW w:w="1403" w:type="dxa"/>
            <w:vAlign w:val="center"/>
          </w:tcPr>
          <w:p w14:paraId="0B24FFAE" w14:textId="77777777" w:rsidR="0078637D" w:rsidRDefault="0078637D" w:rsidP="00867987">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25716E56" w14:textId="77777777" w:rsidR="0078637D" w:rsidRDefault="0078637D" w:rsidP="00867987">
            <w:pPr>
              <w:pStyle w:val="TAC"/>
              <w:rPr>
                <w:lang w:eastAsia="zh-CN"/>
              </w:rPr>
            </w:pPr>
            <w:r>
              <w:rPr>
                <w:rFonts w:hint="eastAsia"/>
                <w:lang w:val="en-US" w:eastAsia="zh-CN"/>
              </w:rPr>
              <w:t>-</w:t>
            </w:r>
          </w:p>
        </w:tc>
      </w:tr>
      <w:tr w:rsidR="0078637D" w:rsidRPr="00EF5447" w14:paraId="28456A39" w14:textId="77777777" w:rsidTr="00867987">
        <w:trPr>
          <w:trHeight w:val="187"/>
          <w:jc w:val="center"/>
        </w:trPr>
        <w:tc>
          <w:tcPr>
            <w:tcW w:w="2155" w:type="dxa"/>
            <w:tcBorders>
              <w:bottom w:val="single" w:sz="4" w:space="0" w:color="auto"/>
            </w:tcBorders>
            <w:shd w:val="clear" w:color="auto" w:fill="auto"/>
          </w:tcPr>
          <w:p w14:paraId="76451D48" w14:textId="77777777" w:rsidR="0078637D" w:rsidRPr="00EF5447" w:rsidRDefault="0078637D" w:rsidP="00867987">
            <w:pPr>
              <w:pStyle w:val="TAC"/>
              <w:rPr>
                <w:rFonts w:cs="Arial"/>
              </w:rPr>
            </w:pPr>
            <w:r w:rsidRPr="00EF5447">
              <w:rPr>
                <w:rFonts w:cs="Arial"/>
                <w:szCs w:val="18"/>
              </w:rPr>
              <w:t>DC_3-8-42_n77</w:t>
            </w:r>
          </w:p>
        </w:tc>
        <w:tc>
          <w:tcPr>
            <w:tcW w:w="1488" w:type="dxa"/>
            <w:vAlign w:val="center"/>
          </w:tcPr>
          <w:p w14:paraId="5481389C" w14:textId="77777777" w:rsidR="0078637D" w:rsidRPr="00EF5447" w:rsidRDefault="0078637D" w:rsidP="00867987">
            <w:pPr>
              <w:pStyle w:val="TAC"/>
              <w:rPr>
                <w:szCs w:val="18"/>
                <w:lang w:eastAsia="ja-JP"/>
              </w:rPr>
            </w:pPr>
            <w:r>
              <w:rPr>
                <w:rFonts w:cs="Arial"/>
                <w:szCs w:val="18"/>
              </w:rPr>
              <w:t>0.2</w:t>
            </w:r>
          </w:p>
        </w:tc>
        <w:tc>
          <w:tcPr>
            <w:tcW w:w="1489" w:type="dxa"/>
            <w:vAlign w:val="center"/>
          </w:tcPr>
          <w:p w14:paraId="7C659069"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c>
          <w:tcPr>
            <w:tcW w:w="1403" w:type="dxa"/>
            <w:vAlign w:val="center"/>
          </w:tcPr>
          <w:p w14:paraId="5F6200E2" w14:textId="77777777" w:rsidR="0078637D" w:rsidRPr="00EF5447" w:rsidRDefault="0078637D" w:rsidP="00867987">
            <w:pPr>
              <w:pStyle w:val="TAC"/>
              <w:rPr>
                <w:szCs w:val="18"/>
              </w:rPr>
            </w:pPr>
            <w:r w:rsidRPr="00EF5447">
              <w:rPr>
                <w:rFonts w:cs="Arial"/>
                <w:szCs w:val="18"/>
              </w:rPr>
              <w:t>0.</w:t>
            </w:r>
            <w:r>
              <w:rPr>
                <w:rFonts w:cs="Arial"/>
                <w:szCs w:val="18"/>
              </w:rPr>
              <w:t>5</w:t>
            </w:r>
          </w:p>
        </w:tc>
        <w:tc>
          <w:tcPr>
            <w:tcW w:w="1403" w:type="dxa"/>
            <w:vAlign w:val="center"/>
          </w:tcPr>
          <w:p w14:paraId="4DC8B7F1"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14:paraId="3DB062FE" w14:textId="77777777" w:rsidTr="00867987">
        <w:trPr>
          <w:trHeight w:val="187"/>
          <w:jc w:val="center"/>
        </w:trPr>
        <w:tc>
          <w:tcPr>
            <w:tcW w:w="2155" w:type="dxa"/>
            <w:tcBorders>
              <w:bottom w:val="single" w:sz="4" w:space="0" w:color="auto"/>
            </w:tcBorders>
            <w:shd w:val="clear" w:color="auto" w:fill="auto"/>
          </w:tcPr>
          <w:p w14:paraId="0A08E61A" w14:textId="77777777" w:rsidR="0078637D" w:rsidRPr="00EF5447" w:rsidRDefault="0078637D" w:rsidP="00867987">
            <w:pPr>
              <w:pStyle w:val="TAC"/>
              <w:rPr>
                <w:rFonts w:cs="Arial"/>
                <w:szCs w:val="18"/>
              </w:rPr>
            </w:pPr>
            <w:r>
              <w:rPr>
                <w:lang w:val="en-US" w:eastAsia="zh-CN"/>
              </w:rPr>
              <w:t>DC_(n)3-n8-n77</w:t>
            </w:r>
          </w:p>
        </w:tc>
        <w:tc>
          <w:tcPr>
            <w:tcW w:w="1488" w:type="dxa"/>
            <w:vAlign w:val="center"/>
          </w:tcPr>
          <w:p w14:paraId="12701B4F" w14:textId="77777777" w:rsidR="0078637D" w:rsidRDefault="0078637D" w:rsidP="00867987">
            <w:pPr>
              <w:pStyle w:val="TAC"/>
              <w:rPr>
                <w:rFonts w:cs="Arial"/>
                <w:szCs w:val="18"/>
              </w:rPr>
            </w:pPr>
            <w:r>
              <w:rPr>
                <w:rFonts w:cs="Arial"/>
                <w:lang w:eastAsia="ja-JP"/>
              </w:rPr>
              <w:t>0.6</w:t>
            </w:r>
          </w:p>
        </w:tc>
        <w:tc>
          <w:tcPr>
            <w:tcW w:w="1489" w:type="dxa"/>
            <w:vAlign w:val="center"/>
          </w:tcPr>
          <w:p w14:paraId="71D47173" w14:textId="77777777" w:rsidR="0078637D" w:rsidRDefault="0078637D" w:rsidP="00867987">
            <w:pPr>
              <w:pStyle w:val="TAC"/>
              <w:rPr>
                <w:szCs w:val="18"/>
                <w:lang w:eastAsia="zh-CN"/>
              </w:rPr>
            </w:pPr>
            <w:r>
              <w:rPr>
                <w:rFonts w:cs="Arial"/>
                <w:lang w:eastAsia="ja-JP"/>
              </w:rPr>
              <w:t>0.6</w:t>
            </w:r>
          </w:p>
        </w:tc>
        <w:tc>
          <w:tcPr>
            <w:tcW w:w="1403" w:type="dxa"/>
            <w:vAlign w:val="center"/>
          </w:tcPr>
          <w:p w14:paraId="7E113B1D" w14:textId="77777777" w:rsidR="0078637D" w:rsidRPr="00EF5447" w:rsidRDefault="0078637D" w:rsidP="00867987">
            <w:pPr>
              <w:pStyle w:val="TAC"/>
              <w:rPr>
                <w:rFonts w:cs="Arial"/>
                <w:szCs w:val="18"/>
              </w:rPr>
            </w:pPr>
            <w:r>
              <w:t>0.3</w:t>
            </w:r>
          </w:p>
        </w:tc>
        <w:tc>
          <w:tcPr>
            <w:tcW w:w="1403" w:type="dxa"/>
            <w:vAlign w:val="center"/>
          </w:tcPr>
          <w:p w14:paraId="7615CEED" w14:textId="77777777" w:rsidR="0078637D" w:rsidRDefault="0078637D" w:rsidP="00867987">
            <w:pPr>
              <w:pStyle w:val="TAC"/>
              <w:rPr>
                <w:szCs w:val="18"/>
                <w:lang w:eastAsia="zh-CN"/>
              </w:rPr>
            </w:pPr>
            <w:r>
              <w:t>0.8</w:t>
            </w:r>
          </w:p>
        </w:tc>
      </w:tr>
      <w:tr w:rsidR="0078637D" w:rsidRPr="00EF5447" w14:paraId="4F38BE97" w14:textId="77777777" w:rsidTr="00867987">
        <w:trPr>
          <w:trHeight w:val="187"/>
          <w:jc w:val="center"/>
        </w:trPr>
        <w:tc>
          <w:tcPr>
            <w:tcW w:w="2155" w:type="dxa"/>
            <w:tcBorders>
              <w:bottom w:val="single" w:sz="4" w:space="0" w:color="auto"/>
            </w:tcBorders>
            <w:shd w:val="clear" w:color="auto" w:fill="auto"/>
          </w:tcPr>
          <w:p w14:paraId="32D27EB8" w14:textId="77777777" w:rsidR="0078637D" w:rsidRPr="00EF5447" w:rsidRDefault="0078637D" w:rsidP="00867987">
            <w:pPr>
              <w:pStyle w:val="TAC"/>
              <w:rPr>
                <w:rFonts w:cs="Arial"/>
              </w:rPr>
            </w:pPr>
            <w:r w:rsidRPr="00EF5447">
              <w:rPr>
                <w:rFonts w:cs="Arial"/>
                <w:kern w:val="2"/>
                <w:szCs w:val="24"/>
                <w:lang w:eastAsia="ja-JP"/>
              </w:rPr>
              <w:t>DC_3-8_SUL_n78-n80</w:t>
            </w:r>
          </w:p>
        </w:tc>
        <w:tc>
          <w:tcPr>
            <w:tcW w:w="1488" w:type="dxa"/>
            <w:vAlign w:val="center"/>
          </w:tcPr>
          <w:p w14:paraId="50542785" w14:textId="77777777" w:rsidR="0078637D" w:rsidRPr="00EF5447" w:rsidRDefault="0078637D" w:rsidP="00867987">
            <w:pPr>
              <w:pStyle w:val="TAC"/>
              <w:rPr>
                <w:lang w:eastAsia="ja-JP"/>
              </w:rPr>
            </w:pPr>
            <w:r>
              <w:rPr>
                <w:rFonts w:cs="Arial"/>
              </w:rPr>
              <w:t>0.2</w:t>
            </w:r>
          </w:p>
        </w:tc>
        <w:tc>
          <w:tcPr>
            <w:tcW w:w="1489" w:type="dxa"/>
            <w:vAlign w:val="center"/>
          </w:tcPr>
          <w:p w14:paraId="477CE884"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1DF0E992" w14:textId="77777777" w:rsidR="0078637D" w:rsidRPr="00EF5447" w:rsidRDefault="0078637D" w:rsidP="00867987">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3E3D42CE" w14:textId="77777777" w:rsidR="0078637D" w:rsidRPr="00EF5447" w:rsidRDefault="0078637D" w:rsidP="00867987">
            <w:pPr>
              <w:pStyle w:val="TAC"/>
              <w:rPr>
                <w:rFonts w:cs="Arial"/>
                <w:szCs w:val="18"/>
                <w:lang w:eastAsia="zh-CN"/>
              </w:rPr>
            </w:pPr>
            <w:r>
              <w:rPr>
                <w:rFonts w:cs="Arial" w:hint="eastAsia"/>
                <w:szCs w:val="18"/>
                <w:lang w:eastAsia="zh-CN"/>
              </w:rPr>
              <w:t>-</w:t>
            </w:r>
          </w:p>
        </w:tc>
      </w:tr>
      <w:tr w:rsidR="0078637D" w:rsidRPr="00EF5447" w14:paraId="1B4D63B4"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4EF473F5" w14:textId="77777777" w:rsidR="0078637D" w:rsidRPr="00EF5447" w:rsidRDefault="0078637D" w:rsidP="00867987">
            <w:pPr>
              <w:pStyle w:val="TAC"/>
              <w:rPr>
                <w:rFonts w:cs="Arial"/>
              </w:rPr>
            </w:pPr>
            <w:r>
              <w:t>DC_3-11_n28-n77</w:t>
            </w:r>
          </w:p>
        </w:tc>
        <w:tc>
          <w:tcPr>
            <w:tcW w:w="1488" w:type="dxa"/>
            <w:vAlign w:val="center"/>
          </w:tcPr>
          <w:p w14:paraId="13115453" w14:textId="77777777" w:rsidR="0078637D" w:rsidRPr="00EF5447" w:rsidRDefault="0078637D" w:rsidP="00867987">
            <w:pPr>
              <w:pStyle w:val="TAC"/>
              <w:rPr>
                <w:rFonts w:cs="Arial"/>
                <w:szCs w:val="18"/>
                <w:lang w:eastAsia="ja-JP"/>
              </w:rPr>
            </w:pPr>
            <w:r>
              <w:t>0.3</w:t>
            </w:r>
          </w:p>
        </w:tc>
        <w:tc>
          <w:tcPr>
            <w:tcW w:w="1489" w:type="dxa"/>
            <w:vAlign w:val="center"/>
          </w:tcPr>
          <w:p w14:paraId="1ADCB139"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F878C9C" w14:textId="77777777" w:rsidR="0078637D" w:rsidRPr="00EF5447" w:rsidRDefault="0078637D" w:rsidP="00867987">
            <w:pPr>
              <w:pStyle w:val="TAC"/>
              <w:rPr>
                <w:rFonts w:cs="Arial"/>
                <w:szCs w:val="18"/>
                <w:lang w:eastAsia="ja-JP"/>
              </w:rPr>
            </w:pPr>
            <w:r>
              <w:rPr>
                <w:rFonts w:hint="eastAsia"/>
              </w:rPr>
              <w:t>0</w:t>
            </w:r>
            <w:r>
              <w:t>.2</w:t>
            </w:r>
          </w:p>
        </w:tc>
        <w:tc>
          <w:tcPr>
            <w:tcW w:w="1403" w:type="dxa"/>
            <w:vAlign w:val="center"/>
          </w:tcPr>
          <w:p w14:paraId="2E29F94A"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1F0987" w14:paraId="41660B0A"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02F69F60" w14:textId="77777777" w:rsidR="0078637D" w:rsidRPr="001F0987" w:rsidRDefault="0078637D" w:rsidP="00867987">
            <w:pPr>
              <w:pStyle w:val="TAC"/>
              <w:rPr>
                <w:rFonts w:cs="Arial"/>
              </w:rPr>
            </w:pPr>
            <w:r w:rsidRPr="001F0987">
              <w:rPr>
                <w:rFonts w:eastAsia="MS Mincho" w:cs="Arial"/>
                <w:bCs/>
                <w:szCs w:val="18"/>
              </w:rPr>
              <w:t>DC_3-18_n3-n41</w:t>
            </w:r>
          </w:p>
        </w:tc>
        <w:tc>
          <w:tcPr>
            <w:tcW w:w="1488" w:type="dxa"/>
            <w:vAlign w:val="center"/>
          </w:tcPr>
          <w:p w14:paraId="4A4CD514" w14:textId="77777777" w:rsidR="0078637D" w:rsidRPr="001F0987" w:rsidRDefault="0078637D" w:rsidP="00867987">
            <w:pPr>
              <w:pStyle w:val="TAC"/>
            </w:pPr>
            <w:r>
              <w:rPr>
                <w:rFonts w:eastAsia="DengXian" w:cs="Arial"/>
                <w:bCs/>
                <w:szCs w:val="18"/>
                <w:lang w:eastAsia="zh-CN"/>
              </w:rPr>
              <w:t>0.2</w:t>
            </w:r>
          </w:p>
        </w:tc>
        <w:tc>
          <w:tcPr>
            <w:tcW w:w="1489" w:type="dxa"/>
            <w:vAlign w:val="center"/>
          </w:tcPr>
          <w:p w14:paraId="00974ABF" w14:textId="77777777" w:rsidR="0078637D" w:rsidRPr="001F0987" w:rsidRDefault="0078637D" w:rsidP="00867987">
            <w:pPr>
              <w:pStyle w:val="TAC"/>
              <w:rPr>
                <w:lang w:eastAsia="zh-CN"/>
              </w:rPr>
            </w:pPr>
            <w:r>
              <w:rPr>
                <w:rFonts w:hint="eastAsia"/>
                <w:lang w:eastAsia="zh-CN"/>
              </w:rPr>
              <w:t>-</w:t>
            </w:r>
          </w:p>
        </w:tc>
        <w:tc>
          <w:tcPr>
            <w:tcW w:w="1403" w:type="dxa"/>
            <w:vAlign w:val="center"/>
          </w:tcPr>
          <w:p w14:paraId="471B29C6" w14:textId="77777777" w:rsidR="0078637D" w:rsidRPr="001F0987" w:rsidRDefault="0078637D" w:rsidP="00867987">
            <w:pPr>
              <w:pStyle w:val="TAC"/>
              <w:rPr>
                <w:rFonts w:cs="Arial"/>
                <w:lang w:eastAsia="ja-JP"/>
              </w:rPr>
            </w:pPr>
            <w:r w:rsidRPr="001F0987">
              <w:rPr>
                <w:rFonts w:cs="Arial"/>
                <w:lang w:eastAsia="zh-CN"/>
              </w:rPr>
              <w:t>0.2</w:t>
            </w:r>
          </w:p>
        </w:tc>
        <w:tc>
          <w:tcPr>
            <w:tcW w:w="1403" w:type="dxa"/>
            <w:vAlign w:val="center"/>
          </w:tcPr>
          <w:p w14:paraId="781E6718" w14:textId="77777777" w:rsidR="0078637D" w:rsidRPr="001F0987" w:rsidRDefault="0078637D" w:rsidP="00867987">
            <w:pPr>
              <w:pStyle w:val="TAC"/>
              <w:rPr>
                <w:rFonts w:cs="Arial"/>
                <w:lang w:eastAsia="zh-CN"/>
              </w:rPr>
            </w:pPr>
            <w:r>
              <w:rPr>
                <w:rFonts w:cs="Arial" w:hint="eastAsia"/>
                <w:lang w:eastAsia="zh-CN"/>
              </w:rPr>
              <w:t>-</w:t>
            </w:r>
          </w:p>
        </w:tc>
      </w:tr>
      <w:tr w:rsidR="0078637D" w:rsidRPr="001F0987" w14:paraId="0785FB37"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02C25A46" w14:textId="77777777" w:rsidR="0078637D" w:rsidRPr="001F0987" w:rsidRDefault="0078637D" w:rsidP="00867987">
            <w:pPr>
              <w:pStyle w:val="TAC"/>
              <w:rPr>
                <w:rFonts w:cs="Arial"/>
              </w:rPr>
            </w:pPr>
            <w:r w:rsidRPr="001F0987">
              <w:rPr>
                <w:rFonts w:eastAsia="MS Mincho" w:cs="Arial"/>
                <w:bCs/>
                <w:szCs w:val="18"/>
              </w:rPr>
              <w:t>DC_3-18_n3-n77</w:t>
            </w:r>
          </w:p>
        </w:tc>
        <w:tc>
          <w:tcPr>
            <w:tcW w:w="1488" w:type="dxa"/>
            <w:vAlign w:val="center"/>
          </w:tcPr>
          <w:p w14:paraId="750DE886" w14:textId="77777777" w:rsidR="0078637D" w:rsidRPr="001F0987" w:rsidRDefault="0078637D" w:rsidP="00867987">
            <w:pPr>
              <w:pStyle w:val="TAC"/>
            </w:pPr>
            <w:r>
              <w:rPr>
                <w:rFonts w:eastAsia="DengXian" w:cs="Arial"/>
                <w:bCs/>
                <w:szCs w:val="18"/>
                <w:lang w:eastAsia="zh-CN"/>
              </w:rPr>
              <w:t>0.2</w:t>
            </w:r>
          </w:p>
        </w:tc>
        <w:tc>
          <w:tcPr>
            <w:tcW w:w="1489" w:type="dxa"/>
            <w:vAlign w:val="center"/>
          </w:tcPr>
          <w:p w14:paraId="319E4642" w14:textId="77777777" w:rsidR="0078637D" w:rsidRPr="001F0987" w:rsidRDefault="0078637D" w:rsidP="00867987">
            <w:pPr>
              <w:pStyle w:val="TAC"/>
              <w:rPr>
                <w:lang w:eastAsia="zh-CN"/>
              </w:rPr>
            </w:pPr>
            <w:r>
              <w:rPr>
                <w:rFonts w:hint="eastAsia"/>
                <w:lang w:eastAsia="zh-CN"/>
              </w:rPr>
              <w:t>-</w:t>
            </w:r>
          </w:p>
        </w:tc>
        <w:tc>
          <w:tcPr>
            <w:tcW w:w="1403" w:type="dxa"/>
            <w:vAlign w:val="center"/>
          </w:tcPr>
          <w:p w14:paraId="1FFA19D6" w14:textId="77777777" w:rsidR="0078637D" w:rsidRPr="001F0987" w:rsidRDefault="0078637D" w:rsidP="00867987">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8BDE1A2" w14:textId="77777777" w:rsidR="0078637D" w:rsidRPr="001F098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1F0987" w14:paraId="52EA3B63"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3A032E05" w14:textId="77777777" w:rsidR="0078637D" w:rsidRPr="001F0987" w:rsidRDefault="0078637D" w:rsidP="00867987">
            <w:pPr>
              <w:pStyle w:val="TAC"/>
              <w:rPr>
                <w:rFonts w:cs="Arial"/>
              </w:rPr>
            </w:pPr>
            <w:r w:rsidRPr="001F0987">
              <w:rPr>
                <w:rFonts w:eastAsia="MS Mincho" w:cs="Arial"/>
                <w:bCs/>
                <w:szCs w:val="18"/>
              </w:rPr>
              <w:t>DC_3-18_n3-n78</w:t>
            </w:r>
          </w:p>
        </w:tc>
        <w:tc>
          <w:tcPr>
            <w:tcW w:w="1488" w:type="dxa"/>
            <w:vAlign w:val="center"/>
          </w:tcPr>
          <w:p w14:paraId="270942C5" w14:textId="77777777" w:rsidR="0078637D" w:rsidRPr="001F0987" w:rsidRDefault="0078637D" w:rsidP="00867987">
            <w:pPr>
              <w:pStyle w:val="TAC"/>
            </w:pPr>
            <w:r>
              <w:rPr>
                <w:rFonts w:eastAsia="DengXian" w:cs="Arial"/>
                <w:bCs/>
                <w:szCs w:val="18"/>
                <w:lang w:eastAsia="zh-CN"/>
              </w:rPr>
              <w:t>0.2</w:t>
            </w:r>
          </w:p>
        </w:tc>
        <w:tc>
          <w:tcPr>
            <w:tcW w:w="1489" w:type="dxa"/>
            <w:vAlign w:val="center"/>
          </w:tcPr>
          <w:p w14:paraId="295347F3" w14:textId="77777777" w:rsidR="0078637D" w:rsidRPr="001F0987" w:rsidRDefault="0078637D" w:rsidP="00867987">
            <w:pPr>
              <w:pStyle w:val="TAC"/>
              <w:rPr>
                <w:lang w:eastAsia="zh-CN"/>
              </w:rPr>
            </w:pPr>
            <w:r>
              <w:rPr>
                <w:rFonts w:hint="eastAsia"/>
                <w:lang w:eastAsia="zh-CN"/>
              </w:rPr>
              <w:t>-</w:t>
            </w:r>
          </w:p>
        </w:tc>
        <w:tc>
          <w:tcPr>
            <w:tcW w:w="1403" w:type="dxa"/>
            <w:vAlign w:val="center"/>
          </w:tcPr>
          <w:p w14:paraId="7AFBFA95" w14:textId="77777777" w:rsidR="0078637D" w:rsidRPr="001F0987" w:rsidRDefault="0078637D" w:rsidP="00867987">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2FC92702" w14:textId="77777777" w:rsidR="0078637D" w:rsidRPr="001F098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1F0987" w14:paraId="469DF1E4"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7EF51FA0" w14:textId="77777777" w:rsidR="0078637D" w:rsidRPr="001F0987" w:rsidRDefault="0078637D" w:rsidP="00867987">
            <w:pPr>
              <w:pStyle w:val="TAC"/>
              <w:rPr>
                <w:rFonts w:cs="Arial"/>
              </w:rPr>
            </w:pPr>
            <w:r w:rsidRPr="001F0987">
              <w:rPr>
                <w:rFonts w:eastAsia="MS Mincho" w:cs="Arial"/>
                <w:bCs/>
                <w:szCs w:val="18"/>
              </w:rPr>
              <w:t>DC_3-18_n28-n41</w:t>
            </w:r>
          </w:p>
        </w:tc>
        <w:tc>
          <w:tcPr>
            <w:tcW w:w="1488" w:type="dxa"/>
            <w:vAlign w:val="center"/>
          </w:tcPr>
          <w:p w14:paraId="1CCB3516" w14:textId="77777777" w:rsidR="0078637D" w:rsidRPr="001F0987" w:rsidRDefault="0078637D" w:rsidP="00867987">
            <w:pPr>
              <w:pStyle w:val="TAC"/>
            </w:pPr>
            <w:r>
              <w:rPr>
                <w:rFonts w:eastAsia="DengXian" w:cs="Arial"/>
                <w:szCs w:val="18"/>
                <w:lang w:eastAsia="zh-CN"/>
              </w:rPr>
              <w:t>0.2</w:t>
            </w:r>
          </w:p>
        </w:tc>
        <w:tc>
          <w:tcPr>
            <w:tcW w:w="1489" w:type="dxa"/>
            <w:vAlign w:val="center"/>
          </w:tcPr>
          <w:p w14:paraId="3AC05F7D" w14:textId="77777777" w:rsidR="0078637D" w:rsidRPr="001F0987" w:rsidRDefault="0078637D" w:rsidP="00867987">
            <w:pPr>
              <w:pStyle w:val="TAC"/>
              <w:rPr>
                <w:lang w:eastAsia="zh-CN"/>
              </w:rPr>
            </w:pPr>
            <w:r>
              <w:rPr>
                <w:rFonts w:hint="eastAsia"/>
                <w:lang w:eastAsia="zh-CN"/>
              </w:rPr>
              <w:t>-</w:t>
            </w:r>
          </w:p>
        </w:tc>
        <w:tc>
          <w:tcPr>
            <w:tcW w:w="1403" w:type="dxa"/>
            <w:vAlign w:val="center"/>
          </w:tcPr>
          <w:p w14:paraId="011C17BB" w14:textId="77777777" w:rsidR="0078637D" w:rsidRPr="001F0987" w:rsidRDefault="0078637D" w:rsidP="00867987">
            <w:pPr>
              <w:pStyle w:val="TAC"/>
              <w:rPr>
                <w:rFonts w:cs="Arial"/>
                <w:lang w:eastAsia="ja-JP"/>
              </w:rPr>
            </w:pPr>
            <w:r w:rsidRPr="001F0987">
              <w:rPr>
                <w:rFonts w:cs="Arial"/>
                <w:lang w:eastAsia="zh-CN"/>
              </w:rPr>
              <w:t>0.2</w:t>
            </w:r>
          </w:p>
        </w:tc>
        <w:tc>
          <w:tcPr>
            <w:tcW w:w="1403" w:type="dxa"/>
            <w:vAlign w:val="center"/>
          </w:tcPr>
          <w:p w14:paraId="2DC701D4" w14:textId="77777777" w:rsidR="0078637D" w:rsidRPr="001F0987" w:rsidRDefault="0078637D" w:rsidP="00867987">
            <w:pPr>
              <w:pStyle w:val="TAC"/>
              <w:rPr>
                <w:rFonts w:cs="Arial"/>
                <w:lang w:eastAsia="zh-CN"/>
              </w:rPr>
            </w:pPr>
            <w:r>
              <w:rPr>
                <w:rFonts w:cs="Arial" w:hint="eastAsia"/>
                <w:lang w:eastAsia="zh-CN"/>
              </w:rPr>
              <w:t>-</w:t>
            </w:r>
          </w:p>
        </w:tc>
      </w:tr>
      <w:tr w:rsidR="0078637D" w:rsidRPr="001F0987" w14:paraId="458345EA"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34558EEF" w14:textId="77777777" w:rsidR="0078637D" w:rsidRPr="001F0987" w:rsidRDefault="0078637D" w:rsidP="00867987">
            <w:pPr>
              <w:pStyle w:val="TAC"/>
              <w:rPr>
                <w:rFonts w:cs="Arial"/>
              </w:rPr>
            </w:pPr>
            <w:r w:rsidRPr="001F0987">
              <w:rPr>
                <w:rFonts w:eastAsia="MS Mincho" w:cs="Arial"/>
                <w:bCs/>
                <w:szCs w:val="18"/>
              </w:rPr>
              <w:t>DC_3-18_n28-n77</w:t>
            </w:r>
          </w:p>
        </w:tc>
        <w:tc>
          <w:tcPr>
            <w:tcW w:w="1488" w:type="dxa"/>
            <w:vAlign w:val="center"/>
          </w:tcPr>
          <w:p w14:paraId="5159338D" w14:textId="77777777" w:rsidR="0078637D" w:rsidRPr="00910B0C" w:rsidRDefault="0078637D" w:rsidP="00867987">
            <w:pPr>
              <w:pStyle w:val="TAC"/>
            </w:pPr>
            <w:r>
              <w:rPr>
                <w:rFonts w:eastAsia="DengXian" w:cs="Arial"/>
                <w:szCs w:val="18"/>
                <w:lang w:eastAsia="zh-CN"/>
              </w:rPr>
              <w:t>0.2</w:t>
            </w:r>
          </w:p>
        </w:tc>
        <w:tc>
          <w:tcPr>
            <w:tcW w:w="1489" w:type="dxa"/>
            <w:vAlign w:val="center"/>
          </w:tcPr>
          <w:p w14:paraId="661B820F" w14:textId="77777777" w:rsidR="0078637D" w:rsidRPr="001F0987" w:rsidRDefault="0078637D" w:rsidP="00867987">
            <w:pPr>
              <w:pStyle w:val="TAC"/>
              <w:rPr>
                <w:lang w:eastAsia="zh-CN"/>
              </w:rPr>
            </w:pPr>
            <w:r>
              <w:rPr>
                <w:rFonts w:hint="eastAsia"/>
                <w:lang w:eastAsia="zh-CN"/>
              </w:rPr>
              <w:t>-</w:t>
            </w:r>
          </w:p>
        </w:tc>
        <w:tc>
          <w:tcPr>
            <w:tcW w:w="1403" w:type="dxa"/>
            <w:vAlign w:val="center"/>
          </w:tcPr>
          <w:p w14:paraId="4859717C" w14:textId="77777777" w:rsidR="0078637D" w:rsidRPr="001F0987" w:rsidRDefault="0078637D" w:rsidP="00867987">
            <w:pPr>
              <w:pStyle w:val="TAC"/>
              <w:rPr>
                <w:rFonts w:cs="Arial"/>
                <w:lang w:eastAsia="ja-JP"/>
              </w:rPr>
            </w:pPr>
            <w:r w:rsidRPr="001F0987">
              <w:rPr>
                <w:rFonts w:cs="Arial"/>
                <w:lang w:eastAsia="zh-CN"/>
              </w:rPr>
              <w:t>0.2</w:t>
            </w:r>
          </w:p>
        </w:tc>
        <w:tc>
          <w:tcPr>
            <w:tcW w:w="1403" w:type="dxa"/>
            <w:vAlign w:val="center"/>
          </w:tcPr>
          <w:p w14:paraId="2A637B70" w14:textId="77777777" w:rsidR="0078637D" w:rsidRPr="001F098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1F0987" w14:paraId="1176567E"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581DEDC2" w14:textId="77777777" w:rsidR="0078637D" w:rsidRPr="001F0987" w:rsidRDefault="0078637D" w:rsidP="00867987">
            <w:pPr>
              <w:pStyle w:val="TAC"/>
              <w:rPr>
                <w:rFonts w:cs="Arial"/>
              </w:rPr>
            </w:pPr>
            <w:r w:rsidRPr="001F0987">
              <w:rPr>
                <w:rFonts w:eastAsia="MS Mincho" w:cs="Arial"/>
                <w:bCs/>
                <w:szCs w:val="18"/>
              </w:rPr>
              <w:t>DC_3-18_n28-n78</w:t>
            </w:r>
          </w:p>
        </w:tc>
        <w:tc>
          <w:tcPr>
            <w:tcW w:w="1488" w:type="dxa"/>
            <w:vAlign w:val="center"/>
          </w:tcPr>
          <w:p w14:paraId="0F371DD2" w14:textId="77777777" w:rsidR="0078637D" w:rsidRPr="00910B0C" w:rsidRDefault="0078637D" w:rsidP="00867987">
            <w:pPr>
              <w:pStyle w:val="TAC"/>
            </w:pPr>
            <w:r>
              <w:rPr>
                <w:rFonts w:eastAsia="DengXian" w:cs="Arial"/>
                <w:szCs w:val="18"/>
                <w:lang w:eastAsia="zh-CN"/>
              </w:rPr>
              <w:t>0.2</w:t>
            </w:r>
          </w:p>
        </w:tc>
        <w:tc>
          <w:tcPr>
            <w:tcW w:w="1489" w:type="dxa"/>
            <w:vAlign w:val="center"/>
          </w:tcPr>
          <w:p w14:paraId="507FBBCF" w14:textId="77777777" w:rsidR="0078637D" w:rsidRPr="001F0987" w:rsidRDefault="0078637D" w:rsidP="00867987">
            <w:pPr>
              <w:pStyle w:val="TAC"/>
              <w:rPr>
                <w:lang w:eastAsia="zh-CN"/>
              </w:rPr>
            </w:pPr>
            <w:r>
              <w:rPr>
                <w:rFonts w:hint="eastAsia"/>
                <w:lang w:eastAsia="zh-CN"/>
              </w:rPr>
              <w:t>-</w:t>
            </w:r>
          </w:p>
        </w:tc>
        <w:tc>
          <w:tcPr>
            <w:tcW w:w="1403" w:type="dxa"/>
            <w:vAlign w:val="center"/>
          </w:tcPr>
          <w:p w14:paraId="4F54C8B8" w14:textId="77777777" w:rsidR="0078637D" w:rsidRPr="001F0987" w:rsidRDefault="0078637D" w:rsidP="00867987">
            <w:pPr>
              <w:pStyle w:val="TAC"/>
              <w:rPr>
                <w:rFonts w:cs="Arial"/>
                <w:lang w:eastAsia="ja-JP"/>
              </w:rPr>
            </w:pPr>
            <w:r w:rsidRPr="001F0987">
              <w:rPr>
                <w:rFonts w:cs="Arial"/>
                <w:lang w:eastAsia="zh-CN"/>
              </w:rPr>
              <w:t>0.2</w:t>
            </w:r>
          </w:p>
        </w:tc>
        <w:tc>
          <w:tcPr>
            <w:tcW w:w="1403" w:type="dxa"/>
            <w:vAlign w:val="center"/>
          </w:tcPr>
          <w:p w14:paraId="02A5107E" w14:textId="77777777" w:rsidR="0078637D" w:rsidRPr="001F098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1F0987" w14:paraId="68D15359"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03E0D368" w14:textId="77777777" w:rsidR="0078637D" w:rsidRPr="001F0987" w:rsidRDefault="0078637D" w:rsidP="00867987">
            <w:pPr>
              <w:pStyle w:val="TAC"/>
              <w:rPr>
                <w:rFonts w:cs="Arial"/>
              </w:rPr>
            </w:pPr>
            <w:r w:rsidRPr="001F0987">
              <w:rPr>
                <w:rFonts w:eastAsia="MS Mincho" w:cs="Arial"/>
                <w:bCs/>
                <w:szCs w:val="18"/>
              </w:rPr>
              <w:t>DC_3-18_n41-n77</w:t>
            </w:r>
          </w:p>
        </w:tc>
        <w:tc>
          <w:tcPr>
            <w:tcW w:w="1488" w:type="dxa"/>
            <w:vAlign w:val="center"/>
          </w:tcPr>
          <w:p w14:paraId="631AE6AA" w14:textId="77777777" w:rsidR="0078637D" w:rsidRPr="001F0987" w:rsidRDefault="0078637D" w:rsidP="00867987">
            <w:pPr>
              <w:pStyle w:val="TAC"/>
            </w:pPr>
            <w:r>
              <w:rPr>
                <w:rFonts w:eastAsia="DengXian" w:cs="Arial"/>
                <w:bCs/>
                <w:szCs w:val="18"/>
                <w:lang w:eastAsia="zh-CN"/>
              </w:rPr>
              <w:t>0.2</w:t>
            </w:r>
          </w:p>
        </w:tc>
        <w:tc>
          <w:tcPr>
            <w:tcW w:w="1489" w:type="dxa"/>
            <w:vAlign w:val="center"/>
          </w:tcPr>
          <w:p w14:paraId="1A0FF634" w14:textId="77777777" w:rsidR="0078637D" w:rsidRPr="001F0987" w:rsidRDefault="0078637D" w:rsidP="00867987">
            <w:pPr>
              <w:pStyle w:val="TAC"/>
              <w:rPr>
                <w:lang w:eastAsia="zh-CN"/>
              </w:rPr>
            </w:pPr>
            <w:r>
              <w:rPr>
                <w:rFonts w:hint="eastAsia"/>
                <w:lang w:eastAsia="zh-CN"/>
              </w:rPr>
              <w:t>-</w:t>
            </w:r>
          </w:p>
        </w:tc>
        <w:tc>
          <w:tcPr>
            <w:tcW w:w="1403" w:type="dxa"/>
            <w:vAlign w:val="center"/>
          </w:tcPr>
          <w:p w14:paraId="7164F8B0" w14:textId="77777777" w:rsidR="0078637D" w:rsidRPr="001F0987" w:rsidRDefault="0078637D" w:rsidP="00867987">
            <w:pPr>
              <w:pStyle w:val="TAC"/>
              <w:rPr>
                <w:rFonts w:cs="Arial"/>
                <w:lang w:eastAsia="ja-JP"/>
              </w:rPr>
            </w:pPr>
            <w:r>
              <w:rPr>
                <w:rFonts w:cs="Arial"/>
                <w:lang w:eastAsia="zh-CN"/>
              </w:rPr>
              <w:t>-</w:t>
            </w:r>
          </w:p>
        </w:tc>
        <w:tc>
          <w:tcPr>
            <w:tcW w:w="1403" w:type="dxa"/>
            <w:vAlign w:val="center"/>
          </w:tcPr>
          <w:p w14:paraId="49A562EF" w14:textId="77777777" w:rsidR="0078637D" w:rsidRPr="001F098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1F0987" w14:paraId="5044DAFE"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41776615" w14:textId="77777777" w:rsidR="0078637D" w:rsidRPr="001F0987" w:rsidRDefault="0078637D" w:rsidP="00867987">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1C940AEC" w14:textId="77777777" w:rsidR="0078637D" w:rsidRPr="001F0987" w:rsidRDefault="0078637D" w:rsidP="00867987">
            <w:pPr>
              <w:pStyle w:val="TAC"/>
            </w:pPr>
            <w:r>
              <w:rPr>
                <w:rFonts w:eastAsia="DengXian" w:cs="Arial"/>
                <w:bCs/>
                <w:szCs w:val="18"/>
                <w:lang w:eastAsia="zh-CN"/>
              </w:rPr>
              <w:t>0.2</w:t>
            </w:r>
          </w:p>
        </w:tc>
        <w:tc>
          <w:tcPr>
            <w:tcW w:w="1489" w:type="dxa"/>
            <w:tcBorders>
              <w:top w:val="single" w:sz="4" w:space="0" w:color="auto"/>
            </w:tcBorders>
            <w:vAlign w:val="center"/>
          </w:tcPr>
          <w:p w14:paraId="7673CAA9" w14:textId="77777777" w:rsidR="0078637D" w:rsidRPr="001F0987" w:rsidRDefault="0078637D" w:rsidP="00867987">
            <w:pPr>
              <w:pStyle w:val="TAC"/>
              <w:rPr>
                <w:lang w:eastAsia="zh-CN"/>
              </w:rPr>
            </w:pPr>
            <w:r>
              <w:rPr>
                <w:rFonts w:hint="eastAsia"/>
                <w:lang w:eastAsia="zh-CN"/>
              </w:rPr>
              <w:t>-</w:t>
            </w:r>
          </w:p>
        </w:tc>
        <w:tc>
          <w:tcPr>
            <w:tcW w:w="1403" w:type="dxa"/>
            <w:tcBorders>
              <w:top w:val="single" w:sz="4" w:space="0" w:color="auto"/>
            </w:tcBorders>
            <w:vAlign w:val="center"/>
          </w:tcPr>
          <w:p w14:paraId="5332A7CF" w14:textId="77777777" w:rsidR="0078637D" w:rsidRPr="001F0987" w:rsidRDefault="0078637D" w:rsidP="00867987">
            <w:pPr>
              <w:pStyle w:val="TAC"/>
              <w:rPr>
                <w:rFonts w:cs="Arial"/>
                <w:lang w:eastAsia="ja-JP"/>
              </w:rPr>
            </w:pPr>
            <w:r>
              <w:rPr>
                <w:rFonts w:cs="Arial"/>
                <w:lang w:eastAsia="zh-CN"/>
              </w:rPr>
              <w:t>-</w:t>
            </w:r>
          </w:p>
        </w:tc>
        <w:tc>
          <w:tcPr>
            <w:tcW w:w="1403" w:type="dxa"/>
            <w:tcBorders>
              <w:top w:val="single" w:sz="4" w:space="0" w:color="auto"/>
            </w:tcBorders>
            <w:vAlign w:val="center"/>
          </w:tcPr>
          <w:p w14:paraId="595C9820" w14:textId="77777777" w:rsidR="0078637D" w:rsidRPr="001F098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7BA393C4" w14:textId="77777777" w:rsidTr="00867987">
        <w:trPr>
          <w:trHeight w:val="187"/>
          <w:jc w:val="center"/>
        </w:trPr>
        <w:tc>
          <w:tcPr>
            <w:tcW w:w="2155" w:type="dxa"/>
            <w:tcBorders>
              <w:bottom w:val="single" w:sz="4" w:space="0" w:color="auto"/>
            </w:tcBorders>
            <w:shd w:val="clear" w:color="auto" w:fill="auto"/>
          </w:tcPr>
          <w:p w14:paraId="7C92142B" w14:textId="77777777" w:rsidR="0078637D" w:rsidRPr="00EF5447" w:rsidRDefault="0078637D" w:rsidP="0086798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0B1CA3EB" w14:textId="77777777" w:rsidR="0078637D" w:rsidRPr="00EF5447" w:rsidRDefault="0078637D" w:rsidP="00867987">
            <w:pPr>
              <w:pStyle w:val="TAC"/>
              <w:rPr>
                <w:rFonts w:cs="Arial"/>
              </w:rPr>
            </w:pPr>
            <w:r>
              <w:rPr>
                <w:lang w:eastAsia="ja-JP"/>
              </w:rPr>
              <w:t>-</w:t>
            </w:r>
          </w:p>
        </w:tc>
        <w:tc>
          <w:tcPr>
            <w:tcW w:w="1489" w:type="dxa"/>
            <w:vAlign w:val="center"/>
          </w:tcPr>
          <w:p w14:paraId="64C9303B"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154C3AAD" w14:textId="77777777" w:rsidR="0078637D" w:rsidRPr="00EF5447" w:rsidRDefault="0078637D" w:rsidP="00867987">
            <w:pPr>
              <w:pStyle w:val="TAC"/>
              <w:rPr>
                <w:rFonts w:cs="Arial"/>
              </w:rPr>
            </w:pPr>
            <w:r w:rsidRPr="00EF5447">
              <w:rPr>
                <w:rFonts w:cs="Arial"/>
                <w:szCs w:val="18"/>
                <w:lang w:eastAsia="ja-JP"/>
              </w:rPr>
              <w:t>0.5</w:t>
            </w:r>
          </w:p>
        </w:tc>
        <w:tc>
          <w:tcPr>
            <w:tcW w:w="1403" w:type="dxa"/>
            <w:vAlign w:val="center"/>
          </w:tcPr>
          <w:p w14:paraId="2873C043"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63F9E647" w14:textId="77777777" w:rsidTr="00867987">
        <w:trPr>
          <w:trHeight w:val="187"/>
          <w:jc w:val="center"/>
        </w:trPr>
        <w:tc>
          <w:tcPr>
            <w:tcW w:w="2155" w:type="dxa"/>
            <w:tcBorders>
              <w:bottom w:val="single" w:sz="4" w:space="0" w:color="auto"/>
            </w:tcBorders>
            <w:shd w:val="clear" w:color="auto" w:fill="auto"/>
          </w:tcPr>
          <w:p w14:paraId="4D68C6B4" w14:textId="77777777" w:rsidR="0078637D" w:rsidRPr="00EF5447" w:rsidRDefault="0078637D" w:rsidP="0086798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479BD503" w14:textId="77777777" w:rsidR="0078637D" w:rsidRPr="00EF5447" w:rsidRDefault="0078637D" w:rsidP="00867987">
            <w:pPr>
              <w:pStyle w:val="TAC"/>
              <w:rPr>
                <w:rFonts w:cs="Arial"/>
              </w:rPr>
            </w:pPr>
            <w:r>
              <w:rPr>
                <w:lang w:eastAsia="ja-JP"/>
              </w:rPr>
              <w:t>-</w:t>
            </w:r>
          </w:p>
        </w:tc>
        <w:tc>
          <w:tcPr>
            <w:tcW w:w="1489" w:type="dxa"/>
            <w:vAlign w:val="center"/>
          </w:tcPr>
          <w:p w14:paraId="4047A3F7"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176A0656" w14:textId="77777777" w:rsidR="0078637D" w:rsidRPr="00EF5447" w:rsidRDefault="0078637D" w:rsidP="00867987">
            <w:pPr>
              <w:pStyle w:val="TAC"/>
              <w:rPr>
                <w:rFonts w:cs="Arial"/>
              </w:rPr>
            </w:pPr>
            <w:r w:rsidRPr="00EF5447">
              <w:rPr>
                <w:rFonts w:cs="Arial"/>
                <w:szCs w:val="18"/>
                <w:lang w:eastAsia="ja-JP"/>
              </w:rPr>
              <w:t>0.5</w:t>
            </w:r>
          </w:p>
        </w:tc>
        <w:tc>
          <w:tcPr>
            <w:tcW w:w="1403" w:type="dxa"/>
            <w:vAlign w:val="center"/>
          </w:tcPr>
          <w:p w14:paraId="5981CF4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68EC56A8" w14:textId="77777777" w:rsidTr="00867987">
        <w:trPr>
          <w:trHeight w:val="187"/>
          <w:jc w:val="center"/>
        </w:trPr>
        <w:tc>
          <w:tcPr>
            <w:tcW w:w="2155" w:type="dxa"/>
            <w:tcBorders>
              <w:bottom w:val="single" w:sz="4" w:space="0" w:color="auto"/>
            </w:tcBorders>
            <w:shd w:val="clear" w:color="auto" w:fill="auto"/>
          </w:tcPr>
          <w:p w14:paraId="05042BEE" w14:textId="77777777" w:rsidR="0078637D" w:rsidRPr="00EF5447" w:rsidRDefault="0078637D" w:rsidP="0086798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0C15FFCA" w14:textId="77777777" w:rsidR="0078637D" w:rsidRPr="00EF5447" w:rsidRDefault="0078637D" w:rsidP="00867987">
            <w:pPr>
              <w:pStyle w:val="TAC"/>
              <w:rPr>
                <w:rFonts w:cs="Arial"/>
              </w:rPr>
            </w:pPr>
            <w:r>
              <w:rPr>
                <w:lang w:eastAsia="ja-JP"/>
              </w:rPr>
              <w:t>0.2</w:t>
            </w:r>
          </w:p>
        </w:tc>
        <w:tc>
          <w:tcPr>
            <w:tcW w:w="1489" w:type="dxa"/>
            <w:vAlign w:val="center"/>
          </w:tcPr>
          <w:p w14:paraId="43028FF2"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54590D28" w14:textId="77777777" w:rsidR="0078637D" w:rsidRPr="00EF5447" w:rsidRDefault="0078637D" w:rsidP="0086798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75A93FD"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0945526B" w14:textId="77777777" w:rsidTr="00867987">
        <w:trPr>
          <w:trHeight w:val="187"/>
          <w:jc w:val="center"/>
        </w:trPr>
        <w:tc>
          <w:tcPr>
            <w:tcW w:w="2155" w:type="dxa"/>
            <w:tcBorders>
              <w:top w:val="single" w:sz="4" w:space="0" w:color="auto"/>
              <w:bottom w:val="single" w:sz="4" w:space="0" w:color="auto"/>
            </w:tcBorders>
            <w:shd w:val="clear" w:color="auto" w:fill="auto"/>
          </w:tcPr>
          <w:p w14:paraId="4DC54DB6" w14:textId="77777777" w:rsidR="0078637D" w:rsidRPr="00EF5447" w:rsidRDefault="0078637D" w:rsidP="00867987">
            <w:pPr>
              <w:pStyle w:val="TAC"/>
            </w:pPr>
            <w:r w:rsidRPr="00EF5447">
              <w:t>DC_</w:t>
            </w:r>
            <w:r w:rsidRPr="00EF5447">
              <w:rPr>
                <w:lang w:eastAsia="ja-JP"/>
              </w:rPr>
              <w:t>3-19_n1-n77</w:t>
            </w:r>
          </w:p>
        </w:tc>
        <w:tc>
          <w:tcPr>
            <w:tcW w:w="1488" w:type="dxa"/>
            <w:vAlign w:val="center"/>
          </w:tcPr>
          <w:p w14:paraId="2543216D" w14:textId="77777777" w:rsidR="0078637D" w:rsidRPr="00EF5447" w:rsidRDefault="0078637D" w:rsidP="00867987">
            <w:pPr>
              <w:pStyle w:val="TAC"/>
              <w:rPr>
                <w:lang w:eastAsia="ja-JP"/>
              </w:rPr>
            </w:pPr>
            <w:r>
              <w:rPr>
                <w:lang w:eastAsia="ja-JP"/>
              </w:rPr>
              <w:t>0.2</w:t>
            </w:r>
          </w:p>
        </w:tc>
        <w:tc>
          <w:tcPr>
            <w:tcW w:w="1489" w:type="dxa"/>
            <w:vAlign w:val="center"/>
          </w:tcPr>
          <w:p w14:paraId="1B661211"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35CFC3E2" w14:textId="77777777" w:rsidR="0078637D" w:rsidRPr="00EF5447" w:rsidRDefault="0078637D" w:rsidP="00867987">
            <w:pPr>
              <w:pStyle w:val="TAC"/>
              <w:rPr>
                <w:szCs w:val="18"/>
                <w:lang w:eastAsia="ja-JP"/>
              </w:rPr>
            </w:pPr>
            <w:r w:rsidRPr="00EF5447">
              <w:rPr>
                <w:lang w:eastAsia="ja-JP"/>
              </w:rPr>
              <w:t>0.2</w:t>
            </w:r>
          </w:p>
        </w:tc>
        <w:tc>
          <w:tcPr>
            <w:tcW w:w="1403" w:type="dxa"/>
            <w:vAlign w:val="center"/>
          </w:tcPr>
          <w:p w14:paraId="7E9A874B"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rsidRPr="00EF5447" w14:paraId="17FB6006" w14:textId="77777777" w:rsidTr="00867987">
        <w:trPr>
          <w:trHeight w:val="187"/>
          <w:jc w:val="center"/>
        </w:trPr>
        <w:tc>
          <w:tcPr>
            <w:tcW w:w="2155" w:type="dxa"/>
            <w:tcBorders>
              <w:top w:val="single" w:sz="4" w:space="0" w:color="auto"/>
              <w:bottom w:val="single" w:sz="4" w:space="0" w:color="auto"/>
            </w:tcBorders>
            <w:shd w:val="clear" w:color="auto" w:fill="auto"/>
          </w:tcPr>
          <w:p w14:paraId="43778440" w14:textId="77777777" w:rsidR="0078637D" w:rsidRPr="00EF5447" w:rsidRDefault="0078637D" w:rsidP="00867987">
            <w:pPr>
              <w:pStyle w:val="TAC"/>
            </w:pPr>
            <w:r w:rsidRPr="00EF5447">
              <w:t>DC_</w:t>
            </w:r>
            <w:r w:rsidRPr="00EF5447">
              <w:rPr>
                <w:lang w:eastAsia="ja-JP"/>
              </w:rPr>
              <w:t>3-19_n1-n78</w:t>
            </w:r>
          </w:p>
        </w:tc>
        <w:tc>
          <w:tcPr>
            <w:tcW w:w="1488" w:type="dxa"/>
            <w:vAlign w:val="center"/>
          </w:tcPr>
          <w:p w14:paraId="5B1959A0" w14:textId="77777777" w:rsidR="0078637D" w:rsidRPr="00EF5447" w:rsidRDefault="0078637D" w:rsidP="00867987">
            <w:pPr>
              <w:pStyle w:val="TAC"/>
              <w:rPr>
                <w:lang w:eastAsia="ja-JP"/>
              </w:rPr>
            </w:pPr>
            <w:r>
              <w:rPr>
                <w:lang w:eastAsia="ja-JP"/>
              </w:rPr>
              <w:t>0.2</w:t>
            </w:r>
          </w:p>
        </w:tc>
        <w:tc>
          <w:tcPr>
            <w:tcW w:w="1489" w:type="dxa"/>
            <w:vAlign w:val="center"/>
          </w:tcPr>
          <w:p w14:paraId="769028D0" w14:textId="77777777" w:rsidR="0078637D" w:rsidRPr="00EF5447" w:rsidRDefault="0078637D" w:rsidP="00867987">
            <w:pPr>
              <w:pStyle w:val="TAC"/>
              <w:rPr>
                <w:lang w:eastAsia="ja-JP"/>
              </w:rPr>
            </w:pPr>
            <w:r>
              <w:rPr>
                <w:rFonts w:hint="eastAsia"/>
                <w:lang w:eastAsia="zh-CN"/>
              </w:rPr>
              <w:t>-</w:t>
            </w:r>
          </w:p>
        </w:tc>
        <w:tc>
          <w:tcPr>
            <w:tcW w:w="1403" w:type="dxa"/>
            <w:vAlign w:val="center"/>
          </w:tcPr>
          <w:p w14:paraId="137A9DAA" w14:textId="77777777" w:rsidR="0078637D" w:rsidRPr="00EF5447" w:rsidRDefault="0078637D" w:rsidP="00867987">
            <w:pPr>
              <w:pStyle w:val="TAC"/>
              <w:rPr>
                <w:szCs w:val="18"/>
                <w:lang w:eastAsia="ja-JP"/>
              </w:rPr>
            </w:pPr>
            <w:r w:rsidRPr="00EF5447">
              <w:rPr>
                <w:lang w:eastAsia="ja-JP"/>
              </w:rPr>
              <w:t>0.2</w:t>
            </w:r>
          </w:p>
        </w:tc>
        <w:tc>
          <w:tcPr>
            <w:tcW w:w="1403" w:type="dxa"/>
            <w:vAlign w:val="center"/>
          </w:tcPr>
          <w:p w14:paraId="61FF3E06" w14:textId="77777777" w:rsidR="0078637D" w:rsidRPr="00EF5447" w:rsidRDefault="0078637D" w:rsidP="00867987">
            <w:pPr>
              <w:pStyle w:val="TAC"/>
              <w:rPr>
                <w:szCs w:val="18"/>
                <w:lang w:eastAsia="ja-JP"/>
              </w:rPr>
            </w:pPr>
            <w:r>
              <w:rPr>
                <w:rFonts w:hint="eastAsia"/>
                <w:szCs w:val="18"/>
                <w:lang w:eastAsia="zh-CN"/>
              </w:rPr>
              <w:t>0</w:t>
            </w:r>
            <w:r>
              <w:rPr>
                <w:szCs w:val="18"/>
                <w:lang w:eastAsia="zh-CN"/>
              </w:rPr>
              <w:t>.5</w:t>
            </w:r>
          </w:p>
        </w:tc>
      </w:tr>
      <w:tr w:rsidR="0078637D" w:rsidRPr="00EF5447" w14:paraId="4C40CE38" w14:textId="77777777" w:rsidTr="00867987">
        <w:trPr>
          <w:trHeight w:val="187"/>
          <w:jc w:val="center"/>
        </w:trPr>
        <w:tc>
          <w:tcPr>
            <w:tcW w:w="2155" w:type="dxa"/>
            <w:tcBorders>
              <w:bottom w:val="single" w:sz="4" w:space="0" w:color="auto"/>
            </w:tcBorders>
            <w:shd w:val="clear" w:color="auto" w:fill="auto"/>
          </w:tcPr>
          <w:p w14:paraId="219F729D" w14:textId="77777777" w:rsidR="0078637D" w:rsidRPr="00EF5447" w:rsidRDefault="0078637D" w:rsidP="00867987">
            <w:pPr>
              <w:pStyle w:val="TAC"/>
              <w:rPr>
                <w:rFonts w:cs="Arial"/>
              </w:rPr>
            </w:pPr>
            <w:r w:rsidRPr="00EF5447">
              <w:rPr>
                <w:rFonts w:cs="Arial"/>
              </w:rPr>
              <w:t>DC_</w:t>
            </w:r>
            <w:r w:rsidRPr="00EF5447">
              <w:rPr>
                <w:rFonts w:cs="Arial"/>
                <w:lang w:eastAsia="ja-JP"/>
              </w:rPr>
              <w:t>3-19-21_n77</w:t>
            </w:r>
          </w:p>
        </w:tc>
        <w:tc>
          <w:tcPr>
            <w:tcW w:w="1488" w:type="dxa"/>
            <w:vAlign w:val="center"/>
          </w:tcPr>
          <w:p w14:paraId="7CFCBFDB" w14:textId="77777777" w:rsidR="0078637D" w:rsidRPr="00EF5447" w:rsidRDefault="0078637D" w:rsidP="00867987">
            <w:pPr>
              <w:pStyle w:val="TAC"/>
              <w:rPr>
                <w:rFonts w:cs="Arial"/>
              </w:rPr>
            </w:pPr>
            <w:r>
              <w:rPr>
                <w:rFonts w:cs="Arial"/>
                <w:lang w:eastAsia="ja-JP"/>
              </w:rPr>
              <w:t>0.3</w:t>
            </w:r>
          </w:p>
        </w:tc>
        <w:tc>
          <w:tcPr>
            <w:tcW w:w="1489" w:type="dxa"/>
            <w:vAlign w:val="center"/>
          </w:tcPr>
          <w:p w14:paraId="07593810"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04C868E6" w14:textId="77777777" w:rsidR="0078637D" w:rsidRPr="00EF5447" w:rsidRDefault="0078637D" w:rsidP="00867987">
            <w:pPr>
              <w:pStyle w:val="TAC"/>
              <w:rPr>
                <w:rFonts w:cs="Arial"/>
              </w:rPr>
            </w:pPr>
            <w:r w:rsidRPr="00EF5447">
              <w:rPr>
                <w:rFonts w:cs="Arial"/>
                <w:lang w:eastAsia="ja-JP"/>
              </w:rPr>
              <w:t>0.</w:t>
            </w:r>
            <w:r>
              <w:rPr>
                <w:rFonts w:cs="Arial"/>
                <w:lang w:eastAsia="ja-JP"/>
              </w:rPr>
              <w:t>5</w:t>
            </w:r>
          </w:p>
        </w:tc>
        <w:tc>
          <w:tcPr>
            <w:tcW w:w="1403" w:type="dxa"/>
            <w:vAlign w:val="center"/>
          </w:tcPr>
          <w:p w14:paraId="176D040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43123AE2" w14:textId="77777777" w:rsidTr="00867987">
        <w:trPr>
          <w:trHeight w:val="187"/>
          <w:jc w:val="center"/>
        </w:trPr>
        <w:tc>
          <w:tcPr>
            <w:tcW w:w="2155" w:type="dxa"/>
            <w:tcBorders>
              <w:bottom w:val="single" w:sz="4" w:space="0" w:color="auto"/>
            </w:tcBorders>
            <w:shd w:val="clear" w:color="auto" w:fill="auto"/>
          </w:tcPr>
          <w:p w14:paraId="6D342B55" w14:textId="77777777" w:rsidR="0078637D" w:rsidRPr="00EF5447" w:rsidRDefault="0078637D" w:rsidP="00867987">
            <w:pPr>
              <w:pStyle w:val="TAC"/>
              <w:rPr>
                <w:rFonts w:cs="Arial"/>
              </w:rPr>
            </w:pPr>
            <w:r w:rsidRPr="00EF5447">
              <w:rPr>
                <w:rFonts w:cs="Arial"/>
              </w:rPr>
              <w:t>DC_</w:t>
            </w:r>
            <w:r w:rsidRPr="00EF5447">
              <w:rPr>
                <w:rFonts w:cs="Arial"/>
                <w:lang w:eastAsia="ja-JP"/>
              </w:rPr>
              <w:t>3-19-21_n78</w:t>
            </w:r>
          </w:p>
        </w:tc>
        <w:tc>
          <w:tcPr>
            <w:tcW w:w="1488" w:type="dxa"/>
            <w:vAlign w:val="center"/>
          </w:tcPr>
          <w:p w14:paraId="056F58CA" w14:textId="77777777" w:rsidR="0078637D" w:rsidRPr="00EF5447" w:rsidRDefault="0078637D" w:rsidP="00867987">
            <w:pPr>
              <w:pStyle w:val="TAC"/>
              <w:rPr>
                <w:rFonts w:cs="Arial"/>
              </w:rPr>
            </w:pPr>
            <w:r>
              <w:rPr>
                <w:rFonts w:cs="Arial"/>
                <w:lang w:eastAsia="ja-JP"/>
              </w:rPr>
              <w:t>0.3</w:t>
            </w:r>
          </w:p>
        </w:tc>
        <w:tc>
          <w:tcPr>
            <w:tcW w:w="1489" w:type="dxa"/>
            <w:vAlign w:val="center"/>
          </w:tcPr>
          <w:p w14:paraId="1BADE912" w14:textId="77777777" w:rsidR="0078637D" w:rsidRPr="00EF5447" w:rsidRDefault="0078637D" w:rsidP="00867987">
            <w:pPr>
              <w:pStyle w:val="TAC"/>
              <w:rPr>
                <w:rFonts w:cs="Arial"/>
              </w:rPr>
            </w:pPr>
            <w:r>
              <w:rPr>
                <w:rFonts w:cs="Arial" w:hint="eastAsia"/>
                <w:lang w:eastAsia="zh-CN"/>
              </w:rPr>
              <w:t>-</w:t>
            </w:r>
          </w:p>
        </w:tc>
        <w:tc>
          <w:tcPr>
            <w:tcW w:w="1403" w:type="dxa"/>
            <w:vAlign w:val="center"/>
          </w:tcPr>
          <w:p w14:paraId="79D3070A" w14:textId="77777777" w:rsidR="0078637D" w:rsidRPr="00EF5447" w:rsidRDefault="0078637D" w:rsidP="00867987">
            <w:pPr>
              <w:pStyle w:val="TAC"/>
              <w:rPr>
                <w:rFonts w:cs="Arial"/>
              </w:rPr>
            </w:pPr>
            <w:r w:rsidRPr="00EF5447">
              <w:rPr>
                <w:rFonts w:cs="Arial"/>
                <w:lang w:eastAsia="ja-JP"/>
              </w:rPr>
              <w:t>0.</w:t>
            </w:r>
            <w:r>
              <w:rPr>
                <w:rFonts w:cs="Arial"/>
                <w:lang w:eastAsia="ja-JP"/>
              </w:rPr>
              <w:t>5</w:t>
            </w:r>
          </w:p>
        </w:tc>
        <w:tc>
          <w:tcPr>
            <w:tcW w:w="1403" w:type="dxa"/>
            <w:vAlign w:val="center"/>
          </w:tcPr>
          <w:p w14:paraId="2FC210FB"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rsidRPr="00EF5447" w14:paraId="5D4D3ECF" w14:textId="77777777" w:rsidTr="00867987">
        <w:trPr>
          <w:trHeight w:val="187"/>
          <w:jc w:val="center"/>
        </w:trPr>
        <w:tc>
          <w:tcPr>
            <w:tcW w:w="2155" w:type="dxa"/>
            <w:tcBorders>
              <w:bottom w:val="single" w:sz="4" w:space="0" w:color="auto"/>
            </w:tcBorders>
            <w:shd w:val="clear" w:color="auto" w:fill="auto"/>
          </w:tcPr>
          <w:p w14:paraId="2D69D7CE" w14:textId="77777777" w:rsidR="0078637D" w:rsidRPr="00EF5447" w:rsidRDefault="0078637D" w:rsidP="00867987">
            <w:pPr>
              <w:pStyle w:val="TAC"/>
              <w:rPr>
                <w:rFonts w:cs="Arial"/>
              </w:rPr>
            </w:pPr>
            <w:r w:rsidRPr="00EF5447">
              <w:rPr>
                <w:rFonts w:cs="Arial"/>
              </w:rPr>
              <w:t>DC_</w:t>
            </w:r>
            <w:r w:rsidRPr="00EF5447">
              <w:rPr>
                <w:rFonts w:cs="Arial"/>
                <w:lang w:eastAsia="ja-JP"/>
              </w:rPr>
              <w:t>3-19-21_n79</w:t>
            </w:r>
          </w:p>
        </w:tc>
        <w:tc>
          <w:tcPr>
            <w:tcW w:w="1488" w:type="dxa"/>
            <w:vAlign w:val="center"/>
          </w:tcPr>
          <w:p w14:paraId="5088BC4C" w14:textId="77777777" w:rsidR="0078637D" w:rsidRPr="00EF5447" w:rsidRDefault="0078637D" w:rsidP="00867987">
            <w:pPr>
              <w:pStyle w:val="TAC"/>
              <w:rPr>
                <w:rFonts w:cs="Arial"/>
              </w:rPr>
            </w:pPr>
            <w:r>
              <w:rPr>
                <w:rFonts w:cs="Arial"/>
                <w:lang w:eastAsia="ja-JP"/>
              </w:rPr>
              <w:t>0.3</w:t>
            </w:r>
          </w:p>
        </w:tc>
        <w:tc>
          <w:tcPr>
            <w:tcW w:w="1489" w:type="dxa"/>
            <w:vAlign w:val="center"/>
          </w:tcPr>
          <w:p w14:paraId="28AC8DDF"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7ECB6AD1" w14:textId="77777777" w:rsidR="0078637D" w:rsidRPr="00EF5447" w:rsidRDefault="0078637D" w:rsidP="00867987">
            <w:pPr>
              <w:pStyle w:val="TAC"/>
              <w:rPr>
                <w:rFonts w:cs="Arial"/>
              </w:rPr>
            </w:pPr>
            <w:r w:rsidRPr="00EF5447">
              <w:rPr>
                <w:rFonts w:cs="Arial"/>
                <w:lang w:eastAsia="ja-JP"/>
              </w:rPr>
              <w:t>0.</w:t>
            </w:r>
            <w:r>
              <w:rPr>
                <w:rFonts w:cs="Arial"/>
                <w:lang w:eastAsia="ja-JP"/>
              </w:rPr>
              <w:t>5</w:t>
            </w:r>
          </w:p>
        </w:tc>
        <w:tc>
          <w:tcPr>
            <w:tcW w:w="1403" w:type="dxa"/>
            <w:vAlign w:val="center"/>
          </w:tcPr>
          <w:p w14:paraId="5CCDC6B7"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5C1F2A14" w14:textId="77777777" w:rsidTr="00867987">
        <w:trPr>
          <w:trHeight w:val="187"/>
          <w:jc w:val="center"/>
        </w:trPr>
        <w:tc>
          <w:tcPr>
            <w:tcW w:w="2155" w:type="dxa"/>
            <w:tcBorders>
              <w:top w:val="single" w:sz="4" w:space="0" w:color="auto"/>
              <w:bottom w:val="single" w:sz="4" w:space="0" w:color="auto"/>
            </w:tcBorders>
            <w:shd w:val="clear" w:color="auto" w:fill="auto"/>
          </w:tcPr>
          <w:p w14:paraId="776F6D5A" w14:textId="77777777" w:rsidR="0078637D" w:rsidRPr="00EF5447" w:rsidRDefault="0078637D" w:rsidP="00867987">
            <w:pPr>
              <w:pStyle w:val="TAC"/>
              <w:rPr>
                <w:rFonts w:cs="Arial"/>
              </w:rPr>
            </w:pPr>
            <w:r w:rsidRPr="00580F91">
              <w:t>DC_3-19-42_n1</w:t>
            </w:r>
          </w:p>
        </w:tc>
        <w:tc>
          <w:tcPr>
            <w:tcW w:w="1488" w:type="dxa"/>
            <w:vAlign w:val="center"/>
          </w:tcPr>
          <w:p w14:paraId="08C313F4" w14:textId="77777777" w:rsidR="0078637D" w:rsidRPr="00EF5447" w:rsidRDefault="0078637D" w:rsidP="00867987">
            <w:pPr>
              <w:pStyle w:val="TAC"/>
              <w:rPr>
                <w:rFonts w:cs="Arial"/>
                <w:lang w:eastAsia="ja-JP"/>
              </w:rPr>
            </w:pPr>
            <w:r>
              <w:rPr>
                <w:lang w:eastAsia="ja-JP"/>
              </w:rPr>
              <w:t>0.2</w:t>
            </w:r>
          </w:p>
        </w:tc>
        <w:tc>
          <w:tcPr>
            <w:tcW w:w="1489" w:type="dxa"/>
            <w:vAlign w:val="center"/>
          </w:tcPr>
          <w:p w14:paraId="3EE12DAA"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5FA1AB2C" w14:textId="77777777" w:rsidR="0078637D" w:rsidRPr="00EF5447" w:rsidRDefault="0078637D" w:rsidP="00867987">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58309DB6"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23EBC462" w14:textId="77777777" w:rsidTr="00867987">
        <w:trPr>
          <w:trHeight w:val="187"/>
          <w:jc w:val="center"/>
        </w:trPr>
        <w:tc>
          <w:tcPr>
            <w:tcW w:w="2155" w:type="dxa"/>
            <w:tcBorders>
              <w:bottom w:val="single" w:sz="4" w:space="0" w:color="auto"/>
            </w:tcBorders>
            <w:shd w:val="clear" w:color="auto" w:fill="auto"/>
          </w:tcPr>
          <w:p w14:paraId="329E2EBD" w14:textId="77777777" w:rsidR="0078637D" w:rsidRPr="00EF5447" w:rsidRDefault="0078637D" w:rsidP="00867987">
            <w:pPr>
              <w:pStyle w:val="TAC"/>
              <w:rPr>
                <w:rFonts w:cs="Arial"/>
              </w:rPr>
            </w:pPr>
            <w:r w:rsidRPr="00EF5447">
              <w:rPr>
                <w:rFonts w:cs="Arial"/>
              </w:rPr>
              <w:t>DC_</w:t>
            </w:r>
            <w:r w:rsidRPr="00EF5447">
              <w:rPr>
                <w:rFonts w:cs="Arial"/>
                <w:lang w:eastAsia="ja-JP"/>
              </w:rPr>
              <w:t>3-19-42_n77</w:t>
            </w:r>
          </w:p>
        </w:tc>
        <w:tc>
          <w:tcPr>
            <w:tcW w:w="1488" w:type="dxa"/>
            <w:vAlign w:val="center"/>
          </w:tcPr>
          <w:p w14:paraId="7973CA98" w14:textId="77777777" w:rsidR="0078637D" w:rsidRPr="00EF5447" w:rsidRDefault="0078637D" w:rsidP="00867987">
            <w:pPr>
              <w:pStyle w:val="TAC"/>
              <w:rPr>
                <w:rFonts w:cs="Arial"/>
              </w:rPr>
            </w:pPr>
            <w:r>
              <w:rPr>
                <w:rFonts w:cs="Arial"/>
                <w:szCs w:val="18"/>
                <w:lang w:eastAsia="ja-JP"/>
              </w:rPr>
              <w:t>0.2</w:t>
            </w:r>
          </w:p>
        </w:tc>
        <w:tc>
          <w:tcPr>
            <w:tcW w:w="1489" w:type="dxa"/>
            <w:vAlign w:val="center"/>
          </w:tcPr>
          <w:p w14:paraId="6A30236D"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53CBF054" w14:textId="77777777" w:rsidR="0078637D" w:rsidRPr="00EF5447" w:rsidRDefault="0078637D" w:rsidP="0086798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1CF974A"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688BAE2C" w14:textId="77777777" w:rsidTr="00867987">
        <w:trPr>
          <w:trHeight w:val="187"/>
          <w:jc w:val="center"/>
        </w:trPr>
        <w:tc>
          <w:tcPr>
            <w:tcW w:w="2155" w:type="dxa"/>
            <w:tcBorders>
              <w:bottom w:val="single" w:sz="4" w:space="0" w:color="auto"/>
            </w:tcBorders>
            <w:shd w:val="clear" w:color="auto" w:fill="auto"/>
          </w:tcPr>
          <w:p w14:paraId="26D9968E" w14:textId="77777777" w:rsidR="0078637D" w:rsidRPr="00EF5447" w:rsidRDefault="0078637D" w:rsidP="00867987">
            <w:pPr>
              <w:pStyle w:val="TAC"/>
              <w:rPr>
                <w:rFonts w:cs="Arial"/>
              </w:rPr>
            </w:pPr>
            <w:r w:rsidRPr="00EF5447">
              <w:rPr>
                <w:rFonts w:cs="Arial"/>
              </w:rPr>
              <w:t>DC_</w:t>
            </w:r>
            <w:r w:rsidRPr="00EF5447">
              <w:rPr>
                <w:rFonts w:cs="Arial"/>
                <w:lang w:eastAsia="ja-JP"/>
              </w:rPr>
              <w:t>3-19-42_n78</w:t>
            </w:r>
          </w:p>
        </w:tc>
        <w:tc>
          <w:tcPr>
            <w:tcW w:w="1488" w:type="dxa"/>
            <w:vAlign w:val="center"/>
          </w:tcPr>
          <w:p w14:paraId="04718CD9" w14:textId="77777777" w:rsidR="0078637D" w:rsidRPr="00EF5447" w:rsidRDefault="0078637D" w:rsidP="00867987">
            <w:pPr>
              <w:pStyle w:val="TAC"/>
              <w:rPr>
                <w:rFonts w:cs="Arial"/>
              </w:rPr>
            </w:pPr>
            <w:r>
              <w:rPr>
                <w:rFonts w:cs="Arial"/>
                <w:szCs w:val="18"/>
                <w:lang w:eastAsia="ja-JP"/>
              </w:rPr>
              <w:t>0.2</w:t>
            </w:r>
          </w:p>
        </w:tc>
        <w:tc>
          <w:tcPr>
            <w:tcW w:w="1489" w:type="dxa"/>
            <w:vAlign w:val="center"/>
          </w:tcPr>
          <w:p w14:paraId="13350A58" w14:textId="77777777" w:rsidR="0078637D" w:rsidRPr="00EF5447" w:rsidRDefault="0078637D" w:rsidP="00867987">
            <w:pPr>
              <w:pStyle w:val="TAC"/>
              <w:rPr>
                <w:rFonts w:cs="Arial"/>
              </w:rPr>
            </w:pPr>
            <w:r>
              <w:rPr>
                <w:rFonts w:cs="Arial" w:hint="eastAsia"/>
                <w:lang w:eastAsia="zh-CN"/>
              </w:rPr>
              <w:t>-</w:t>
            </w:r>
          </w:p>
        </w:tc>
        <w:tc>
          <w:tcPr>
            <w:tcW w:w="1403" w:type="dxa"/>
            <w:vAlign w:val="center"/>
          </w:tcPr>
          <w:p w14:paraId="74DA9D92" w14:textId="77777777" w:rsidR="0078637D" w:rsidRPr="00EF5447" w:rsidRDefault="0078637D" w:rsidP="0086798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1DBCE72"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rsidRPr="00EF5447" w14:paraId="166E324E" w14:textId="77777777" w:rsidTr="00867987">
        <w:trPr>
          <w:trHeight w:val="187"/>
          <w:jc w:val="center"/>
        </w:trPr>
        <w:tc>
          <w:tcPr>
            <w:tcW w:w="2155" w:type="dxa"/>
            <w:tcBorders>
              <w:bottom w:val="single" w:sz="4" w:space="0" w:color="auto"/>
            </w:tcBorders>
            <w:shd w:val="clear" w:color="auto" w:fill="auto"/>
          </w:tcPr>
          <w:p w14:paraId="51A5C81E" w14:textId="77777777" w:rsidR="0078637D" w:rsidRPr="00EF5447" w:rsidRDefault="0078637D" w:rsidP="00867987">
            <w:pPr>
              <w:pStyle w:val="TAC"/>
              <w:rPr>
                <w:rFonts w:cs="Arial"/>
              </w:rPr>
            </w:pPr>
            <w:r w:rsidRPr="00EF5447">
              <w:rPr>
                <w:rFonts w:cs="Arial"/>
              </w:rPr>
              <w:t>DC_</w:t>
            </w:r>
            <w:r w:rsidRPr="00EF5447">
              <w:rPr>
                <w:rFonts w:cs="Arial"/>
                <w:lang w:eastAsia="ja-JP"/>
              </w:rPr>
              <w:t>3-19-42_n79</w:t>
            </w:r>
          </w:p>
        </w:tc>
        <w:tc>
          <w:tcPr>
            <w:tcW w:w="1488" w:type="dxa"/>
            <w:vAlign w:val="center"/>
          </w:tcPr>
          <w:p w14:paraId="5FFB1A96" w14:textId="77777777" w:rsidR="0078637D" w:rsidRPr="00EF5447" w:rsidRDefault="0078637D" w:rsidP="00867987">
            <w:pPr>
              <w:pStyle w:val="TAC"/>
              <w:rPr>
                <w:rFonts w:cs="Arial"/>
              </w:rPr>
            </w:pPr>
            <w:r>
              <w:rPr>
                <w:rFonts w:cs="Arial"/>
                <w:szCs w:val="18"/>
                <w:lang w:eastAsia="ja-JP"/>
              </w:rPr>
              <w:t>0.2</w:t>
            </w:r>
          </w:p>
        </w:tc>
        <w:tc>
          <w:tcPr>
            <w:tcW w:w="1489" w:type="dxa"/>
            <w:vAlign w:val="center"/>
          </w:tcPr>
          <w:p w14:paraId="3F37D7B7" w14:textId="77777777" w:rsidR="0078637D" w:rsidRPr="00EF5447" w:rsidRDefault="0078637D" w:rsidP="00867987">
            <w:pPr>
              <w:pStyle w:val="TAC"/>
              <w:rPr>
                <w:rFonts w:cs="Arial"/>
              </w:rPr>
            </w:pPr>
            <w:r>
              <w:rPr>
                <w:rFonts w:cs="Arial" w:hint="eastAsia"/>
                <w:lang w:eastAsia="zh-CN"/>
              </w:rPr>
              <w:t>-</w:t>
            </w:r>
          </w:p>
        </w:tc>
        <w:tc>
          <w:tcPr>
            <w:tcW w:w="1403" w:type="dxa"/>
            <w:vAlign w:val="center"/>
          </w:tcPr>
          <w:p w14:paraId="5C5B5E8C" w14:textId="77777777" w:rsidR="0078637D" w:rsidRPr="00EF5447" w:rsidRDefault="0078637D" w:rsidP="0086798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846FD3F" w14:textId="77777777" w:rsidR="0078637D" w:rsidRPr="00EF5447" w:rsidRDefault="0078637D" w:rsidP="00867987">
            <w:pPr>
              <w:pStyle w:val="TAC"/>
              <w:rPr>
                <w:rFonts w:cs="Arial"/>
              </w:rPr>
            </w:pPr>
            <w:r>
              <w:rPr>
                <w:rFonts w:cs="Arial"/>
                <w:lang w:eastAsia="zh-CN"/>
              </w:rPr>
              <w:t>-</w:t>
            </w:r>
          </w:p>
        </w:tc>
      </w:tr>
      <w:tr w:rsidR="0078637D" w:rsidRPr="00EF5447" w14:paraId="5BB4F279" w14:textId="77777777" w:rsidTr="00867987">
        <w:trPr>
          <w:trHeight w:val="187"/>
          <w:jc w:val="center"/>
        </w:trPr>
        <w:tc>
          <w:tcPr>
            <w:tcW w:w="2155" w:type="dxa"/>
            <w:tcBorders>
              <w:bottom w:val="single" w:sz="4" w:space="0" w:color="auto"/>
            </w:tcBorders>
            <w:shd w:val="clear" w:color="auto" w:fill="auto"/>
          </w:tcPr>
          <w:p w14:paraId="1C8C9AB4" w14:textId="77777777" w:rsidR="0078637D" w:rsidRPr="00EF5447" w:rsidRDefault="0078637D" w:rsidP="00867987">
            <w:pPr>
              <w:pStyle w:val="TAC"/>
              <w:rPr>
                <w:rFonts w:cs="Arial"/>
              </w:rPr>
            </w:pPr>
            <w:r w:rsidRPr="00EF5447">
              <w:rPr>
                <w:rFonts w:cs="Arial"/>
                <w:szCs w:val="18"/>
                <w:lang w:eastAsia="ja-JP"/>
              </w:rPr>
              <w:t>DC_3-19_n77-n79</w:t>
            </w:r>
          </w:p>
        </w:tc>
        <w:tc>
          <w:tcPr>
            <w:tcW w:w="1488" w:type="dxa"/>
            <w:vAlign w:val="center"/>
          </w:tcPr>
          <w:p w14:paraId="59179FFD" w14:textId="77777777" w:rsidR="0078637D" w:rsidRPr="00EF5447" w:rsidRDefault="0078637D" w:rsidP="00867987">
            <w:pPr>
              <w:pStyle w:val="TAC"/>
              <w:rPr>
                <w:rFonts w:cs="Arial"/>
              </w:rPr>
            </w:pPr>
            <w:r>
              <w:rPr>
                <w:rFonts w:cs="Arial"/>
                <w:szCs w:val="18"/>
                <w:lang w:eastAsia="ja-JP"/>
              </w:rPr>
              <w:t>0.2</w:t>
            </w:r>
          </w:p>
        </w:tc>
        <w:tc>
          <w:tcPr>
            <w:tcW w:w="1489" w:type="dxa"/>
            <w:vAlign w:val="center"/>
          </w:tcPr>
          <w:p w14:paraId="7A619A61" w14:textId="77777777" w:rsidR="0078637D" w:rsidRPr="00EF5447" w:rsidRDefault="0078637D" w:rsidP="00867987">
            <w:pPr>
              <w:pStyle w:val="TAC"/>
              <w:rPr>
                <w:rFonts w:cs="Arial"/>
              </w:rPr>
            </w:pPr>
            <w:r>
              <w:rPr>
                <w:rFonts w:cs="Arial" w:hint="eastAsia"/>
                <w:lang w:eastAsia="zh-CN"/>
              </w:rPr>
              <w:t>-</w:t>
            </w:r>
          </w:p>
        </w:tc>
        <w:tc>
          <w:tcPr>
            <w:tcW w:w="1403" w:type="dxa"/>
            <w:vAlign w:val="center"/>
          </w:tcPr>
          <w:p w14:paraId="0D6C638B" w14:textId="77777777" w:rsidR="0078637D" w:rsidRPr="00EF5447" w:rsidRDefault="0078637D" w:rsidP="0086798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23378FB" w14:textId="77777777" w:rsidR="0078637D" w:rsidRPr="00EF5447" w:rsidRDefault="0078637D" w:rsidP="00867987">
            <w:pPr>
              <w:pStyle w:val="TAC"/>
              <w:rPr>
                <w:rFonts w:cs="Arial"/>
              </w:rPr>
            </w:pPr>
            <w:r>
              <w:rPr>
                <w:rFonts w:cs="Arial"/>
                <w:lang w:eastAsia="zh-CN"/>
              </w:rPr>
              <w:t>-</w:t>
            </w:r>
          </w:p>
        </w:tc>
      </w:tr>
      <w:tr w:rsidR="0078637D" w:rsidRPr="00EF5447" w14:paraId="24F2650F" w14:textId="77777777" w:rsidTr="00867987">
        <w:trPr>
          <w:trHeight w:val="187"/>
          <w:jc w:val="center"/>
        </w:trPr>
        <w:tc>
          <w:tcPr>
            <w:tcW w:w="2155" w:type="dxa"/>
            <w:tcBorders>
              <w:bottom w:val="single" w:sz="4" w:space="0" w:color="auto"/>
            </w:tcBorders>
            <w:shd w:val="clear" w:color="auto" w:fill="auto"/>
          </w:tcPr>
          <w:p w14:paraId="47C6FC20" w14:textId="77777777" w:rsidR="0078637D" w:rsidRPr="00EF5447" w:rsidRDefault="0078637D" w:rsidP="00867987">
            <w:pPr>
              <w:pStyle w:val="TAC"/>
              <w:rPr>
                <w:rFonts w:cs="Arial"/>
              </w:rPr>
            </w:pPr>
            <w:r w:rsidRPr="00EF5447">
              <w:rPr>
                <w:rFonts w:cs="Arial"/>
                <w:szCs w:val="18"/>
                <w:lang w:eastAsia="ja-JP"/>
              </w:rPr>
              <w:t>DC_3-19_n78-n79</w:t>
            </w:r>
          </w:p>
        </w:tc>
        <w:tc>
          <w:tcPr>
            <w:tcW w:w="1488" w:type="dxa"/>
            <w:vAlign w:val="center"/>
          </w:tcPr>
          <w:p w14:paraId="37C32E3E" w14:textId="77777777" w:rsidR="0078637D" w:rsidRPr="00EF5447" w:rsidRDefault="0078637D" w:rsidP="00867987">
            <w:pPr>
              <w:pStyle w:val="TAC"/>
              <w:rPr>
                <w:rFonts w:cs="Arial"/>
              </w:rPr>
            </w:pPr>
            <w:r>
              <w:rPr>
                <w:rFonts w:cs="Arial"/>
                <w:szCs w:val="18"/>
                <w:lang w:eastAsia="ja-JP"/>
              </w:rPr>
              <w:t>0.2</w:t>
            </w:r>
          </w:p>
        </w:tc>
        <w:tc>
          <w:tcPr>
            <w:tcW w:w="1489" w:type="dxa"/>
            <w:vAlign w:val="center"/>
          </w:tcPr>
          <w:p w14:paraId="55D1D976" w14:textId="77777777" w:rsidR="0078637D" w:rsidRPr="00EF5447" w:rsidRDefault="0078637D" w:rsidP="00867987">
            <w:pPr>
              <w:pStyle w:val="TAC"/>
              <w:rPr>
                <w:rFonts w:cs="Arial"/>
              </w:rPr>
            </w:pPr>
            <w:r>
              <w:rPr>
                <w:rFonts w:cs="Arial" w:hint="eastAsia"/>
                <w:lang w:eastAsia="zh-CN"/>
              </w:rPr>
              <w:t>-</w:t>
            </w:r>
          </w:p>
        </w:tc>
        <w:tc>
          <w:tcPr>
            <w:tcW w:w="1403" w:type="dxa"/>
            <w:vAlign w:val="center"/>
          </w:tcPr>
          <w:p w14:paraId="6E907502" w14:textId="77777777" w:rsidR="0078637D" w:rsidRPr="00EF5447" w:rsidRDefault="0078637D" w:rsidP="0086798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6E5B235" w14:textId="77777777" w:rsidR="0078637D" w:rsidRPr="00EF5447" w:rsidRDefault="0078637D" w:rsidP="00867987">
            <w:pPr>
              <w:pStyle w:val="TAC"/>
              <w:rPr>
                <w:rFonts w:cs="Arial"/>
              </w:rPr>
            </w:pPr>
            <w:r>
              <w:rPr>
                <w:rFonts w:cs="Arial"/>
                <w:lang w:eastAsia="zh-CN"/>
              </w:rPr>
              <w:t>-</w:t>
            </w:r>
          </w:p>
        </w:tc>
      </w:tr>
      <w:tr w:rsidR="0078637D" w:rsidRPr="00CC1E91" w14:paraId="057ABCDD" w14:textId="77777777" w:rsidTr="00867987">
        <w:trPr>
          <w:trHeight w:val="187"/>
          <w:jc w:val="center"/>
        </w:trPr>
        <w:tc>
          <w:tcPr>
            <w:tcW w:w="2155" w:type="dxa"/>
            <w:tcBorders>
              <w:bottom w:val="single" w:sz="4" w:space="0" w:color="auto"/>
            </w:tcBorders>
            <w:shd w:val="clear" w:color="auto" w:fill="auto"/>
          </w:tcPr>
          <w:p w14:paraId="021BC712" w14:textId="77777777" w:rsidR="0078637D" w:rsidRPr="00EF5447" w:rsidRDefault="0078637D" w:rsidP="00867987">
            <w:pPr>
              <w:pStyle w:val="TAC"/>
              <w:rPr>
                <w:rFonts w:cs="Arial"/>
              </w:rPr>
            </w:pPr>
            <w:r w:rsidRPr="00EF5447">
              <w:rPr>
                <w:rFonts w:cs="Arial"/>
                <w:szCs w:val="16"/>
                <w:lang w:eastAsia="zh-CN"/>
              </w:rPr>
              <w:t>DC_3-20_n1-n28</w:t>
            </w:r>
          </w:p>
        </w:tc>
        <w:tc>
          <w:tcPr>
            <w:tcW w:w="1488" w:type="dxa"/>
            <w:vAlign w:val="center"/>
          </w:tcPr>
          <w:p w14:paraId="7EB0B01D" w14:textId="77777777" w:rsidR="0078637D" w:rsidRPr="00EF5447" w:rsidRDefault="0078637D" w:rsidP="00867987">
            <w:pPr>
              <w:pStyle w:val="TAC"/>
              <w:rPr>
                <w:lang w:eastAsia="ja-JP"/>
              </w:rPr>
            </w:pPr>
            <w:r>
              <w:rPr>
                <w:lang w:eastAsia="ja-JP"/>
              </w:rPr>
              <w:t>-</w:t>
            </w:r>
          </w:p>
        </w:tc>
        <w:tc>
          <w:tcPr>
            <w:tcW w:w="1489" w:type="dxa"/>
            <w:vAlign w:val="center"/>
          </w:tcPr>
          <w:p w14:paraId="5B6139AE"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3BEE9D68" w14:textId="77777777" w:rsidR="0078637D" w:rsidRPr="00EF5447" w:rsidRDefault="0078637D" w:rsidP="00867987">
            <w:pPr>
              <w:pStyle w:val="TAC"/>
              <w:rPr>
                <w:rFonts w:eastAsia="Yu Mincho" w:cs="Arial"/>
                <w:lang w:eastAsia="ja-JP"/>
              </w:rPr>
            </w:pPr>
            <w:r w:rsidRPr="00EF5447">
              <w:rPr>
                <w:rFonts w:cs="Arial"/>
                <w:lang w:eastAsia="ja-JP"/>
              </w:rPr>
              <w:t>0.2</w:t>
            </w:r>
          </w:p>
        </w:tc>
        <w:tc>
          <w:tcPr>
            <w:tcW w:w="1403" w:type="dxa"/>
            <w:vAlign w:val="center"/>
          </w:tcPr>
          <w:p w14:paraId="4C19666A"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7ADF0AA2" w14:textId="77777777" w:rsidTr="00867987">
        <w:trPr>
          <w:trHeight w:val="187"/>
          <w:jc w:val="center"/>
        </w:trPr>
        <w:tc>
          <w:tcPr>
            <w:tcW w:w="2155" w:type="dxa"/>
            <w:tcBorders>
              <w:top w:val="single" w:sz="4" w:space="0" w:color="auto"/>
              <w:bottom w:val="single" w:sz="4" w:space="0" w:color="auto"/>
            </w:tcBorders>
            <w:shd w:val="clear" w:color="auto" w:fill="auto"/>
          </w:tcPr>
          <w:p w14:paraId="50AC2148" w14:textId="77777777" w:rsidR="0078637D" w:rsidRPr="00EF5447" w:rsidRDefault="0078637D" w:rsidP="00867987">
            <w:pPr>
              <w:pStyle w:val="TAC"/>
              <w:rPr>
                <w:rFonts w:cs="Arial"/>
              </w:rPr>
            </w:pPr>
            <w:r w:rsidRPr="00EF5447">
              <w:t>DC_3-20_n1-n78</w:t>
            </w:r>
          </w:p>
        </w:tc>
        <w:tc>
          <w:tcPr>
            <w:tcW w:w="1488" w:type="dxa"/>
            <w:vAlign w:val="center"/>
          </w:tcPr>
          <w:p w14:paraId="7685AD6E" w14:textId="77777777" w:rsidR="0078637D" w:rsidRPr="00EF5447" w:rsidRDefault="0078637D" w:rsidP="00867987">
            <w:pPr>
              <w:pStyle w:val="TAC"/>
              <w:rPr>
                <w:lang w:eastAsia="ja-JP"/>
              </w:rPr>
            </w:pPr>
            <w:r>
              <w:rPr>
                <w:rFonts w:eastAsia="DengXian"/>
                <w:lang w:eastAsia="zh-CN"/>
              </w:rPr>
              <w:t>0.2</w:t>
            </w:r>
          </w:p>
        </w:tc>
        <w:tc>
          <w:tcPr>
            <w:tcW w:w="1489" w:type="dxa"/>
            <w:vAlign w:val="center"/>
          </w:tcPr>
          <w:p w14:paraId="015B52D8"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2785E1F1" w14:textId="77777777" w:rsidR="0078637D" w:rsidRPr="00EF5447" w:rsidRDefault="0078637D" w:rsidP="00867987">
            <w:pPr>
              <w:pStyle w:val="TAC"/>
              <w:rPr>
                <w:lang w:eastAsia="ko-KR"/>
              </w:rPr>
            </w:pPr>
            <w:r w:rsidRPr="00EF5447">
              <w:rPr>
                <w:lang w:eastAsia="ja-JP"/>
              </w:rPr>
              <w:t>0.2</w:t>
            </w:r>
          </w:p>
        </w:tc>
        <w:tc>
          <w:tcPr>
            <w:tcW w:w="1403" w:type="dxa"/>
            <w:vAlign w:val="center"/>
          </w:tcPr>
          <w:p w14:paraId="56399A3D"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0E1C709D" w14:textId="77777777" w:rsidTr="00867987">
        <w:trPr>
          <w:trHeight w:val="187"/>
          <w:jc w:val="center"/>
        </w:trPr>
        <w:tc>
          <w:tcPr>
            <w:tcW w:w="2155" w:type="dxa"/>
            <w:tcBorders>
              <w:bottom w:val="single" w:sz="4" w:space="0" w:color="auto"/>
            </w:tcBorders>
            <w:shd w:val="clear" w:color="auto" w:fill="auto"/>
          </w:tcPr>
          <w:p w14:paraId="59A7E3BC" w14:textId="77777777" w:rsidR="0078637D" w:rsidRPr="00EF5447" w:rsidRDefault="0078637D" w:rsidP="00867987">
            <w:pPr>
              <w:pStyle w:val="TAC"/>
              <w:rPr>
                <w:rFonts w:cs="Arial"/>
              </w:rPr>
            </w:pPr>
            <w:r w:rsidRPr="00EF5447">
              <w:rPr>
                <w:rFonts w:cs="Arial"/>
                <w:szCs w:val="16"/>
                <w:lang w:eastAsia="zh-CN"/>
              </w:rPr>
              <w:t>DC_3-20_n7-n28</w:t>
            </w:r>
          </w:p>
        </w:tc>
        <w:tc>
          <w:tcPr>
            <w:tcW w:w="1488" w:type="dxa"/>
            <w:vAlign w:val="center"/>
          </w:tcPr>
          <w:p w14:paraId="18D878F1" w14:textId="77777777" w:rsidR="0078637D" w:rsidRPr="00EF5447" w:rsidRDefault="0078637D" w:rsidP="00867987">
            <w:pPr>
              <w:pStyle w:val="TAC"/>
              <w:rPr>
                <w:lang w:eastAsia="ja-JP"/>
              </w:rPr>
            </w:pPr>
            <w:r>
              <w:rPr>
                <w:lang w:eastAsia="ja-JP"/>
              </w:rPr>
              <w:t>-</w:t>
            </w:r>
          </w:p>
        </w:tc>
        <w:tc>
          <w:tcPr>
            <w:tcW w:w="1489" w:type="dxa"/>
            <w:vAlign w:val="center"/>
          </w:tcPr>
          <w:p w14:paraId="43A480A1" w14:textId="77777777" w:rsidR="0078637D" w:rsidRPr="00EF5447" w:rsidRDefault="0078637D" w:rsidP="00867987">
            <w:pPr>
              <w:pStyle w:val="TAC"/>
              <w:rPr>
                <w:lang w:eastAsia="zh-CN"/>
              </w:rPr>
            </w:pPr>
            <w:r>
              <w:rPr>
                <w:rFonts w:hint="eastAsia"/>
                <w:lang w:eastAsia="zh-CN"/>
              </w:rPr>
              <w:t>0</w:t>
            </w:r>
            <w:r>
              <w:rPr>
                <w:lang w:eastAsia="zh-CN"/>
              </w:rPr>
              <w:t>.1</w:t>
            </w:r>
          </w:p>
        </w:tc>
        <w:tc>
          <w:tcPr>
            <w:tcW w:w="1403" w:type="dxa"/>
            <w:vAlign w:val="center"/>
          </w:tcPr>
          <w:p w14:paraId="18E77A7B" w14:textId="77777777" w:rsidR="0078637D" w:rsidRPr="00EF5447" w:rsidRDefault="0078637D" w:rsidP="00867987">
            <w:pPr>
              <w:pStyle w:val="TAC"/>
              <w:rPr>
                <w:lang w:eastAsia="ko-KR"/>
              </w:rPr>
            </w:pPr>
            <w:r>
              <w:rPr>
                <w:rFonts w:cs="Arial"/>
                <w:lang w:eastAsia="ja-JP"/>
              </w:rPr>
              <w:t>-</w:t>
            </w:r>
          </w:p>
        </w:tc>
        <w:tc>
          <w:tcPr>
            <w:tcW w:w="1403" w:type="dxa"/>
            <w:vAlign w:val="center"/>
          </w:tcPr>
          <w:p w14:paraId="035279EF" w14:textId="77777777" w:rsidR="0078637D" w:rsidRPr="00EF5447" w:rsidRDefault="0078637D" w:rsidP="00867987">
            <w:pPr>
              <w:pStyle w:val="TAC"/>
              <w:rPr>
                <w:lang w:eastAsia="zh-CN"/>
              </w:rPr>
            </w:pPr>
            <w:r>
              <w:rPr>
                <w:rFonts w:hint="eastAsia"/>
                <w:lang w:eastAsia="zh-CN"/>
              </w:rPr>
              <w:t>0</w:t>
            </w:r>
            <w:r>
              <w:rPr>
                <w:lang w:eastAsia="zh-CN"/>
              </w:rPr>
              <w:t>.1</w:t>
            </w:r>
          </w:p>
        </w:tc>
      </w:tr>
      <w:tr w:rsidR="0078637D" w14:paraId="2BEEEEE5" w14:textId="77777777" w:rsidTr="00867987">
        <w:trPr>
          <w:trHeight w:val="187"/>
          <w:jc w:val="center"/>
        </w:trPr>
        <w:tc>
          <w:tcPr>
            <w:tcW w:w="2155" w:type="dxa"/>
            <w:tcBorders>
              <w:bottom w:val="single" w:sz="4" w:space="0" w:color="auto"/>
            </w:tcBorders>
            <w:shd w:val="clear" w:color="auto" w:fill="auto"/>
          </w:tcPr>
          <w:p w14:paraId="7418DFA5" w14:textId="77777777" w:rsidR="0078637D" w:rsidRPr="00EF5447" w:rsidRDefault="0078637D" w:rsidP="00867987">
            <w:pPr>
              <w:pStyle w:val="TAC"/>
              <w:rPr>
                <w:rFonts w:cs="Arial"/>
                <w:szCs w:val="16"/>
                <w:lang w:eastAsia="zh-CN"/>
              </w:rPr>
            </w:pPr>
            <w:r w:rsidRPr="00470EA5">
              <w:rPr>
                <w:rFonts w:cs="Arial"/>
                <w:szCs w:val="16"/>
                <w:lang w:eastAsia="zh-CN"/>
              </w:rPr>
              <w:t>DC_3-20_n3-n67</w:t>
            </w:r>
          </w:p>
        </w:tc>
        <w:tc>
          <w:tcPr>
            <w:tcW w:w="1488" w:type="dxa"/>
            <w:vAlign w:val="center"/>
          </w:tcPr>
          <w:p w14:paraId="7948BF04" w14:textId="77777777" w:rsidR="0078637D" w:rsidRDefault="0078637D" w:rsidP="00867987">
            <w:pPr>
              <w:pStyle w:val="TAC"/>
              <w:rPr>
                <w:lang w:eastAsia="ja-JP"/>
              </w:rPr>
            </w:pPr>
            <w:r>
              <w:rPr>
                <w:lang w:val="sv-SE"/>
              </w:rPr>
              <w:t>-</w:t>
            </w:r>
          </w:p>
        </w:tc>
        <w:tc>
          <w:tcPr>
            <w:tcW w:w="1489" w:type="dxa"/>
            <w:vAlign w:val="center"/>
          </w:tcPr>
          <w:p w14:paraId="76D4E2E1" w14:textId="77777777" w:rsidR="0078637D" w:rsidRDefault="0078637D" w:rsidP="00867987">
            <w:pPr>
              <w:pStyle w:val="TAC"/>
              <w:rPr>
                <w:lang w:eastAsia="zh-CN"/>
              </w:rPr>
            </w:pPr>
            <w:r>
              <w:rPr>
                <w:rFonts w:hint="eastAsia"/>
                <w:lang w:eastAsia="zh-CN"/>
              </w:rPr>
              <w:t>0</w:t>
            </w:r>
            <w:r>
              <w:rPr>
                <w:lang w:eastAsia="zh-CN"/>
              </w:rPr>
              <w:t>.1</w:t>
            </w:r>
          </w:p>
        </w:tc>
        <w:tc>
          <w:tcPr>
            <w:tcW w:w="1403" w:type="dxa"/>
            <w:vAlign w:val="center"/>
          </w:tcPr>
          <w:p w14:paraId="6010B744" w14:textId="77777777" w:rsidR="0078637D" w:rsidRDefault="0078637D" w:rsidP="00867987">
            <w:pPr>
              <w:pStyle w:val="TAC"/>
              <w:rPr>
                <w:rFonts w:cs="Arial"/>
                <w:lang w:eastAsia="ja-JP"/>
              </w:rPr>
            </w:pPr>
            <w:r>
              <w:rPr>
                <w:rFonts w:cs="Arial"/>
                <w:lang w:eastAsia="ja-JP"/>
              </w:rPr>
              <w:t>-</w:t>
            </w:r>
          </w:p>
        </w:tc>
        <w:tc>
          <w:tcPr>
            <w:tcW w:w="1403" w:type="dxa"/>
            <w:vAlign w:val="center"/>
          </w:tcPr>
          <w:p w14:paraId="7C538A56" w14:textId="77777777" w:rsidR="0078637D" w:rsidRDefault="0078637D" w:rsidP="00867987">
            <w:pPr>
              <w:pStyle w:val="TAC"/>
              <w:rPr>
                <w:lang w:eastAsia="zh-CN"/>
              </w:rPr>
            </w:pPr>
            <w:r w:rsidRPr="00E062F1">
              <w:rPr>
                <w:lang w:eastAsia="zh-CN"/>
              </w:rPr>
              <w:t>0</w:t>
            </w:r>
            <w:r w:rsidRPr="00470EA5">
              <w:rPr>
                <w:lang w:eastAsia="zh-CN"/>
              </w:rPr>
              <w:t>.1</w:t>
            </w:r>
          </w:p>
        </w:tc>
      </w:tr>
      <w:tr w:rsidR="0078637D" w:rsidRPr="00EF5447" w14:paraId="1E7E3198"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084F7F2B" w14:textId="77777777" w:rsidR="0078637D" w:rsidRPr="00EF5447" w:rsidRDefault="0078637D" w:rsidP="00867987">
            <w:pPr>
              <w:pStyle w:val="TAC"/>
              <w:rPr>
                <w:rFonts w:cs="Arial"/>
              </w:rPr>
            </w:pPr>
            <w:r>
              <w:rPr>
                <w:rFonts w:cs="Arial"/>
              </w:rPr>
              <w:t>DC_3-20_n8-n78</w:t>
            </w:r>
          </w:p>
        </w:tc>
        <w:tc>
          <w:tcPr>
            <w:tcW w:w="1488" w:type="dxa"/>
            <w:vAlign w:val="center"/>
          </w:tcPr>
          <w:p w14:paraId="6CCE3C08" w14:textId="77777777" w:rsidR="0078637D" w:rsidRPr="00EF5447" w:rsidRDefault="0078637D" w:rsidP="00867987">
            <w:pPr>
              <w:pStyle w:val="TAC"/>
              <w:rPr>
                <w:lang w:eastAsia="ja-JP"/>
              </w:rPr>
            </w:pPr>
            <w:r>
              <w:rPr>
                <w:rFonts w:cs="Arial"/>
                <w:lang w:eastAsia="zh-CN"/>
              </w:rPr>
              <w:t>0.2</w:t>
            </w:r>
          </w:p>
        </w:tc>
        <w:tc>
          <w:tcPr>
            <w:tcW w:w="1489" w:type="dxa"/>
            <w:vAlign w:val="center"/>
          </w:tcPr>
          <w:p w14:paraId="3EE1ED93"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7C64052D" w14:textId="77777777" w:rsidR="0078637D" w:rsidRPr="00EF5447" w:rsidRDefault="0078637D" w:rsidP="00867987">
            <w:pPr>
              <w:pStyle w:val="TAC"/>
              <w:rPr>
                <w:lang w:eastAsia="ko-KR"/>
              </w:rPr>
            </w:pPr>
            <w:r>
              <w:rPr>
                <w:rFonts w:cs="Arial"/>
                <w:lang w:eastAsia="zh-CN"/>
              </w:rPr>
              <w:t>0.2</w:t>
            </w:r>
          </w:p>
        </w:tc>
        <w:tc>
          <w:tcPr>
            <w:tcW w:w="1403" w:type="dxa"/>
            <w:vAlign w:val="center"/>
          </w:tcPr>
          <w:p w14:paraId="24279B51"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6A9883E6" w14:textId="77777777" w:rsidTr="00867987">
        <w:trPr>
          <w:trHeight w:val="187"/>
          <w:jc w:val="center"/>
        </w:trPr>
        <w:tc>
          <w:tcPr>
            <w:tcW w:w="2155" w:type="dxa"/>
            <w:tcBorders>
              <w:bottom w:val="single" w:sz="4" w:space="0" w:color="auto"/>
            </w:tcBorders>
            <w:shd w:val="clear" w:color="auto" w:fill="auto"/>
          </w:tcPr>
          <w:p w14:paraId="6A414C6A" w14:textId="77777777" w:rsidR="0078637D" w:rsidRPr="00EF5447" w:rsidRDefault="0078637D" w:rsidP="00867987">
            <w:pPr>
              <w:pStyle w:val="TAC"/>
              <w:rPr>
                <w:rFonts w:cs="Arial"/>
              </w:rPr>
            </w:pPr>
            <w:r>
              <w:rPr>
                <w:rFonts w:cs="Arial"/>
              </w:rPr>
              <w:t>DC_3-20-28_n1</w:t>
            </w:r>
          </w:p>
        </w:tc>
        <w:tc>
          <w:tcPr>
            <w:tcW w:w="1488" w:type="dxa"/>
            <w:vAlign w:val="center"/>
          </w:tcPr>
          <w:p w14:paraId="661D6130" w14:textId="77777777" w:rsidR="0078637D" w:rsidRPr="00EF5447" w:rsidRDefault="0078637D" w:rsidP="00867987">
            <w:pPr>
              <w:pStyle w:val="TAC"/>
              <w:rPr>
                <w:lang w:eastAsia="ja-JP"/>
              </w:rPr>
            </w:pPr>
            <w:r>
              <w:rPr>
                <w:rFonts w:cs="Arial"/>
                <w:lang w:eastAsia="zh-CN"/>
              </w:rPr>
              <w:t>-</w:t>
            </w:r>
          </w:p>
        </w:tc>
        <w:tc>
          <w:tcPr>
            <w:tcW w:w="1489" w:type="dxa"/>
            <w:vAlign w:val="center"/>
          </w:tcPr>
          <w:p w14:paraId="102650BF"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28F46EDA" w14:textId="77777777" w:rsidR="0078637D" w:rsidRPr="00EF5447" w:rsidRDefault="0078637D" w:rsidP="00867987">
            <w:pPr>
              <w:pStyle w:val="TAC"/>
              <w:rPr>
                <w:lang w:eastAsia="ko-KR"/>
              </w:rPr>
            </w:pPr>
            <w:r>
              <w:rPr>
                <w:rFonts w:cs="Arial"/>
                <w:lang w:eastAsia="zh-CN"/>
              </w:rPr>
              <w:t>0.2</w:t>
            </w:r>
          </w:p>
        </w:tc>
        <w:tc>
          <w:tcPr>
            <w:tcW w:w="1403" w:type="dxa"/>
            <w:vAlign w:val="center"/>
          </w:tcPr>
          <w:p w14:paraId="444D7544" w14:textId="77777777" w:rsidR="0078637D" w:rsidRPr="00EF5447" w:rsidRDefault="0078637D" w:rsidP="00867987">
            <w:pPr>
              <w:pStyle w:val="TAC"/>
              <w:rPr>
                <w:lang w:eastAsia="zh-CN"/>
              </w:rPr>
            </w:pPr>
            <w:r>
              <w:rPr>
                <w:rFonts w:hint="eastAsia"/>
                <w:lang w:eastAsia="zh-CN"/>
              </w:rPr>
              <w:t>-</w:t>
            </w:r>
          </w:p>
        </w:tc>
      </w:tr>
      <w:tr w:rsidR="0078637D" w14:paraId="42585945" w14:textId="77777777" w:rsidTr="00867987">
        <w:trPr>
          <w:trHeight w:val="187"/>
          <w:jc w:val="center"/>
        </w:trPr>
        <w:tc>
          <w:tcPr>
            <w:tcW w:w="2155" w:type="dxa"/>
            <w:tcBorders>
              <w:top w:val="single" w:sz="4" w:space="0" w:color="auto"/>
              <w:bottom w:val="single" w:sz="4" w:space="0" w:color="auto"/>
            </w:tcBorders>
            <w:shd w:val="clear" w:color="auto" w:fill="auto"/>
          </w:tcPr>
          <w:p w14:paraId="7808F25B" w14:textId="77777777" w:rsidR="0078637D" w:rsidRPr="00EF5447" w:rsidRDefault="0078637D" w:rsidP="00867987">
            <w:pPr>
              <w:pStyle w:val="TAC"/>
              <w:rPr>
                <w:rFonts w:cs="Arial"/>
              </w:rPr>
            </w:pPr>
            <w:r>
              <w:rPr>
                <w:rFonts w:cs="Arial"/>
              </w:rPr>
              <w:t>DC_3-20_n28-n75</w:t>
            </w:r>
          </w:p>
        </w:tc>
        <w:tc>
          <w:tcPr>
            <w:tcW w:w="1488" w:type="dxa"/>
            <w:vAlign w:val="center"/>
          </w:tcPr>
          <w:p w14:paraId="0A468B2B" w14:textId="77777777" w:rsidR="0078637D" w:rsidRDefault="0078637D" w:rsidP="00867987">
            <w:pPr>
              <w:pStyle w:val="TAC"/>
              <w:rPr>
                <w:rFonts w:cs="Arial"/>
                <w:lang w:eastAsia="zh-CN"/>
              </w:rPr>
            </w:pPr>
            <w:r>
              <w:rPr>
                <w:rFonts w:cs="Arial"/>
                <w:lang w:val="x-none" w:eastAsia="zh-CN"/>
              </w:rPr>
              <w:t>0.5</w:t>
            </w:r>
          </w:p>
        </w:tc>
        <w:tc>
          <w:tcPr>
            <w:tcW w:w="1489" w:type="dxa"/>
            <w:vAlign w:val="center"/>
          </w:tcPr>
          <w:p w14:paraId="4F5598B5"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21D0386A" w14:textId="77777777" w:rsidR="0078637D" w:rsidRDefault="0078637D" w:rsidP="00867987">
            <w:pPr>
              <w:pStyle w:val="TAC"/>
              <w:rPr>
                <w:rFonts w:cs="Arial"/>
                <w:lang w:eastAsia="zh-CN"/>
              </w:rPr>
            </w:pPr>
            <w:r>
              <w:rPr>
                <w:rFonts w:cs="Arial"/>
                <w:lang w:val="x-none" w:eastAsia="zh-CN"/>
              </w:rPr>
              <w:t>0.5</w:t>
            </w:r>
          </w:p>
        </w:tc>
        <w:tc>
          <w:tcPr>
            <w:tcW w:w="1403" w:type="dxa"/>
            <w:vAlign w:val="center"/>
          </w:tcPr>
          <w:p w14:paraId="4C10FA1F" w14:textId="77777777" w:rsidR="0078637D" w:rsidRDefault="0078637D" w:rsidP="00867987">
            <w:pPr>
              <w:pStyle w:val="TAC"/>
              <w:rPr>
                <w:rFonts w:cs="Arial"/>
                <w:lang w:eastAsia="zh-CN"/>
              </w:rPr>
            </w:pPr>
            <w:r>
              <w:rPr>
                <w:rFonts w:cs="Arial" w:hint="eastAsia"/>
                <w:lang w:eastAsia="zh-CN"/>
              </w:rPr>
              <w:t>-</w:t>
            </w:r>
          </w:p>
        </w:tc>
      </w:tr>
      <w:tr w:rsidR="0078637D" w:rsidRPr="00EF5447" w14:paraId="38E27B28" w14:textId="77777777" w:rsidTr="00867987">
        <w:trPr>
          <w:trHeight w:val="187"/>
          <w:jc w:val="center"/>
        </w:trPr>
        <w:tc>
          <w:tcPr>
            <w:tcW w:w="2155" w:type="dxa"/>
            <w:tcBorders>
              <w:top w:val="single" w:sz="4" w:space="0" w:color="auto"/>
              <w:bottom w:val="single" w:sz="4" w:space="0" w:color="auto"/>
            </w:tcBorders>
            <w:shd w:val="clear" w:color="auto" w:fill="auto"/>
          </w:tcPr>
          <w:p w14:paraId="52657605" w14:textId="77777777" w:rsidR="0078637D" w:rsidRPr="00964D81" w:rsidRDefault="0078637D" w:rsidP="00867987">
            <w:pPr>
              <w:pStyle w:val="TAC"/>
            </w:pPr>
            <w:r>
              <w:t>DC_3-20-28</w:t>
            </w:r>
            <w:r w:rsidRPr="00940479">
              <w:t>_n</w:t>
            </w:r>
            <w:r>
              <w:t>78</w:t>
            </w:r>
          </w:p>
          <w:p w14:paraId="196D825F" w14:textId="77777777" w:rsidR="0078637D" w:rsidRPr="00EF5447" w:rsidRDefault="0078637D" w:rsidP="00867987">
            <w:pPr>
              <w:pStyle w:val="TAC"/>
            </w:pPr>
            <w:r w:rsidRPr="00964D81">
              <w:t>DC_3-3-20-28_n78</w:t>
            </w:r>
          </w:p>
        </w:tc>
        <w:tc>
          <w:tcPr>
            <w:tcW w:w="1488" w:type="dxa"/>
            <w:vAlign w:val="center"/>
          </w:tcPr>
          <w:p w14:paraId="192F4736" w14:textId="77777777" w:rsidR="0078637D" w:rsidRPr="00EF5447" w:rsidRDefault="0078637D" w:rsidP="00867987">
            <w:pPr>
              <w:pStyle w:val="TAC"/>
              <w:rPr>
                <w:rFonts w:cs="Arial"/>
                <w:lang w:eastAsia="ja-JP"/>
              </w:rPr>
            </w:pPr>
            <w:r>
              <w:rPr>
                <w:lang w:eastAsia="ja-JP"/>
              </w:rPr>
              <w:t>0.2</w:t>
            </w:r>
          </w:p>
        </w:tc>
        <w:tc>
          <w:tcPr>
            <w:tcW w:w="1489" w:type="dxa"/>
            <w:vAlign w:val="center"/>
          </w:tcPr>
          <w:p w14:paraId="45CBAE25"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31E49EE1" w14:textId="77777777" w:rsidR="0078637D" w:rsidRPr="00EF5447" w:rsidRDefault="0078637D" w:rsidP="00867987">
            <w:pPr>
              <w:pStyle w:val="TAC"/>
              <w:rPr>
                <w:rFonts w:cs="Arial"/>
                <w:lang w:eastAsia="ja-JP"/>
              </w:rPr>
            </w:pPr>
            <w:r>
              <w:rPr>
                <w:rFonts w:eastAsia="Malgun Gothic" w:cs="Arial"/>
                <w:lang w:eastAsia="ko-KR"/>
              </w:rPr>
              <w:t>0.2</w:t>
            </w:r>
          </w:p>
        </w:tc>
        <w:tc>
          <w:tcPr>
            <w:tcW w:w="1403" w:type="dxa"/>
            <w:vAlign w:val="center"/>
          </w:tcPr>
          <w:p w14:paraId="2AAFE49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77484300" w14:textId="77777777" w:rsidTr="00867987">
        <w:trPr>
          <w:trHeight w:val="187"/>
          <w:jc w:val="center"/>
        </w:trPr>
        <w:tc>
          <w:tcPr>
            <w:tcW w:w="2155" w:type="dxa"/>
            <w:tcBorders>
              <w:bottom w:val="single" w:sz="4" w:space="0" w:color="auto"/>
            </w:tcBorders>
            <w:shd w:val="clear" w:color="auto" w:fill="auto"/>
          </w:tcPr>
          <w:p w14:paraId="639B8DBD" w14:textId="77777777" w:rsidR="0078637D" w:rsidRPr="00EF5447" w:rsidRDefault="0078637D" w:rsidP="00867987">
            <w:pPr>
              <w:pStyle w:val="TAC"/>
            </w:pPr>
            <w:r w:rsidRPr="00EF5447">
              <w:rPr>
                <w:rFonts w:eastAsia="Malgun Gothic" w:cs="Arial"/>
                <w:lang w:eastAsia="ko-KR"/>
              </w:rPr>
              <w:t>DC_3-20_n28-n78</w:t>
            </w:r>
          </w:p>
        </w:tc>
        <w:tc>
          <w:tcPr>
            <w:tcW w:w="1488" w:type="dxa"/>
            <w:vAlign w:val="center"/>
          </w:tcPr>
          <w:p w14:paraId="61996E30" w14:textId="77777777" w:rsidR="0078637D" w:rsidRPr="00EF5447" w:rsidRDefault="0078637D" w:rsidP="00867987">
            <w:pPr>
              <w:pStyle w:val="TAC"/>
              <w:rPr>
                <w:rFonts w:cs="Arial"/>
                <w:lang w:eastAsia="ja-JP"/>
              </w:rPr>
            </w:pPr>
            <w:r>
              <w:rPr>
                <w:rFonts w:cs="Arial"/>
                <w:lang w:eastAsia="ja-JP"/>
              </w:rPr>
              <w:t>0.2</w:t>
            </w:r>
          </w:p>
        </w:tc>
        <w:tc>
          <w:tcPr>
            <w:tcW w:w="1489" w:type="dxa"/>
            <w:vAlign w:val="center"/>
          </w:tcPr>
          <w:p w14:paraId="5625222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9CB9B0" w14:textId="77777777" w:rsidR="0078637D" w:rsidRPr="00EF5447" w:rsidRDefault="0078637D" w:rsidP="00867987">
            <w:pPr>
              <w:pStyle w:val="TAC"/>
              <w:rPr>
                <w:rFonts w:cs="Arial"/>
                <w:lang w:eastAsia="ja-JP"/>
              </w:rPr>
            </w:pPr>
            <w:r w:rsidRPr="00EF5447">
              <w:rPr>
                <w:rFonts w:eastAsia="Malgun Gothic" w:cs="Arial"/>
                <w:lang w:eastAsia="ko-KR"/>
              </w:rPr>
              <w:t>0.2</w:t>
            </w:r>
          </w:p>
        </w:tc>
        <w:tc>
          <w:tcPr>
            <w:tcW w:w="1403" w:type="dxa"/>
            <w:vAlign w:val="center"/>
          </w:tcPr>
          <w:p w14:paraId="3C8C8E9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146F4FBC" w14:textId="77777777" w:rsidTr="00867987">
        <w:trPr>
          <w:trHeight w:val="187"/>
          <w:jc w:val="center"/>
        </w:trPr>
        <w:tc>
          <w:tcPr>
            <w:tcW w:w="2155" w:type="dxa"/>
            <w:tcBorders>
              <w:bottom w:val="single" w:sz="4" w:space="0" w:color="auto"/>
            </w:tcBorders>
            <w:shd w:val="clear" w:color="auto" w:fill="auto"/>
          </w:tcPr>
          <w:p w14:paraId="2A3F3DA7" w14:textId="77777777" w:rsidR="0078637D" w:rsidRPr="00EF5447" w:rsidRDefault="0078637D" w:rsidP="00867987">
            <w:pPr>
              <w:pStyle w:val="TAC"/>
              <w:rPr>
                <w:rFonts w:cs="Arial"/>
              </w:rPr>
            </w:pPr>
            <w:r>
              <w:rPr>
                <w:rFonts w:cs="Arial"/>
              </w:rPr>
              <w:t>DC_3-20-32_n28</w:t>
            </w:r>
          </w:p>
        </w:tc>
        <w:tc>
          <w:tcPr>
            <w:tcW w:w="1488" w:type="dxa"/>
            <w:vAlign w:val="center"/>
          </w:tcPr>
          <w:p w14:paraId="572D03D0" w14:textId="77777777" w:rsidR="0078637D" w:rsidRPr="00EF5447" w:rsidRDefault="0078637D" w:rsidP="00867987">
            <w:pPr>
              <w:pStyle w:val="TAC"/>
              <w:rPr>
                <w:lang w:eastAsia="ja-JP"/>
              </w:rPr>
            </w:pPr>
            <w:r>
              <w:rPr>
                <w:rFonts w:cs="Arial"/>
                <w:lang w:eastAsia="zh-CN"/>
              </w:rPr>
              <w:t>0.5</w:t>
            </w:r>
          </w:p>
        </w:tc>
        <w:tc>
          <w:tcPr>
            <w:tcW w:w="1489" w:type="dxa"/>
            <w:vAlign w:val="center"/>
          </w:tcPr>
          <w:p w14:paraId="74F81BB9"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6D4C8E40" w14:textId="77777777" w:rsidR="0078637D" w:rsidRPr="00EF5447" w:rsidRDefault="0078637D" w:rsidP="00867987">
            <w:pPr>
              <w:pStyle w:val="TAC"/>
              <w:rPr>
                <w:lang w:eastAsia="ko-KR"/>
              </w:rPr>
            </w:pPr>
            <w:r>
              <w:rPr>
                <w:rFonts w:cs="Arial"/>
                <w:lang w:eastAsia="zh-CN"/>
              </w:rPr>
              <w:t>-</w:t>
            </w:r>
          </w:p>
        </w:tc>
        <w:tc>
          <w:tcPr>
            <w:tcW w:w="1403" w:type="dxa"/>
            <w:vAlign w:val="center"/>
          </w:tcPr>
          <w:p w14:paraId="2CFA2BCE"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143897C5" w14:textId="77777777" w:rsidTr="00867987">
        <w:trPr>
          <w:trHeight w:val="187"/>
          <w:jc w:val="center"/>
        </w:trPr>
        <w:tc>
          <w:tcPr>
            <w:tcW w:w="2155" w:type="dxa"/>
            <w:tcBorders>
              <w:bottom w:val="single" w:sz="4" w:space="0" w:color="auto"/>
            </w:tcBorders>
            <w:shd w:val="clear" w:color="auto" w:fill="auto"/>
          </w:tcPr>
          <w:p w14:paraId="0D52A73B" w14:textId="77777777" w:rsidR="0078637D" w:rsidRPr="00EF5447" w:rsidRDefault="0078637D" w:rsidP="00867987">
            <w:pPr>
              <w:pStyle w:val="TAC"/>
              <w:rPr>
                <w:rFonts w:cs="Arial"/>
              </w:rPr>
            </w:pPr>
            <w:r>
              <w:t>DC_3-20-32_n78</w:t>
            </w:r>
          </w:p>
        </w:tc>
        <w:tc>
          <w:tcPr>
            <w:tcW w:w="1488" w:type="dxa"/>
            <w:vAlign w:val="center"/>
          </w:tcPr>
          <w:p w14:paraId="36E6444C" w14:textId="77777777" w:rsidR="0078637D" w:rsidRPr="00EF5447" w:rsidRDefault="0078637D" w:rsidP="00867987">
            <w:pPr>
              <w:pStyle w:val="TAC"/>
              <w:rPr>
                <w:lang w:eastAsia="ja-JP"/>
              </w:rPr>
            </w:pPr>
            <w:r>
              <w:rPr>
                <w:rFonts w:eastAsia="Malgun Gothic" w:cs="Arial"/>
                <w:lang w:eastAsia="ko-KR"/>
              </w:rPr>
              <w:t>0.2</w:t>
            </w:r>
          </w:p>
        </w:tc>
        <w:tc>
          <w:tcPr>
            <w:tcW w:w="1489" w:type="dxa"/>
            <w:vAlign w:val="center"/>
          </w:tcPr>
          <w:p w14:paraId="3AD6E47D"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610850D2" w14:textId="77777777" w:rsidR="0078637D" w:rsidRPr="00EF5447" w:rsidRDefault="0078637D" w:rsidP="00867987">
            <w:pPr>
              <w:pStyle w:val="TAC"/>
              <w:rPr>
                <w:lang w:eastAsia="ko-KR"/>
              </w:rPr>
            </w:pPr>
            <w:r>
              <w:rPr>
                <w:rFonts w:eastAsia="Malgun Gothic" w:cs="Arial"/>
                <w:lang w:eastAsia="ko-KR"/>
              </w:rPr>
              <w:t>-</w:t>
            </w:r>
          </w:p>
        </w:tc>
        <w:tc>
          <w:tcPr>
            <w:tcW w:w="1403" w:type="dxa"/>
            <w:vAlign w:val="center"/>
          </w:tcPr>
          <w:p w14:paraId="17117816"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14:paraId="5E193387" w14:textId="77777777" w:rsidTr="00867987">
        <w:trPr>
          <w:trHeight w:val="187"/>
          <w:jc w:val="center"/>
        </w:trPr>
        <w:tc>
          <w:tcPr>
            <w:tcW w:w="2155" w:type="dxa"/>
            <w:tcBorders>
              <w:bottom w:val="single" w:sz="4" w:space="0" w:color="auto"/>
            </w:tcBorders>
            <w:shd w:val="clear" w:color="auto" w:fill="auto"/>
          </w:tcPr>
          <w:p w14:paraId="5A2327BF" w14:textId="77777777" w:rsidR="0078637D" w:rsidRDefault="0078637D" w:rsidP="00867987">
            <w:pPr>
              <w:pStyle w:val="TAC"/>
            </w:pPr>
            <w:r w:rsidRPr="00EF5447">
              <w:rPr>
                <w:rFonts w:cs="Arial"/>
                <w:kern w:val="2"/>
                <w:szCs w:val="22"/>
                <w:lang w:eastAsia="zh-CN"/>
              </w:rPr>
              <w:t>DC_3-20-38_n78</w:t>
            </w:r>
          </w:p>
        </w:tc>
        <w:tc>
          <w:tcPr>
            <w:tcW w:w="1488" w:type="dxa"/>
            <w:vAlign w:val="center"/>
          </w:tcPr>
          <w:p w14:paraId="11B8B9A9" w14:textId="77777777" w:rsidR="0078637D" w:rsidRDefault="0078637D" w:rsidP="00867987">
            <w:pPr>
              <w:pStyle w:val="TAC"/>
              <w:rPr>
                <w:rFonts w:eastAsia="Malgun Gothic" w:cs="Arial"/>
                <w:lang w:eastAsia="ko-KR"/>
              </w:rPr>
            </w:pPr>
            <w:r>
              <w:rPr>
                <w:rFonts w:cs="Arial"/>
                <w:lang w:eastAsia="zh-CN"/>
              </w:rPr>
              <w:t>0.2</w:t>
            </w:r>
          </w:p>
        </w:tc>
        <w:tc>
          <w:tcPr>
            <w:tcW w:w="1489" w:type="dxa"/>
            <w:vAlign w:val="center"/>
          </w:tcPr>
          <w:p w14:paraId="76B731C0" w14:textId="77777777" w:rsidR="0078637D" w:rsidRDefault="0078637D" w:rsidP="00867987">
            <w:pPr>
              <w:pStyle w:val="TAC"/>
              <w:rPr>
                <w:lang w:eastAsia="zh-CN"/>
              </w:rPr>
            </w:pPr>
            <w:r>
              <w:rPr>
                <w:rFonts w:cs="Arial" w:hint="eastAsia"/>
                <w:lang w:eastAsia="zh-CN"/>
              </w:rPr>
              <w:t>0</w:t>
            </w:r>
            <w:r>
              <w:rPr>
                <w:rFonts w:cs="Arial"/>
                <w:lang w:eastAsia="zh-CN"/>
              </w:rPr>
              <w:t>.2</w:t>
            </w:r>
          </w:p>
        </w:tc>
        <w:tc>
          <w:tcPr>
            <w:tcW w:w="1403" w:type="dxa"/>
            <w:vAlign w:val="center"/>
          </w:tcPr>
          <w:p w14:paraId="6CFC9D24" w14:textId="77777777" w:rsidR="0078637D" w:rsidRDefault="0078637D" w:rsidP="00867987">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32255ACD" w14:textId="77777777" w:rsidR="0078637D" w:rsidRDefault="0078637D" w:rsidP="00867987">
            <w:pPr>
              <w:pStyle w:val="TAC"/>
              <w:rPr>
                <w:lang w:eastAsia="zh-CN"/>
              </w:rPr>
            </w:pPr>
            <w:r>
              <w:rPr>
                <w:rFonts w:cs="Arial" w:hint="eastAsia"/>
                <w:lang w:eastAsia="zh-CN"/>
              </w:rPr>
              <w:t>0</w:t>
            </w:r>
            <w:r>
              <w:rPr>
                <w:rFonts w:cs="Arial"/>
                <w:lang w:eastAsia="zh-CN"/>
              </w:rPr>
              <w:t>.5</w:t>
            </w:r>
          </w:p>
        </w:tc>
      </w:tr>
      <w:tr w:rsidR="0078637D" w14:paraId="6F339176" w14:textId="77777777" w:rsidTr="00867987">
        <w:trPr>
          <w:trHeight w:val="187"/>
          <w:jc w:val="center"/>
        </w:trPr>
        <w:tc>
          <w:tcPr>
            <w:tcW w:w="2155" w:type="dxa"/>
            <w:tcBorders>
              <w:bottom w:val="single" w:sz="4" w:space="0" w:color="auto"/>
            </w:tcBorders>
            <w:shd w:val="clear" w:color="auto" w:fill="auto"/>
          </w:tcPr>
          <w:p w14:paraId="07DA9FB5" w14:textId="77777777" w:rsidR="0078637D" w:rsidRDefault="0078637D" w:rsidP="00867987">
            <w:pPr>
              <w:pStyle w:val="TAC"/>
            </w:pPr>
            <w:r w:rsidRPr="00EF5447">
              <w:rPr>
                <w:rFonts w:cs="Arial"/>
                <w:kern w:val="2"/>
                <w:szCs w:val="22"/>
                <w:lang w:eastAsia="zh-CN"/>
              </w:rPr>
              <w:t>DC_3-20_n38-n78</w:t>
            </w:r>
          </w:p>
        </w:tc>
        <w:tc>
          <w:tcPr>
            <w:tcW w:w="1488" w:type="dxa"/>
            <w:vAlign w:val="center"/>
          </w:tcPr>
          <w:p w14:paraId="692D982D" w14:textId="77777777" w:rsidR="0078637D" w:rsidRDefault="0078637D" w:rsidP="00867987">
            <w:pPr>
              <w:pStyle w:val="TAC"/>
              <w:rPr>
                <w:rFonts w:eastAsia="Malgun Gothic" w:cs="Arial"/>
                <w:lang w:eastAsia="ko-KR"/>
              </w:rPr>
            </w:pPr>
            <w:r>
              <w:rPr>
                <w:rFonts w:cs="Arial"/>
                <w:lang w:eastAsia="zh-CN"/>
              </w:rPr>
              <w:t>0.2</w:t>
            </w:r>
          </w:p>
        </w:tc>
        <w:tc>
          <w:tcPr>
            <w:tcW w:w="1489" w:type="dxa"/>
            <w:vAlign w:val="center"/>
          </w:tcPr>
          <w:p w14:paraId="1533E3BF" w14:textId="77777777" w:rsidR="0078637D" w:rsidRDefault="0078637D" w:rsidP="00867987">
            <w:pPr>
              <w:pStyle w:val="TAC"/>
              <w:rPr>
                <w:lang w:eastAsia="zh-CN"/>
              </w:rPr>
            </w:pPr>
            <w:r>
              <w:rPr>
                <w:rFonts w:cs="Arial" w:hint="eastAsia"/>
                <w:lang w:eastAsia="zh-CN"/>
              </w:rPr>
              <w:t>0</w:t>
            </w:r>
            <w:r>
              <w:rPr>
                <w:rFonts w:cs="Arial"/>
                <w:lang w:eastAsia="zh-CN"/>
              </w:rPr>
              <w:t>.2</w:t>
            </w:r>
          </w:p>
        </w:tc>
        <w:tc>
          <w:tcPr>
            <w:tcW w:w="1403" w:type="dxa"/>
            <w:vAlign w:val="center"/>
          </w:tcPr>
          <w:p w14:paraId="02B4D15C" w14:textId="77777777" w:rsidR="0078637D" w:rsidRDefault="0078637D" w:rsidP="00867987">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6DD06806" w14:textId="77777777" w:rsidR="0078637D" w:rsidRDefault="0078637D" w:rsidP="00867987">
            <w:pPr>
              <w:pStyle w:val="TAC"/>
              <w:rPr>
                <w:lang w:eastAsia="zh-CN"/>
              </w:rPr>
            </w:pPr>
            <w:r>
              <w:rPr>
                <w:rFonts w:cs="Arial" w:hint="eastAsia"/>
                <w:lang w:eastAsia="zh-CN"/>
              </w:rPr>
              <w:t>0</w:t>
            </w:r>
            <w:r>
              <w:rPr>
                <w:rFonts w:cs="Arial"/>
                <w:lang w:eastAsia="zh-CN"/>
              </w:rPr>
              <w:t>.5</w:t>
            </w:r>
          </w:p>
        </w:tc>
      </w:tr>
      <w:tr w:rsidR="0078637D" w:rsidRPr="00EF5447" w14:paraId="7A74E7B6" w14:textId="77777777" w:rsidTr="00867987">
        <w:trPr>
          <w:trHeight w:val="187"/>
          <w:jc w:val="center"/>
        </w:trPr>
        <w:tc>
          <w:tcPr>
            <w:tcW w:w="2155" w:type="dxa"/>
            <w:tcBorders>
              <w:bottom w:val="single" w:sz="4" w:space="0" w:color="auto"/>
            </w:tcBorders>
            <w:shd w:val="clear" w:color="auto" w:fill="auto"/>
          </w:tcPr>
          <w:p w14:paraId="28604033" w14:textId="77777777" w:rsidR="0078637D" w:rsidRPr="00EF5447" w:rsidRDefault="0078637D" w:rsidP="00867987">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0F8BA066" w14:textId="77777777" w:rsidR="0078637D" w:rsidRPr="00EF5447" w:rsidRDefault="0078637D" w:rsidP="00867987">
            <w:pPr>
              <w:pStyle w:val="TAC"/>
              <w:rPr>
                <w:rFonts w:cs="Arial"/>
                <w:lang w:eastAsia="ja-JP"/>
              </w:rPr>
            </w:pPr>
            <w:r>
              <w:rPr>
                <w:rFonts w:eastAsia="Malgun Gothic" w:cs="Arial"/>
                <w:szCs w:val="18"/>
                <w:lang w:eastAsia="ko-KR"/>
              </w:rPr>
              <w:t>0.2</w:t>
            </w:r>
          </w:p>
        </w:tc>
        <w:tc>
          <w:tcPr>
            <w:tcW w:w="1489" w:type="dxa"/>
            <w:vAlign w:val="center"/>
          </w:tcPr>
          <w:p w14:paraId="7A95218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34F66A" w14:textId="77777777" w:rsidR="0078637D" w:rsidRPr="00EF5447" w:rsidRDefault="0078637D" w:rsidP="00867987">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8DE1267" w14:textId="77777777" w:rsidR="0078637D" w:rsidRPr="00EF5447" w:rsidRDefault="0078637D" w:rsidP="00867987">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78637D" w:rsidRPr="00EF5447" w14:paraId="0075621B" w14:textId="77777777" w:rsidTr="00867987">
        <w:trPr>
          <w:trHeight w:val="187"/>
          <w:jc w:val="center"/>
        </w:trPr>
        <w:tc>
          <w:tcPr>
            <w:tcW w:w="2155" w:type="dxa"/>
            <w:tcBorders>
              <w:bottom w:val="single" w:sz="4" w:space="0" w:color="auto"/>
            </w:tcBorders>
            <w:shd w:val="clear" w:color="auto" w:fill="auto"/>
          </w:tcPr>
          <w:p w14:paraId="71EA1957" w14:textId="77777777" w:rsidR="0078637D" w:rsidRDefault="0078637D" w:rsidP="00867987">
            <w:pPr>
              <w:pStyle w:val="TAC"/>
              <w:rPr>
                <w:noProof/>
              </w:rPr>
            </w:pPr>
            <w:r>
              <w:rPr>
                <w:noProof/>
              </w:rPr>
              <w:t>DC_3-20-41_n1</w:t>
            </w:r>
          </w:p>
          <w:p w14:paraId="3CDB11EC" w14:textId="77777777" w:rsidR="0078637D" w:rsidRPr="00351127" w:rsidRDefault="0078637D" w:rsidP="00867987">
            <w:pPr>
              <w:pStyle w:val="TAC"/>
              <w:rPr>
                <w:rFonts w:cs="Arial"/>
                <w:szCs w:val="18"/>
                <w:lang w:val="sv-SE" w:eastAsia="ja-JP"/>
              </w:rPr>
            </w:pPr>
            <w:r>
              <w:rPr>
                <w:noProof/>
              </w:rPr>
              <w:t>DC_3-3-20-41_n1</w:t>
            </w:r>
          </w:p>
        </w:tc>
        <w:tc>
          <w:tcPr>
            <w:tcW w:w="1488" w:type="dxa"/>
            <w:vAlign w:val="center"/>
          </w:tcPr>
          <w:p w14:paraId="3B4B5331" w14:textId="77777777" w:rsidR="0078637D" w:rsidRDefault="0078637D" w:rsidP="00867987">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53C34B14" w14:textId="77777777" w:rsidR="0078637D" w:rsidRDefault="0078637D" w:rsidP="00867987">
            <w:pPr>
              <w:pStyle w:val="TAC"/>
              <w:rPr>
                <w:rFonts w:cs="Arial"/>
                <w:lang w:eastAsia="zh-CN"/>
              </w:rPr>
            </w:pPr>
            <w:r>
              <w:rPr>
                <w:rFonts w:cs="Arial"/>
                <w:lang w:eastAsia="zh-CN"/>
              </w:rPr>
              <w:t>-</w:t>
            </w:r>
          </w:p>
        </w:tc>
        <w:tc>
          <w:tcPr>
            <w:tcW w:w="1403" w:type="dxa"/>
            <w:vAlign w:val="center"/>
          </w:tcPr>
          <w:p w14:paraId="062414A9" w14:textId="77777777" w:rsidR="0078637D" w:rsidRPr="00EF5447" w:rsidRDefault="0078637D" w:rsidP="00867987">
            <w:pPr>
              <w:pStyle w:val="TAC"/>
              <w:rPr>
                <w:rFonts w:cs="Arial"/>
                <w:szCs w:val="18"/>
                <w:lang w:eastAsia="ja-JP"/>
              </w:rPr>
            </w:pPr>
            <w:r>
              <w:rPr>
                <w:rFonts w:cs="Arial"/>
                <w:szCs w:val="18"/>
                <w:lang w:eastAsia="ja-JP"/>
              </w:rPr>
              <w:t>0.2</w:t>
            </w:r>
          </w:p>
        </w:tc>
        <w:tc>
          <w:tcPr>
            <w:tcW w:w="1403" w:type="dxa"/>
            <w:vAlign w:val="center"/>
          </w:tcPr>
          <w:p w14:paraId="31395B6E" w14:textId="77777777" w:rsidR="0078637D" w:rsidRPr="00EF5447" w:rsidRDefault="0078637D" w:rsidP="00867987">
            <w:pPr>
              <w:pStyle w:val="TAC"/>
              <w:rPr>
                <w:rFonts w:cs="Arial"/>
                <w:szCs w:val="18"/>
                <w:lang w:eastAsia="ja-JP"/>
              </w:rPr>
            </w:pPr>
            <w:r>
              <w:rPr>
                <w:rFonts w:cs="Arial"/>
                <w:szCs w:val="18"/>
                <w:lang w:eastAsia="ja-JP"/>
              </w:rPr>
              <w:t>0.5</w:t>
            </w:r>
          </w:p>
        </w:tc>
      </w:tr>
      <w:tr w:rsidR="0078637D" w:rsidRPr="00EF5447" w14:paraId="61182255" w14:textId="77777777" w:rsidTr="00867987">
        <w:trPr>
          <w:trHeight w:val="187"/>
          <w:jc w:val="center"/>
        </w:trPr>
        <w:tc>
          <w:tcPr>
            <w:tcW w:w="2155" w:type="dxa"/>
            <w:tcBorders>
              <w:bottom w:val="single" w:sz="4" w:space="0" w:color="auto"/>
            </w:tcBorders>
          </w:tcPr>
          <w:p w14:paraId="324162CD" w14:textId="77777777" w:rsidR="0078637D" w:rsidRPr="007B4E00" w:rsidRDefault="0078637D" w:rsidP="00867987">
            <w:pPr>
              <w:pStyle w:val="TAC"/>
              <w:rPr>
                <w:noProof/>
                <w:lang w:val="da-DK"/>
              </w:rPr>
            </w:pPr>
            <w:r w:rsidRPr="007B4E00">
              <w:rPr>
                <w:noProof/>
                <w:lang w:val="da-DK"/>
              </w:rPr>
              <w:t>DC_3-20-41_n78</w:t>
            </w:r>
          </w:p>
          <w:p w14:paraId="117826C5" w14:textId="77777777" w:rsidR="0078637D" w:rsidRPr="007B4E00" w:rsidRDefault="0078637D" w:rsidP="00867987">
            <w:pPr>
              <w:pStyle w:val="TAC"/>
              <w:rPr>
                <w:noProof/>
                <w:lang w:val="da-DK"/>
              </w:rPr>
            </w:pPr>
            <w:r w:rsidRPr="007B4E00">
              <w:rPr>
                <w:noProof/>
                <w:lang w:val="da-DK"/>
              </w:rPr>
              <w:t>DC_3-3-20-41_n78</w:t>
            </w:r>
          </w:p>
          <w:p w14:paraId="49741FCE" w14:textId="77777777" w:rsidR="0078637D" w:rsidRPr="00EF5447" w:rsidRDefault="0078637D" w:rsidP="00867987">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06F507EE" w14:textId="77777777" w:rsidR="0078637D" w:rsidRPr="00EF5447" w:rsidRDefault="0078637D" w:rsidP="00867987">
            <w:pPr>
              <w:pStyle w:val="TAC"/>
              <w:rPr>
                <w:rFonts w:cs="Arial"/>
                <w:lang w:eastAsia="zh-CN"/>
              </w:rPr>
            </w:pPr>
            <w:r>
              <w:rPr>
                <w:rFonts w:eastAsia="Malgun Gothic" w:cs="Arial"/>
                <w:lang w:eastAsia="ko-KR"/>
              </w:rPr>
              <w:t>-</w:t>
            </w:r>
          </w:p>
        </w:tc>
        <w:tc>
          <w:tcPr>
            <w:tcW w:w="1489" w:type="dxa"/>
            <w:vAlign w:val="center"/>
          </w:tcPr>
          <w:p w14:paraId="013DE86B"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3F09F1C4" w14:textId="77777777" w:rsidR="0078637D" w:rsidRPr="00EF5447" w:rsidRDefault="0078637D" w:rsidP="00867987">
            <w:pPr>
              <w:pStyle w:val="TAC"/>
              <w:rPr>
                <w:rFonts w:cs="Arial"/>
                <w:lang w:eastAsia="zh-CN"/>
              </w:rPr>
            </w:pPr>
            <w:r>
              <w:rPr>
                <w:rFonts w:eastAsia="Malgun Gothic" w:cs="Arial"/>
                <w:lang w:eastAsia="ko-KR"/>
              </w:rPr>
              <w:t>-</w:t>
            </w:r>
          </w:p>
        </w:tc>
        <w:tc>
          <w:tcPr>
            <w:tcW w:w="1403" w:type="dxa"/>
            <w:vAlign w:val="center"/>
          </w:tcPr>
          <w:p w14:paraId="7B8CBC13"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5DC0F862" w14:textId="77777777" w:rsidTr="00867987">
        <w:trPr>
          <w:trHeight w:val="187"/>
          <w:jc w:val="center"/>
        </w:trPr>
        <w:tc>
          <w:tcPr>
            <w:tcW w:w="2155" w:type="dxa"/>
            <w:tcBorders>
              <w:bottom w:val="single" w:sz="4" w:space="0" w:color="auto"/>
            </w:tcBorders>
          </w:tcPr>
          <w:p w14:paraId="75E9F36A" w14:textId="77777777" w:rsidR="0078637D" w:rsidRPr="007B4E00" w:rsidRDefault="0078637D" w:rsidP="00867987">
            <w:pPr>
              <w:pStyle w:val="TAC"/>
              <w:rPr>
                <w:noProof/>
                <w:lang w:val="da-DK"/>
              </w:rPr>
            </w:pPr>
            <w:r w:rsidRPr="00E433AE">
              <w:rPr>
                <w:noProof/>
                <w:lang w:val="da-DK"/>
              </w:rPr>
              <w:t>DC_3-20-67_n3</w:t>
            </w:r>
          </w:p>
        </w:tc>
        <w:tc>
          <w:tcPr>
            <w:tcW w:w="1488" w:type="dxa"/>
            <w:vAlign w:val="center"/>
          </w:tcPr>
          <w:p w14:paraId="2B2C0FDD" w14:textId="77777777" w:rsidR="0078637D" w:rsidRDefault="0078637D" w:rsidP="00867987">
            <w:pPr>
              <w:pStyle w:val="TAC"/>
              <w:rPr>
                <w:rFonts w:eastAsia="Malgun Gothic" w:cs="Arial"/>
                <w:lang w:eastAsia="ko-KR"/>
              </w:rPr>
            </w:pPr>
            <w:r>
              <w:rPr>
                <w:lang w:val="sv-SE"/>
              </w:rPr>
              <w:t>-</w:t>
            </w:r>
          </w:p>
        </w:tc>
        <w:tc>
          <w:tcPr>
            <w:tcW w:w="1489" w:type="dxa"/>
            <w:vAlign w:val="center"/>
          </w:tcPr>
          <w:p w14:paraId="5469498E" w14:textId="77777777" w:rsidR="0078637D" w:rsidRDefault="0078637D" w:rsidP="00867987">
            <w:pPr>
              <w:pStyle w:val="TAC"/>
              <w:rPr>
                <w:rFonts w:cs="Arial"/>
                <w:lang w:eastAsia="zh-CN"/>
              </w:rPr>
            </w:pPr>
            <w:r>
              <w:rPr>
                <w:rFonts w:hint="eastAsia"/>
                <w:lang w:eastAsia="zh-CN"/>
              </w:rPr>
              <w:t>0</w:t>
            </w:r>
            <w:r>
              <w:rPr>
                <w:lang w:eastAsia="zh-CN"/>
              </w:rPr>
              <w:t>.1</w:t>
            </w:r>
          </w:p>
        </w:tc>
        <w:tc>
          <w:tcPr>
            <w:tcW w:w="1403" w:type="dxa"/>
            <w:vAlign w:val="center"/>
          </w:tcPr>
          <w:p w14:paraId="6637B63C" w14:textId="77777777" w:rsidR="0078637D" w:rsidRDefault="0078637D" w:rsidP="00867987">
            <w:pPr>
              <w:pStyle w:val="TAC"/>
              <w:rPr>
                <w:rFonts w:eastAsia="Malgun Gothic" w:cs="Arial"/>
                <w:lang w:eastAsia="ko-KR"/>
              </w:rPr>
            </w:pPr>
            <w:r w:rsidRPr="00E062F1">
              <w:t>0</w:t>
            </w:r>
            <w:r>
              <w:rPr>
                <w:lang w:val="sv-SE"/>
              </w:rPr>
              <w:t>.1</w:t>
            </w:r>
          </w:p>
        </w:tc>
        <w:tc>
          <w:tcPr>
            <w:tcW w:w="1403" w:type="dxa"/>
            <w:vAlign w:val="center"/>
          </w:tcPr>
          <w:p w14:paraId="0256F9FC" w14:textId="77777777" w:rsidR="0078637D" w:rsidRDefault="0078637D" w:rsidP="00867987">
            <w:pPr>
              <w:pStyle w:val="TAC"/>
              <w:rPr>
                <w:rFonts w:cs="Arial"/>
                <w:lang w:eastAsia="zh-CN"/>
              </w:rPr>
            </w:pPr>
            <w:r>
              <w:rPr>
                <w:lang w:val="sv-SE"/>
              </w:rPr>
              <w:t>-</w:t>
            </w:r>
          </w:p>
        </w:tc>
      </w:tr>
      <w:tr w:rsidR="0078637D" w:rsidRPr="00CC1E91" w14:paraId="41CF1499" w14:textId="77777777" w:rsidTr="00867987">
        <w:trPr>
          <w:trHeight w:val="187"/>
          <w:jc w:val="center"/>
        </w:trPr>
        <w:tc>
          <w:tcPr>
            <w:tcW w:w="2155" w:type="dxa"/>
            <w:tcBorders>
              <w:bottom w:val="single" w:sz="4" w:space="0" w:color="auto"/>
            </w:tcBorders>
            <w:shd w:val="clear" w:color="auto" w:fill="auto"/>
          </w:tcPr>
          <w:p w14:paraId="4F05BE84" w14:textId="77777777" w:rsidR="0078637D" w:rsidRPr="00EF5447" w:rsidRDefault="0078637D" w:rsidP="00867987">
            <w:pPr>
              <w:pStyle w:val="TAC"/>
            </w:pPr>
            <w:r w:rsidRPr="00EF5447">
              <w:rPr>
                <w:rFonts w:cs="Arial"/>
                <w:kern w:val="2"/>
                <w:szCs w:val="24"/>
                <w:lang w:eastAsia="ja-JP"/>
              </w:rPr>
              <w:t>DC_3_20_SUL_n78-n80</w:t>
            </w:r>
          </w:p>
        </w:tc>
        <w:tc>
          <w:tcPr>
            <w:tcW w:w="1488" w:type="dxa"/>
            <w:vAlign w:val="center"/>
          </w:tcPr>
          <w:p w14:paraId="2A6AA28C" w14:textId="77777777" w:rsidR="0078637D" w:rsidRPr="00EF5447" w:rsidRDefault="0078637D" w:rsidP="00867987">
            <w:pPr>
              <w:pStyle w:val="TAC"/>
              <w:rPr>
                <w:rFonts w:cs="Arial"/>
                <w:lang w:eastAsia="ja-JP"/>
              </w:rPr>
            </w:pPr>
            <w:r>
              <w:rPr>
                <w:rFonts w:cs="Arial"/>
              </w:rPr>
              <w:t>0.2</w:t>
            </w:r>
          </w:p>
        </w:tc>
        <w:tc>
          <w:tcPr>
            <w:tcW w:w="1489" w:type="dxa"/>
            <w:vAlign w:val="center"/>
          </w:tcPr>
          <w:p w14:paraId="57EAB178"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61A735EA" w14:textId="77777777" w:rsidR="0078637D" w:rsidRPr="00EF5447" w:rsidRDefault="0078637D" w:rsidP="00867987">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66CC2C5F" w14:textId="77777777" w:rsidR="0078637D" w:rsidRPr="00CC1E91" w:rsidRDefault="0078637D" w:rsidP="00867987">
            <w:pPr>
              <w:pStyle w:val="TAC"/>
              <w:rPr>
                <w:rFonts w:cs="Arial"/>
                <w:lang w:eastAsia="zh-CN"/>
              </w:rPr>
            </w:pPr>
            <w:r>
              <w:rPr>
                <w:rFonts w:cs="Arial" w:hint="eastAsia"/>
                <w:lang w:eastAsia="zh-CN"/>
              </w:rPr>
              <w:t>-</w:t>
            </w:r>
          </w:p>
        </w:tc>
      </w:tr>
      <w:tr w:rsidR="0078637D" w:rsidRPr="00EF5447" w14:paraId="052577AC" w14:textId="77777777" w:rsidTr="00867987">
        <w:trPr>
          <w:trHeight w:val="187"/>
          <w:jc w:val="center"/>
        </w:trPr>
        <w:tc>
          <w:tcPr>
            <w:tcW w:w="2155" w:type="dxa"/>
            <w:tcBorders>
              <w:top w:val="single" w:sz="4" w:space="0" w:color="auto"/>
              <w:bottom w:val="single" w:sz="4" w:space="0" w:color="auto"/>
            </w:tcBorders>
            <w:shd w:val="clear" w:color="auto" w:fill="auto"/>
          </w:tcPr>
          <w:p w14:paraId="4056147D" w14:textId="77777777" w:rsidR="0078637D" w:rsidRPr="00EF5447" w:rsidRDefault="0078637D" w:rsidP="00867987">
            <w:pPr>
              <w:pStyle w:val="TAC"/>
            </w:pPr>
            <w:r w:rsidRPr="00EF5447">
              <w:rPr>
                <w:lang w:eastAsia="zh-TW"/>
              </w:rPr>
              <w:t>DC_3-21_n1-n77</w:t>
            </w:r>
          </w:p>
        </w:tc>
        <w:tc>
          <w:tcPr>
            <w:tcW w:w="1488" w:type="dxa"/>
            <w:vAlign w:val="center"/>
          </w:tcPr>
          <w:p w14:paraId="415CD042" w14:textId="77777777" w:rsidR="0078637D" w:rsidRPr="00EF5447" w:rsidRDefault="0078637D" w:rsidP="00867987">
            <w:pPr>
              <w:pStyle w:val="TAC"/>
            </w:pPr>
            <w:r>
              <w:rPr>
                <w:lang w:eastAsia="zh-TW"/>
              </w:rPr>
              <w:t>0.3</w:t>
            </w:r>
          </w:p>
        </w:tc>
        <w:tc>
          <w:tcPr>
            <w:tcW w:w="1489" w:type="dxa"/>
            <w:vAlign w:val="center"/>
          </w:tcPr>
          <w:p w14:paraId="20AE4D71"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59DDBD3E" w14:textId="77777777" w:rsidR="0078637D" w:rsidRPr="00EF5447" w:rsidRDefault="0078637D" w:rsidP="00867987">
            <w:pPr>
              <w:pStyle w:val="TAC"/>
              <w:rPr>
                <w:lang w:eastAsia="ja-JP"/>
              </w:rPr>
            </w:pPr>
            <w:r w:rsidRPr="00EF5447">
              <w:rPr>
                <w:szCs w:val="18"/>
                <w:lang w:eastAsia="ja-JP"/>
              </w:rPr>
              <w:t>0.</w:t>
            </w:r>
            <w:r>
              <w:rPr>
                <w:szCs w:val="18"/>
                <w:lang w:eastAsia="ja-JP"/>
              </w:rPr>
              <w:t>2</w:t>
            </w:r>
          </w:p>
        </w:tc>
        <w:tc>
          <w:tcPr>
            <w:tcW w:w="1403" w:type="dxa"/>
            <w:vAlign w:val="center"/>
          </w:tcPr>
          <w:p w14:paraId="2AB1E185"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2BDE6D5A" w14:textId="77777777" w:rsidTr="00867987">
        <w:trPr>
          <w:trHeight w:val="187"/>
          <w:jc w:val="center"/>
        </w:trPr>
        <w:tc>
          <w:tcPr>
            <w:tcW w:w="2155" w:type="dxa"/>
            <w:tcBorders>
              <w:top w:val="single" w:sz="4" w:space="0" w:color="auto"/>
              <w:bottom w:val="single" w:sz="4" w:space="0" w:color="auto"/>
            </w:tcBorders>
            <w:shd w:val="clear" w:color="auto" w:fill="auto"/>
          </w:tcPr>
          <w:p w14:paraId="096CB87C" w14:textId="77777777" w:rsidR="0078637D" w:rsidRPr="00EF5447" w:rsidRDefault="0078637D" w:rsidP="00867987">
            <w:pPr>
              <w:pStyle w:val="TAC"/>
            </w:pPr>
            <w:r w:rsidRPr="00EF5447">
              <w:rPr>
                <w:lang w:eastAsia="zh-TW"/>
              </w:rPr>
              <w:t>DC_3-21_n1-n78</w:t>
            </w:r>
          </w:p>
        </w:tc>
        <w:tc>
          <w:tcPr>
            <w:tcW w:w="1488" w:type="dxa"/>
            <w:vAlign w:val="center"/>
          </w:tcPr>
          <w:p w14:paraId="2AEE2CF6" w14:textId="77777777" w:rsidR="0078637D" w:rsidRPr="00EF5447" w:rsidRDefault="0078637D" w:rsidP="00867987">
            <w:pPr>
              <w:pStyle w:val="TAC"/>
            </w:pPr>
            <w:r>
              <w:rPr>
                <w:lang w:eastAsia="zh-TW"/>
              </w:rPr>
              <w:t>0.3</w:t>
            </w:r>
          </w:p>
        </w:tc>
        <w:tc>
          <w:tcPr>
            <w:tcW w:w="1489" w:type="dxa"/>
            <w:vAlign w:val="center"/>
          </w:tcPr>
          <w:p w14:paraId="0E3FB0E3" w14:textId="77777777" w:rsidR="0078637D" w:rsidRPr="00EF5447" w:rsidRDefault="0078637D" w:rsidP="00867987">
            <w:pPr>
              <w:pStyle w:val="TAC"/>
            </w:pPr>
            <w:r>
              <w:rPr>
                <w:rFonts w:hint="eastAsia"/>
                <w:lang w:eastAsia="zh-CN"/>
              </w:rPr>
              <w:t>0</w:t>
            </w:r>
            <w:r>
              <w:rPr>
                <w:lang w:eastAsia="zh-CN"/>
              </w:rPr>
              <w:t>.5</w:t>
            </w:r>
          </w:p>
        </w:tc>
        <w:tc>
          <w:tcPr>
            <w:tcW w:w="1403" w:type="dxa"/>
            <w:vAlign w:val="center"/>
          </w:tcPr>
          <w:p w14:paraId="3C71ADEF" w14:textId="77777777" w:rsidR="0078637D" w:rsidRPr="00EF5447" w:rsidRDefault="0078637D" w:rsidP="00867987">
            <w:pPr>
              <w:pStyle w:val="TAC"/>
              <w:rPr>
                <w:lang w:eastAsia="ja-JP"/>
              </w:rPr>
            </w:pPr>
            <w:r w:rsidRPr="00EF5447">
              <w:rPr>
                <w:szCs w:val="18"/>
                <w:lang w:eastAsia="ja-JP"/>
              </w:rPr>
              <w:t>0.</w:t>
            </w:r>
            <w:r>
              <w:rPr>
                <w:szCs w:val="18"/>
                <w:lang w:eastAsia="ja-JP"/>
              </w:rPr>
              <w:t>2</w:t>
            </w:r>
          </w:p>
        </w:tc>
        <w:tc>
          <w:tcPr>
            <w:tcW w:w="1403" w:type="dxa"/>
            <w:vAlign w:val="center"/>
          </w:tcPr>
          <w:p w14:paraId="702A8FE0" w14:textId="77777777" w:rsidR="0078637D" w:rsidRPr="00EF5447" w:rsidRDefault="0078637D" w:rsidP="00867987">
            <w:pPr>
              <w:pStyle w:val="TAC"/>
              <w:rPr>
                <w:lang w:eastAsia="ja-JP"/>
              </w:rPr>
            </w:pPr>
            <w:r>
              <w:rPr>
                <w:rFonts w:hint="eastAsia"/>
                <w:lang w:eastAsia="zh-CN"/>
              </w:rPr>
              <w:t>0</w:t>
            </w:r>
            <w:r>
              <w:rPr>
                <w:lang w:eastAsia="zh-CN"/>
              </w:rPr>
              <w:t>.5</w:t>
            </w:r>
          </w:p>
        </w:tc>
      </w:tr>
      <w:tr w:rsidR="0078637D" w:rsidRPr="00EF5447" w14:paraId="4E6FCDB9" w14:textId="77777777" w:rsidTr="00867987">
        <w:trPr>
          <w:trHeight w:val="187"/>
          <w:jc w:val="center"/>
        </w:trPr>
        <w:tc>
          <w:tcPr>
            <w:tcW w:w="2155" w:type="dxa"/>
            <w:tcBorders>
              <w:top w:val="single" w:sz="4" w:space="0" w:color="auto"/>
              <w:bottom w:val="single" w:sz="4" w:space="0" w:color="auto"/>
            </w:tcBorders>
            <w:shd w:val="clear" w:color="auto" w:fill="auto"/>
          </w:tcPr>
          <w:p w14:paraId="0F15DB9B" w14:textId="77777777" w:rsidR="0078637D" w:rsidRPr="00EF5447" w:rsidRDefault="0078637D" w:rsidP="00867987">
            <w:pPr>
              <w:pStyle w:val="TAC"/>
            </w:pPr>
            <w:r w:rsidRPr="00EF5447">
              <w:rPr>
                <w:lang w:eastAsia="zh-TW"/>
              </w:rPr>
              <w:t>DC_3-21_n1-n79</w:t>
            </w:r>
          </w:p>
        </w:tc>
        <w:tc>
          <w:tcPr>
            <w:tcW w:w="1488" w:type="dxa"/>
            <w:vAlign w:val="center"/>
          </w:tcPr>
          <w:p w14:paraId="54968ED7" w14:textId="77777777" w:rsidR="0078637D" w:rsidRPr="00EF5447" w:rsidRDefault="0078637D" w:rsidP="00867987">
            <w:pPr>
              <w:pStyle w:val="TAC"/>
            </w:pPr>
            <w:r>
              <w:rPr>
                <w:lang w:eastAsia="zh-TW"/>
              </w:rPr>
              <w:t>0.3</w:t>
            </w:r>
          </w:p>
        </w:tc>
        <w:tc>
          <w:tcPr>
            <w:tcW w:w="1489" w:type="dxa"/>
            <w:vAlign w:val="center"/>
          </w:tcPr>
          <w:p w14:paraId="2EF2BD86"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315D9B57" w14:textId="77777777" w:rsidR="0078637D" w:rsidRPr="00EF5447" w:rsidRDefault="0078637D" w:rsidP="00867987">
            <w:pPr>
              <w:pStyle w:val="TAC"/>
              <w:rPr>
                <w:lang w:eastAsia="ja-JP"/>
              </w:rPr>
            </w:pPr>
            <w:r>
              <w:rPr>
                <w:szCs w:val="18"/>
                <w:lang w:eastAsia="ja-JP"/>
              </w:rPr>
              <w:t>-</w:t>
            </w:r>
          </w:p>
        </w:tc>
        <w:tc>
          <w:tcPr>
            <w:tcW w:w="1403" w:type="dxa"/>
            <w:vAlign w:val="center"/>
          </w:tcPr>
          <w:p w14:paraId="6F1D3464" w14:textId="77777777" w:rsidR="0078637D" w:rsidRPr="00EF5447" w:rsidRDefault="0078637D" w:rsidP="00867987">
            <w:pPr>
              <w:pStyle w:val="TAC"/>
              <w:rPr>
                <w:lang w:eastAsia="zh-CN"/>
              </w:rPr>
            </w:pPr>
            <w:r>
              <w:rPr>
                <w:rFonts w:hint="eastAsia"/>
                <w:lang w:eastAsia="zh-CN"/>
              </w:rPr>
              <w:t>-</w:t>
            </w:r>
          </w:p>
        </w:tc>
      </w:tr>
      <w:tr w:rsidR="0078637D" w14:paraId="147E0EC3"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3234138A" w14:textId="77777777" w:rsidR="0078637D" w:rsidRPr="00EF5447" w:rsidRDefault="0078637D" w:rsidP="0086798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12DE6D1A" w14:textId="77777777" w:rsidR="0078637D" w:rsidRDefault="0078637D" w:rsidP="00867987">
            <w:pPr>
              <w:pStyle w:val="TAC"/>
              <w:rPr>
                <w:rFonts w:cs="Arial"/>
                <w:lang w:val="x-none" w:eastAsia="zh-TW"/>
              </w:rPr>
            </w:pPr>
            <w:r>
              <w:rPr>
                <w:lang w:eastAsia="zh-TW"/>
              </w:rPr>
              <w:t>0.3</w:t>
            </w:r>
          </w:p>
        </w:tc>
        <w:tc>
          <w:tcPr>
            <w:tcW w:w="1489" w:type="dxa"/>
            <w:vAlign w:val="center"/>
          </w:tcPr>
          <w:p w14:paraId="7A0C3B5C" w14:textId="77777777" w:rsidR="0078637D" w:rsidRDefault="0078637D" w:rsidP="00867987">
            <w:pPr>
              <w:pStyle w:val="TAC"/>
              <w:rPr>
                <w:rFonts w:cs="Arial"/>
                <w:lang w:val="x-none" w:eastAsia="zh-TW"/>
              </w:rPr>
            </w:pPr>
            <w:r>
              <w:rPr>
                <w:rFonts w:hint="eastAsia"/>
                <w:lang w:eastAsia="zh-CN"/>
              </w:rPr>
              <w:t>0</w:t>
            </w:r>
            <w:r>
              <w:rPr>
                <w:lang w:eastAsia="zh-CN"/>
              </w:rPr>
              <w:t>.5</w:t>
            </w:r>
          </w:p>
        </w:tc>
        <w:tc>
          <w:tcPr>
            <w:tcW w:w="1403" w:type="dxa"/>
            <w:vAlign w:val="center"/>
          </w:tcPr>
          <w:p w14:paraId="424E2C1D" w14:textId="77777777" w:rsidR="0078637D" w:rsidRDefault="0078637D" w:rsidP="00867987">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BFF1965" w14:textId="77777777" w:rsidR="0078637D" w:rsidRDefault="0078637D" w:rsidP="00867987">
            <w:pPr>
              <w:pStyle w:val="TAC"/>
              <w:rPr>
                <w:rFonts w:eastAsia="Yu Mincho" w:cs="Arial"/>
                <w:szCs w:val="18"/>
                <w:lang w:val="en-US" w:eastAsia="ja-JP"/>
              </w:rPr>
            </w:pPr>
            <w:r>
              <w:rPr>
                <w:rFonts w:hint="eastAsia"/>
                <w:lang w:eastAsia="zh-CN"/>
              </w:rPr>
              <w:t>0</w:t>
            </w:r>
            <w:r>
              <w:rPr>
                <w:lang w:eastAsia="zh-CN"/>
              </w:rPr>
              <w:t>.5</w:t>
            </w:r>
          </w:p>
        </w:tc>
      </w:tr>
      <w:tr w:rsidR="0078637D" w14:paraId="4C0978D0"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430904DD" w14:textId="77777777" w:rsidR="0078637D" w:rsidRPr="00EF5447" w:rsidRDefault="0078637D" w:rsidP="0086798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4C0C6AB3" w14:textId="77777777" w:rsidR="0078637D" w:rsidRDefault="0078637D" w:rsidP="00867987">
            <w:pPr>
              <w:pStyle w:val="TAC"/>
              <w:rPr>
                <w:rFonts w:cs="Arial"/>
                <w:lang w:val="x-none" w:eastAsia="zh-TW"/>
              </w:rPr>
            </w:pPr>
            <w:r>
              <w:rPr>
                <w:lang w:eastAsia="zh-TW"/>
              </w:rPr>
              <w:t>0.3</w:t>
            </w:r>
          </w:p>
        </w:tc>
        <w:tc>
          <w:tcPr>
            <w:tcW w:w="1489" w:type="dxa"/>
            <w:vAlign w:val="center"/>
          </w:tcPr>
          <w:p w14:paraId="13663BC2" w14:textId="77777777" w:rsidR="0078637D" w:rsidRDefault="0078637D" w:rsidP="00867987">
            <w:pPr>
              <w:pStyle w:val="TAC"/>
              <w:rPr>
                <w:rFonts w:cs="Arial"/>
                <w:lang w:val="x-none" w:eastAsia="zh-TW"/>
              </w:rPr>
            </w:pPr>
            <w:r>
              <w:rPr>
                <w:rFonts w:hint="eastAsia"/>
                <w:lang w:eastAsia="zh-CN"/>
              </w:rPr>
              <w:t>0</w:t>
            </w:r>
            <w:r>
              <w:rPr>
                <w:lang w:eastAsia="zh-CN"/>
              </w:rPr>
              <w:t>.5</w:t>
            </w:r>
          </w:p>
        </w:tc>
        <w:tc>
          <w:tcPr>
            <w:tcW w:w="1403" w:type="dxa"/>
            <w:vAlign w:val="center"/>
          </w:tcPr>
          <w:p w14:paraId="540F3613" w14:textId="77777777" w:rsidR="0078637D" w:rsidRDefault="0078637D" w:rsidP="00867987">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669A645F" w14:textId="77777777" w:rsidR="0078637D" w:rsidRDefault="0078637D" w:rsidP="00867987">
            <w:pPr>
              <w:pStyle w:val="TAC"/>
              <w:rPr>
                <w:rFonts w:eastAsia="Yu Mincho" w:cs="Arial"/>
                <w:szCs w:val="18"/>
                <w:lang w:val="en-US" w:eastAsia="ja-JP"/>
              </w:rPr>
            </w:pPr>
            <w:r>
              <w:rPr>
                <w:rFonts w:hint="eastAsia"/>
                <w:lang w:eastAsia="zh-CN"/>
              </w:rPr>
              <w:t>0</w:t>
            </w:r>
            <w:r>
              <w:rPr>
                <w:lang w:eastAsia="zh-CN"/>
              </w:rPr>
              <w:t>.5</w:t>
            </w:r>
          </w:p>
        </w:tc>
      </w:tr>
      <w:tr w:rsidR="0078637D" w:rsidRPr="00CC1E91" w14:paraId="028E68D9"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26C9769" w14:textId="77777777" w:rsidR="0078637D" w:rsidRPr="00EF5447" w:rsidRDefault="0078637D" w:rsidP="0086798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AF95470" w14:textId="77777777" w:rsidR="0078637D" w:rsidRDefault="0078637D" w:rsidP="00867987">
            <w:pPr>
              <w:pStyle w:val="TAC"/>
              <w:rPr>
                <w:rFonts w:cs="Arial"/>
                <w:lang w:val="x-none" w:eastAsia="zh-TW"/>
              </w:rPr>
            </w:pPr>
            <w:r>
              <w:rPr>
                <w:rFonts w:cs="Arial"/>
                <w:lang w:val="da-DK" w:eastAsia="zh-TW"/>
              </w:rPr>
              <w:t>0.3</w:t>
            </w:r>
          </w:p>
        </w:tc>
        <w:tc>
          <w:tcPr>
            <w:tcW w:w="1489" w:type="dxa"/>
            <w:vAlign w:val="center"/>
          </w:tcPr>
          <w:p w14:paraId="0A29167F"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6550B663" w14:textId="77777777" w:rsidR="0078637D" w:rsidRDefault="0078637D" w:rsidP="0086798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471F344" w14:textId="77777777" w:rsidR="0078637D" w:rsidRPr="00CC1E91" w:rsidRDefault="0078637D" w:rsidP="00867987">
            <w:pPr>
              <w:pStyle w:val="TAC"/>
              <w:rPr>
                <w:rFonts w:cs="Arial"/>
                <w:szCs w:val="18"/>
                <w:lang w:val="en-US" w:eastAsia="zh-CN"/>
              </w:rPr>
            </w:pPr>
            <w:r>
              <w:rPr>
                <w:rFonts w:cs="Arial" w:hint="eastAsia"/>
                <w:szCs w:val="18"/>
                <w:lang w:val="en-US" w:eastAsia="zh-CN"/>
              </w:rPr>
              <w:t>-</w:t>
            </w:r>
          </w:p>
        </w:tc>
      </w:tr>
      <w:tr w:rsidR="0078637D" w:rsidRPr="00EF5447" w14:paraId="067760E4" w14:textId="77777777" w:rsidTr="00867987">
        <w:trPr>
          <w:trHeight w:val="187"/>
          <w:jc w:val="center"/>
        </w:trPr>
        <w:tc>
          <w:tcPr>
            <w:tcW w:w="2155" w:type="dxa"/>
            <w:tcBorders>
              <w:bottom w:val="single" w:sz="4" w:space="0" w:color="auto"/>
            </w:tcBorders>
            <w:shd w:val="clear" w:color="auto" w:fill="auto"/>
          </w:tcPr>
          <w:p w14:paraId="2C590AF3" w14:textId="77777777" w:rsidR="0078637D" w:rsidRPr="00EF5447" w:rsidRDefault="0078637D" w:rsidP="00867987">
            <w:pPr>
              <w:pStyle w:val="TAC"/>
            </w:pPr>
            <w:r w:rsidRPr="00580F91">
              <w:t>DC_3-21-42_n1</w:t>
            </w:r>
          </w:p>
        </w:tc>
        <w:tc>
          <w:tcPr>
            <w:tcW w:w="1488" w:type="dxa"/>
            <w:vAlign w:val="center"/>
          </w:tcPr>
          <w:p w14:paraId="6F05D602" w14:textId="77777777" w:rsidR="0078637D" w:rsidRPr="00EF5447" w:rsidRDefault="0078637D" w:rsidP="00867987">
            <w:pPr>
              <w:pStyle w:val="TAC"/>
              <w:rPr>
                <w:rFonts w:cs="Arial"/>
                <w:lang w:eastAsia="ja-JP"/>
              </w:rPr>
            </w:pPr>
            <w:r>
              <w:rPr>
                <w:lang w:eastAsia="ja-JP"/>
              </w:rPr>
              <w:t>0.3</w:t>
            </w:r>
          </w:p>
        </w:tc>
        <w:tc>
          <w:tcPr>
            <w:tcW w:w="1489" w:type="dxa"/>
            <w:vAlign w:val="center"/>
          </w:tcPr>
          <w:p w14:paraId="4DEFF16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90BEA63" w14:textId="77777777" w:rsidR="0078637D" w:rsidRPr="00EF5447" w:rsidRDefault="0078637D" w:rsidP="00867987">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92B8AC5"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587D685E" w14:textId="77777777" w:rsidTr="00867987">
        <w:trPr>
          <w:trHeight w:val="187"/>
          <w:jc w:val="center"/>
        </w:trPr>
        <w:tc>
          <w:tcPr>
            <w:tcW w:w="2155" w:type="dxa"/>
            <w:tcBorders>
              <w:top w:val="single" w:sz="4" w:space="0" w:color="auto"/>
              <w:bottom w:val="single" w:sz="4" w:space="0" w:color="auto"/>
            </w:tcBorders>
            <w:shd w:val="clear" w:color="auto" w:fill="auto"/>
          </w:tcPr>
          <w:p w14:paraId="2CCCBC95" w14:textId="77777777" w:rsidR="0078637D" w:rsidRPr="00EF5447" w:rsidRDefault="0078637D" w:rsidP="00867987">
            <w:pPr>
              <w:pStyle w:val="TAC"/>
              <w:rPr>
                <w:rFonts w:cs="Arial"/>
              </w:rPr>
            </w:pPr>
            <w:r w:rsidRPr="00EF5447">
              <w:t>DC_3-21-42_n77</w:t>
            </w:r>
          </w:p>
        </w:tc>
        <w:tc>
          <w:tcPr>
            <w:tcW w:w="1488" w:type="dxa"/>
            <w:vAlign w:val="center"/>
          </w:tcPr>
          <w:p w14:paraId="456B6AFB" w14:textId="77777777" w:rsidR="0078637D" w:rsidRPr="00EF5447" w:rsidRDefault="0078637D" w:rsidP="00867987">
            <w:pPr>
              <w:pStyle w:val="TAC"/>
              <w:rPr>
                <w:rFonts w:cs="Arial"/>
              </w:rPr>
            </w:pPr>
            <w:r>
              <w:rPr>
                <w:lang w:eastAsia="ja-JP"/>
              </w:rPr>
              <w:t>0.3</w:t>
            </w:r>
          </w:p>
        </w:tc>
        <w:tc>
          <w:tcPr>
            <w:tcW w:w="1489" w:type="dxa"/>
            <w:vAlign w:val="center"/>
          </w:tcPr>
          <w:p w14:paraId="44F40AA1"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c>
          <w:tcPr>
            <w:tcW w:w="1403" w:type="dxa"/>
            <w:vAlign w:val="center"/>
          </w:tcPr>
          <w:p w14:paraId="6148AE75" w14:textId="77777777" w:rsidR="0078637D" w:rsidRPr="00EF5447" w:rsidRDefault="0078637D" w:rsidP="0086798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C59B4E4"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rsidRPr="00EF5447" w14:paraId="6DA13053" w14:textId="77777777" w:rsidTr="00867987">
        <w:trPr>
          <w:trHeight w:val="187"/>
          <w:jc w:val="center"/>
        </w:trPr>
        <w:tc>
          <w:tcPr>
            <w:tcW w:w="2155" w:type="dxa"/>
            <w:tcBorders>
              <w:bottom w:val="single" w:sz="4" w:space="0" w:color="auto"/>
            </w:tcBorders>
            <w:shd w:val="clear" w:color="auto" w:fill="auto"/>
          </w:tcPr>
          <w:p w14:paraId="5E19BA4F" w14:textId="77777777" w:rsidR="0078637D" w:rsidRPr="00EF5447" w:rsidRDefault="0078637D" w:rsidP="00867987">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1C0D5293" w14:textId="77777777" w:rsidR="0078637D" w:rsidRPr="00EF5447" w:rsidRDefault="0078637D" w:rsidP="00867987">
            <w:pPr>
              <w:pStyle w:val="TAC"/>
              <w:rPr>
                <w:rFonts w:cs="Arial"/>
              </w:rPr>
            </w:pPr>
            <w:r>
              <w:rPr>
                <w:lang w:eastAsia="ja-JP"/>
              </w:rPr>
              <w:t>0.3</w:t>
            </w:r>
          </w:p>
        </w:tc>
        <w:tc>
          <w:tcPr>
            <w:tcW w:w="1489" w:type="dxa"/>
            <w:vAlign w:val="center"/>
          </w:tcPr>
          <w:p w14:paraId="46259E21"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c>
          <w:tcPr>
            <w:tcW w:w="1403" w:type="dxa"/>
            <w:vAlign w:val="center"/>
          </w:tcPr>
          <w:p w14:paraId="2C3031D4" w14:textId="77777777" w:rsidR="0078637D" w:rsidRPr="00EF5447" w:rsidRDefault="0078637D" w:rsidP="0086798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FF463B0"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rsidRPr="00EF5447" w14:paraId="6118FAC0" w14:textId="77777777" w:rsidTr="00867987">
        <w:trPr>
          <w:trHeight w:val="187"/>
          <w:jc w:val="center"/>
        </w:trPr>
        <w:tc>
          <w:tcPr>
            <w:tcW w:w="2155" w:type="dxa"/>
            <w:tcBorders>
              <w:bottom w:val="single" w:sz="4" w:space="0" w:color="auto"/>
            </w:tcBorders>
            <w:shd w:val="clear" w:color="auto" w:fill="auto"/>
          </w:tcPr>
          <w:p w14:paraId="5BC7D4BD" w14:textId="77777777" w:rsidR="0078637D" w:rsidRPr="00EF5447" w:rsidRDefault="0078637D" w:rsidP="00867987">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C3948C7" w14:textId="77777777" w:rsidR="0078637D" w:rsidRPr="00EF5447" w:rsidRDefault="0078637D" w:rsidP="00867987">
            <w:pPr>
              <w:pStyle w:val="TAC"/>
              <w:rPr>
                <w:rFonts w:cs="Arial"/>
              </w:rPr>
            </w:pPr>
            <w:r>
              <w:rPr>
                <w:lang w:eastAsia="ja-JP"/>
              </w:rPr>
              <w:t>0.3</w:t>
            </w:r>
          </w:p>
        </w:tc>
        <w:tc>
          <w:tcPr>
            <w:tcW w:w="1489" w:type="dxa"/>
            <w:vAlign w:val="center"/>
          </w:tcPr>
          <w:p w14:paraId="5CA9C645"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c>
          <w:tcPr>
            <w:tcW w:w="1403" w:type="dxa"/>
            <w:vAlign w:val="center"/>
          </w:tcPr>
          <w:p w14:paraId="782825F2" w14:textId="77777777" w:rsidR="0078637D" w:rsidRPr="00EF5447" w:rsidRDefault="0078637D" w:rsidP="0086798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744AFCC" w14:textId="77777777" w:rsidR="0078637D" w:rsidRPr="00EF5447" w:rsidRDefault="0078637D" w:rsidP="00867987">
            <w:pPr>
              <w:pStyle w:val="TAC"/>
              <w:rPr>
                <w:rFonts w:cs="Arial"/>
              </w:rPr>
            </w:pPr>
            <w:r>
              <w:rPr>
                <w:rFonts w:cs="Arial"/>
                <w:lang w:eastAsia="zh-CN"/>
              </w:rPr>
              <w:t>-</w:t>
            </w:r>
          </w:p>
        </w:tc>
      </w:tr>
      <w:tr w:rsidR="0078637D" w:rsidRPr="00EF5447" w14:paraId="221E5554" w14:textId="77777777" w:rsidTr="00867987">
        <w:trPr>
          <w:trHeight w:val="187"/>
          <w:jc w:val="center"/>
        </w:trPr>
        <w:tc>
          <w:tcPr>
            <w:tcW w:w="2155" w:type="dxa"/>
            <w:tcBorders>
              <w:bottom w:val="single" w:sz="4" w:space="0" w:color="auto"/>
            </w:tcBorders>
            <w:shd w:val="clear" w:color="auto" w:fill="auto"/>
          </w:tcPr>
          <w:p w14:paraId="16588932" w14:textId="77777777" w:rsidR="0078637D" w:rsidRPr="00EF5447" w:rsidRDefault="0078637D" w:rsidP="00867987">
            <w:pPr>
              <w:pStyle w:val="TAC"/>
              <w:rPr>
                <w:rFonts w:cs="Arial"/>
              </w:rPr>
            </w:pPr>
            <w:r w:rsidRPr="00EF5447">
              <w:rPr>
                <w:rFonts w:cs="Arial"/>
                <w:szCs w:val="18"/>
                <w:lang w:eastAsia="ja-JP"/>
              </w:rPr>
              <w:t>DC_3-21_n77-n79</w:t>
            </w:r>
          </w:p>
        </w:tc>
        <w:tc>
          <w:tcPr>
            <w:tcW w:w="1488" w:type="dxa"/>
            <w:vAlign w:val="center"/>
          </w:tcPr>
          <w:p w14:paraId="5D93F6CA" w14:textId="77777777" w:rsidR="0078637D" w:rsidRPr="00EF5447" w:rsidRDefault="0078637D" w:rsidP="00867987">
            <w:pPr>
              <w:pStyle w:val="TAC"/>
              <w:rPr>
                <w:rFonts w:cs="Arial"/>
              </w:rPr>
            </w:pPr>
            <w:r>
              <w:rPr>
                <w:lang w:eastAsia="ja-JP"/>
              </w:rPr>
              <w:t>0.3</w:t>
            </w:r>
          </w:p>
        </w:tc>
        <w:tc>
          <w:tcPr>
            <w:tcW w:w="1489" w:type="dxa"/>
            <w:vAlign w:val="center"/>
          </w:tcPr>
          <w:p w14:paraId="106F82FF"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c>
          <w:tcPr>
            <w:tcW w:w="1403" w:type="dxa"/>
            <w:vAlign w:val="center"/>
          </w:tcPr>
          <w:p w14:paraId="21011B6C" w14:textId="77777777" w:rsidR="0078637D" w:rsidRPr="00EF5447" w:rsidRDefault="0078637D" w:rsidP="0086798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285CD35" w14:textId="77777777" w:rsidR="0078637D" w:rsidRPr="00EF5447" w:rsidRDefault="0078637D" w:rsidP="00867987">
            <w:pPr>
              <w:pStyle w:val="TAC"/>
              <w:rPr>
                <w:rFonts w:cs="Arial"/>
              </w:rPr>
            </w:pPr>
            <w:r>
              <w:rPr>
                <w:rFonts w:cs="Arial"/>
                <w:lang w:eastAsia="zh-CN"/>
              </w:rPr>
              <w:t>-</w:t>
            </w:r>
          </w:p>
        </w:tc>
      </w:tr>
      <w:tr w:rsidR="0078637D" w:rsidRPr="00EF5447" w14:paraId="154D1B77" w14:textId="77777777" w:rsidTr="00867987">
        <w:trPr>
          <w:trHeight w:val="187"/>
          <w:jc w:val="center"/>
        </w:trPr>
        <w:tc>
          <w:tcPr>
            <w:tcW w:w="2155" w:type="dxa"/>
            <w:tcBorders>
              <w:bottom w:val="single" w:sz="4" w:space="0" w:color="auto"/>
            </w:tcBorders>
            <w:shd w:val="clear" w:color="auto" w:fill="auto"/>
          </w:tcPr>
          <w:p w14:paraId="00BC40A6" w14:textId="77777777" w:rsidR="0078637D" w:rsidRPr="00EF5447" w:rsidRDefault="0078637D" w:rsidP="00867987">
            <w:pPr>
              <w:pStyle w:val="TAC"/>
              <w:rPr>
                <w:rFonts w:cs="Arial"/>
              </w:rPr>
            </w:pPr>
            <w:r w:rsidRPr="00EF5447">
              <w:rPr>
                <w:rFonts w:cs="Arial"/>
                <w:szCs w:val="18"/>
                <w:lang w:eastAsia="ja-JP"/>
              </w:rPr>
              <w:t>DC_3-21_n78-n79</w:t>
            </w:r>
          </w:p>
        </w:tc>
        <w:tc>
          <w:tcPr>
            <w:tcW w:w="1488" w:type="dxa"/>
            <w:vAlign w:val="center"/>
          </w:tcPr>
          <w:p w14:paraId="5108DE92" w14:textId="77777777" w:rsidR="0078637D" w:rsidRPr="00EF5447" w:rsidRDefault="0078637D" w:rsidP="00867987">
            <w:pPr>
              <w:pStyle w:val="TAC"/>
              <w:rPr>
                <w:rFonts w:cs="Arial"/>
              </w:rPr>
            </w:pPr>
            <w:r>
              <w:rPr>
                <w:lang w:eastAsia="ja-JP"/>
              </w:rPr>
              <w:t>0.3</w:t>
            </w:r>
          </w:p>
        </w:tc>
        <w:tc>
          <w:tcPr>
            <w:tcW w:w="1489" w:type="dxa"/>
            <w:vAlign w:val="center"/>
          </w:tcPr>
          <w:p w14:paraId="5C4F5EB4"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c>
          <w:tcPr>
            <w:tcW w:w="1403" w:type="dxa"/>
            <w:vAlign w:val="center"/>
          </w:tcPr>
          <w:p w14:paraId="6BF1189F" w14:textId="77777777" w:rsidR="0078637D" w:rsidRPr="00EF5447" w:rsidRDefault="0078637D" w:rsidP="0086798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B4A87EC" w14:textId="77777777" w:rsidR="0078637D" w:rsidRPr="00EF5447" w:rsidRDefault="0078637D" w:rsidP="00867987">
            <w:pPr>
              <w:pStyle w:val="TAC"/>
              <w:rPr>
                <w:rFonts w:cs="Arial"/>
              </w:rPr>
            </w:pPr>
            <w:r>
              <w:rPr>
                <w:rFonts w:cs="Arial"/>
                <w:lang w:eastAsia="zh-CN"/>
              </w:rPr>
              <w:t>-</w:t>
            </w:r>
          </w:p>
        </w:tc>
      </w:tr>
      <w:tr w:rsidR="0078637D" w:rsidRPr="00CC1E91" w14:paraId="488527F9" w14:textId="77777777" w:rsidTr="00867987">
        <w:trPr>
          <w:trHeight w:val="187"/>
          <w:jc w:val="center"/>
        </w:trPr>
        <w:tc>
          <w:tcPr>
            <w:tcW w:w="2155" w:type="dxa"/>
            <w:tcBorders>
              <w:top w:val="single" w:sz="4" w:space="0" w:color="auto"/>
              <w:bottom w:val="single" w:sz="4" w:space="0" w:color="auto"/>
            </w:tcBorders>
            <w:shd w:val="clear" w:color="auto" w:fill="auto"/>
          </w:tcPr>
          <w:p w14:paraId="4A235695" w14:textId="77777777" w:rsidR="0078637D" w:rsidRPr="00EF5447" w:rsidRDefault="0078637D" w:rsidP="00867987">
            <w:pPr>
              <w:pStyle w:val="TAC"/>
            </w:pPr>
            <w:r w:rsidRPr="00EF5447">
              <w:rPr>
                <w:lang w:eastAsia="ko-KR"/>
              </w:rPr>
              <w:t>DC_3-28_n1-n40</w:t>
            </w:r>
          </w:p>
        </w:tc>
        <w:tc>
          <w:tcPr>
            <w:tcW w:w="1488" w:type="dxa"/>
            <w:vAlign w:val="center"/>
          </w:tcPr>
          <w:p w14:paraId="48BD6E5E" w14:textId="77777777" w:rsidR="0078637D" w:rsidRPr="00EF5447" w:rsidRDefault="0078637D" w:rsidP="00867987">
            <w:pPr>
              <w:pStyle w:val="TAC"/>
              <w:rPr>
                <w:lang w:eastAsia="ja-JP"/>
              </w:rPr>
            </w:pPr>
            <w:r>
              <w:rPr>
                <w:lang w:eastAsia="zh-TW"/>
              </w:rPr>
              <w:t>-</w:t>
            </w:r>
          </w:p>
        </w:tc>
        <w:tc>
          <w:tcPr>
            <w:tcW w:w="1489" w:type="dxa"/>
            <w:vAlign w:val="center"/>
          </w:tcPr>
          <w:p w14:paraId="263FD6A1"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7A19A717" w14:textId="77777777" w:rsidR="0078637D" w:rsidRPr="00EF5447" w:rsidRDefault="0078637D" w:rsidP="00867987">
            <w:pPr>
              <w:pStyle w:val="TAC"/>
              <w:rPr>
                <w:rFonts w:eastAsia="Yu Mincho"/>
                <w:lang w:eastAsia="ja-JP"/>
              </w:rPr>
            </w:pPr>
            <w:r>
              <w:rPr>
                <w:lang w:eastAsia="ja-JP"/>
              </w:rPr>
              <w:t>-</w:t>
            </w:r>
          </w:p>
        </w:tc>
        <w:tc>
          <w:tcPr>
            <w:tcW w:w="1403" w:type="dxa"/>
            <w:vAlign w:val="center"/>
          </w:tcPr>
          <w:p w14:paraId="452C1DEF" w14:textId="77777777" w:rsidR="0078637D" w:rsidRPr="00CC1E91" w:rsidRDefault="0078637D" w:rsidP="00867987">
            <w:pPr>
              <w:pStyle w:val="TAC"/>
              <w:rPr>
                <w:lang w:eastAsia="zh-CN"/>
              </w:rPr>
            </w:pPr>
            <w:r>
              <w:rPr>
                <w:rFonts w:hint="eastAsia"/>
                <w:lang w:eastAsia="zh-CN"/>
              </w:rPr>
              <w:t>-</w:t>
            </w:r>
          </w:p>
        </w:tc>
      </w:tr>
      <w:tr w:rsidR="0078637D" w:rsidRPr="00CC1E91" w14:paraId="497C1BC0"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375B669B" w14:textId="77777777" w:rsidR="0078637D" w:rsidRPr="00EF5447" w:rsidRDefault="0078637D" w:rsidP="00867987">
            <w:pPr>
              <w:pStyle w:val="TAC"/>
              <w:rPr>
                <w:rFonts w:cs="Arial"/>
              </w:rPr>
            </w:pPr>
            <w:r>
              <w:t>DC_3-28_n1-n78</w:t>
            </w:r>
          </w:p>
        </w:tc>
        <w:tc>
          <w:tcPr>
            <w:tcW w:w="1488" w:type="dxa"/>
            <w:vAlign w:val="center"/>
          </w:tcPr>
          <w:p w14:paraId="487C1868" w14:textId="77777777" w:rsidR="0078637D" w:rsidRDefault="0078637D" w:rsidP="00867987">
            <w:pPr>
              <w:pStyle w:val="TAC"/>
              <w:rPr>
                <w:rFonts w:cs="Arial"/>
                <w:lang w:val="x-none" w:eastAsia="zh-TW"/>
              </w:rPr>
            </w:pPr>
            <w:r>
              <w:rPr>
                <w:lang w:val="sv-SE"/>
              </w:rPr>
              <w:t>0.2</w:t>
            </w:r>
          </w:p>
        </w:tc>
        <w:tc>
          <w:tcPr>
            <w:tcW w:w="1489" w:type="dxa"/>
            <w:vAlign w:val="center"/>
          </w:tcPr>
          <w:p w14:paraId="5BC12E4A"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D19A4ED" w14:textId="77777777" w:rsidR="0078637D" w:rsidRDefault="0078637D" w:rsidP="00867987">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7BD8DBFB" w14:textId="77777777" w:rsidR="0078637D" w:rsidRPr="00CC1E91" w:rsidRDefault="0078637D" w:rsidP="00867987">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78637D" w:rsidRPr="00CC1E91" w14:paraId="3CDA6E88"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3941806C" w14:textId="77777777" w:rsidR="0078637D" w:rsidRPr="00EF5447" w:rsidRDefault="0078637D" w:rsidP="00867987">
            <w:pPr>
              <w:pStyle w:val="TAC"/>
              <w:rPr>
                <w:rFonts w:cs="Arial"/>
              </w:rPr>
            </w:pPr>
            <w:r>
              <w:rPr>
                <w:rFonts w:cs="Arial"/>
                <w:lang w:eastAsia="ja-JP"/>
              </w:rPr>
              <w:t>DC_3-28_n3-n78</w:t>
            </w:r>
          </w:p>
        </w:tc>
        <w:tc>
          <w:tcPr>
            <w:tcW w:w="1488" w:type="dxa"/>
            <w:vAlign w:val="center"/>
          </w:tcPr>
          <w:p w14:paraId="20E889C0" w14:textId="77777777" w:rsidR="0078637D" w:rsidRDefault="0078637D" w:rsidP="00867987">
            <w:pPr>
              <w:pStyle w:val="TAC"/>
            </w:pPr>
            <w:r>
              <w:rPr>
                <w:lang w:val="sv-SE"/>
              </w:rPr>
              <w:t>-</w:t>
            </w:r>
          </w:p>
        </w:tc>
        <w:tc>
          <w:tcPr>
            <w:tcW w:w="1489" w:type="dxa"/>
            <w:vAlign w:val="center"/>
          </w:tcPr>
          <w:p w14:paraId="13F94E6A"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5E41ECCE" w14:textId="77777777" w:rsidR="0078637D" w:rsidRPr="00EF5447" w:rsidRDefault="0078637D" w:rsidP="00867987">
            <w:pPr>
              <w:pStyle w:val="TAC"/>
              <w:rPr>
                <w:rFonts w:eastAsia="Malgun Gothic" w:cs="Arial"/>
                <w:szCs w:val="18"/>
                <w:lang w:eastAsia="ko-KR"/>
              </w:rPr>
            </w:pPr>
            <w:r>
              <w:rPr>
                <w:rFonts w:eastAsia="Malgun Gothic" w:cs="Arial"/>
                <w:szCs w:val="18"/>
                <w:lang w:eastAsia="ko-KR"/>
              </w:rPr>
              <w:t>-</w:t>
            </w:r>
          </w:p>
        </w:tc>
        <w:tc>
          <w:tcPr>
            <w:tcW w:w="1403" w:type="dxa"/>
            <w:vAlign w:val="center"/>
          </w:tcPr>
          <w:p w14:paraId="222692CC"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CC1E91" w14:paraId="70EFE9D5"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2CF29C1" w14:textId="77777777" w:rsidR="0078637D" w:rsidRDefault="0078637D" w:rsidP="00867987">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00819C7F" w14:textId="77777777" w:rsidR="0078637D" w:rsidRDefault="0078637D" w:rsidP="00867987">
            <w:pPr>
              <w:pStyle w:val="TAC"/>
              <w:rPr>
                <w:lang w:val="sv-SE"/>
              </w:rPr>
            </w:pPr>
            <w:r>
              <w:rPr>
                <w:rFonts w:hint="eastAsia"/>
                <w:lang w:val="sv-SE" w:eastAsia="zh-CN"/>
              </w:rPr>
              <w:t>-</w:t>
            </w:r>
          </w:p>
        </w:tc>
        <w:tc>
          <w:tcPr>
            <w:tcW w:w="1489" w:type="dxa"/>
            <w:vAlign w:val="center"/>
          </w:tcPr>
          <w:p w14:paraId="075D5D47"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23D0158F" w14:textId="77777777" w:rsidR="0078637D" w:rsidRDefault="0078637D" w:rsidP="00867987">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0D7C6BD"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.8</w:t>
            </w:r>
          </w:p>
        </w:tc>
      </w:tr>
      <w:tr w:rsidR="0078637D" w:rsidRPr="00CC1E91" w14:paraId="2EDBBE7E" w14:textId="77777777" w:rsidTr="00867987">
        <w:trPr>
          <w:trHeight w:val="187"/>
          <w:jc w:val="center"/>
        </w:trPr>
        <w:tc>
          <w:tcPr>
            <w:tcW w:w="2155" w:type="dxa"/>
            <w:tcBorders>
              <w:bottom w:val="single" w:sz="4" w:space="0" w:color="auto"/>
            </w:tcBorders>
            <w:shd w:val="clear" w:color="auto" w:fill="auto"/>
          </w:tcPr>
          <w:p w14:paraId="3EEA762C" w14:textId="77777777" w:rsidR="0078637D" w:rsidRPr="00EF5447" w:rsidRDefault="0078637D" w:rsidP="00867987">
            <w:pPr>
              <w:pStyle w:val="TAC"/>
              <w:rPr>
                <w:lang w:eastAsia="ko-KR"/>
              </w:rPr>
            </w:pPr>
            <w:r w:rsidRPr="00EF5447">
              <w:rPr>
                <w:lang w:eastAsia="ko-KR"/>
              </w:rPr>
              <w:t>DC_3-28_n7-n78</w:t>
            </w:r>
          </w:p>
          <w:p w14:paraId="43C43EE4" w14:textId="77777777" w:rsidR="0078637D" w:rsidRPr="00EF5447" w:rsidRDefault="0078637D" w:rsidP="00867987">
            <w:pPr>
              <w:pStyle w:val="TAC"/>
              <w:rPr>
                <w:rFonts w:cs="Arial"/>
              </w:rPr>
            </w:pPr>
            <w:r w:rsidRPr="00EF5447">
              <w:rPr>
                <w:lang w:eastAsia="ko-KR"/>
              </w:rPr>
              <w:t>DC_3-3-28_n7-n78</w:t>
            </w:r>
          </w:p>
        </w:tc>
        <w:tc>
          <w:tcPr>
            <w:tcW w:w="1488" w:type="dxa"/>
            <w:vAlign w:val="center"/>
          </w:tcPr>
          <w:p w14:paraId="5AAD808D" w14:textId="77777777" w:rsidR="0078637D" w:rsidRPr="00EF5447" w:rsidRDefault="0078637D" w:rsidP="00867987">
            <w:pPr>
              <w:pStyle w:val="TAC"/>
              <w:rPr>
                <w:lang w:eastAsia="ja-JP"/>
              </w:rPr>
            </w:pPr>
            <w:r>
              <w:rPr>
                <w:lang w:eastAsia="ko-KR"/>
              </w:rPr>
              <w:t>0.5</w:t>
            </w:r>
          </w:p>
        </w:tc>
        <w:tc>
          <w:tcPr>
            <w:tcW w:w="1489" w:type="dxa"/>
            <w:vAlign w:val="center"/>
          </w:tcPr>
          <w:p w14:paraId="4D298540"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4CE9D4E5" w14:textId="77777777" w:rsidR="0078637D" w:rsidRPr="00EF5447" w:rsidRDefault="0078637D" w:rsidP="00867987">
            <w:pPr>
              <w:pStyle w:val="TAC"/>
              <w:rPr>
                <w:rFonts w:eastAsia="Yu Mincho" w:cs="Arial"/>
                <w:lang w:eastAsia="ja-JP"/>
              </w:rPr>
            </w:pPr>
            <w:r w:rsidRPr="00EF5447">
              <w:t>0.</w:t>
            </w:r>
            <w:r>
              <w:t>4</w:t>
            </w:r>
          </w:p>
        </w:tc>
        <w:tc>
          <w:tcPr>
            <w:tcW w:w="1403" w:type="dxa"/>
            <w:vAlign w:val="center"/>
          </w:tcPr>
          <w:p w14:paraId="41993D91"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1D2ED5FC" w14:textId="77777777" w:rsidTr="00867987">
        <w:trPr>
          <w:trHeight w:val="187"/>
          <w:jc w:val="center"/>
        </w:trPr>
        <w:tc>
          <w:tcPr>
            <w:tcW w:w="2155" w:type="dxa"/>
            <w:tcBorders>
              <w:bottom w:val="single" w:sz="4" w:space="0" w:color="auto"/>
            </w:tcBorders>
            <w:shd w:val="clear" w:color="auto" w:fill="auto"/>
          </w:tcPr>
          <w:p w14:paraId="3F27A0F2" w14:textId="77777777" w:rsidR="0078637D" w:rsidRPr="00EF5447" w:rsidRDefault="0078637D" w:rsidP="00867987">
            <w:pPr>
              <w:pStyle w:val="TAC"/>
              <w:rPr>
                <w:rFonts w:cs="Arial"/>
              </w:rPr>
            </w:pPr>
            <w:r>
              <w:rPr>
                <w:rFonts w:cs="Arial"/>
              </w:rPr>
              <w:t>DC_3-28-32_n1</w:t>
            </w:r>
          </w:p>
        </w:tc>
        <w:tc>
          <w:tcPr>
            <w:tcW w:w="1488" w:type="dxa"/>
            <w:vAlign w:val="center"/>
          </w:tcPr>
          <w:p w14:paraId="6E562E17" w14:textId="77777777" w:rsidR="0078637D" w:rsidRPr="00EF5447" w:rsidRDefault="0078637D" w:rsidP="00867987">
            <w:pPr>
              <w:pStyle w:val="TAC"/>
              <w:rPr>
                <w:lang w:eastAsia="ja-JP"/>
              </w:rPr>
            </w:pPr>
            <w:r>
              <w:rPr>
                <w:rFonts w:cs="Arial"/>
                <w:lang w:eastAsia="zh-CN"/>
              </w:rPr>
              <w:t>0.5</w:t>
            </w:r>
          </w:p>
        </w:tc>
        <w:tc>
          <w:tcPr>
            <w:tcW w:w="1489" w:type="dxa"/>
            <w:vAlign w:val="center"/>
          </w:tcPr>
          <w:p w14:paraId="7B3321D0"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73A51355" w14:textId="77777777" w:rsidR="0078637D" w:rsidRPr="00EF5447" w:rsidRDefault="0078637D" w:rsidP="00867987">
            <w:pPr>
              <w:pStyle w:val="TAC"/>
              <w:rPr>
                <w:lang w:eastAsia="ko-KR"/>
              </w:rPr>
            </w:pPr>
            <w:r>
              <w:rPr>
                <w:rFonts w:cs="Arial"/>
                <w:lang w:eastAsia="zh-CN"/>
              </w:rPr>
              <w:t>-</w:t>
            </w:r>
          </w:p>
        </w:tc>
        <w:tc>
          <w:tcPr>
            <w:tcW w:w="1403" w:type="dxa"/>
            <w:vAlign w:val="center"/>
          </w:tcPr>
          <w:p w14:paraId="1EE39DF0" w14:textId="77777777" w:rsidR="0078637D" w:rsidRPr="00EF5447" w:rsidRDefault="0078637D" w:rsidP="00867987">
            <w:pPr>
              <w:pStyle w:val="TAC"/>
              <w:rPr>
                <w:lang w:eastAsia="zh-CN"/>
              </w:rPr>
            </w:pPr>
            <w:r>
              <w:rPr>
                <w:rFonts w:hint="eastAsia"/>
                <w:lang w:eastAsia="zh-CN"/>
              </w:rPr>
              <w:t>-</w:t>
            </w:r>
          </w:p>
        </w:tc>
      </w:tr>
      <w:tr w:rsidR="0078637D" w:rsidRPr="00EF5447" w14:paraId="79CE7A96" w14:textId="77777777" w:rsidTr="00867987">
        <w:trPr>
          <w:trHeight w:val="187"/>
          <w:jc w:val="center"/>
        </w:trPr>
        <w:tc>
          <w:tcPr>
            <w:tcW w:w="2155" w:type="dxa"/>
            <w:tcBorders>
              <w:bottom w:val="single" w:sz="4" w:space="0" w:color="auto"/>
            </w:tcBorders>
            <w:shd w:val="clear" w:color="auto" w:fill="auto"/>
          </w:tcPr>
          <w:p w14:paraId="28D3D733" w14:textId="77777777" w:rsidR="0078637D" w:rsidRPr="00EF5447" w:rsidRDefault="0078637D" w:rsidP="00867987">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61F39146" w14:textId="77777777" w:rsidR="0078637D" w:rsidRPr="00EF5447" w:rsidRDefault="0078637D" w:rsidP="00867987">
            <w:pPr>
              <w:pStyle w:val="TAC"/>
              <w:rPr>
                <w:lang w:eastAsia="zh-CN"/>
              </w:rPr>
            </w:pPr>
            <w:r>
              <w:rPr>
                <w:rFonts w:eastAsia="Malgun Gothic" w:cs="Arial"/>
                <w:szCs w:val="18"/>
                <w:lang w:eastAsia="ko-KR"/>
              </w:rPr>
              <w:t>0.2</w:t>
            </w:r>
          </w:p>
        </w:tc>
        <w:tc>
          <w:tcPr>
            <w:tcW w:w="1489" w:type="dxa"/>
            <w:vAlign w:val="center"/>
          </w:tcPr>
          <w:p w14:paraId="58190AC9"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53BFB17C" w14:textId="77777777" w:rsidR="0078637D" w:rsidRPr="00EF5447" w:rsidRDefault="0078637D" w:rsidP="00867987">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C08D489" w14:textId="77777777" w:rsidR="0078637D" w:rsidRPr="00EF5447" w:rsidRDefault="0078637D" w:rsidP="00867987">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78637D" w:rsidRPr="00EF5447" w14:paraId="3364435A" w14:textId="77777777" w:rsidTr="00867987">
        <w:trPr>
          <w:trHeight w:val="187"/>
          <w:jc w:val="center"/>
        </w:trPr>
        <w:tc>
          <w:tcPr>
            <w:tcW w:w="2155" w:type="dxa"/>
            <w:tcBorders>
              <w:bottom w:val="single" w:sz="4" w:space="0" w:color="auto"/>
            </w:tcBorders>
            <w:shd w:val="clear" w:color="auto" w:fill="auto"/>
          </w:tcPr>
          <w:p w14:paraId="0141BF36" w14:textId="77777777" w:rsidR="0078637D" w:rsidRPr="00EF5447" w:rsidRDefault="0078637D" w:rsidP="00867987">
            <w:pPr>
              <w:pStyle w:val="TAC"/>
              <w:rPr>
                <w:rFonts w:cs="Arial"/>
                <w:lang w:eastAsia="ja-JP"/>
              </w:rPr>
            </w:pPr>
            <w:r w:rsidRPr="00EF5447">
              <w:rPr>
                <w:rFonts w:cs="Arial"/>
                <w:szCs w:val="16"/>
                <w:lang w:eastAsia="zh-CN"/>
              </w:rPr>
              <w:t>DC_3-28_n40-n78</w:t>
            </w:r>
          </w:p>
        </w:tc>
        <w:tc>
          <w:tcPr>
            <w:tcW w:w="1488" w:type="dxa"/>
            <w:vAlign w:val="center"/>
          </w:tcPr>
          <w:p w14:paraId="525131B0" w14:textId="77777777" w:rsidR="0078637D" w:rsidRPr="00EF5447" w:rsidRDefault="0078637D" w:rsidP="00867987">
            <w:pPr>
              <w:pStyle w:val="TAC"/>
              <w:rPr>
                <w:lang w:eastAsia="zh-CN"/>
              </w:rPr>
            </w:pPr>
            <w:r>
              <w:rPr>
                <w:rFonts w:eastAsia="Malgun Gothic" w:cs="Arial"/>
                <w:szCs w:val="18"/>
                <w:lang w:eastAsia="ko-KR"/>
              </w:rPr>
              <w:t>0.2</w:t>
            </w:r>
          </w:p>
        </w:tc>
        <w:tc>
          <w:tcPr>
            <w:tcW w:w="1489" w:type="dxa"/>
            <w:vAlign w:val="center"/>
          </w:tcPr>
          <w:p w14:paraId="0FEC1A30"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6FB55BEE" w14:textId="77777777" w:rsidR="0078637D" w:rsidRPr="00EF5447" w:rsidRDefault="0078637D" w:rsidP="00867987">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B94B804" w14:textId="77777777" w:rsidR="0078637D" w:rsidRPr="00EF5447" w:rsidRDefault="0078637D" w:rsidP="00867987">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78637D" w:rsidRPr="00EF5447" w14:paraId="192AC233" w14:textId="77777777" w:rsidTr="00867987">
        <w:trPr>
          <w:trHeight w:val="187"/>
          <w:jc w:val="center"/>
        </w:trPr>
        <w:tc>
          <w:tcPr>
            <w:tcW w:w="2155" w:type="dxa"/>
            <w:tcBorders>
              <w:bottom w:val="single" w:sz="4" w:space="0" w:color="auto"/>
            </w:tcBorders>
            <w:shd w:val="clear" w:color="auto" w:fill="auto"/>
          </w:tcPr>
          <w:p w14:paraId="28789BA1" w14:textId="77777777" w:rsidR="0078637D" w:rsidRPr="00EF5447" w:rsidRDefault="0078637D" w:rsidP="00867987">
            <w:pPr>
              <w:pStyle w:val="TAC"/>
              <w:rPr>
                <w:rFonts w:cs="Arial"/>
              </w:rPr>
            </w:pPr>
            <w:r w:rsidRPr="00EF5447">
              <w:rPr>
                <w:rFonts w:cs="Arial"/>
                <w:lang w:eastAsia="ja-JP"/>
              </w:rPr>
              <w:t>DC_3-28-41_n78</w:t>
            </w:r>
          </w:p>
        </w:tc>
        <w:tc>
          <w:tcPr>
            <w:tcW w:w="1488" w:type="dxa"/>
            <w:vAlign w:val="center"/>
          </w:tcPr>
          <w:p w14:paraId="35F7315A" w14:textId="77777777" w:rsidR="0078637D" w:rsidRPr="00EF5447" w:rsidRDefault="0078637D" w:rsidP="00867987">
            <w:pPr>
              <w:pStyle w:val="TAC"/>
              <w:rPr>
                <w:lang w:eastAsia="ja-JP"/>
              </w:rPr>
            </w:pPr>
            <w:r>
              <w:rPr>
                <w:lang w:eastAsia="zh-CN"/>
              </w:rPr>
              <w:t>0.5</w:t>
            </w:r>
          </w:p>
        </w:tc>
        <w:tc>
          <w:tcPr>
            <w:tcW w:w="1489" w:type="dxa"/>
            <w:vAlign w:val="center"/>
          </w:tcPr>
          <w:p w14:paraId="672D1692"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47C7C6D1" w14:textId="77777777" w:rsidR="0078637D" w:rsidRPr="00EF5447" w:rsidRDefault="0078637D" w:rsidP="00867987">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5623095B" w14:textId="77777777" w:rsidR="0078637D" w:rsidRPr="00EF5447" w:rsidRDefault="0078637D" w:rsidP="00867987">
            <w:pPr>
              <w:pStyle w:val="TAC"/>
              <w:rPr>
                <w:rFonts w:eastAsia="Yu Mincho" w:cs="Arial"/>
                <w:lang w:eastAsia="ja-JP"/>
              </w:rPr>
            </w:pPr>
            <w:r w:rsidRPr="00EF5447">
              <w:rPr>
                <w:rFonts w:eastAsia="Malgun Gothic"/>
              </w:rPr>
              <w:t>0.5</w:t>
            </w:r>
          </w:p>
        </w:tc>
      </w:tr>
      <w:tr w:rsidR="0078637D" w:rsidRPr="00EF5447" w14:paraId="4F5BD853" w14:textId="77777777" w:rsidTr="00867987">
        <w:trPr>
          <w:trHeight w:val="187"/>
          <w:jc w:val="center"/>
        </w:trPr>
        <w:tc>
          <w:tcPr>
            <w:tcW w:w="2155" w:type="dxa"/>
            <w:tcBorders>
              <w:bottom w:val="single" w:sz="4" w:space="0" w:color="auto"/>
            </w:tcBorders>
            <w:shd w:val="clear" w:color="auto" w:fill="auto"/>
          </w:tcPr>
          <w:p w14:paraId="1868E5B6" w14:textId="77777777" w:rsidR="0078637D" w:rsidRPr="00EF5447" w:rsidRDefault="0078637D" w:rsidP="00867987">
            <w:pPr>
              <w:pStyle w:val="TAC"/>
              <w:rPr>
                <w:rFonts w:cs="Arial"/>
              </w:rPr>
            </w:pPr>
            <w:r w:rsidRPr="00EF5447">
              <w:rPr>
                <w:rFonts w:cs="Arial"/>
              </w:rPr>
              <w:t>DC_</w:t>
            </w:r>
            <w:r w:rsidRPr="00EF5447">
              <w:rPr>
                <w:rFonts w:cs="Arial"/>
                <w:lang w:eastAsia="ja-JP"/>
              </w:rPr>
              <w:t>3-28-42_n77</w:t>
            </w:r>
          </w:p>
        </w:tc>
        <w:tc>
          <w:tcPr>
            <w:tcW w:w="1488" w:type="dxa"/>
            <w:vAlign w:val="center"/>
          </w:tcPr>
          <w:p w14:paraId="0B414007" w14:textId="77777777" w:rsidR="0078637D" w:rsidRPr="00EF5447" w:rsidRDefault="0078637D" w:rsidP="00867987">
            <w:pPr>
              <w:pStyle w:val="TAC"/>
              <w:rPr>
                <w:rFonts w:cs="Arial"/>
              </w:rPr>
            </w:pPr>
            <w:r>
              <w:rPr>
                <w:rFonts w:cs="Arial"/>
                <w:szCs w:val="18"/>
                <w:lang w:eastAsia="ja-JP"/>
              </w:rPr>
              <w:t>0.2</w:t>
            </w:r>
          </w:p>
        </w:tc>
        <w:tc>
          <w:tcPr>
            <w:tcW w:w="1489" w:type="dxa"/>
            <w:vAlign w:val="center"/>
          </w:tcPr>
          <w:p w14:paraId="6141F5E7"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8382F3" w14:textId="77777777" w:rsidR="0078637D" w:rsidRPr="00EF5447" w:rsidRDefault="0078637D" w:rsidP="0086798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2436A8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6FF64EDE" w14:textId="77777777" w:rsidTr="00867987">
        <w:trPr>
          <w:trHeight w:val="187"/>
          <w:jc w:val="center"/>
        </w:trPr>
        <w:tc>
          <w:tcPr>
            <w:tcW w:w="2155" w:type="dxa"/>
            <w:tcBorders>
              <w:bottom w:val="single" w:sz="4" w:space="0" w:color="auto"/>
            </w:tcBorders>
            <w:shd w:val="clear" w:color="auto" w:fill="auto"/>
          </w:tcPr>
          <w:p w14:paraId="1186C2F8" w14:textId="77777777" w:rsidR="0078637D" w:rsidRPr="00EF5447" w:rsidRDefault="0078637D" w:rsidP="00867987">
            <w:pPr>
              <w:pStyle w:val="TAC"/>
              <w:rPr>
                <w:rFonts w:cs="Arial"/>
              </w:rPr>
            </w:pPr>
            <w:r w:rsidRPr="00EF5447">
              <w:rPr>
                <w:rFonts w:cs="Arial"/>
              </w:rPr>
              <w:t>DC_</w:t>
            </w:r>
            <w:r w:rsidRPr="00EF5447">
              <w:rPr>
                <w:rFonts w:cs="Arial"/>
                <w:lang w:eastAsia="ja-JP"/>
              </w:rPr>
              <w:t>3-28-42_n78</w:t>
            </w:r>
          </w:p>
        </w:tc>
        <w:tc>
          <w:tcPr>
            <w:tcW w:w="1488" w:type="dxa"/>
            <w:vAlign w:val="center"/>
          </w:tcPr>
          <w:p w14:paraId="79F25D43" w14:textId="77777777" w:rsidR="0078637D" w:rsidRPr="00EF5447" w:rsidRDefault="0078637D" w:rsidP="00867987">
            <w:pPr>
              <w:pStyle w:val="TAC"/>
              <w:rPr>
                <w:rFonts w:cs="Arial"/>
              </w:rPr>
            </w:pPr>
            <w:r>
              <w:rPr>
                <w:rFonts w:cs="Arial"/>
                <w:szCs w:val="18"/>
                <w:lang w:eastAsia="ja-JP"/>
              </w:rPr>
              <w:t>0.2</w:t>
            </w:r>
          </w:p>
        </w:tc>
        <w:tc>
          <w:tcPr>
            <w:tcW w:w="1489" w:type="dxa"/>
            <w:vAlign w:val="center"/>
          </w:tcPr>
          <w:p w14:paraId="61F0C3E1"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6C978858" w14:textId="77777777" w:rsidR="0078637D" w:rsidRPr="00EF5447" w:rsidRDefault="0078637D" w:rsidP="0086798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C56909B"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rsidRPr="00EF5447" w14:paraId="1E3C32D5" w14:textId="77777777" w:rsidTr="00867987">
        <w:trPr>
          <w:trHeight w:val="187"/>
          <w:jc w:val="center"/>
        </w:trPr>
        <w:tc>
          <w:tcPr>
            <w:tcW w:w="2155" w:type="dxa"/>
            <w:tcBorders>
              <w:bottom w:val="single" w:sz="4" w:space="0" w:color="auto"/>
            </w:tcBorders>
            <w:shd w:val="clear" w:color="auto" w:fill="auto"/>
          </w:tcPr>
          <w:p w14:paraId="573C7C34" w14:textId="77777777" w:rsidR="0078637D" w:rsidRPr="00EF5447" w:rsidRDefault="0078637D" w:rsidP="00867987">
            <w:pPr>
              <w:pStyle w:val="TAC"/>
              <w:rPr>
                <w:rFonts w:cs="Arial"/>
              </w:rPr>
            </w:pPr>
            <w:r w:rsidRPr="00EF5447">
              <w:rPr>
                <w:rFonts w:cs="Arial"/>
              </w:rPr>
              <w:t>DC_</w:t>
            </w:r>
            <w:r w:rsidRPr="00EF5447">
              <w:rPr>
                <w:rFonts w:cs="Arial"/>
                <w:lang w:eastAsia="ja-JP"/>
              </w:rPr>
              <w:t>3-28-42_n79</w:t>
            </w:r>
          </w:p>
        </w:tc>
        <w:tc>
          <w:tcPr>
            <w:tcW w:w="1488" w:type="dxa"/>
            <w:vAlign w:val="center"/>
          </w:tcPr>
          <w:p w14:paraId="4675C3E9" w14:textId="77777777" w:rsidR="0078637D" w:rsidRPr="00EF5447" w:rsidRDefault="0078637D" w:rsidP="00867987">
            <w:pPr>
              <w:pStyle w:val="TAC"/>
              <w:rPr>
                <w:rFonts w:cs="Arial"/>
              </w:rPr>
            </w:pPr>
            <w:r>
              <w:rPr>
                <w:rFonts w:cs="Arial"/>
                <w:szCs w:val="18"/>
                <w:lang w:eastAsia="ja-JP"/>
              </w:rPr>
              <w:t>0.2</w:t>
            </w:r>
          </w:p>
        </w:tc>
        <w:tc>
          <w:tcPr>
            <w:tcW w:w="1489" w:type="dxa"/>
            <w:vAlign w:val="center"/>
          </w:tcPr>
          <w:p w14:paraId="2EE9A680" w14:textId="77777777" w:rsidR="0078637D" w:rsidRPr="00EF5447" w:rsidRDefault="0078637D" w:rsidP="00867987">
            <w:pPr>
              <w:pStyle w:val="TAC"/>
              <w:rPr>
                <w:rFonts w:cs="Arial"/>
              </w:rPr>
            </w:pPr>
            <w:r>
              <w:rPr>
                <w:rFonts w:cs="Arial" w:hint="eastAsia"/>
                <w:lang w:eastAsia="zh-CN"/>
              </w:rPr>
              <w:t>0</w:t>
            </w:r>
            <w:r>
              <w:rPr>
                <w:rFonts w:cs="Arial"/>
                <w:lang w:eastAsia="zh-CN"/>
              </w:rPr>
              <w:t>.2</w:t>
            </w:r>
          </w:p>
        </w:tc>
        <w:tc>
          <w:tcPr>
            <w:tcW w:w="1403" w:type="dxa"/>
            <w:vAlign w:val="center"/>
          </w:tcPr>
          <w:p w14:paraId="54A542B5" w14:textId="77777777" w:rsidR="0078637D" w:rsidRPr="00EF5447" w:rsidRDefault="0078637D" w:rsidP="0086798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2FCFB29" w14:textId="77777777" w:rsidR="0078637D" w:rsidRPr="00EF5447" w:rsidRDefault="0078637D" w:rsidP="00867987">
            <w:pPr>
              <w:pStyle w:val="TAC"/>
              <w:rPr>
                <w:rFonts w:cs="Arial"/>
              </w:rPr>
            </w:pPr>
            <w:r>
              <w:rPr>
                <w:rFonts w:cs="Arial"/>
                <w:lang w:eastAsia="zh-CN"/>
              </w:rPr>
              <w:t>-</w:t>
            </w:r>
          </w:p>
        </w:tc>
      </w:tr>
      <w:tr w:rsidR="0078637D" w:rsidRPr="00E062F1" w14:paraId="490B4A42"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0676CE2E" w14:textId="77777777" w:rsidR="0078637D" w:rsidRPr="001B0107" w:rsidRDefault="0078637D" w:rsidP="00867987">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16D0620D" w14:textId="77777777" w:rsidR="0078637D" w:rsidRDefault="0078637D" w:rsidP="00867987">
            <w:pPr>
              <w:pStyle w:val="TAC"/>
              <w:rPr>
                <w:rFonts w:eastAsia="DengXian" w:cs="Arial"/>
                <w:bCs/>
                <w:szCs w:val="18"/>
                <w:lang w:eastAsia="zh-CN"/>
              </w:rPr>
            </w:pPr>
            <w:r>
              <w:rPr>
                <w:rFonts w:cs="Arial"/>
                <w:szCs w:val="18"/>
                <w:lang w:eastAsia="ja-JP"/>
              </w:rPr>
              <w:t>0.2</w:t>
            </w:r>
          </w:p>
        </w:tc>
        <w:tc>
          <w:tcPr>
            <w:tcW w:w="1489" w:type="dxa"/>
            <w:vAlign w:val="center"/>
          </w:tcPr>
          <w:p w14:paraId="534E4E0F" w14:textId="77777777" w:rsidR="0078637D" w:rsidRDefault="0078637D" w:rsidP="00867987">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7E157E45" w14:textId="77777777" w:rsidR="0078637D" w:rsidRPr="00E062F1" w:rsidRDefault="0078637D" w:rsidP="00867987">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199A21B1" w14:textId="77777777" w:rsidR="0078637D" w:rsidRPr="00E062F1" w:rsidRDefault="0078637D" w:rsidP="00867987">
            <w:pPr>
              <w:pStyle w:val="TAC"/>
              <w:rPr>
                <w:rFonts w:cs="Arial"/>
                <w:lang w:eastAsia="ja-JP"/>
              </w:rPr>
            </w:pPr>
            <w:r>
              <w:rPr>
                <w:rFonts w:cs="Arial"/>
                <w:lang w:eastAsia="zh-CN"/>
              </w:rPr>
              <w:t>-</w:t>
            </w:r>
          </w:p>
        </w:tc>
      </w:tr>
      <w:tr w:rsidR="0078637D" w:rsidRPr="00E062F1" w14:paraId="74E339D6"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512CA057" w14:textId="77777777" w:rsidR="0078637D" w:rsidRPr="001B0107" w:rsidRDefault="0078637D" w:rsidP="0086798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381005B1" w14:textId="77777777" w:rsidR="0078637D" w:rsidRDefault="0078637D" w:rsidP="00867987">
            <w:pPr>
              <w:pStyle w:val="TAC"/>
              <w:rPr>
                <w:rFonts w:eastAsia="DengXian" w:cs="Arial"/>
                <w:bCs/>
                <w:szCs w:val="18"/>
                <w:lang w:eastAsia="zh-CN"/>
              </w:rPr>
            </w:pPr>
            <w:r>
              <w:rPr>
                <w:rFonts w:cs="Arial"/>
                <w:szCs w:val="18"/>
                <w:lang w:eastAsia="ja-JP"/>
              </w:rPr>
              <w:t>0.2</w:t>
            </w:r>
          </w:p>
        </w:tc>
        <w:tc>
          <w:tcPr>
            <w:tcW w:w="1489" w:type="dxa"/>
            <w:vAlign w:val="center"/>
          </w:tcPr>
          <w:p w14:paraId="59B73A34" w14:textId="77777777" w:rsidR="0078637D" w:rsidRDefault="0078637D" w:rsidP="00867987">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6540D419" w14:textId="77777777" w:rsidR="0078637D" w:rsidRPr="00E062F1" w:rsidRDefault="0078637D" w:rsidP="00867987">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0315C2EA" w14:textId="77777777" w:rsidR="0078637D" w:rsidRPr="00E062F1" w:rsidRDefault="0078637D" w:rsidP="00867987">
            <w:pPr>
              <w:pStyle w:val="TAC"/>
              <w:rPr>
                <w:rFonts w:cs="Arial"/>
                <w:lang w:eastAsia="ja-JP"/>
              </w:rPr>
            </w:pPr>
            <w:r>
              <w:rPr>
                <w:rFonts w:cs="Arial"/>
                <w:lang w:eastAsia="zh-CN"/>
              </w:rPr>
              <w:t>-</w:t>
            </w:r>
          </w:p>
        </w:tc>
      </w:tr>
      <w:tr w:rsidR="0078637D" w:rsidRPr="00CC1E91" w14:paraId="29B1766E" w14:textId="77777777" w:rsidTr="00867987">
        <w:trPr>
          <w:trHeight w:val="187"/>
          <w:jc w:val="center"/>
        </w:trPr>
        <w:tc>
          <w:tcPr>
            <w:tcW w:w="2155" w:type="dxa"/>
            <w:tcBorders>
              <w:top w:val="single" w:sz="4" w:space="0" w:color="auto"/>
              <w:bottom w:val="single" w:sz="4" w:space="0" w:color="auto"/>
            </w:tcBorders>
            <w:shd w:val="clear" w:color="auto" w:fill="auto"/>
          </w:tcPr>
          <w:p w14:paraId="4C2EB4BD" w14:textId="77777777" w:rsidR="0078637D" w:rsidRPr="001B0107" w:rsidRDefault="0078637D" w:rsidP="00867987">
            <w:pPr>
              <w:pStyle w:val="TAC"/>
              <w:rPr>
                <w:rFonts w:eastAsia="MS Mincho" w:cs="Arial"/>
                <w:bCs/>
                <w:szCs w:val="18"/>
              </w:rPr>
            </w:pPr>
            <w:r>
              <w:rPr>
                <w:rFonts w:cs="Arial"/>
              </w:rPr>
              <w:t>DC_3-32_n1-n28</w:t>
            </w:r>
          </w:p>
        </w:tc>
        <w:tc>
          <w:tcPr>
            <w:tcW w:w="1488" w:type="dxa"/>
            <w:vAlign w:val="center"/>
          </w:tcPr>
          <w:p w14:paraId="36D89A17" w14:textId="77777777" w:rsidR="0078637D" w:rsidRDefault="0078637D" w:rsidP="00867987">
            <w:pPr>
              <w:pStyle w:val="TAC"/>
              <w:rPr>
                <w:lang w:val="en-US" w:eastAsia="ja-JP"/>
              </w:rPr>
            </w:pPr>
            <w:r>
              <w:rPr>
                <w:rFonts w:cs="Arial"/>
                <w:lang w:val="x-none" w:eastAsia="zh-CN"/>
              </w:rPr>
              <w:t>-</w:t>
            </w:r>
          </w:p>
        </w:tc>
        <w:tc>
          <w:tcPr>
            <w:tcW w:w="1489" w:type="dxa"/>
            <w:vAlign w:val="center"/>
          </w:tcPr>
          <w:p w14:paraId="2E9C3F9F" w14:textId="77777777" w:rsidR="0078637D" w:rsidRDefault="0078637D" w:rsidP="00867987">
            <w:pPr>
              <w:pStyle w:val="TAC"/>
              <w:rPr>
                <w:lang w:val="en-US" w:eastAsia="zh-CN"/>
              </w:rPr>
            </w:pPr>
            <w:r>
              <w:rPr>
                <w:rFonts w:hint="eastAsia"/>
                <w:lang w:val="en-US" w:eastAsia="zh-CN"/>
              </w:rPr>
              <w:t>-</w:t>
            </w:r>
          </w:p>
        </w:tc>
        <w:tc>
          <w:tcPr>
            <w:tcW w:w="1403" w:type="dxa"/>
            <w:vAlign w:val="center"/>
          </w:tcPr>
          <w:p w14:paraId="3B417361" w14:textId="77777777" w:rsidR="0078637D" w:rsidRDefault="0078637D" w:rsidP="00867987">
            <w:pPr>
              <w:pStyle w:val="TAC"/>
              <w:rPr>
                <w:rFonts w:eastAsia="Yu Mincho" w:cs="Arial"/>
                <w:lang w:eastAsia="ja-JP"/>
              </w:rPr>
            </w:pPr>
            <w:r>
              <w:rPr>
                <w:rFonts w:cs="Arial"/>
                <w:lang w:val="x-none" w:eastAsia="zh-CN"/>
              </w:rPr>
              <w:t>0.2</w:t>
            </w:r>
          </w:p>
        </w:tc>
        <w:tc>
          <w:tcPr>
            <w:tcW w:w="1403" w:type="dxa"/>
            <w:vAlign w:val="center"/>
          </w:tcPr>
          <w:p w14:paraId="58F4280E"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14:paraId="524F6FFE" w14:textId="77777777" w:rsidTr="00867987">
        <w:trPr>
          <w:trHeight w:val="187"/>
          <w:jc w:val="center"/>
        </w:trPr>
        <w:tc>
          <w:tcPr>
            <w:tcW w:w="2155" w:type="dxa"/>
            <w:tcBorders>
              <w:top w:val="single" w:sz="4" w:space="0" w:color="auto"/>
              <w:bottom w:val="single" w:sz="4" w:space="0" w:color="auto"/>
            </w:tcBorders>
            <w:shd w:val="clear" w:color="auto" w:fill="auto"/>
          </w:tcPr>
          <w:p w14:paraId="18192F88" w14:textId="77777777" w:rsidR="0078637D" w:rsidRDefault="0078637D" w:rsidP="00867987">
            <w:pPr>
              <w:pStyle w:val="TAC"/>
              <w:rPr>
                <w:rFonts w:cs="Arial"/>
              </w:rPr>
            </w:pPr>
            <w:r>
              <w:rPr>
                <w:rFonts w:cs="Arial"/>
              </w:rPr>
              <w:t>DC_3-32_n1-n78</w:t>
            </w:r>
          </w:p>
        </w:tc>
        <w:tc>
          <w:tcPr>
            <w:tcW w:w="1488" w:type="dxa"/>
            <w:vAlign w:val="center"/>
          </w:tcPr>
          <w:p w14:paraId="19413885" w14:textId="77777777" w:rsidR="0078637D" w:rsidRDefault="0078637D" w:rsidP="00867987">
            <w:pPr>
              <w:pStyle w:val="TAC"/>
              <w:rPr>
                <w:rFonts w:cs="Arial"/>
                <w:lang w:val="x-none" w:eastAsia="ko-KR"/>
              </w:rPr>
            </w:pPr>
            <w:r>
              <w:rPr>
                <w:rFonts w:cs="Arial" w:hint="eastAsia"/>
                <w:lang w:val="x-none" w:eastAsia="ko-KR"/>
              </w:rPr>
              <w:t>-</w:t>
            </w:r>
          </w:p>
        </w:tc>
        <w:tc>
          <w:tcPr>
            <w:tcW w:w="1489" w:type="dxa"/>
            <w:vAlign w:val="center"/>
          </w:tcPr>
          <w:p w14:paraId="7621FE0F" w14:textId="77777777" w:rsidR="0078637D" w:rsidRDefault="0078637D" w:rsidP="00867987">
            <w:pPr>
              <w:pStyle w:val="TAC"/>
              <w:rPr>
                <w:lang w:val="en-US" w:eastAsia="ko-KR"/>
              </w:rPr>
            </w:pPr>
            <w:r>
              <w:rPr>
                <w:rFonts w:hint="eastAsia"/>
                <w:lang w:val="en-US" w:eastAsia="ko-KR"/>
              </w:rPr>
              <w:t>-</w:t>
            </w:r>
          </w:p>
        </w:tc>
        <w:tc>
          <w:tcPr>
            <w:tcW w:w="1403" w:type="dxa"/>
            <w:vAlign w:val="center"/>
          </w:tcPr>
          <w:p w14:paraId="111C8B0D" w14:textId="77777777" w:rsidR="0078637D" w:rsidRDefault="0078637D" w:rsidP="00867987">
            <w:pPr>
              <w:pStyle w:val="TAC"/>
              <w:rPr>
                <w:rFonts w:cs="Arial"/>
                <w:lang w:val="x-none" w:eastAsia="ko-KR"/>
              </w:rPr>
            </w:pPr>
            <w:r>
              <w:rPr>
                <w:rFonts w:cs="Arial" w:hint="eastAsia"/>
                <w:lang w:val="x-none" w:eastAsia="ko-KR"/>
              </w:rPr>
              <w:t>-</w:t>
            </w:r>
          </w:p>
        </w:tc>
        <w:tc>
          <w:tcPr>
            <w:tcW w:w="1403" w:type="dxa"/>
            <w:vAlign w:val="center"/>
          </w:tcPr>
          <w:p w14:paraId="0F0F201B" w14:textId="77777777" w:rsidR="0078637D" w:rsidRDefault="0078637D" w:rsidP="00867987">
            <w:pPr>
              <w:pStyle w:val="TAC"/>
              <w:rPr>
                <w:rFonts w:cs="Arial"/>
                <w:lang w:eastAsia="ko-KR"/>
              </w:rPr>
            </w:pPr>
            <w:r>
              <w:rPr>
                <w:rFonts w:cs="Arial" w:hint="eastAsia"/>
                <w:lang w:eastAsia="ko-KR"/>
              </w:rPr>
              <w:t>0.5</w:t>
            </w:r>
          </w:p>
        </w:tc>
      </w:tr>
      <w:tr w:rsidR="0078637D" w14:paraId="16FF08E5" w14:textId="77777777" w:rsidTr="00867987">
        <w:trPr>
          <w:trHeight w:val="187"/>
          <w:jc w:val="center"/>
        </w:trPr>
        <w:tc>
          <w:tcPr>
            <w:tcW w:w="2155" w:type="dxa"/>
            <w:tcBorders>
              <w:top w:val="single" w:sz="4" w:space="0" w:color="auto"/>
              <w:bottom w:val="single" w:sz="4" w:space="0" w:color="auto"/>
            </w:tcBorders>
            <w:shd w:val="clear" w:color="auto" w:fill="auto"/>
          </w:tcPr>
          <w:p w14:paraId="4C88485A" w14:textId="77777777" w:rsidR="0078637D" w:rsidRDefault="0078637D" w:rsidP="00867987">
            <w:pPr>
              <w:pStyle w:val="TAC"/>
              <w:rPr>
                <w:rFonts w:cs="Arial"/>
              </w:rPr>
            </w:pPr>
            <w:r w:rsidRPr="00470EA5">
              <w:rPr>
                <w:rFonts w:cs="Arial"/>
              </w:rPr>
              <w:t>DC_3-38_n7-n78</w:t>
            </w:r>
          </w:p>
        </w:tc>
        <w:tc>
          <w:tcPr>
            <w:tcW w:w="1488" w:type="dxa"/>
            <w:vAlign w:val="center"/>
          </w:tcPr>
          <w:p w14:paraId="234C7FCF" w14:textId="77777777" w:rsidR="0078637D" w:rsidRPr="00470EA5" w:rsidRDefault="0078637D" w:rsidP="00867987">
            <w:pPr>
              <w:pStyle w:val="TAC"/>
              <w:rPr>
                <w:rFonts w:cs="Arial"/>
              </w:rPr>
            </w:pPr>
            <w:r w:rsidRPr="00470EA5">
              <w:rPr>
                <w:rFonts w:cs="Arial"/>
              </w:rPr>
              <w:t>0.2</w:t>
            </w:r>
          </w:p>
        </w:tc>
        <w:tc>
          <w:tcPr>
            <w:tcW w:w="1489" w:type="dxa"/>
            <w:vAlign w:val="center"/>
          </w:tcPr>
          <w:p w14:paraId="48CFFD3E" w14:textId="77777777" w:rsidR="0078637D" w:rsidRPr="00470EA5" w:rsidRDefault="0078637D" w:rsidP="00867987">
            <w:pPr>
              <w:pStyle w:val="TAC"/>
              <w:rPr>
                <w:rFonts w:cs="Arial"/>
              </w:rPr>
            </w:pPr>
            <w:r w:rsidRPr="00537CEE">
              <w:rPr>
                <w:rFonts w:cs="Arial"/>
              </w:rPr>
              <w:t>0.4</w:t>
            </w:r>
          </w:p>
        </w:tc>
        <w:tc>
          <w:tcPr>
            <w:tcW w:w="1403" w:type="dxa"/>
            <w:vAlign w:val="center"/>
          </w:tcPr>
          <w:p w14:paraId="6E331394" w14:textId="77777777" w:rsidR="0078637D" w:rsidRPr="00470EA5" w:rsidRDefault="0078637D" w:rsidP="00867987">
            <w:pPr>
              <w:pStyle w:val="TAC"/>
              <w:rPr>
                <w:rFonts w:cs="Arial"/>
              </w:rPr>
            </w:pPr>
            <w:r w:rsidRPr="00537CEE">
              <w:rPr>
                <w:rFonts w:cs="Arial"/>
              </w:rPr>
              <w:t>0.2</w:t>
            </w:r>
          </w:p>
        </w:tc>
        <w:tc>
          <w:tcPr>
            <w:tcW w:w="1403" w:type="dxa"/>
            <w:vAlign w:val="center"/>
          </w:tcPr>
          <w:p w14:paraId="38830FB9" w14:textId="77777777" w:rsidR="0078637D" w:rsidRDefault="0078637D" w:rsidP="00867987">
            <w:pPr>
              <w:pStyle w:val="TAC"/>
              <w:rPr>
                <w:rFonts w:cs="Arial"/>
              </w:rPr>
            </w:pPr>
            <w:r w:rsidRPr="00537CEE">
              <w:rPr>
                <w:rFonts w:cs="Arial"/>
              </w:rPr>
              <w:t>0.5</w:t>
            </w:r>
          </w:p>
        </w:tc>
      </w:tr>
      <w:tr w:rsidR="0078637D" w:rsidRPr="00A76781" w14:paraId="18F4E54A" w14:textId="77777777" w:rsidTr="00867987">
        <w:trPr>
          <w:trHeight w:val="187"/>
          <w:jc w:val="center"/>
        </w:trPr>
        <w:tc>
          <w:tcPr>
            <w:tcW w:w="2155" w:type="dxa"/>
            <w:tcBorders>
              <w:top w:val="single" w:sz="4" w:space="0" w:color="auto"/>
              <w:bottom w:val="single" w:sz="4" w:space="0" w:color="auto"/>
            </w:tcBorders>
            <w:shd w:val="clear" w:color="auto" w:fill="auto"/>
          </w:tcPr>
          <w:p w14:paraId="5105071E" w14:textId="77777777" w:rsidR="0078637D" w:rsidRPr="001B0107" w:rsidRDefault="0078637D" w:rsidP="00867987">
            <w:pPr>
              <w:pStyle w:val="TAC"/>
              <w:rPr>
                <w:rFonts w:eastAsia="MS Mincho" w:cs="Arial"/>
                <w:bCs/>
                <w:szCs w:val="18"/>
              </w:rPr>
            </w:pPr>
            <w:r>
              <w:rPr>
                <w:rFonts w:cs="Arial"/>
              </w:rPr>
              <w:t>DC_3-32-38_n28</w:t>
            </w:r>
          </w:p>
        </w:tc>
        <w:tc>
          <w:tcPr>
            <w:tcW w:w="1488" w:type="dxa"/>
            <w:vAlign w:val="center"/>
          </w:tcPr>
          <w:p w14:paraId="48EEE024" w14:textId="77777777" w:rsidR="0078637D" w:rsidRDefault="0078637D" w:rsidP="00867987">
            <w:pPr>
              <w:pStyle w:val="TAC"/>
              <w:rPr>
                <w:rFonts w:cs="Arial"/>
                <w:lang w:val="x-none" w:eastAsia="zh-CN"/>
              </w:rPr>
            </w:pPr>
            <w:r>
              <w:rPr>
                <w:rFonts w:cs="Arial"/>
                <w:lang w:eastAsia="zh-CN"/>
              </w:rPr>
              <w:t>-</w:t>
            </w:r>
          </w:p>
        </w:tc>
        <w:tc>
          <w:tcPr>
            <w:tcW w:w="1489" w:type="dxa"/>
            <w:vAlign w:val="center"/>
          </w:tcPr>
          <w:p w14:paraId="0F19A18B" w14:textId="77777777" w:rsidR="0078637D" w:rsidRDefault="0078637D" w:rsidP="00867987">
            <w:pPr>
              <w:pStyle w:val="TAC"/>
              <w:rPr>
                <w:rFonts w:cs="Arial"/>
                <w:lang w:val="x-none" w:eastAsia="zh-CN"/>
              </w:rPr>
            </w:pPr>
            <w:r>
              <w:rPr>
                <w:rFonts w:cs="Arial" w:hint="eastAsia"/>
                <w:lang w:val="x-none" w:eastAsia="zh-CN"/>
              </w:rPr>
              <w:t>-</w:t>
            </w:r>
          </w:p>
        </w:tc>
        <w:tc>
          <w:tcPr>
            <w:tcW w:w="1403" w:type="dxa"/>
            <w:vAlign w:val="center"/>
          </w:tcPr>
          <w:p w14:paraId="65570A84" w14:textId="77777777" w:rsidR="0078637D" w:rsidRPr="00A76781" w:rsidRDefault="0078637D" w:rsidP="00867987">
            <w:pPr>
              <w:pStyle w:val="TAC"/>
              <w:rPr>
                <w:rFonts w:cs="Arial"/>
                <w:lang w:val="x-none" w:eastAsia="zh-CN"/>
              </w:rPr>
            </w:pPr>
            <w:r>
              <w:rPr>
                <w:rFonts w:cs="Arial"/>
                <w:lang w:eastAsia="zh-CN"/>
              </w:rPr>
              <w:t>-</w:t>
            </w:r>
          </w:p>
        </w:tc>
        <w:tc>
          <w:tcPr>
            <w:tcW w:w="1403" w:type="dxa"/>
            <w:vAlign w:val="center"/>
          </w:tcPr>
          <w:p w14:paraId="573B4C8F" w14:textId="77777777" w:rsidR="0078637D" w:rsidRPr="00A76781"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r>
      <w:tr w:rsidR="0078637D" w14:paraId="02626A11" w14:textId="77777777" w:rsidTr="00867987">
        <w:trPr>
          <w:trHeight w:val="187"/>
          <w:jc w:val="center"/>
        </w:trPr>
        <w:tc>
          <w:tcPr>
            <w:tcW w:w="2155" w:type="dxa"/>
            <w:tcBorders>
              <w:top w:val="single" w:sz="4" w:space="0" w:color="auto"/>
              <w:bottom w:val="single" w:sz="4" w:space="0" w:color="auto"/>
            </w:tcBorders>
            <w:shd w:val="clear" w:color="auto" w:fill="auto"/>
          </w:tcPr>
          <w:p w14:paraId="060D0B79" w14:textId="77777777" w:rsidR="0078637D" w:rsidRDefault="0078637D" w:rsidP="00867987">
            <w:pPr>
              <w:pStyle w:val="TAC"/>
              <w:rPr>
                <w:rFonts w:cs="Arial"/>
              </w:rPr>
            </w:pPr>
            <w:r w:rsidRPr="00004F35">
              <w:rPr>
                <w:rFonts w:cs="Arial"/>
              </w:rPr>
              <w:t>DC_3-38_n28-n78</w:t>
            </w:r>
          </w:p>
        </w:tc>
        <w:tc>
          <w:tcPr>
            <w:tcW w:w="1488" w:type="dxa"/>
            <w:vAlign w:val="center"/>
          </w:tcPr>
          <w:p w14:paraId="3D7DCE4A" w14:textId="77777777" w:rsidR="0078637D" w:rsidRDefault="0078637D" w:rsidP="00867987">
            <w:pPr>
              <w:pStyle w:val="TAC"/>
              <w:rPr>
                <w:rFonts w:cs="Arial"/>
                <w:lang w:eastAsia="ko-KR"/>
              </w:rPr>
            </w:pPr>
            <w:r>
              <w:rPr>
                <w:rFonts w:cs="Arial" w:hint="eastAsia"/>
                <w:lang w:eastAsia="ko-KR"/>
              </w:rPr>
              <w:t>0.5</w:t>
            </w:r>
          </w:p>
        </w:tc>
        <w:tc>
          <w:tcPr>
            <w:tcW w:w="1489" w:type="dxa"/>
            <w:vAlign w:val="center"/>
          </w:tcPr>
          <w:p w14:paraId="1E5FC29A" w14:textId="77777777" w:rsidR="0078637D" w:rsidRDefault="0078637D" w:rsidP="00867987">
            <w:pPr>
              <w:pStyle w:val="TAC"/>
              <w:rPr>
                <w:rFonts w:cs="Arial"/>
                <w:lang w:val="x-none" w:eastAsia="ko-KR"/>
              </w:rPr>
            </w:pPr>
            <w:r>
              <w:rPr>
                <w:rFonts w:cs="Arial" w:hint="eastAsia"/>
                <w:lang w:val="x-none" w:eastAsia="ko-KR"/>
              </w:rPr>
              <w:t>0.4</w:t>
            </w:r>
          </w:p>
        </w:tc>
        <w:tc>
          <w:tcPr>
            <w:tcW w:w="1403" w:type="dxa"/>
            <w:vAlign w:val="center"/>
          </w:tcPr>
          <w:p w14:paraId="5AB95FFE" w14:textId="77777777" w:rsidR="0078637D" w:rsidRDefault="0078637D" w:rsidP="00867987">
            <w:pPr>
              <w:pStyle w:val="TAC"/>
              <w:rPr>
                <w:rFonts w:cs="Arial"/>
                <w:lang w:eastAsia="ko-KR"/>
              </w:rPr>
            </w:pPr>
            <w:r>
              <w:rPr>
                <w:rFonts w:cs="Arial" w:hint="eastAsia"/>
                <w:lang w:eastAsia="ko-KR"/>
              </w:rPr>
              <w:t>0.2</w:t>
            </w:r>
          </w:p>
        </w:tc>
        <w:tc>
          <w:tcPr>
            <w:tcW w:w="1403" w:type="dxa"/>
            <w:vAlign w:val="center"/>
          </w:tcPr>
          <w:p w14:paraId="14A46925" w14:textId="77777777" w:rsidR="0078637D" w:rsidRDefault="0078637D" w:rsidP="00867987">
            <w:pPr>
              <w:pStyle w:val="TAC"/>
              <w:rPr>
                <w:rFonts w:cs="Arial"/>
                <w:lang w:val="x-none" w:eastAsia="ko-KR"/>
              </w:rPr>
            </w:pPr>
            <w:r>
              <w:rPr>
                <w:rFonts w:cs="Arial" w:hint="eastAsia"/>
                <w:lang w:val="x-none" w:eastAsia="ko-KR"/>
              </w:rPr>
              <w:t>0.5</w:t>
            </w:r>
          </w:p>
        </w:tc>
      </w:tr>
      <w:tr w:rsidR="0078637D" w14:paraId="66DE751C"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148BB571" w14:textId="77777777" w:rsidR="0078637D" w:rsidRPr="00EF5447" w:rsidRDefault="0078637D" w:rsidP="00867987">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4EBC6A6C" w14:textId="77777777" w:rsidR="0078637D" w:rsidRDefault="0078637D" w:rsidP="00867987">
            <w:pPr>
              <w:pStyle w:val="TAC"/>
              <w:rPr>
                <w:rFonts w:cs="Arial"/>
                <w:lang w:eastAsia="zh-CN"/>
              </w:rPr>
            </w:pPr>
            <w:r>
              <w:rPr>
                <w:rFonts w:eastAsia="DengXian" w:cs="Arial"/>
                <w:bCs/>
                <w:szCs w:val="18"/>
                <w:lang w:eastAsia="zh-CN"/>
              </w:rPr>
              <w:t>0.2</w:t>
            </w:r>
          </w:p>
        </w:tc>
        <w:tc>
          <w:tcPr>
            <w:tcW w:w="1489" w:type="dxa"/>
            <w:vAlign w:val="center"/>
          </w:tcPr>
          <w:p w14:paraId="2D4B8ED2" w14:textId="77777777" w:rsidR="0078637D" w:rsidRDefault="0078637D" w:rsidP="00867987">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46B2E31C" w14:textId="77777777" w:rsidR="0078637D" w:rsidRDefault="0078637D" w:rsidP="00867987">
            <w:pPr>
              <w:pStyle w:val="TAC"/>
              <w:rPr>
                <w:rFonts w:cs="Arial"/>
                <w:lang w:eastAsia="zh-CN"/>
              </w:rPr>
            </w:pPr>
            <w:r>
              <w:rPr>
                <w:rFonts w:cs="Arial"/>
                <w:lang w:eastAsia="ja-JP"/>
              </w:rPr>
              <w:t>-</w:t>
            </w:r>
          </w:p>
        </w:tc>
        <w:tc>
          <w:tcPr>
            <w:tcW w:w="1403" w:type="dxa"/>
            <w:vAlign w:val="center"/>
          </w:tcPr>
          <w:p w14:paraId="57BF7453" w14:textId="77777777" w:rsidR="0078637D" w:rsidRDefault="0078637D" w:rsidP="00867987">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78637D" w:rsidRPr="00E062F1" w14:paraId="2A9374BA" w14:textId="77777777" w:rsidTr="00867987">
        <w:trPr>
          <w:trHeight w:val="187"/>
          <w:jc w:val="center"/>
        </w:trPr>
        <w:tc>
          <w:tcPr>
            <w:tcW w:w="2155" w:type="dxa"/>
            <w:tcBorders>
              <w:top w:val="single" w:sz="4" w:space="0" w:color="auto"/>
              <w:bottom w:val="single" w:sz="4" w:space="0" w:color="auto"/>
            </w:tcBorders>
            <w:shd w:val="clear" w:color="auto" w:fill="auto"/>
          </w:tcPr>
          <w:p w14:paraId="7F3F8EA8" w14:textId="77777777" w:rsidR="0078637D" w:rsidRPr="001B0107" w:rsidRDefault="0078637D" w:rsidP="00867987">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4450BAEB" w14:textId="77777777" w:rsidR="0078637D" w:rsidRDefault="0078637D" w:rsidP="00867987">
            <w:pPr>
              <w:pStyle w:val="TAC"/>
              <w:rPr>
                <w:rFonts w:eastAsia="DengXian" w:cs="Arial"/>
                <w:bCs/>
                <w:szCs w:val="18"/>
                <w:lang w:eastAsia="zh-CN"/>
              </w:rPr>
            </w:pPr>
            <w:r>
              <w:rPr>
                <w:lang w:eastAsia="ko-KR"/>
              </w:rPr>
              <w:t>-</w:t>
            </w:r>
          </w:p>
        </w:tc>
        <w:tc>
          <w:tcPr>
            <w:tcW w:w="1489" w:type="dxa"/>
            <w:vAlign w:val="center"/>
          </w:tcPr>
          <w:p w14:paraId="681F94D2" w14:textId="77777777" w:rsidR="0078637D" w:rsidRPr="00E062F1" w:rsidRDefault="0078637D" w:rsidP="00867987">
            <w:pPr>
              <w:pStyle w:val="TAC"/>
              <w:rPr>
                <w:rFonts w:cs="Arial"/>
                <w:szCs w:val="18"/>
                <w:lang w:eastAsia="ja-JP"/>
              </w:rPr>
            </w:pPr>
            <w:r>
              <w:rPr>
                <w:rFonts w:hint="eastAsia"/>
              </w:rPr>
              <w:t>-</w:t>
            </w:r>
          </w:p>
        </w:tc>
        <w:tc>
          <w:tcPr>
            <w:tcW w:w="1403" w:type="dxa"/>
            <w:vAlign w:val="center"/>
          </w:tcPr>
          <w:p w14:paraId="1E9D391F" w14:textId="77777777" w:rsidR="0078637D" w:rsidRDefault="0078637D" w:rsidP="00867987">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10A52545" w14:textId="77777777" w:rsidR="0078637D" w:rsidRPr="00E062F1" w:rsidRDefault="0078637D" w:rsidP="00867987">
            <w:pPr>
              <w:pStyle w:val="TAC"/>
              <w:rPr>
                <w:rFonts w:cs="Arial"/>
                <w:szCs w:val="18"/>
                <w:lang w:eastAsia="ja-JP"/>
              </w:rPr>
            </w:pPr>
            <w:r>
              <w:rPr>
                <w:szCs w:val="18"/>
              </w:rPr>
              <w:t>0.5</w:t>
            </w:r>
          </w:p>
        </w:tc>
      </w:tr>
      <w:tr w:rsidR="0078637D" w:rsidRPr="00E062F1" w14:paraId="620A5B2B" w14:textId="77777777" w:rsidTr="00867987">
        <w:trPr>
          <w:trHeight w:val="187"/>
          <w:jc w:val="center"/>
        </w:trPr>
        <w:tc>
          <w:tcPr>
            <w:tcW w:w="2155" w:type="dxa"/>
            <w:tcBorders>
              <w:top w:val="single" w:sz="4" w:space="0" w:color="auto"/>
              <w:bottom w:val="single" w:sz="4" w:space="0" w:color="auto"/>
            </w:tcBorders>
            <w:shd w:val="clear" w:color="auto" w:fill="auto"/>
          </w:tcPr>
          <w:p w14:paraId="75F1C0EF" w14:textId="77777777" w:rsidR="0078637D" w:rsidRDefault="0078637D" w:rsidP="00867987">
            <w:pPr>
              <w:pStyle w:val="TAC"/>
              <w:rPr>
                <w:rFonts w:eastAsia="MS Mincho" w:cs="Arial"/>
                <w:bCs/>
                <w:szCs w:val="18"/>
              </w:rPr>
            </w:pPr>
            <w:r>
              <w:rPr>
                <w:rFonts w:cs="Arial"/>
                <w:bCs/>
                <w:szCs w:val="18"/>
              </w:rPr>
              <w:t>DC_3_n40-n78-n105</w:t>
            </w:r>
          </w:p>
        </w:tc>
        <w:tc>
          <w:tcPr>
            <w:tcW w:w="1488" w:type="dxa"/>
            <w:vAlign w:val="center"/>
          </w:tcPr>
          <w:p w14:paraId="568387F6" w14:textId="77777777" w:rsidR="0078637D" w:rsidRDefault="0078637D" w:rsidP="00867987">
            <w:pPr>
              <w:pStyle w:val="TAC"/>
              <w:rPr>
                <w:lang w:eastAsia="ko-KR"/>
              </w:rPr>
            </w:pPr>
            <w:r>
              <w:rPr>
                <w:lang w:eastAsia="ko-KR"/>
              </w:rPr>
              <w:t>-</w:t>
            </w:r>
          </w:p>
        </w:tc>
        <w:tc>
          <w:tcPr>
            <w:tcW w:w="1489" w:type="dxa"/>
            <w:vAlign w:val="center"/>
          </w:tcPr>
          <w:p w14:paraId="0F03BB04" w14:textId="77777777" w:rsidR="0078637D" w:rsidRDefault="0078637D" w:rsidP="00867987">
            <w:pPr>
              <w:pStyle w:val="TAC"/>
            </w:pPr>
            <w:r>
              <w:t>0.4</w:t>
            </w:r>
          </w:p>
        </w:tc>
        <w:tc>
          <w:tcPr>
            <w:tcW w:w="1403" w:type="dxa"/>
            <w:vAlign w:val="center"/>
          </w:tcPr>
          <w:p w14:paraId="1D2A4958" w14:textId="77777777" w:rsidR="0078637D" w:rsidRDefault="0078637D" w:rsidP="00867987">
            <w:pPr>
              <w:pStyle w:val="TAC"/>
              <w:rPr>
                <w:lang w:eastAsia="zh-CN"/>
              </w:rPr>
            </w:pPr>
            <w:r>
              <w:rPr>
                <w:lang w:eastAsia="zh-CN"/>
              </w:rPr>
              <w:t>0.8</w:t>
            </w:r>
          </w:p>
        </w:tc>
        <w:tc>
          <w:tcPr>
            <w:tcW w:w="1403" w:type="dxa"/>
            <w:vAlign w:val="center"/>
          </w:tcPr>
          <w:p w14:paraId="7A4C73FB" w14:textId="77777777" w:rsidR="0078637D" w:rsidRDefault="0078637D" w:rsidP="00867987">
            <w:pPr>
              <w:pStyle w:val="TAC"/>
              <w:rPr>
                <w:szCs w:val="18"/>
              </w:rPr>
            </w:pPr>
            <w:r>
              <w:rPr>
                <w:szCs w:val="18"/>
              </w:rPr>
              <w:t>0.3</w:t>
            </w:r>
          </w:p>
        </w:tc>
      </w:tr>
      <w:tr w:rsidR="0078637D" w:rsidRPr="00E062F1" w14:paraId="15BCE0FD"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42586B8B" w14:textId="77777777" w:rsidR="0078637D" w:rsidRDefault="0078637D" w:rsidP="00867987">
            <w:pPr>
              <w:pStyle w:val="TAC"/>
            </w:pPr>
            <w:r>
              <w:t>DC_3-41_n1-n78</w:t>
            </w:r>
          </w:p>
          <w:p w14:paraId="5522950D" w14:textId="77777777" w:rsidR="0078637D" w:rsidRPr="001B0107" w:rsidRDefault="0078637D" w:rsidP="00867987">
            <w:pPr>
              <w:pStyle w:val="TAC"/>
              <w:rPr>
                <w:rFonts w:eastAsia="MS Mincho" w:cs="Arial"/>
                <w:bCs/>
                <w:szCs w:val="18"/>
              </w:rPr>
            </w:pPr>
            <w:r>
              <w:t>DC_3-3-41_n1-n78</w:t>
            </w:r>
          </w:p>
        </w:tc>
        <w:tc>
          <w:tcPr>
            <w:tcW w:w="1488" w:type="dxa"/>
            <w:vAlign w:val="center"/>
          </w:tcPr>
          <w:p w14:paraId="2ABD0098" w14:textId="77777777" w:rsidR="0078637D" w:rsidRPr="005902F6" w:rsidRDefault="0078637D" w:rsidP="00867987">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2FCC9E23" w14:textId="77777777" w:rsidR="0078637D" w:rsidRPr="00E062F1" w:rsidRDefault="0078637D" w:rsidP="00867987">
            <w:pPr>
              <w:pStyle w:val="TAC"/>
              <w:rPr>
                <w:rFonts w:cs="Arial"/>
                <w:szCs w:val="18"/>
                <w:lang w:eastAsia="ko-KR"/>
              </w:rPr>
            </w:pPr>
            <w:r>
              <w:rPr>
                <w:rFonts w:cs="Arial" w:hint="eastAsia"/>
                <w:szCs w:val="18"/>
                <w:lang w:eastAsia="ko-KR"/>
              </w:rPr>
              <w:t>-</w:t>
            </w:r>
          </w:p>
        </w:tc>
        <w:tc>
          <w:tcPr>
            <w:tcW w:w="1403" w:type="dxa"/>
            <w:vAlign w:val="center"/>
          </w:tcPr>
          <w:p w14:paraId="57DB732A" w14:textId="77777777" w:rsidR="0078637D" w:rsidRDefault="0078637D" w:rsidP="00867987">
            <w:pPr>
              <w:pStyle w:val="TAC"/>
              <w:rPr>
                <w:rFonts w:cs="Arial"/>
                <w:lang w:eastAsia="ko-KR"/>
              </w:rPr>
            </w:pPr>
            <w:r>
              <w:rPr>
                <w:rFonts w:cs="Arial" w:hint="eastAsia"/>
                <w:lang w:eastAsia="ko-KR"/>
              </w:rPr>
              <w:t>0.2</w:t>
            </w:r>
          </w:p>
        </w:tc>
        <w:tc>
          <w:tcPr>
            <w:tcW w:w="1403" w:type="dxa"/>
            <w:vAlign w:val="center"/>
          </w:tcPr>
          <w:p w14:paraId="18DDF2EB" w14:textId="77777777" w:rsidR="0078637D" w:rsidRPr="00E062F1" w:rsidRDefault="0078637D" w:rsidP="00867987">
            <w:pPr>
              <w:pStyle w:val="TAC"/>
              <w:rPr>
                <w:rFonts w:cs="Arial"/>
                <w:szCs w:val="18"/>
                <w:lang w:eastAsia="ko-KR"/>
              </w:rPr>
            </w:pPr>
            <w:r>
              <w:rPr>
                <w:rFonts w:cs="Arial" w:hint="eastAsia"/>
                <w:szCs w:val="18"/>
                <w:lang w:eastAsia="ko-KR"/>
              </w:rPr>
              <w:t>0.5</w:t>
            </w:r>
          </w:p>
        </w:tc>
      </w:tr>
      <w:tr w:rsidR="0078637D" w:rsidRPr="00EF5447" w14:paraId="1C159A55" w14:textId="77777777" w:rsidTr="00867987">
        <w:trPr>
          <w:trHeight w:val="187"/>
          <w:jc w:val="center"/>
        </w:trPr>
        <w:tc>
          <w:tcPr>
            <w:tcW w:w="2155" w:type="dxa"/>
            <w:tcBorders>
              <w:top w:val="single" w:sz="4" w:space="0" w:color="auto"/>
              <w:bottom w:val="single" w:sz="4" w:space="0" w:color="auto"/>
            </w:tcBorders>
            <w:shd w:val="clear" w:color="auto" w:fill="auto"/>
          </w:tcPr>
          <w:p w14:paraId="0A10058F" w14:textId="77777777" w:rsidR="0078637D" w:rsidRPr="00EF5447" w:rsidRDefault="0078637D" w:rsidP="00867987">
            <w:pPr>
              <w:pStyle w:val="TAC"/>
            </w:pPr>
            <w:r w:rsidRPr="00EF5447">
              <w:t>DC_3-41_n3-n41</w:t>
            </w:r>
          </w:p>
        </w:tc>
        <w:tc>
          <w:tcPr>
            <w:tcW w:w="1488" w:type="dxa"/>
            <w:vAlign w:val="center"/>
          </w:tcPr>
          <w:p w14:paraId="23B1E28B" w14:textId="77777777" w:rsidR="0078637D" w:rsidRPr="00EF5447" w:rsidRDefault="0078637D" w:rsidP="00867987">
            <w:pPr>
              <w:pStyle w:val="TAC"/>
              <w:rPr>
                <w:lang w:eastAsia="zh-CN"/>
              </w:rPr>
            </w:pPr>
            <w:r>
              <w:rPr>
                <w:rFonts w:eastAsia="DengXian"/>
                <w:lang w:eastAsia="zh-CN"/>
              </w:rPr>
              <w:t>-</w:t>
            </w:r>
          </w:p>
        </w:tc>
        <w:tc>
          <w:tcPr>
            <w:tcW w:w="1489" w:type="dxa"/>
            <w:vAlign w:val="center"/>
          </w:tcPr>
          <w:p w14:paraId="7A4CACAF" w14:textId="77777777" w:rsidR="0078637D" w:rsidRPr="00EF5447" w:rsidRDefault="0078637D" w:rsidP="0086798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A89ACA2"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3EB0B4D1" w14:textId="77777777" w:rsidR="0078637D" w:rsidRPr="00EF5447" w:rsidRDefault="0078637D" w:rsidP="0086798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8637D" w:rsidRPr="00EF5447" w14:paraId="19FF282B" w14:textId="77777777" w:rsidTr="00867987">
        <w:trPr>
          <w:trHeight w:val="187"/>
          <w:jc w:val="center"/>
        </w:trPr>
        <w:tc>
          <w:tcPr>
            <w:tcW w:w="2155" w:type="dxa"/>
            <w:tcBorders>
              <w:top w:val="single" w:sz="4" w:space="0" w:color="auto"/>
              <w:bottom w:val="single" w:sz="4" w:space="0" w:color="auto"/>
            </w:tcBorders>
            <w:shd w:val="clear" w:color="auto" w:fill="auto"/>
          </w:tcPr>
          <w:p w14:paraId="03CE71A5" w14:textId="77777777" w:rsidR="0078637D" w:rsidRPr="00EF5447" w:rsidRDefault="0078637D" w:rsidP="00867987">
            <w:pPr>
              <w:pStyle w:val="TAC"/>
            </w:pPr>
            <w:r w:rsidRPr="00EF5447">
              <w:t>DC_3-41_n3-n77</w:t>
            </w:r>
          </w:p>
        </w:tc>
        <w:tc>
          <w:tcPr>
            <w:tcW w:w="1488" w:type="dxa"/>
            <w:vAlign w:val="center"/>
          </w:tcPr>
          <w:p w14:paraId="21EA745A" w14:textId="77777777" w:rsidR="0078637D" w:rsidRPr="00EF5447" w:rsidRDefault="0078637D" w:rsidP="00867987">
            <w:pPr>
              <w:pStyle w:val="TAC"/>
              <w:rPr>
                <w:lang w:eastAsia="zh-CN"/>
              </w:rPr>
            </w:pPr>
            <w:r>
              <w:rPr>
                <w:rFonts w:eastAsia="DengXian"/>
                <w:lang w:eastAsia="zh-CN"/>
              </w:rPr>
              <w:t>0.2</w:t>
            </w:r>
          </w:p>
        </w:tc>
        <w:tc>
          <w:tcPr>
            <w:tcW w:w="1489" w:type="dxa"/>
            <w:vAlign w:val="center"/>
          </w:tcPr>
          <w:p w14:paraId="3A7E5705" w14:textId="77777777" w:rsidR="0078637D" w:rsidRPr="00EF5447" w:rsidRDefault="0078637D" w:rsidP="0086798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BDD28BF" w14:textId="77777777" w:rsidR="0078637D" w:rsidRPr="00EF5447" w:rsidRDefault="0078637D" w:rsidP="00867987">
            <w:pPr>
              <w:pStyle w:val="TAC"/>
              <w:rPr>
                <w:lang w:eastAsia="ja-JP"/>
              </w:rPr>
            </w:pPr>
            <w:r w:rsidRPr="00EF5447">
              <w:rPr>
                <w:lang w:eastAsia="zh-CN"/>
              </w:rPr>
              <w:t>0.2</w:t>
            </w:r>
          </w:p>
        </w:tc>
        <w:tc>
          <w:tcPr>
            <w:tcW w:w="1403" w:type="dxa"/>
            <w:vAlign w:val="center"/>
          </w:tcPr>
          <w:p w14:paraId="0E70D745"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0B92521F" w14:textId="77777777" w:rsidTr="00867987">
        <w:trPr>
          <w:trHeight w:val="187"/>
          <w:jc w:val="center"/>
        </w:trPr>
        <w:tc>
          <w:tcPr>
            <w:tcW w:w="2155" w:type="dxa"/>
            <w:tcBorders>
              <w:top w:val="single" w:sz="4" w:space="0" w:color="auto"/>
              <w:bottom w:val="single" w:sz="4" w:space="0" w:color="auto"/>
            </w:tcBorders>
            <w:shd w:val="clear" w:color="auto" w:fill="auto"/>
          </w:tcPr>
          <w:p w14:paraId="6CB4B2A4" w14:textId="77777777" w:rsidR="0078637D" w:rsidRPr="00EF5447" w:rsidRDefault="0078637D" w:rsidP="00867987">
            <w:pPr>
              <w:pStyle w:val="TAC"/>
            </w:pPr>
            <w:r w:rsidRPr="00EF5447">
              <w:t>DC_3-41_n3-n78</w:t>
            </w:r>
          </w:p>
        </w:tc>
        <w:tc>
          <w:tcPr>
            <w:tcW w:w="1488" w:type="dxa"/>
            <w:vAlign w:val="center"/>
          </w:tcPr>
          <w:p w14:paraId="6B36202E" w14:textId="77777777" w:rsidR="0078637D" w:rsidRPr="00EF5447" w:rsidRDefault="0078637D" w:rsidP="00867987">
            <w:pPr>
              <w:pStyle w:val="TAC"/>
              <w:rPr>
                <w:lang w:eastAsia="zh-CN"/>
              </w:rPr>
            </w:pPr>
            <w:r>
              <w:rPr>
                <w:rFonts w:eastAsia="DengXian"/>
                <w:lang w:eastAsia="zh-CN"/>
              </w:rPr>
              <w:t>0.2</w:t>
            </w:r>
          </w:p>
        </w:tc>
        <w:tc>
          <w:tcPr>
            <w:tcW w:w="1489" w:type="dxa"/>
            <w:vAlign w:val="center"/>
          </w:tcPr>
          <w:p w14:paraId="167D866A" w14:textId="77777777" w:rsidR="0078637D" w:rsidRPr="00EF5447" w:rsidRDefault="0078637D" w:rsidP="0086798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89A542A" w14:textId="77777777" w:rsidR="0078637D" w:rsidRPr="00EF5447" w:rsidRDefault="0078637D" w:rsidP="00867987">
            <w:pPr>
              <w:pStyle w:val="TAC"/>
              <w:rPr>
                <w:lang w:eastAsia="ja-JP"/>
              </w:rPr>
            </w:pPr>
            <w:r w:rsidRPr="00EF5447">
              <w:rPr>
                <w:lang w:eastAsia="zh-CN"/>
              </w:rPr>
              <w:t>0.2</w:t>
            </w:r>
          </w:p>
        </w:tc>
        <w:tc>
          <w:tcPr>
            <w:tcW w:w="1403" w:type="dxa"/>
            <w:vAlign w:val="center"/>
          </w:tcPr>
          <w:p w14:paraId="039BD04A" w14:textId="77777777" w:rsidR="0078637D" w:rsidRPr="00EF5447" w:rsidRDefault="0078637D" w:rsidP="00867987">
            <w:pPr>
              <w:pStyle w:val="TAC"/>
              <w:rPr>
                <w:lang w:eastAsia="ja-JP"/>
              </w:rPr>
            </w:pPr>
            <w:r>
              <w:rPr>
                <w:rFonts w:hint="eastAsia"/>
                <w:lang w:eastAsia="zh-CN"/>
              </w:rPr>
              <w:t>0</w:t>
            </w:r>
            <w:r>
              <w:rPr>
                <w:lang w:eastAsia="zh-CN"/>
              </w:rPr>
              <w:t>.5</w:t>
            </w:r>
          </w:p>
        </w:tc>
      </w:tr>
      <w:tr w:rsidR="0078637D" w:rsidRPr="001F0987" w14:paraId="156A0A3E" w14:textId="77777777" w:rsidTr="00867987">
        <w:trPr>
          <w:trHeight w:val="187"/>
          <w:jc w:val="center"/>
        </w:trPr>
        <w:tc>
          <w:tcPr>
            <w:tcW w:w="2155" w:type="dxa"/>
            <w:tcBorders>
              <w:top w:val="single" w:sz="4" w:space="0" w:color="auto"/>
              <w:bottom w:val="single" w:sz="4" w:space="0" w:color="auto"/>
            </w:tcBorders>
            <w:shd w:val="clear" w:color="auto" w:fill="auto"/>
          </w:tcPr>
          <w:p w14:paraId="07651B53" w14:textId="77777777" w:rsidR="0078637D" w:rsidRPr="001F0987" w:rsidRDefault="0078637D" w:rsidP="00867987">
            <w:pPr>
              <w:pStyle w:val="TAC"/>
            </w:pPr>
            <w:r w:rsidRPr="001F0987">
              <w:t>DC_3-41_n28-n41</w:t>
            </w:r>
          </w:p>
        </w:tc>
        <w:tc>
          <w:tcPr>
            <w:tcW w:w="1488" w:type="dxa"/>
            <w:vAlign w:val="center"/>
          </w:tcPr>
          <w:p w14:paraId="4CD5EB23" w14:textId="77777777" w:rsidR="0078637D" w:rsidRPr="001F0987" w:rsidRDefault="0078637D" w:rsidP="00867987">
            <w:pPr>
              <w:pStyle w:val="TAC"/>
              <w:rPr>
                <w:lang w:eastAsia="zh-CN"/>
              </w:rPr>
            </w:pPr>
            <w:r>
              <w:rPr>
                <w:rFonts w:eastAsia="DengXian"/>
                <w:lang w:eastAsia="zh-CN"/>
              </w:rPr>
              <w:t>0.2</w:t>
            </w:r>
          </w:p>
        </w:tc>
        <w:tc>
          <w:tcPr>
            <w:tcW w:w="1489" w:type="dxa"/>
            <w:vAlign w:val="center"/>
          </w:tcPr>
          <w:p w14:paraId="45AA6918" w14:textId="77777777" w:rsidR="0078637D" w:rsidRPr="001F0987" w:rsidRDefault="0078637D" w:rsidP="0086798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58E8D38" w14:textId="77777777" w:rsidR="0078637D" w:rsidRPr="001F0987" w:rsidRDefault="0078637D" w:rsidP="00867987">
            <w:pPr>
              <w:pStyle w:val="TAC"/>
              <w:rPr>
                <w:lang w:eastAsia="ja-JP"/>
              </w:rPr>
            </w:pPr>
            <w:r w:rsidRPr="00EF5447">
              <w:rPr>
                <w:lang w:eastAsia="zh-CN"/>
              </w:rPr>
              <w:t>0.2</w:t>
            </w:r>
          </w:p>
        </w:tc>
        <w:tc>
          <w:tcPr>
            <w:tcW w:w="1403" w:type="dxa"/>
            <w:vAlign w:val="center"/>
          </w:tcPr>
          <w:p w14:paraId="38CC6C78" w14:textId="77777777" w:rsidR="0078637D" w:rsidRPr="001F0987" w:rsidRDefault="0078637D" w:rsidP="0086798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8637D" w:rsidRPr="00EF5447" w14:paraId="4C3EBD21" w14:textId="77777777" w:rsidTr="00867987">
        <w:trPr>
          <w:trHeight w:val="187"/>
          <w:jc w:val="center"/>
        </w:trPr>
        <w:tc>
          <w:tcPr>
            <w:tcW w:w="2155" w:type="dxa"/>
            <w:tcBorders>
              <w:bottom w:val="single" w:sz="4" w:space="0" w:color="auto"/>
            </w:tcBorders>
            <w:shd w:val="clear" w:color="auto" w:fill="auto"/>
          </w:tcPr>
          <w:p w14:paraId="2017AD6A" w14:textId="77777777" w:rsidR="0078637D" w:rsidRPr="00EF5447" w:rsidRDefault="0078637D" w:rsidP="00867987">
            <w:pPr>
              <w:pStyle w:val="TAC"/>
              <w:rPr>
                <w:rFonts w:cs="Arial"/>
              </w:rPr>
            </w:pPr>
            <w:r w:rsidRPr="00EF5447">
              <w:rPr>
                <w:rFonts w:eastAsia="MS Mincho" w:cs="Arial"/>
                <w:bCs/>
                <w:szCs w:val="18"/>
              </w:rPr>
              <w:t>DC_3-41_n28-n77</w:t>
            </w:r>
          </w:p>
        </w:tc>
        <w:tc>
          <w:tcPr>
            <w:tcW w:w="1488" w:type="dxa"/>
            <w:vAlign w:val="center"/>
          </w:tcPr>
          <w:p w14:paraId="47647A86" w14:textId="77777777" w:rsidR="0078637D" w:rsidRPr="00EF5447" w:rsidRDefault="0078637D" w:rsidP="00867987">
            <w:pPr>
              <w:pStyle w:val="TAC"/>
              <w:rPr>
                <w:rFonts w:cs="Arial"/>
                <w:szCs w:val="18"/>
                <w:lang w:eastAsia="zh-CN"/>
              </w:rPr>
            </w:pPr>
            <w:r>
              <w:rPr>
                <w:rFonts w:eastAsia="DengXian"/>
                <w:lang w:eastAsia="zh-CN"/>
              </w:rPr>
              <w:t>0.2</w:t>
            </w:r>
          </w:p>
        </w:tc>
        <w:tc>
          <w:tcPr>
            <w:tcW w:w="1489" w:type="dxa"/>
            <w:vAlign w:val="center"/>
          </w:tcPr>
          <w:p w14:paraId="74BD374D" w14:textId="77777777" w:rsidR="0078637D" w:rsidRPr="00EF5447" w:rsidRDefault="0078637D" w:rsidP="00867987">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9FF6FE6" w14:textId="77777777" w:rsidR="0078637D" w:rsidRPr="00EF5447" w:rsidRDefault="0078637D" w:rsidP="00867987">
            <w:pPr>
              <w:pStyle w:val="TAC"/>
              <w:rPr>
                <w:rFonts w:cs="Arial"/>
                <w:szCs w:val="18"/>
                <w:lang w:eastAsia="ja-JP"/>
              </w:rPr>
            </w:pPr>
            <w:r w:rsidRPr="00EF5447">
              <w:rPr>
                <w:lang w:eastAsia="zh-CN"/>
              </w:rPr>
              <w:t>0.2</w:t>
            </w:r>
          </w:p>
        </w:tc>
        <w:tc>
          <w:tcPr>
            <w:tcW w:w="1403" w:type="dxa"/>
            <w:vAlign w:val="center"/>
          </w:tcPr>
          <w:p w14:paraId="777485D2" w14:textId="77777777" w:rsidR="0078637D" w:rsidRPr="00EF5447" w:rsidRDefault="0078637D" w:rsidP="00867987">
            <w:pPr>
              <w:pStyle w:val="TAC"/>
              <w:rPr>
                <w:rFonts w:cs="Arial"/>
                <w:szCs w:val="18"/>
                <w:lang w:eastAsia="ja-JP"/>
              </w:rPr>
            </w:pPr>
            <w:r>
              <w:rPr>
                <w:rFonts w:hint="eastAsia"/>
                <w:lang w:eastAsia="zh-CN"/>
              </w:rPr>
              <w:t>0</w:t>
            </w:r>
            <w:r>
              <w:rPr>
                <w:lang w:eastAsia="zh-CN"/>
              </w:rPr>
              <w:t>.5</w:t>
            </w:r>
          </w:p>
        </w:tc>
      </w:tr>
      <w:tr w:rsidR="0078637D" w:rsidRPr="00EF5447" w14:paraId="748DC1E0" w14:textId="77777777" w:rsidTr="00867987">
        <w:trPr>
          <w:trHeight w:val="187"/>
          <w:jc w:val="center"/>
        </w:trPr>
        <w:tc>
          <w:tcPr>
            <w:tcW w:w="2155" w:type="dxa"/>
            <w:tcBorders>
              <w:bottom w:val="single" w:sz="4" w:space="0" w:color="auto"/>
            </w:tcBorders>
            <w:shd w:val="clear" w:color="auto" w:fill="auto"/>
          </w:tcPr>
          <w:p w14:paraId="1DEA6DF0" w14:textId="77777777" w:rsidR="0078637D" w:rsidRPr="00EF5447" w:rsidRDefault="0078637D" w:rsidP="00867987">
            <w:pPr>
              <w:pStyle w:val="TAC"/>
              <w:rPr>
                <w:rFonts w:cs="Arial"/>
              </w:rPr>
            </w:pPr>
            <w:r w:rsidRPr="00EF5447">
              <w:rPr>
                <w:rFonts w:eastAsia="MS Mincho" w:cs="Arial"/>
                <w:bCs/>
                <w:szCs w:val="18"/>
              </w:rPr>
              <w:t>DC_3-41_n28-n78</w:t>
            </w:r>
          </w:p>
        </w:tc>
        <w:tc>
          <w:tcPr>
            <w:tcW w:w="1488" w:type="dxa"/>
            <w:vAlign w:val="center"/>
          </w:tcPr>
          <w:p w14:paraId="45884696" w14:textId="77777777" w:rsidR="0078637D" w:rsidRPr="00EF5447" w:rsidRDefault="0078637D" w:rsidP="00867987">
            <w:pPr>
              <w:pStyle w:val="TAC"/>
              <w:rPr>
                <w:rFonts w:cs="Arial"/>
                <w:szCs w:val="18"/>
                <w:lang w:eastAsia="zh-CN"/>
              </w:rPr>
            </w:pPr>
            <w:r>
              <w:rPr>
                <w:rFonts w:eastAsia="DengXian" w:cs="Arial"/>
                <w:szCs w:val="18"/>
                <w:lang w:eastAsia="zh-CN"/>
              </w:rPr>
              <w:t>0.5</w:t>
            </w:r>
          </w:p>
        </w:tc>
        <w:tc>
          <w:tcPr>
            <w:tcW w:w="1489" w:type="dxa"/>
            <w:vAlign w:val="center"/>
          </w:tcPr>
          <w:p w14:paraId="1808BD64" w14:textId="77777777" w:rsidR="0078637D" w:rsidRPr="00EF5447" w:rsidRDefault="0078637D" w:rsidP="00867987">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565117" w14:textId="77777777" w:rsidR="0078637D" w:rsidRPr="00EF5447" w:rsidRDefault="0078637D" w:rsidP="00867987">
            <w:pPr>
              <w:pStyle w:val="TAC"/>
              <w:rPr>
                <w:rFonts w:cs="Arial"/>
                <w:szCs w:val="18"/>
                <w:lang w:eastAsia="ja-JP"/>
              </w:rPr>
            </w:pPr>
            <w:r w:rsidRPr="00EF5447">
              <w:rPr>
                <w:lang w:eastAsia="zh-CN"/>
              </w:rPr>
              <w:t>0.</w:t>
            </w:r>
            <w:r>
              <w:rPr>
                <w:lang w:eastAsia="zh-CN"/>
              </w:rPr>
              <w:t>2</w:t>
            </w:r>
          </w:p>
        </w:tc>
        <w:tc>
          <w:tcPr>
            <w:tcW w:w="1403" w:type="dxa"/>
            <w:vAlign w:val="center"/>
          </w:tcPr>
          <w:p w14:paraId="647195D4"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6F71205F" w14:textId="77777777" w:rsidTr="00867987">
        <w:trPr>
          <w:trHeight w:val="187"/>
          <w:jc w:val="center"/>
        </w:trPr>
        <w:tc>
          <w:tcPr>
            <w:tcW w:w="2155" w:type="dxa"/>
            <w:tcBorders>
              <w:top w:val="single" w:sz="4" w:space="0" w:color="auto"/>
              <w:bottom w:val="single" w:sz="4" w:space="0" w:color="auto"/>
            </w:tcBorders>
            <w:shd w:val="clear" w:color="auto" w:fill="auto"/>
          </w:tcPr>
          <w:p w14:paraId="7D53A2BC" w14:textId="77777777" w:rsidR="0078637D" w:rsidRPr="00EF5447" w:rsidRDefault="0078637D" w:rsidP="00867987">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0C9709F3" w14:textId="77777777" w:rsidR="0078637D" w:rsidRPr="00EF5447" w:rsidRDefault="0078637D" w:rsidP="00867987">
            <w:pPr>
              <w:pStyle w:val="TAC"/>
              <w:rPr>
                <w:lang w:eastAsia="ja-JP"/>
              </w:rPr>
            </w:pPr>
            <w:r>
              <w:rPr>
                <w:rFonts w:eastAsia="DengXian"/>
                <w:lang w:eastAsia="zh-CN"/>
              </w:rPr>
              <w:t>0.2</w:t>
            </w:r>
          </w:p>
        </w:tc>
        <w:tc>
          <w:tcPr>
            <w:tcW w:w="1489" w:type="dxa"/>
            <w:vAlign w:val="center"/>
          </w:tcPr>
          <w:p w14:paraId="1965684D" w14:textId="77777777" w:rsidR="0078637D" w:rsidRPr="00EF5447" w:rsidRDefault="0078637D" w:rsidP="0086798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25F0E37" w14:textId="77777777" w:rsidR="0078637D" w:rsidRPr="00EF5447" w:rsidRDefault="0078637D" w:rsidP="0086798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3B12F51"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04439D48" w14:textId="77777777" w:rsidTr="00867987">
        <w:trPr>
          <w:trHeight w:val="187"/>
          <w:jc w:val="center"/>
        </w:trPr>
        <w:tc>
          <w:tcPr>
            <w:tcW w:w="2155" w:type="dxa"/>
            <w:tcBorders>
              <w:top w:val="single" w:sz="4" w:space="0" w:color="auto"/>
              <w:bottom w:val="single" w:sz="4" w:space="0" w:color="auto"/>
            </w:tcBorders>
            <w:shd w:val="clear" w:color="auto" w:fill="auto"/>
          </w:tcPr>
          <w:p w14:paraId="61F3D6B8" w14:textId="77777777" w:rsidR="0078637D" w:rsidRPr="00EF5447" w:rsidRDefault="0078637D" w:rsidP="00867987">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62813492" w14:textId="77777777" w:rsidR="0078637D" w:rsidRPr="00EF5447" w:rsidRDefault="0078637D" w:rsidP="00867987">
            <w:pPr>
              <w:pStyle w:val="TAC"/>
              <w:rPr>
                <w:lang w:eastAsia="ja-JP"/>
              </w:rPr>
            </w:pPr>
            <w:r>
              <w:rPr>
                <w:rFonts w:eastAsia="DengXian"/>
                <w:lang w:eastAsia="zh-CN"/>
              </w:rPr>
              <w:t>0.2</w:t>
            </w:r>
          </w:p>
        </w:tc>
        <w:tc>
          <w:tcPr>
            <w:tcW w:w="1489" w:type="dxa"/>
            <w:vAlign w:val="center"/>
          </w:tcPr>
          <w:p w14:paraId="11CABC2E" w14:textId="77777777" w:rsidR="0078637D" w:rsidRPr="00EF5447" w:rsidRDefault="0078637D" w:rsidP="0086798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9A1DCD8" w14:textId="77777777" w:rsidR="0078637D" w:rsidRPr="00EF5447" w:rsidRDefault="0078637D" w:rsidP="0086798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1A223C9"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0683CE94" w14:textId="77777777" w:rsidTr="00867987">
        <w:trPr>
          <w:trHeight w:val="187"/>
          <w:jc w:val="center"/>
        </w:trPr>
        <w:tc>
          <w:tcPr>
            <w:tcW w:w="2155" w:type="dxa"/>
            <w:tcBorders>
              <w:bottom w:val="single" w:sz="4" w:space="0" w:color="auto"/>
            </w:tcBorders>
            <w:shd w:val="clear" w:color="auto" w:fill="auto"/>
          </w:tcPr>
          <w:p w14:paraId="30F57CAB" w14:textId="77777777" w:rsidR="0078637D" w:rsidRPr="00EF5447" w:rsidRDefault="0078637D" w:rsidP="00867987">
            <w:pPr>
              <w:pStyle w:val="TAC"/>
              <w:rPr>
                <w:rFonts w:cs="Arial"/>
              </w:rPr>
            </w:pPr>
            <w:r w:rsidRPr="00EF5447">
              <w:rPr>
                <w:rFonts w:cs="Arial"/>
              </w:rPr>
              <w:t>DC_</w:t>
            </w:r>
            <w:r w:rsidRPr="00EF5447">
              <w:rPr>
                <w:rFonts w:cs="Arial"/>
                <w:lang w:eastAsia="ja-JP"/>
              </w:rPr>
              <w:t>3-41-42_n77</w:t>
            </w:r>
          </w:p>
        </w:tc>
        <w:tc>
          <w:tcPr>
            <w:tcW w:w="1488" w:type="dxa"/>
            <w:vAlign w:val="center"/>
          </w:tcPr>
          <w:p w14:paraId="54BC77B9" w14:textId="77777777" w:rsidR="0078637D" w:rsidRPr="00EF5447" w:rsidRDefault="0078637D" w:rsidP="00867987">
            <w:pPr>
              <w:pStyle w:val="TAC"/>
              <w:rPr>
                <w:rFonts w:cs="Arial"/>
              </w:rPr>
            </w:pPr>
            <w:r>
              <w:rPr>
                <w:rFonts w:cs="Arial"/>
                <w:szCs w:val="18"/>
                <w:lang w:eastAsia="ja-JP"/>
              </w:rPr>
              <w:t>0.5</w:t>
            </w:r>
          </w:p>
        </w:tc>
        <w:tc>
          <w:tcPr>
            <w:tcW w:w="1489" w:type="dxa"/>
            <w:vAlign w:val="center"/>
          </w:tcPr>
          <w:p w14:paraId="5D49D89C" w14:textId="77777777" w:rsidR="0078637D" w:rsidRPr="00EF5447" w:rsidRDefault="0078637D" w:rsidP="00867987">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507C1CB" w14:textId="77777777" w:rsidR="0078637D" w:rsidRPr="00EF5447" w:rsidRDefault="0078637D" w:rsidP="00867987">
            <w:pPr>
              <w:pStyle w:val="TAC"/>
              <w:rPr>
                <w:rFonts w:cs="Arial"/>
              </w:rPr>
            </w:pPr>
            <w:r w:rsidRPr="00EF5447">
              <w:rPr>
                <w:rFonts w:cs="Arial"/>
                <w:lang w:eastAsia="zh-CN"/>
              </w:rPr>
              <w:t>0.5</w:t>
            </w:r>
          </w:p>
        </w:tc>
        <w:tc>
          <w:tcPr>
            <w:tcW w:w="1403" w:type="dxa"/>
            <w:vAlign w:val="center"/>
          </w:tcPr>
          <w:p w14:paraId="45A282E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533C2FE0" w14:textId="77777777" w:rsidTr="00867987">
        <w:trPr>
          <w:trHeight w:val="187"/>
          <w:jc w:val="center"/>
        </w:trPr>
        <w:tc>
          <w:tcPr>
            <w:tcW w:w="2155" w:type="dxa"/>
            <w:tcBorders>
              <w:bottom w:val="single" w:sz="4" w:space="0" w:color="auto"/>
            </w:tcBorders>
            <w:shd w:val="clear" w:color="auto" w:fill="auto"/>
          </w:tcPr>
          <w:p w14:paraId="0998B945" w14:textId="77777777" w:rsidR="0078637D" w:rsidRPr="00EF5447" w:rsidRDefault="0078637D" w:rsidP="00867987">
            <w:pPr>
              <w:pStyle w:val="TAC"/>
              <w:rPr>
                <w:rFonts w:cs="Arial"/>
              </w:rPr>
            </w:pPr>
            <w:r w:rsidRPr="00EF5447">
              <w:rPr>
                <w:rFonts w:cs="Arial"/>
              </w:rPr>
              <w:t>DC_</w:t>
            </w:r>
            <w:r w:rsidRPr="00EF5447">
              <w:rPr>
                <w:rFonts w:cs="Arial"/>
                <w:lang w:eastAsia="ja-JP"/>
              </w:rPr>
              <w:t>3-41-42_n78</w:t>
            </w:r>
          </w:p>
        </w:tc>
        <w:tc>
          <w:tcPr>
            <w:tcW w:w="1488" w:type="dxa"/>
            <w:vAlign w:val="center"/>
          </w:tcPr>
          <w:p w14:paraId="430833B4" w14:textId="77777777" w:rsidR="0078637D" w:rsidRPr="00EF5447" w:rsidRDefault="0078637D" w:rsidP="00867987">
            <w:pPr>
              <w:pStyle w:val="TAC"/>
              <w:rPr>
                <w:rFonts w:cs="Arial"/>
              </w:rPr>
            </w:pPr>
            <w:r>
              <w:rPr>
                <w:rFonts w:cs="Arial"/>
                <w:szCs w:val="18"/>
                <w:lang w:eastAsia="ja-JP"/>
              </w:rPr>
              <w:t>0.5</w:t>
            </w:r>
          </w:p>
        </w:tc>
        <w:tc>
          <w:tcPr>
            <w:tcW w:w="1489" w:type="dxa"/>
            <w:vAlign w:val="center"/>
          </w:tcPr>
          <w:p w14:paraId="2CB45D9A" w14:textId="77777777" w:rsidR="0078637D" w:rsidRPr="00EF5447" w:rsidRDefault="0078637D" w:rsidP="00867987">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E77B54A" w14:textId="77777777" w:rsidR="0078637D" w:rsidRPr="00EF5447" w:rsidRDefault="0078637D" w:rsidP="00867987">
            <w:pPr>
              <w:pStyle w:val="TAC"/>
              <w:rPr>
                <w:rFonts w:cs="Arial"/>
              </w:rPr>
            </w:pPr>
            <w:r w:rsidRPr="00EF5447">
              <w:rPr>
                <w:rFonts w:cs="Arial"/>
                <w:lang w:eastAsia="zh-CN"/>
              </w:rPr>
              <w:t>0.5</w:t>
            </w:r>
          </w:p>
        </w:tc>
        <w:tc>
          <w:tcPr>
            <w:tcW w:w="1403" w:type="dxa"/>
            <w:vAlign w:val="center"/>
          </w:tcPr>
          <w:p w14:paraId="71729146"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r>
      <w:tr w:rsidR="0078637D" w:rsidRPr="00EF5447" w14:paraId="5D939FDC" w14:textId="77777777" w:rsidTr="00867987">
        <w:trPr>
          <w:trHeight w:val="187"/>
          <w:jc w:val="center"/>
        </w:trPr>
        <w:tc>
          <w:tcPr>
            <w:tcW w:w="2155" w:type="dxa"/>
            <w:tcBorders>
              <w:bottom w:val="single" w:sz="4" w:space="0" w:color="auto"/>
            </w:tcBorders>
            <w:shd w:val="clear" w:color="auto" w:fill="auto"/>
          </w:tcPr>
          <w:p w14:paraId="4705918C" w14:textId="77777777" w:rsidR="0078637D" w:rsidRPr="00EF5447" w:rsidRDefault="0078637D" w:rsidP="00867987">
            <w:pPr>
              <w:pStyle w:val="TAC"/>
              <w:rPr>
                <w:rFonts w:cs="Arial"/>
              </w:rPr>
            </w:pPr>
            <w:r w:rsidRPr="00EF5447">
              <w:rPr>
                <w:rFonts w:cs="Arial"/>
              </w:rPr>
              <w:t>DC_</w:t>
            </w:r>
            <w:r w:rsidRPr="00EF5447">
              <w:rPr>
                <w:rFonts w:cs="Arial"/>
                <w:lang w:eastAsia="ja-JP"/>
              </w:rPr>
              <w:t>3-41-42_n79</w:t>
            </w:r>
          </w:p>
        </w:tc>
        <w:tc>
          <w:tcPr>
            <w:tcW w:w="1488" w:type="dxa"/>
            <w:vAlign w:val="center"/>
          </w:tcPr>
          <w:p w14:paraId="3BAD7449" w14:textId="77777777" w:rsidR="0078637D" w:rsidRPr="00EF5447" w:rsidRDefault="0078637D" w:rsidP="00867987">
            <w:pPr>
              <w:pStyle w:val="TAC"/>
              <w:rPr>
                <w:rFonts w:cs="Arial"/>
              </w:rPr>
            </w:pPr>
            <w:r>
              <w:rPr>
                <w:rFonts w:cs="Arial"/>
                <w:szCs w:val="18"/>
                <w:lang w:eastAsia="ja-JP"/>
              </w:rPr>
              <w:t>0.5</w:t>
            </w:r>
          </w:p>
        </w:tc>
        <w:tc>
          <w:tcPr>
            <w:tcW w:w="1489" w:type="dxa"/>
            <w:vAlign w:val="center"/>
          </w:tcPr>
          <w:p w14:paraId="0852F8DA" w14:textId="77777777" w:rsidR="0078637D" w:rsidRPr="00EF5447" w:rsidRDefault="0078637D" w:rsidP="00867987">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2217EFC" w14:textId="77777777" w:rsidR="0078637D" w:rsidRPr="00EF5447" w:rsidRDefault="0078637D" w:rsidP="00867987">
            <w:pPr>
              <w:pStyle w:val="TAC"/>
              <w:rPr>
                <w:rFonts w:cs="Arial"/>
              </w:rPr>
            </w:pPr>
            <w:r w:rsidRPr="00EF5447">
              <w:rPr>
                <w:rFonts w:cs="Arial"/>
                <w:lang w:eastAsia="zh-CN"/>
              </w:rPr>
              <w:t>0.5</w:t>
            </w:r>
          </w:p>
        </w:tc>
        <w:tc>
          <w:tcPr>
            <w:tcW w:w="1403" w:type="dxa"/>
            <w:vAlign w:val="center"/>
          </w:tcPr>
          <w:p w14:paraId="0A1187CE"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125FEA50" w14:textId="77777777" w:rsidTr="00867987">
        <w:trPr>
          <w:trHeight w:val="187"/>
          <w:jc w:val="center"/>
        </w:trPr>
        <w:tc>
          <w:tcPr>
            <w:tcW w:w="2155" w:type="dxa"/>
            <w:tcBorders>
              <w:top w:val="single" w:sz="4" w:space="0" w:color="auto"/>
              <w:bottom w:val="single" w:sz="4" w:space="0" w:color="auto"/>
            </w:tcBorders>
            <w:shd w:val="clear" w:color="auto" w:fill="auto"/>
          </w:tcPr>
          <w:p w14:paraId="03689357" w14:textId="77777777" w:rsidR="0078637D" w:rsidRPr="00EF5447" w:rsidRDefault="0078637D" w:rsidP="00867987">
            <w:pPr>
              <w:pStyle w:val="TAC"/>
            </w:pPr>
            <w:r w:rsidRPr="00EF5447">
              <w:rPr>
                <w:lang w:eastAsia="zh-TW"/>
              </w:rPr>
              <w:t>DC_3-42_n1-n77</w:t>
            </w:r>
          </w:p>
        </w:tc>
        <w:tc>
          <w:tcPr>
            <w:tcW w:w="1488" w:type="dxa"/>
            <w:vAlign w:val="center"/>
          </w:tcPr>
          <w:p w14:paraId="5DE930F8" w14:textId="77777777" w:rsidR="0078637D" w:rsidRPr="00EF5447" w:rsidRDefault="0078637D" w:rsidP="00867987">
            <w:pPr>
              <w:pStyle w:val="TAC"/>
              <w:rPr>
                <w:szCs w:val="18"/>
                <w:lang w:eastAsia="zh-CN"/>
              </w:rPr>
            </w:pPr>
            <w:r>
              <w:rPr>
                <w:lang w:eastAsia="zh-TW"/>
              </w:rPr>
              <w:t>0.2</w:t>
            </w:r>
          </w:p>
        </w:tc>
        <w:tc>
          <w:tcPr>
            <w:tcW w:w="1489" w:type="dxa"/>
            <w:vAlign w:val="center"/>
          </w:tcPr>
          <w:p w14:paraId="5608750E"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c>
          <w:tcPr>
            <w:tcW w:w="1403" w:type="dxa"/>
            <w:vAlign w:val="center"/>
          </w:tcPr>
          <w:p w14:paraId="1D7F878F" w14:textId="77777777" w:rsidR="0078637D" w:rsidRPr="00EF5447" w:rsidRDefault="0078637D" w:rsidP="00867987">
            <w:pPr>
              <w:pStyle w:val="TAC"/>
              <w:rPr>
                <w:lang w:eastAsia="zh-CN"/>
              </w:rPr>
            </w:pPr>
            <w:r w:rsidRPr="00EF5447">
              <w:rPr>
                <w:szCs w:val="18"/>
                <w:lang w:eastAsia="ja-JP"/>
              </w:rPr>
              <w:t>0.2</w:t>
            </w:r>
          </w:p>
        </w:tc>
        <w:tc>
          <w:tcPr>
            <w:tcW w:w="1403" w:type="dxa"/>
            <w:vAlign w:val="center"/>
          </w:tcPr>
          <w:p w14:paraId="40803AE3"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747AD381" w14:textId="77777777" w:rsidTr="00867987">
        <w:trPr>
          <w:trHeight w:val="187"/>
          <w:jc w:val="center"/>
        </w:trPr>
        <w:tc>
          <w:tcPr>
            <w:tcW w:w="2155" w:type="dxa"/>
            <w:tcBorders>
              <w:top w:val="single" w:sz="4" w:space="0" w:color="auto"/>
              <w:bottom w:val="single" w:sz="4" w:space="0" w:color="auto"/>
            </w:tcBorders>
            <w:shd w:val="clear" w:color="auto" w:fill="auto"/>
          </w:tcPr>
          <w:p w14:paraId="04ACBC5C" w14:textId="77777777" w:rsidR="0078637D" w:rsidRPr="00EF5447" w:rsidRDefault="0078637D" w:rsidP="00867987">
            <w:pPr>
              <w:pStyle w:val="TAC"/>
            </w:pPr>
            <w:r w:rsidRPr="00EF5447">
              <w:rPr>
                <w:lang w:eastAsia="zh-TW"/>
              </w:rPr>
              <w:t>DC_3-42_n1-n78</w:t>
            </w:r>
          </w:p>
        </w:tc>
        <w:tc>
          <w:tcPr>
            <w:tcW w:w="1488" w:type="dxa"/>
            <w:vAlign w:val="center"/>
          </w:tcPr>
          <w:p w14:paraId="71C2B8DC" w14:textId="77777777" w:rsidR="0078637D" w:rsidRPr="00EF5447" w:rsidRDefault="0078637D" w:rsidP="00867987">
            <w:pPr>
              <w:pStyle w:val="TAC"/>
              <w:rPr>
                <w:szCs w:val="18"/>
                <w:lang w:eastAsia="zh-CN"/>
              </w:rPr>
            </w:pPr>
            <w:r>
              <w:rPr>
                <w:lang w:eastAsia="zh-TW"/>
              </w:rPr>
              <w:t>0.2</w:t>
            </w:r>
          </w:p>
        </w:tc>
        <w:tc>
          <w:tcPr>
            <w:tcW w:w="1489" w:type="dxa"/>
            <w:vAlign w:val="center"/>
          </w:tcPr>
          <w:p w14:paraId="563ACCE7"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c>
          <w:tcPr>
            <w:tcW w:w="1403" w:type="dxa"/>
            <w:vAlign w:val="center"/>
          </w:tcPr>
          <w:p w14:paraId="28D392DC" w14:textId="77777777" w:rsidR="0078637D" w:rsidRPr="00EF5447" w:rsidRDefault="0078637D" w:rsidP="00867987">
            <w:pPr>
              <w:pStyle w:val="TAC"/>
              <w:rPr>
                <w:lang w:eastAsia="zh-CN"/>
              </w:rPr>
            </w:pPr>
            <w:r w:rsidRPr="00EF5447">
              <w:rPr>
                <w:szCs w:val="18"/>
                <w:lang w:eastAsia="ja-JP"/>
              </w:rPr>
              <w:t>0.2</w:t>
            </w:r>
          </w:p>
        </w:tc>
        <w:tc>
          <w:tcPr>
            <w:tcW w:w="1403" w:type="dxa"/>
            <w:vAlign w:val="center"/>
          </w:tcPr>
          <w:p w14:paraId="57B5CCB3"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57DD9BDB" w14:textId="77777777" w:rsidTr="00867987">
        <w:trPr>
          <w:trHeight w:val="187"/>
          <w:jc w:val="center"/>
        </w:trPr>
        <w:tc>
          <w:tcPr>
            <w:tcW w:w="2155" w:type="dxa"/>
            <w:tcBorders>
              <w:top w:val="single" w:sz="4" w:space="0" w:color="auto"/>
              <w:bottom w:val="single" w:sz="4" w:space="0" w:color="auto"/>
            </w:tcBorders>
            <w:shd w:val="clear" w:color="auto" w:fill="auto"/>
          </w:tcPr>
          <w:p w14:paraId="2710EBF5" w14:textId="77777777" w:rsidR="0078637D" w:rsidRPr="00EF5447" w:rsidRDefault="0078637D" w:rsidP="00867987">
            <w:pPr>
              <w:pStyle w:val="TAC"/>
            </w:pPr>
            <w:r w:rsidRPr="00EF5447">
              <w:rPr>
                <w:lang w:eastAsia="zh-TW"/>
              </w:rPr>
              <w:t>DC_3-42_n1-n79</w:t>
            </w:r>
          </w:p>
        </w:tc>
        <w:tc>
          <w:tcPr>
            <w:tcW w:w="1488" w:type="dxa"/>
            <w:vAlign w:val="center"/>
          </w:tcPr>
          <w:p w14:paraId="4F38E5A7" w14:textId="77777777" w:rsidR="0078637D" w:rsidRPr="00EF5447" w:rsidRDefault="0078637D" w:rsidP="00867987">
            <w:pPr>
              <w:pStyle w:val="TAC"/>
              <w:rPr>
                <w:szCs w:val="18"/>
                <w:lang w:eastAsia="zh-CN"/>
              </w:rPr>
            </w:pPr>
            <w:r>
              <w:rPr>
                <w:lang w:eastAsia="zh-TW"/>
              </w:rPr>
              <w:t>0.2</w:t>
            </w:r>
          </w:p>
        </w:tc>
        <w:tc>
          <w:tcPr>
            <w:tcW w:w="1489" w:type="dxa"/>
            <w:vAlign w:val="center"/>
          </w:tcPr>
          <w:p w14:paraId="54CF14BA"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c>
          <w:tcPr>
            <w:tcW w:w="1403" w:type="dxa"/>
            <w:vAlign w:val="center"/>
          </w:tcPr>
          <w:p w14:paraId="275B1457" w14:textId="77777777" w:rsidR="0078637D" w:rsidRPr="00EF5447" w:rsidRDefault="0078637D" w:rsidP="00867987">
            <w:pPr>
              <w:pStyle w:val="TAC"/>
              <w:rPr>
                <w:lang w:eastAsia="zh-CN"/>
              </w:rPr>
            </w:pPr>
            <w:r w:rsidRPr="00EF5447">
              <w:rPr>
                <w:szCs w:val="18"/>
                <w:lang w:eastAsia="ja-JP"/>
              </w:rPr>
              <w:t>0.2</w:t>
            </w:r>
          </w:p>
        </w:tc>
        <w:tc>
          <w:tcPr>
            <w:tcW w:w="1403" w:type="dxa"/>
            <w:vAlign w:val="center"/>
          </w:tcPr>
          <w:p w14:paraId="6C280F3E" w14:textId="77777777" w:rsidR="0078637D" w:rsidRPr="00EF5447" w:rsidRDefault="0078637D" w:rsidP="00867987">
            <w:pPr>
              <w:pStyle w:val="TAC"/>
              <w:rPr>
                <w:lang w:eastAsia="zh-CN"/>
              </w:rPr>
            </w:pPr>
            <w:r>
              <w:rPr>
                <w:lang w:eastAsia="zh-CN"/>
              </w:rPr>
              <w:t>-</w:t>
            </w:r>
          </w:p>
        </w:tc>
      </w:tr>
      <w:tr w:rsidR="0078637D" w:rsidRPr="00EF5447" w14:paraId="32A50CA6" w14:textId="77777777" w:rsidTr="00867987">
        <w:trPr>
          <w:trHeight w:val="187"/>
          <w:jc w:val="center"/>
        </w:trPr>
        <w:tc>
          <w:tcPr>
            <w:tcW w:w="2155" w:type="dxa"/>
            <w:tcBorders>
              <w:top w:val="single" w:sz="4" w:space="0" w:color="auto"/>
              <w:bottom w:val="single" w:sz="4" w:space="0" w:color="auto"/>
            </w:tcBorders>
            <w:shd w:val="clear" w:color="auto" w:fill="auto"/>
          </w:tcPr>
          <w:p w14:paraId="6BB114C5" w14:textId="77777777" w:rsidR="0078637D" w:rsidRPr="00EF5447" w:rsidRDefault="0078637D" w:rsidP="00867987">
            <w:pPr>
              <w:pStyle w:val="TAC"/>
            </w:pPr>
            <w:r w:rsidRPr="00EF5447">
              <w:t>DC_3-42_n28-n77</w:t>
            </w:r>
          </w:p>
        </w:tc>
        <w:tc>
          <w:tcPr>
            <w:tcW w:w="1488" w:type="dxa"/>
            <w:tcBorders>
              <w:top w:val="single" w:sz="4" w:space="0" w:color="auto"/>
            </w:tcBorders>
            <w:vAlign w:val="center"/>
          </w:tcPr>
          <w:p w14:paraId="0376BF35" w14:textId="77777777" w:rsidR="0078637D" w:rsidRPr="00EF5447" w:rsidRDefault="0078637D" w:rsidP="00867987">
            <w:pPr>
              <w:pStyle w:val="TAC"/>
              <w:rPr>
                <w:szCs w:val="18"/>
                <w:lang w:eastAsia="zh-CN"/>
              </w:rPr>
            </w:pPr>
            <w:r>
              <w:t>0.2</w:t>
            </w:r>
          </w:p>
        </w:tc>
        <w:tc>
          <w:tcPr>
            <w:tcW w:w="1489" w:type="dxa"/>
            <w:tcBorders>
              <w:top w:val="single" w:sz="4" w:space="0" w:color="auto"/>
            </w:tcBorders>
            <w:vAlign w:val="center"/>
          </w:tcPr>
          <w:p w14:paraId="7D920E9F"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6747D6B5" w14:textId="77777777" w:rsidR="0078637D" w:rsidRPr="00EF5447" w:rsidRDefault="0078637D" w:rsidP="00867987">
            <w:pPr>
              <w:pStyle w:val="TAC"/>
              <w:rPr>
                <w:lang w:eastAsia="zh-CN"/>
              </w:rPr>
            </w:pPr>
            <w:r w:rsidRPr="00EF5447">
              <w:t>0.</w:t>
            </w:r>
            <w:r>
              <w:t>5</w:t>
            </w:r>
          </w:p>
        </w:tc>
        <w:tc>
          <w:tcPr>
            <w:tcW w:w="1403" w:type="dxa"/>
            <w:tcBorders>
              <w:top w:val="single" w:sz="4" w:space="0" w:color="auto"/>
            </w:tcBorders>
            <w:vAlign w:val="center"/>
          </w:tcPr>
          <w:p w14:paraId="4A04BBCA"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0FA006DA" w14:textId="77777777" w:rsidTr="00867987">
        <w:trPr>
          <w:trHeight w:val="187"/>
          <w:jc w:val="center"/>
        </w:trPr>
        <w:tc>
          <w:tcPr>
            <w:tcW w:w="2155" w:type="dxa"/>
            <w:tcBorders>
              <w:bottom w:val="single" w:sz="4" w:space="0" w:color="auto"/>
            </w:tcBorders>
            <w:shd w:val="clear" w:color="auto" w:fill="auto"/>
          </w:tcPr>
          <w:p w14:paraId="00E31519" w14:textId="77777777" w:rsidR="0078637D" w:rsidRPr="00EF5447" w:rsidRDefault="0078637D" w:rsidP="00867987">
            <w:pPr>
              <w:pStyle w:val="TAC"/>
              <w:rPr>
                <w:rFonts w:cs="Arial"/>
              </w:rPr>
            </w:pPr>
            <w:r w:rsidRPr="00EF5447">
              <w:rPr>
                <w:rFonts w:cs="Arial"/>
                <w:szCs w:val="18"/>
                <w:lang w:eastAsia="ja-JP"/>
              </w:rPr>
              <w:t>DC_3-42_n77-n79</w:t>
            </w:r>
          </w:p>
        </w:tc>
        <w:tc>
          <w:tcPr>
            <w:tcW w:w="1488" w:type="dxa"/>
            <w:vAlign w:val="center"/>
          </w:tcPr>
          <w:p w14:paraId="22AD1CED" w14:textId="77777777" w:rsidR="0078637D" w:rsidRPr="00EF5447" w:rsidRDefault="0078637D" w:rsidP="00867987">
            <w:pPr>
              <w:pStyle w:val="TAC"/>
              <w:rPr>
                <w:rFonts w:cs="Arial"/>
              </w:rPr>
            </w:pPr>
            <w:r>
              <w:t>0.2</w:t>
            </w:r>
          </w:p>
        </w:tc>
        <w:tc>
          <w:tcPr>
            <w:tcW w:w="1489" w:type="dxa"/>
            <w:vAlign w:val="center"/>
          </w:tcPr>
          <w:p w14:paraId="663B7674" w14:textId="77777777" w:rsidR="0078637D" w:rsidRPr="00EF5447" w:rsidRDefault="0078637D" w:rsidP="00867987">
            <w:pPr>
              <w:pStyle w:val="TAC"/>
              <w:rPr>
                <w:rFonts w:cs="Arial"/>
              </w:rPr>
            </w:pPr>
            <w:r>
              <w:rPr>
                <w:rFonts w:hint="eastAsia"/>
                <w:szCs w:val="18"/>
                <w:lang w:eastAsia="zh-CN"/>
              </w:rPr>
              <w:t>0</w:t>
            </w:r>
            <w:r>
              <w:rPr>
                <w:szCs w:val="18"/>
                <w:lang w:eastAsia="zh-CN"/>
              </w:rPr>
              <w:t>.5</w:t>
            </w:r>
          </w:p>
        </w:tc>
        <w:tc>
          <w:tcPr>
            <w:tcW w:w="1403" w:type="dxa"/>
            <w:vAlign w:val="center"/>
          </w:tcPr>
          <w:p w14:paraId="123C3AFD" w14:textId="77777777" w:rsidR="0078637D" w:rsidRPr="00EF5447" w:rsidRDefault="0078637D" w:rsidP="00867987">
            <w:pPr>
              <w:pStyle w:val="TAC"/>
              <w:rPr>
                <w:rFonts w:cs="Arial"/>
              </w:rPr>
            </w:pPr>
            <w:r w:rsidRPr="00EF5447">
              <w:t>0.</w:t>
            </w:r>
            <w:r>
              <w:t>5</w:t>
            </w:r>
          </w:p>
        </w:tc>
        <w:tc>
          <w:tcPr>
            <w:tcW w:w="1403" w:type="dxa"/>
            <w:vAlign w:val="center"/>
          </w:tcPr>
          <w:p w14:paraId="2BAFBADA" w14:textId="77777777" w:rsidR="0078637D" w:rsidRPr="00EF5447" w:rsidRDefault="0078637D" w:rsidP="00867987">
            <w:pPr>
              <w:pStyle w:val="TAC"/>
              <w:rPr>
                <w:rFonts w:cs="Arial"/>
              </w:rPr>
            </w:pPr>
            <w:r>
              <w:rPr>
                <w:lang w:eastAsia="zh-CN"/>
              </w:rPr>
              <w:t>-</w:t>
            </w:r>
          </w:p>
        </w:tc>
      </w:tr>
      <w:tr w:rsidR="0078637D" w:rsidRPr="00EF5447" w14:paraId="0F5776EA" w14:textId="77777777" w:rsidTr="00867987">
        <w:trPr>
          <w:trHeight w:val="187"/>
          <w:jc w:val="center"/>
        </w:trPr>
        <w:tc>
          <w:tcPr>
            <w:tcW w:w="2155" w:type="dxa"/>
            <w:tcBorders>
              <w:bottom w:val="single" w:sz="4" w:space="0" w:color="auto"/>
            </w:tcBorders>
            <w:shd w:val="clear" w:color="auto" w:fill="auto"/>
          </w:tcPr>
          <w:p w14:paraId="0933A1E1" w14:textId="77777777" w:rsidR="0078637D" w:rsidRPr="00EF5447" w:rsidRDefault="0078637D" w:rsidP="00867987">
            <w:pPr>
              <w:pStyle w:val="TAC"/>
              <w:rPr>
                <w:rFonts w:cs="Arial"/>
              </w:rPr>
            </w:pPr>
            <w:r w:rsidRPr="00EF5447">
              <w:rPr>
                <w:rFonts w:cs="Arial"/>
                <w:szCs w:val="18"/>
                <w:lang w:eastAsia="ja-JP"/>
              </w:rPr>
              <w:t>DC_3-42_n78-n79</w:t>
            </w:r>
          </w:p>
        </w:tc>
        <w:tc>
          <w:tcPr>
            <w:tcW w:w="1488" w:type="dxa"/>
            <w:vAlign w:val="center"/>
          </w:tcPr>
          <w:p w14:paraId="1CD5EF8F" w14:textId="77777777" w:rsidR="0078637D" w:rsidRPr="00EF5447" w:rsidRDefault="0078637D" w:rsidP="00867987">
            <w:pPr>
              <w:pStyle w:val="TAC"/>
              <w:rPr>
                <w:rFonts w:cs="Arial"/>
              </w:rPr>
            </w:pPr>
            <w:r>
              <w:rPr>
                <w:lang w:eastAsia="ja-JP"/>
              </w:rPr>
              <w:t>0.2</w:t>
            </w:r>
          </w:p>
        </w:tc>
        <w:tc>
          <w:tcPr>
            <w:tcW w:w="1489" w:type="dxa"/>
            <w:vAlign w:val="center"/>
          </w:tcPr>
          <w:p w14:paraId="56540AFA"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360457" w14:textId="77777777" w:rsidR="0078637D" w:rsidRPr="00EF5447" w:rsidRDefault="0078637D" w:rsidP="0086798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051708C" w14:textId="77777777" w:rsidR="0078637D" w:rsidRPr="00EF5447" w:rsidRDefault="0078637D" w:rsidP="00867987">
            <w:pPr>
              <w:pStyle w:val="TAC"/>
              <w:rPr>
                <w:rFonts w:cs="Arial"/>
                <w:lang w:eastAsia="zh-CN"/>
              </w:rPr>
            </w:pPr>
            <w:r>
              <w:rPr>
                <w:rFonts w:cs="Arial" w:hint="eastAsia"/>
                <w:lang w:eastAsia="zh-CN"/>
              </w:rPr>
              <w:t>-</w:t>
            </w:r>
          </w:p>
        </w:tc>
      </w:tr>
      <w:tr w:rsidR="0078637D" w14:paraId="6545514E" w14:textId="77777777" w:rsidTr="00867987">
        <w:trPr>
          <w:trHeight w:val="187"/>
          <w:jc w:val="center"/>
        </w:trPr>
        <w:tc>
          <w:tcPr>
            <w:tcW w:w="2155" w:type="dxa"/>
            <w:tcBorders>
              <w:bottom w:val="single" w:sz="4" w:space="0" w:color="auto"/>
            </w:tcBorders>
            <w:shd w:val="clear" w:color="auto" w:fill="auto"/>
          </w:tcPr>
          <w:p w14:paraId="2979B07F" w14:textId="77777777" w:rsidR="0078637D" w:rsidRPr="00EF5447" w:rsidRDefault="0078637D" w:rsidP="00867987">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3C74C889" w14:textId="77777777" w:rsidR="0078637D" w:rsidRDefault="0078637D" w:rsidP="00867987">
            <w:pPr>
              <w:pStyle w:val="TAC"/>
              <w:rPr>
                <w:lang w:eastAsia="ja-JP"/>
              </w:rPr>
            </w:pPr>
            <w:r>
              <w:rPr>
                <w:lang w:val="sv-SE"/>
              </w:rPr>
              <w:t>-</w:t>
            </w:r>
          </w:p>
        </w:tc>
        <w:tc>
          <w:tcPr>
            <w:tcW w:w="1489" w:type="dxa"/>
            <w:vAlign w:val="center"/>
          </w:tcPr>
          <w:p w14:paraId="673E05C9" w14:textId="77777777" w:rsidR="0078637D" w:rsidRDefault="0078637D" w:rsidP="00867987">
            <w:pPr>
              <w:pStyle w:val="TAC"/>
              <w:rPr>
                <w:rFonts w:cs="Arial"/>
                <w:lang w:eastAsia="zh-CN"/>
              </w:rPr>
            </w:pPr>
            <w:r>
              <w:rPr>
                <w:rFonts w:hint="eastAsia"/>
                <w:lang w:eastAsia="zh-CN"/>
              </w:rPr>
              <w:t>0</w:t>
            </w:r>
            <w:r>
              <w:rPr>
                <w:lang w:eastAsia="zh-CN"/>
              </w:rPr>
              <w:t>.5</w:t>
            </w:r>
          </w:p>
        </w:tc>
        <w:tc>
          <w:tcPr>
            <w:tcW w:w="1403" w:type="dxa"/>
            <w:vAlign w:val="center"/>
          </w:tcPr>
          <w:p w14:paraId="5170DDF0" w14:textId="77777777" w:rsidR="0078637D" w:rsidRPr="00EF5447" w:rsidRDefault="0078637D" w:rsidP="00867987">
            <w:pPr>
              <w:pStyle w:val="TAC"/>
              <w:rPr>
                <w:rFonts w:eastAsia="Yu Mincho" w:cs="Arial"/>
                <w:lang w:eastAsia="ja-JP"/>
              </w:rPr>
            </w:pPr>
            <w:r>
              <w:rPr>
                <w:rFonts w:hint="eastAsia"/>
                <w:lang w:eastAsia="zh-CN"/>
              </w:rPr>
              <w:t>0</w:t>
            </w:r>
            <w:r>
              <w:rPr>
                <w:lang w:eastAsia="zh-CN"/>
              </w:rPr>
              <w:t>.3</w:t>
            </w:r>
          </w:p>
        </w:tc>
        <w:tc>
          <w:tcPr>
            <w:tcW w:w="1403" w:type="dxa"/>
            <w:vAlign w:val="center"/>
          </w:tcPr>
          <w:p w14:paraId="71FF2BEF" w14:textId="77777777" w:rsidR="0078637D" w:rsidRDefault="0078637D" w:rsidP="00867987">
            <w:pPr>
              <w:pStyle w:val="TAC"/>
              <w:rPr>
                <w:rFonts w:cs="Arial"/>
                <w:lang w:eastAsia="zh-CN"/>
              </w:rPr>
            </w:pPr>
            <w:r>
              <w:rPr>
                <w:rFonts w:hint="eastAsia"/>
                <w:lang w:eastAsia="zh-CN"/>
              </w:rPr>
              <w:t>0</w:t>
            </w:r>
            <w:r>
              <w:rPr>
                <w:lang w:eastAsia="zh-CN"/>
              </w:rPr>
              <w:t>.5</w:t>
            </w:r>
          </w:p>
        </w:tc>
      </w:tr>
      <w:tr w:rsidR="0078637D" w14:paraId="6B6E2C82" w14:textId="77777777" w:rsidTr="00867987">
        <w:trPr>
          <w:trHeight w:val="187"/>
          <w:jc w:val="center"/>
        </w:trPr>
        <w:tc>
          <w:tcPr>
            <w:tcW w:w="2155" w:type="dxa"/>
            <w:tcBorders>
              <w:bottom w:val="single" w:sz="4" w:space="0" w:color="auto"/>
            </w:tcBorders>
            <w:shd w:val="clear" w:color="auto" w:fill="auto"/>
          </w:tcPr>
          <w:p w14:paraId="2F4D0351" w14:textId="77777777" w:rsidR="0078637D" w:rsidRPr="00EF5447" w:rsidRDefault="0078637D" w:rsidP="00867987">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884F612" w14:textId="77777777" w:rsidR="0078637D" w:rsidRDefault="0078637D" w:rsidP="00867987">
            <w:pPr>
              <w:pStyle w:val="TAC"/>
              <w:rPr>
                <w:lang w:eastAsia="ja-JP"/>
              </w:rPr>
            </w:pPr>
            <w:r>
              <w:rPr>
                <w:lang w:val="sv-SE"/>
              </w:rPr>
              <w:t>0.2</w:t>
            </w:r>
          </w:p>
        </w:tc>
        <w:tc>
          <w:tcPr>
            <w:tcW w:w="1489" w:type="dxa"/>
            <w:vAlign w:val="center"/>
          </w:tcPr>
          <w:p w14:paraId="5FE0DA7E" w14:textId="77777777" w:rsidR="0078637D" w:rsidRDefault="0078637D" w:rsidP="00867987">
            <w:pPr>
              <w:pStyle w:val="TAC"/>
              <w:rPr>
                <w:rFonts w:cs="Arial"/>
                <w:lang w:eastAsia="zh-CN"/>
              </w:rPr>
            </w:pPr>
            <w:r>
              <w:rPr>
                <w:rFonts w:hint="eastAsia"/>
                <w:lang w:eastAsia="zh-CN"/>
              </w:rPr>
              <w:t>0</w:t>
            </w:r>
            <w:r>
              <w:rPr>
                <w:lang w:eastAsia="zh-CN"/>
              </w:rPr>
              <w:t>.2</w:t>
            </w:r>
          </w:p>
        </w:tc>
        <w:tc>
          <w:tcPr>
            <w:tcW w:w="1403" w:type="dxa"/>
            <w:vAlign w:val="center"/>
          </w:tcPr>
          <w:p w14:paraId="502AF854" w14:textId="77777777" w:rsidR="0078637D" w:rsidRPr="00EF5447" w:rsidRDefault="0078637D" w:rsidP="00867987">
            <w:pPr>
              <w:pStyle w:val="TAC"/>
              <w:rPr>
                <w:rFonts w:eastAsia="Yu Mincho" w:cs="Arial"/>
                <w:lang w:eastAsia="ja-JP"/>
              </w:rPr>
            </w:pPr>
            <w:r>
              <w:rPr>
                <w:rFonts w:cs="Arial"/>
              </w:rPr>
              <w:t>0.</w:t>
            </w:r>
            <w:r>
              <w:rPr>
                <w:rFonts w:cs="Arial"/>
                <w:lang w:val="sv-SE"/>
              </w:rPr>
              <w:t>2</w:t>
            </w:r>
          </w:p>
        </w:tc>
        <w:tc>
          <w:tcPr>
            <w:tcW w:w="1403" w:type="dxa"/>
            <w:vAlign w:val="center"/>
          </w:tcPr>
          <w:p w14:paraId="1B857F37"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55ED30D3" w14:textId="77777777" w:rsidTr="00867987">
        <w:trPr>
          <w:trHeight w:val="187"/>
          <w:jc w:val="center"/>
        </w:trPr>
        <w:tc>
          <w:tcPr>
            <w:tcW w:w="2155" w:type="dxa"/>
            <w:tcBorders>
              <w:bottom w:val="single" w:sz="4" w:space="0" w:color="auto"/>
            </w:tcBorders>
            <w:shd w:val="clear" w:color="auto" w:fill="auto"/>
          </w:tcPr>
          <w:p w14:paraId="7CAE54A9" w14:textId="77777777" w:rsidR="0078637D" w:rsidRPr="00EF5447" w:rsidRDefault="0078637D" w:rsidP="00867987">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6F2C4B7" w14:textId="77777777" w:rsidR="0078637D" w:rsidRDefault="0078637D" w:rsidP="00867987">
            <w:pPr>
              <w:pStyle w:val="TAC"/>
              <w:rPr>
                <w:lang w:eastAsia="ja-JP"/>
              </w:rPr>
            </w:pPr>
            <w:r>
              <w:rPr>
                <w:lang w:val="sv-SE"/>
              </w:rPr>
              <w:t>0.2</w:t>
            </w:r>
          </w:p>
        </w:tc>
        <w:tc>
          <w:tcPr>
            <w:tcW w:w="1489" w:type="dxa"/>
            <w:vAlign w:val="center"/>
          </w:tcPr>
          <w:p w14:paraId="6A717AEB" w14:textId="77777777" w:rsidR="0078637D" w:rsidRDefault="0078637D" w:rsidP="00867987">
            <w:pPr>
              <w:pStyle w:val="TAC"/>
              <w:rPr>
                <w:rFonts w:cs="Arial"/>
                <w:lang w:eastAsia="zh-CN"/>
              </w:rPr>
            </w:pPr>
            <w:r>
              <w:rPr>
                <w:rFonts w:hint="eastAsia"/>
                <w:lang w:eastAsia="zh-CN"/>
              </w:rPr>
              <w:t>0</w:t>
            </w:r>
            <w:r>
              <w:rPr>
                <w:lang w:eastAsia="zh-CN"/>
              </w:rPr>
              <w:t>.2</w:t>
            </w:r>
          </w:p>
        </w:tc>
        <w:tc>
          <w:tcPr>
            <w:tcW w:w="1403" w:type="dxa"/>
            <w:vAlign w:val="center"/>
          </w:tcPr>
          <w:p w14:paraId="1E856C6E" w14:textId="77777777" w:rsidR="0078637D" w:rsidRPr="00EF5447" w:rsidRDefault="0078637D" w:rsidP="00867987">
            <w:pPr>
              <w:pStyle w:val="TAC"/>
              <w:rPr>
                <w:rFonts w:eastAsia="Yu Mincho" w:cs="Arial"/>
                <w:lang w:eastAsia="ja-JP"/>
              </w:rPr>
            </w:pPr>
            <w:r>
              <w:rPr>
                <w:rFonts w:cs="Arial"/>
              </w:rPr>
              <w:t>0.</w:t>
            </w:r>
            <w:r>
              <w:rPr>
                <w:rFonts w:cs="Arial"/>
                <w:lang w:val="sv-SE"/>
              </w:rPr>
              <w:t>2</w:t>
            </w:r>
          </w:p>
        </w:tc>
        <w:tc>
          <w:tcPr>
            <w:tcW w:w="1403" w:type="dxa"/>
            <w:vAlign w:val="center"/>
          </w:tcPr>
          <w:p w14:paraId="7F9D7061"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062F1" w14:paraId="565297DF" w14:textId="77777777" w:rsidTr="00867987">
        <w:trPr>
          <w:trHeight w:val="187"/>
          <w:jc w:val="center"/>
        </w:trPr>
        <w:tc>
          <w:tcPr>
            <w:tcW w:w="2155" w:type="dxa"/>
            <w:tcBorders>
              <w:top w:val="single" w:sz="4" w:space="0" w:color="auto"/>
              <w:bottom w:val="single" w:sz="4" w:space="0" w:color="auto"/>
            </w:tcBorders>
            <w:shd w:val="clear" w:color="auto" w:fill="auto"/>
          </w:tcPr>
          <w:p w14:paraId="0776E499" w14:textId="77777777" w:rsidR="0078637D" w:rsidRPr="008B1D88" w:rsidRDefault="0078637D" w:rsidP="00867987">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72C822B" w14:textId="77777777" w:rsidR="0078637D" w:rsidRDefault="0078637D" w:rsidP="00867987">
            <w:pPr>
              <w:pStyle w:val="TAC"/>
              <w:rPr>
                <w:rFonts w:cs="Arial"/>
                <w:szCs w:val="18"/>
                <w:lang w:val="sv-SE" w:eastAsia="ja-JP"/>
              </w:rPr>
            </w:pPr>
            <w:r>
              <w:rPr>
                <w:rFonts w:eastAsia="Malgun Gothic" w:cs="Arial"/>
                <w:lang w:eastAsia="ko-KR"/>
              </w:rPr>
              <w:t>0.2</w:t>
            </w:r>
          </w:p>
        </w:tc>
        <w:tc>
          <w:tcPr>
            <w:tcW w:w="1489" w:type="dxa"/>
            <w:vAlign w:val="center"/>
          </w:tcPr>
          <w:p w14:paraId="018A9B7E" w14:textId="77777777" w:rsidR="0078637D" w:rsidRDefault="0078637D" w:rsidP="00867987">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D7BEB98" w14:textId="77777777" w:rsidR="0078637D" w:rsidRPr="00E062F1" w:rsidRDefault="0078637D" w:rsidP="00867987">
            <w:pPr>
              <w:pStyle w:val="TAC"/>
              <w:rPr>
                <w:rFonts w:cs="Arial"/>
                <w:lang w:eastAsia="zh-CN"/>
              </w:rPr>
            </w:pPr>
            <w:r w:rsidRPr="00EF5447">
              <w:rPr>
                <w:rFonts w:eastAsia="Malgun Gothic" w:cs="Arial"/>
                <w:lang w:eastAsia="ko-KR"/>
              </w:rPr>
              <w:t>0.2</w:t>
            </w:r>
          </w:p>
        </w:tc>
        <w:tc>
          <w:tcPr>
            <w:tcW w:w="1403" w:type="dxa"/>
            <w:vAlign w:val="center"/>
          </w:tcPr>
          <w:p w14:paraId="5609F040" w14:textId="77777777" w:rsidR="0078637D" w:rsidRPr="00E062F1"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186847A0" w14:textId="77777777" w:rsidTr="00867987">
        <w:trPr>
          <w:trHeight w:val="187"/>
          <w:jc w:val="center"/>
        </w:trPr>
        <w:tc>
          <w:tcPr>
            <w:tcW w:w="2155" w:type="dxa"/>
            <w:tcBorders>
              <w:top w:val="single" w:sz="4" w:space="0" w:color="auto"/>
              <w:bottom w:val="single" w:sz="4" w:space="0" w:color="auto"/>
            </w:tcBorders>
            <w:shd w:val="clear" w:color="auto" w:fill="auto"/>
          </w:tcPr>
          <w:p w14:paraId="399930EF" w14:textId="77777777" w:rsidR="0078637D" w:rsidRDefault="0078637D" w:rsidP="00867987">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44F72262" w14:textId="77777777" w:rsidR="0078637D" w:rsidRPr="00EF5447" w:rsidRDefault="0078637D" w:rsidP="00867987">
            <w:pPr>
              <w:pStyle w:val="TAC"/>
              <w:rPr>
                <w:rFonts w:cs="Arial"/>
              </w:rPr>
            </w:pPr>
            <w:r>
              <w:rPr>
                <w:lang w:eastAsia="ko-KR"/>
              </w:rPr>
              <w:t>DC_5-7-7_n40-n77</w:t>
            </w:r>
          </w:p>
        </w:tc>
        <w:tc>
          <w:tcPr>
            <w:tcW w:w="1488" w:type="dxa"/>
            <w:vAlign w:val="center"/>
          </w:tcPr>
          <w:p w14:paraId="57EED01C" w14:textId="77777777" w:rsidR="0078637D" w:rsidRDefault="0078637D" w:rsidP="00867987">
            <w:pPr>
              <w:pStyle w:val="TAC"/>
              <w:rPr>
                <w:rFonts w:eastAsia="Malgun Gothic" w:cs="Arial"/>
                <w:lang w:eastAsia="ko-KR"/>
              </w:rPr>
            </w:pPr>
            <w:r w:rsidRPr="00CC352F">
              <w:rPr>
                <w:lang w:eastAsia="ko-KR"/>
              </w:rPr>
              <w:t>0.2</w:t>
            </w:r>
          </w:p>
        </w:tc>
        <w:tc>
          <w:tcPr>
            <w:tcW w:w="1489" w:type="dxa"/>
            <w:vAlign w:val="center"/>
          </w:tcPr>
          <w:p w14:paraId="7FB29916" w14:textId="77777777" w:rsidR="0078637D" w:rsidRDefault="0078637D" w:rsidP="00867987">
            <w:pPr>
              <w:pStyle w:val="TAC"/>
              <w:rPr>
                <w:rFonts w:cs="Arial"/>
                <w:szCs w:val="18"/>
                <w:lang w:val="sv-SE" w:eastAsia="zh-CN"/>
              </w:rPr>
            </w:pPr>
            <w:r w:rsidRPr="00CC352F">
              <w:t>-</w:t>
            </w:r>
          </w:p>
        </w:tc>
        <w:tc>
          <w:tcPr>
            <w:tcW w:w="1403" w:type="dxa"/>
            <w:vAlign w:val="center"/>
          </w:tcPr>
          <w:p w14:paraId="01A7D5CF" w14:textId="77777777" w:rsidR="0078637D" w:rsidRPr="00EF5447" w:rsidRDefault="0078637D" w:rsidP="00867987">
            <w:pPr>
              <w:pStyle w:val="TAC"/>
              <w:rPr>
                <w:rFonts w:eastAsia="Malgun Gothic" w:cs="Arial"/>
                <w:lang w:eastAsia="ko-KR"/>
              </w:rPr>
            </w:pPr>
            <w:r w:rsidRPr="00CC352F">
              <w:t>0.4</w:t>
            </w:r>
          </w:p>
        </w:tc>
        <w:tc>
          <w:tcPr>
            <w:tcW w:w="1403" w:type="dxa"/>
            <w:vAlign w:val="center"/>
          </w:tcPr>
          <w:p w14:paraId="1EC22092" w14:textId="77777777" w:rsidR="0078637D" w:rsidRDefault="0078637D" w:rsidP="00867987">
            <w:pPr>
              <w:pStyle w:val="TAC"/>
              <w:rPr>
                <w:rFonts w:cs="Arial"/>
                <w:lang w:eastAsia="zh-CN"/>
              </w:rPr>
            </w:pPr>
            <w:r w:rsidRPr="00CC352F">
              <w:rPr>
                <w:szCs w:val="18"/>
              </w:rPr>
              <w:t>0.5</w:t>
            </w:r>
          </w:p>
        </w:tc>
      </w:tr>
      <w:tr w:rsidR="0078637D" w:rsidRPr="00CC352F" w14:paraId="7D902684" w14:textId="77777777" w:rsidTr="00867987">
        <w:trPr>
          <w:trHeight w:val="187"/>
          <w:jc w:val="center"/>
        </w:trPr>
        <w:tc>
          <w:tcPr>
            <w:tcW w:w="2155" w:type="dxa"/>
            <w:tcBorders>
              <w:top w:val="single" w:sz="4" w:space="0" w:color="auto"/>
              <w:bottom w:val="single" w:sz="4" w:space="0" w:color="auto"/>
            </w:tcBorders>
            <w:shd w:val="clear" w:color="auto" w:fill="auto"/>
          </w:tcPr>
          <w:p w14:paraId="73908825" w14:textId="77777777" w:rsidR="0078637D" w:rsidRDefault="0078637D" w:rsidP="00867987">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0AC3F2C9" w14:textId="77777777" w:rsidR="0078637D" w:rsidRDefault="0078637D" w:rsidP="00867987">
            <w:pPr>
              <w:pStyle w:val="TAC"/>
              <w:rPr>
                <w:lang w:eastAsia="ko-KR"/>
              </w:rPr>
            </w:pPr>
            <w:r>
              <w:rPr>
                <w:lang w:eastAsia="ko-KR"/>
              </w:rPr>
              <w:t>DC_5-7-7_n40-n78</w:t>
            </w:r>
          </w:p>
        </w:tc>
        <w:tc>
          <w:tcPr>
            <w:tcW w:w="1488" w:type="dxa"/>
            <w:vAlign w:val="center"/>
          </w:tcPr>
          <w:p w14:paraId="1A45C424" w14:textId="77777777" w:rsidR="0078637D" w:rsidRPr="00CC352F" w:rsidRDefault="0078637D" w:rsidP="00867987">
            <w:pPr>
              <w:pStyle w:val="TAC"/>
              <w:rPr>
                <w:lang w:eastAsia="ko-KR"/>
              </w:rPr>
            </w:pPr>
            <w:r w:rsidRPr="00386EC4">
              <w:rPr>
                <w:lang w:eastAsia="ko-KR"/>
              </w:rPr>
              <w:t>0.2</w:t>
            </w:r>
          </w:p>
        </w:tc>
        <w:tc>
          <w:tcPr>
            <w:tcW w:w="1489" w:type="dxa"/>
            <w:vAlign w:val="center"/>
          </w:tcPr>
          <w:p w14:paraId="0182589F" w14:textId="77777777" w:rsidR="0078637D" w:rsidRPr="00CC352F" w:rsidRDefault="0078637D" w:rsidP="00867987">
            <w:pPr>
              <w:pStyle w:val="TAC"/>
            </w:pPr>
            <w:r w:rsidRPr="00386EC4">
              <w:t>-</w:t>
            </w:r>
          </w:p>
        </w:tc>
        <w:tc>
          <w:tcPr>
            <w:tcW w:w="1403" w:type="dxa"/>
            <w:vAlign w:val="center"/>
          </w:tcPr>
          <w:p w14:paraId="008E8071" w14:textId="77777777" w:rsidR="0078637D" w:rsidRPr="00CC352F" w:rsidRDefault="0078637D" w:rsidP="00867987">
            <w:pPr>
              <w:pStyle w:val="TAC"/>
            </w:pPr>
            <w:r w:rsidRPr="00386EC4">
              <w:t>0.4</w:t>
            </w:r>
          </w:p>
        </w:tc>
        <w:tc>
          <w:tcPr>
            <w:tcW w:w="1403" w:type="dxa"/>
            <w:vAlign w:val="center"/>
          </w:tcPr>
          <w:p w14:paraId="75E216C3" w14:textId="77777777" w:rsidR="0078637D" w:rsidRPr="00CC352F" w:rsidRDefault="0078637D" w:rsidP="00867987">
            <w:pPr>
              <w:pStyle w:val="TAC"/>
              <w:rPr>
                <w:szCs w:val="18"/>
              </w:rPr>
            </w:pPr>
            <w:r w:rsidRPr="00386EC4">
              <w:rPr>
                <w:szCs w:val="18"/>
              </w:rPr>
              <w:t>0.5</w:t>
            </w:r>
          </w:p>
        </w:tc>
      </w:tr>
      <w:tr w:rsidR="0078637D" w:rsidRPr="00CC1E91" w14:paraId="4D2A92CE" w14:textId="77777777" w:rsidTr="00867987">
        <w:trPr>
          <w:trHeight w:val="187"/>
          <w:jc w:val="center"/>
        </w:trPr>
        <w:tc>
          <w:tcPr>
            <w:tcW w:w="2155" w:type="dxa"/>
            <w:tcBorders>
              <w:top w:val="single" w:sz="4" w:space="0" w:color="auto"/>
              <w:bottom w:val="single" w:sz="4" w:space="0" w:color="auto"/>
            </w:tcBorders>
            <w:shd w:val="clear" w:color="auto" w:fill="auto"/>
          </w:tcPr>
          <w:p w14:paraId="1E228839" w14:textId="77777777" w:rsidR="0078637D" w:rsidRPr="00EF5447" w:rsidRDefault="0078637D" w:rsidP="00867987">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2DD0A656" w14:textId="77777777" w:rsidR="0078637D" w:rsidRPr="00EF5447" w:rsidRDefault="0078637D" w:rsidP="00867987">
            <w:pPr>
              <w:pStyle w:val="TAC"/>
              <w:rPr>
                <w:lang w:eastAsia="ja-JP"/>
              </w:rPr>
            </w:pPr>
            <w:r>
              <w:rPr>
                <w:rFonts w:cs="Arial"/>
                <w:szCs w:val="18"/>
                <w:lang w:val="sv-SE" w:eastAsia="ja-JP"/>
              </w:rPr>
              <w:t>-</w:t>
            </w:r>
          </w:p>
        </w:tc>
        <w:tc>
          <w:tcPr>
            <w:tcW w:w="1489" w:type="dxa"/>
            <w:vAlign w:val="center"/>
          </w:tcPr>
          <w:p w14:paraId="3889EA7D"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1DF58E8F" w14:textId="77777777" w:rsidR="0078637D" w:rsidRPr="00EF5447" w:rsidRDefault="0078637D" w:rsidP="00867987">
            <w:pPr>
              <w:pStyle w:val="TAC"/>
              <w:rPr>
                <w:rFonts w:eastAsia="Yu Mincho" w:cs="Arial"/>
                <w:lang w:eastAsia="ja-JP"/>
              </w:rPr>
            </w:pPr>
            <w:r w:rsidRPr="00E062F1">
              <w:rPr>
                <w:rFonts w:cs="Arial"/>
                <w:lang w:eastAsia="zh-CN"/>
              </w:rPr>
              <w:t>0.5</w:t>
            </w:r>
          </w:p>
        </w:tc>
        <w:tc>
          <w:tcPr>
            <w:tcW w:w="1403" w:type="dxa"/>
            <w:vAlign w:val="center"/>
          </w:tcPr>
          <w:p w14:paraId="706AD2EC"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CC1E91" w14:paraId="0F6557F4" w14:textId="77777777" w:rsidTr="00867987">
        <w:trPr>
          <w:trHeight w:val="187"/>
          <w:jc w:val="center"/>
        </w:trPr>
        <w:tc>
          <w:tcPr>
            <w:tcW w:w="2155" w:type="dxa"/>
            <w:tcBorders>
              <w:top w:val="single" w:sz="4" w:space="0" w:color="auto"/>
              <w:bottom w:val="single" w:sz="4" w:space="0" w:color="auto"/>
            </w:tcBorders>
            <w:shd w:val="clear" w:color="auto" w:fill="auto"/>
          </w:tcPr>
          <w:p w14:paraId="754ED867" w14:textId="77777777" w:rsidR="0078637D" w:rsidRPr="00C63EC7" w:rsidRDefault="0078637D" w:rsidP="00867987">
            <w:pPr>
              <w:pStyle w:val="TAC"/>
              <w:rPr>
                <w:b/>
                <w:lang w:val="fi-FI" w:eastAsia="fi-FI"/>
              </w:rPr>
            </w:pPr>
            <w:r>
              <w:rPr>
                <w:lang w:val="fi-FI" w:eastAsia="fi-FI"/>
              </w:rPr>
              <w:t>DC_5</w:t>
            </w:r>
            <w:r w:rsidRPr="00C63EC7">
              <w:rPr>
                <w:lang w:val="fi-FI" w:eastAsia="fi-FI"/>
              </w:rPr>
              <w:t>-7-66_n7</w:t>
            </w:r>
          </w:p>
          <w:p w14:paraId="6CD0D303" w14:textId="77777777" w:rsidR="0078637D" w:rsidRPr="00EF5447" w:rsidRDefault="0078637D" w:rsidP="00867987">
            <w:pPr>
              <w:pStyle w:val="TAC"/>
              <w:rPr>
                <w:rFonts w:cs="Arial"/>
              </w:rPr>
            </w:pPr>
            <w:r>
              <w:rPr>
                <w:lang w:val="fi-FI" w:eastAsia="fi-FI"/>
              </w:rPr>
              <w:t>DC_5</w:t>
            </w:r>
            <w:r w:rsidRPr="00C63EC7">
              <w:rPr>
                <w:lang w:val="fi-FI" w:eastAsia="fi-FI"/>
              </w:rPr>
              <w:t>-7-66-66_n7</w:t>
            </w:r>
          </w:p>
        </w:tc>
        <w:tc>
          <w:tcPr>
            <w:tcW w:w="1488" w:type="dxa"/>
            <w:vAlign w:val="center"/>
          </w:tcPr>
          <w:p w14:paraId="223C1400" w14:textId="77777777" w:rsidR="0078637D" w:rsidRPr="00EF5447" w:rsidRDefault="0078637D" w:rsidP="00867987">
            <w:pPr>
              <w:pStyle w:val="TAC"/>
              <w:rPr>
                <w:lang w:eastAsia="ja-JP"/>
              </w:rPr>
            </w:pPr>
            <w:r>
              <w:rPr>
                <w:rFonts w:cs="Arial"/>
                <w:lang w:eastAsia="zh-CN"/>
              </w:rPr>
              <w:t>-</w:t>
            </w:r>
          </w:p>
        </w:tc>
        <w:tc>
          <w:tcPr>
            <w:tcW w:w="1489" w:type="dxa"/>
            <w:vAlign w:val="center"/>
          </w:tcPr>
          <w:p w14:paraId="75D80BDA"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7C4BB1D0" w14:textId="77777777" w:rsidR="0078637D" w:rsidRPr="00EF5447" w:rsidRDefault="0078637D" w:rsidP="00867987">
            <w:pPr>
              <w:pStyle w:val="TAC"/>
              <w:rPr>
                <w:rFonts w:eastAsia="Yu Mincho" w:cs="Arial"/>
                <w:lang w:eastAsia="ja-JP"/>
              </w:rPr>
            </w:pPr>
            <w:r>
              <w:rPr>
                <w:rFonts w:cs="Arial"/>
                <w:lang w:eastAsia="zh-CN"/>
              </w:rPr>
              <w:t>0.5</w:t>
            </w:r>
          </w:p>
        </w:tc>
        <w:tc>
          <w:tcPr>
            <w:tcW w:w="1403" w:type="dxa"/>
            <w:vAlign w:val="center"/>
          </w:tcPr>
          <w:p w14:paraId="7EF17012"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4E643977" w14:textId="77777777" w:rsidTr="00867987">
        <w:trPr>
          <w:trHeight w:val="187"/>
          <w:jc w:val="center"/>
        </w:trPr>
        <w:tc>
          <w:tcPr>
            <w:tcW w:w="2155" w:type="dxa"/>
            <w:tcBorders>
              <w:top w:val="single" w:sz="4" w:space="0" w:color="auto"/>
              <w:bottom w:val="single" w:sz="4" w:space="0" w:color="auto"/>
            </w:tcBorders>
            <w:shd w:val="clear" w:color="auto" w:fill="auto"/>
          </w:tcPr>
          <w:p w14:paraId="6FEFA7E8" w14:textId="77777777" w:rsidR="00F42F2E" w:rsidRDefault="00F42F2E" w:rsidP="00F42F2E">
            <w:pPr>
              <w:pStyle w:val="TAC"/>
              <w:rPr>
                <w:ins w:id="599" w:author="Johannes Hejselbaek (Nokia)" w:date="2024-03-05T12:57:00Z"/>
              </w:rPr>
            </w:pPr>
            <w:ins w:id="600" w:author="Johannes Hejselbaek (Nokia)" w:date="2024-03-05T12:57:00Z">
              <w:r>
                <w:t>DC_5-7-(n)66</w:t>
              </w:r>
            </w:ins>
          </w:p>
          <w:p w14:paraId="5809745A" w14:textId="77777777" w:rsidR="00F42F2E" w:rsidRDefault="00F42F2E" w:rsidP="00F42F2E">
            <w:pPr>
              <w:pStyle w:val="TAC"/>
              <w:rPr>
                <w:ins w:id="601" w:author="Johannes Hejselbaek (Nokia)" w:date="2024-03-05T12:57:00Z"/>
              </w:rPr>
            </w:pPr>
            <w:ins w:id="602" w:author="Johannes Hejselbaek (Nokia)" w:date="2024-03-05T12:57:00Z">
              <w:r>
                <w:t>DC_5-7-7</w:t>
              </w:r>
              <w:r w:rsidRPr="00F85A64">
                <w:t>-(n)66</w:t>
              </w:r>
            </w:ins>
          </w:p>
          <w:p w14:paraId="3DEBF765" w14:textId="77777777" w:rsidR="0078637D" w:rsidRPr="00EF5447" w:rsidRDefault="0078637D" w:rsidP="00867987">
            <w:pPr>
              <w:pStyle w:val="TAC"/>
              <w:rPr>
                <w:rFonts w:cs="Arial"/>
              </w:rPr>
            </w:pPr>
            <w:r w:rsidRPr="00990C01">
              <w:t>DC_5-7-66_n66</w:t>
            </w:r>
            <w:r>
              <w:br/>
            </w:r>
            <w:r w:rsidRPr="00990C01">
              <w:t>DC_5-7</w:t>
            </w:r>
            <w:r>
              <w:t>-7</w:t>
            </w:r>
            <w:r w:rsidRPr="00990C01">
              <w:t>-66_n66</w:t>
            </w:r>
          </w:p>
        </w:tc>
        <w:tc>
          <w:tcPr>
            <w:tcW w:w="1488" w:type="dxa"/>
            <w:vAlign w:val="center"/>
          </w:tcPr>
          <w:p w14:paraId="207EA9AC" w14:textId="77777777" w:rsidR="0078637D" w:rsidRPr="00EF5447" w:rsidRDefault="0078637D" w:rsidP="00867987">
            <w:pPr>
              <w:pStyle w:val="TAC"/>
              <w:rPr>
                <w:lang w:eastAsia="ja-JP"/>
              </w:rPr>
            </w:pPr>
            <w:r>
              <w:t>0.3</w:t>
            </w:r>
          </w:p>
        </w:tc>
        <w:tc>
          <w:tcPr>
            <w:tcW w:w="1489" w:type="dxa"/>
            <w:vAlign w:val="center"/>
          </w:tcPr>
          <w:p w14:paraId="363FE601"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4C6788E2" w14:textId="77777777" w:rsidR="0078637D" w:rsidRPr="00EF5447" w:rsidRDefault="0078637D" w:rsidP="00867987">
            <w:pPr>
              <w:pStyle w:val="TAC"/>
              <w:rPr>
                <w:rFonts w:eastAsia="Yu Mincho" w:cs="Arial"/>
                <w:lang w:eastAsia="ja-JP"/>
              </w:rPr>
            </w:pPr>
            <w:r w:rsidRPr="00990C01">
              <w:rPr>
                <w:rFonts w:cs="Arial"/>
              </w:rPr>
              <w:t>0.3</w:t>
            </w:r>
          </w:p>
        </w:tc>
        <w:tc>
          <w:tcPr>
            <w:tcW w:w="1403" w:type="dxa"/>
            <w:vAlign w:val="center"/>
          </w:tcPr>
          <w:p w14:paraId="3AFB1BBF"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700BD0" w14:paraId="557D174C" w14:textId="77777777" w:rsidTr="00867987">
        <w:trPr>
          <w:trHeight w:val="187"/>
          <w:jc w:val="center"/>
        </w:trPr>
        <w:tc>
          <w:tcPr>
            <w:tcW w:w="2155" w:type="dxa"/>
            <w:tcBorders>
              <w:top w:val="single" w:sz="4" w:space="0" w:color="auto"/>
              <w:bottom w:val="single" w:sz="4" w:space="0" w:color="auto"/>
            </w:tcBorders>
            <w:shd w:val="clear" w:color="auto" w:fill="auto"/>
          </w:tcPr>
          <w:p w14:paraId="75FD6437" w14:textId="77777777" w:rsidR="0078637D" w:rsidRPr="00700BD0" w:rsidRDefault="0078637D" w:rsidP="00867987">
            <w:pPr>
              <w:pStyle w:val="TAC"/>
              <w:rPr>
                <w:rFonts w:cs="Arial"/>
                <w:lang w:eastAsia="ja-JP"/>
              </w:rPr>
            </w:pPr>
            <w:r w:rsidRPr="00700BD0">
              <w:rPr>
                <w:rFonts w:cs="Arial"/>
                <w:lang w:eastAsia="ja-JP"/>
              </w:rPr>
              <w:t xml:space="preserve">DC_5-7-66_n77 </w:t>
            </w:r>
          </w:p>
        </w:tc>
        <w:tc>
          <w:tcPr>
            <w:tcW w:w="1488" w:type="dxa"/>
            <w:vAlign w:val="center"/>
          </w:tcPr>
          <w:p w14:paraId="14FA97F5" w14:textId="77777777" w:rsidR="0078637D" w:rsidRPr="00700BD0" w:rsidRDefault="0078637D" w:rsidP="00867987">
            <w:pPr>
              <w:pStyle w:val="TAC"/>
              <w:rPr>
                <w:rFonts w:cs="Arial"/>
                <w:lang w:eastAsia="ja-JP"/>
              </w:rPr>
            </w:pPr>
            <w:r w:rsidRPr="00700BD0">
              <w:rPr>
                <w:rFonts w:cs="Arial"/>
                <w:lang w:eastAsia="ja-JP"/>
              </w:rPr>
              <w:t>0.5</w:t>
            </w:r>
          </w:p>
        </w:tc>
        <w:tc>
          <w:tcPr>
            <w:tcW w:w="1489" w:type="dxa"/>
            <w:vAlign w:val="center"/>
          </w:tcPr>
          <w:p w14:paraId="6CA43CC9" w14:textId="77777777" w:rsidR="0078637D" w:rsidRPr="00700BD0" w:rsidRDefault="0078637D" w:rsidP="00867987">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73BCE05B" w14:textId="77777777" w:rsidR="0078637D" w:rsidRPr="00700BD0" w:rsidRDefault="0078637D" w:rsidP="00867987">
            <w:pPr>
              <w:pStyle w:val="TAC"/>
              <w:rPr>
                <w:rFonts w:cs="Arial"/>
                <w:lang w:eastAsia="ja-JP"/>
              </w:rPr>
            </w:pPr>
            <w:r w:rsidRPr="00700BD0">
              <w:rPr>
                <w:rFonts w:cs="Arial"/>
                <w:lang w:eastAsia="ja-JP"/>
              </w:rPr>
              <w:t>0.5</w:t>
            </w:r>
          </w:p>
        </w:tc>
        <w:tc>
          <w:tcPr>
            <w:tcW w:w="1403" w:type="dxa"/>
            <w:vAlign w:val="center"/>
          </w:tcPr>
          <w:p w14:paraId="2FF7EE48" w14:textId="77777777" w:rsidR="0078637D" w:rsidRPr="00700BD0" w:rsidRDefault="0078637D" w:rsidP="00867987">
            <w:pPr>
              <w:pStyle w:val="TAC"/>
              <w:rPr>
                <w:rFonts w:cs="Arial"/>
                <w:lang w:eastAsia="ja-JP"/>
              </w:rPr>
            </w:pPr>
            <w:r w:rsidRPr="00700BD0">
              <w:rPr>
                <w:rFonts w:cs="Arial" w:hint="eastAsia"/>
                <w:lang w:eastAsia="ja-JP"/>
              </w:rPr>
              <w:t>0</w:t>
            </w:r>
            <w:r w:rsidRPr="00700BD0">
              <w:rPr>
                <w:rFonts w:cs="Arial"/>
                <w:lang w:eastAsia="ja-JP"/>
              </w:rPr>
              <w:t>.5</w:t>
            </w:r>
          </w:p>
        </w:tc>
      </w:tr>
      <w:tr w:rsidR="0078637D" w14:paraId="10B9BCBE" w14:textId="77777777" w:rsidTr="00867987">
        <w:trPr>
          <w:trHeight w:val="187"/>
          <w:jc w:val="center"/>
        </w:trPr>
        <w:tc>
          <w:tcPr>
            <w:tcW w:w="2155" w:type="dxa"/>
            <w:tcBorders>
              <w:top w:val="single" w:sz="4" w:space="0" w:color="auto"/>
              <w:bottom w:val="single" w:sz="4" w:space="0" w:color="auto"/>
            </w:tcBorders>
            <w:shd w:val="clear" w:color="auto" w:fill="auto"/>
          </w:tcPr>
          <w:p w14:paraId="3AF3A1F7" w14:textId="77777777" w:rsidR="0078637D" w:rsidRPr="00990C01" w:rsidRDefault="0078637D" w:rsidP="00867987">
            <w:pPr>
              <w:pStyle w:val="TAC"/>
            </w:pPr>
            <w:r>
              <w:rPr>
                <w:rFonts w:cs="Arial"/>
                <w:lang w:val="x-none" w:eastAsia="ja-JP"/>
              </w:rPr>
              <w:t>DC_5-7_n66-n7</w:t>
            </w:r>
            <w:r>
              <w:rPr>
                <w:rFonts w:cs="Arial"/>
                <w:lang w:val="en-US" w:eastAsia="ja-JP"/>
              </w:rPr>
              <w:t>7</w:t>
            </w:r>
          </w:p>
        </w:tc>
        <w:tc>
          <w:tcPr>
            <w:tcW w:w="1488" w:type="dxa"/>
            <w:vAlign w:val="center"/>
          </w:tcPr>
          <w:p w14:paraId="2F995507" w14:textId="77777777" w:rsidR="0078637D" w:rsidRDefault="0078637D" w:rsidP="00867987">
            <w:pPr>
              <w:pStyle w:val="TAC"/>
            </w:pPr>
            <w:r>
              <w:rPr>
                <w:lang w:val="sv-SE"/>
              </w:rPr>
              <w:t>0.2</w:t>
            </w:r>
          </w:p>
        </w:tc>
        <w:tc>
          <w:tcPr>
            <w:tcW w:w="1489" w:type="dxa"/>
            <w:vAlign w:val="center"/>
          </w:tcPr>
          <w:p w14:paraId="285FAE48"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79ADD798" w14:textId="77777777" w:rsidR="0078637D" w:rsidRPr="00990C01" w:rsidRDefault="0078637D" w:rsidP="00867987">
            <w:pPr>
              <w:pStyle w:val="TAC"/>
              <w:rPr>
                <w:rFonts w:cs="Arial"/>
              </w:rPr>
            </w:pPr>
            <w:r>
              <w:rPr>
                <w:rFonts w:cs="Arial"/>
              </w:rPr>
              <w:t>0.</w:t>
            </w:r>
            <w:r>
              <w:rPr>
                <w:rFonts w:cs="Arial"/>
                <w:lang w:val="sv-SE"/>
              </w:rPr>
              <w:t>5</w:t>
            </w:r>
          </w:p>
        </w:tc>
        <w:tc>
          <w:tcPr>
            <w:tcW w:w="1403" w:type="dxa"/>
            <w:vAlign w:val="center"/>
          </w:tcPr>
          <w:p w14:paraId="1D34E173"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3983CCB9" w14:textId="77777777" w:rsidTr="00867987">
        <w:trPr>
          <w:trHeight w:val="187"/>
          <w:jc w:val="center"/>
        </w:trPr>
        <w:tc>
          <w:tcPr>
            <w:tcW w:w="2155" w:type="dxa"/>
            <w:tcBorders>
              <w:top w:val="single" w:sz="4" w:space="0" w:color="auto"/>
              <w:bottom w:val="single" w:sz="4" w:space="0" w:color="auto"/>
            </w:tcBorders>
            <w:shd w:val="clear" w:color="auto" w:fill="auto"/>
          </w:tcPr>
          <w:p w14:paraId="408A6ED5" w14:textId="77777777" w:rsidR="0078637D" w:rsidRPr="00990C01" w:rsidRDefault="0078637D" w:rsidP="00867987">
            <w:pPr>
              <w:pStyle w:val="TAC"/>
            </w:pPr>
            <w:r>
              <w:rPr>
                <w:rFonts w:cs="Arial"/>
                <w:lang w:val="x-none" w:eastAsia="ja-JP"/>
              </w:rPr>
              <w:t>DC_5-7_n66-n78</w:t>
            </w:r>
          </w:p>
        </w:tc>
        <w:tc>
          <w:tcPr>
            <w:tcW w:w="1488" w:type="dxa"/>
            <w:vAlign w:val="center"/>
          </w:tcPr>
          <w:p w14:paraId="19CAC8DC" w14:textId="77777777" w:rsidR="0078637D" w:rsidRDefault="0078637D" w:rsidP="00867987">
            <w:pPr>
              <w:pStyle w:val="TAC"/>
            </w:pPr>
            <w:r>
              <w:rPr>
                <w:lang w:val="sv-SE"/>
              </w:rPr>
              <w:t>0.2</w:t>
            </w:r>
          </w:p>
        </w:tc>
        <w:tc>
          <w:tcPr>
            <w:tcW w:w="1489" w:type="dxa"/>
            <w:vAlign w:val="center"/>
          </w:tcPr>
          <w:p w14:paraId="13884D7B"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6F112BF1" w14:textId="77777777" w:rsidR="0078637D" w:rsidRPr="00990C01" w:rsidRDefault="0078637D" w:rsidP="00867987">
            <w:pPr>
              <w:pStyle w:val="TAC"/>
              <w:rPr>
                <w:rFonts w:cs="Arial"/>
              </w:rPr>
            </w:pPr>
            <w:r>
              <w:rPr>
                <w:rFonts w:cs="Arial"/>
              </w:rPr>
              <w:t>0.</w:t>
            </w:r>
            <w:r>
              <w:rPr>
                <w:rFonts w:cs="Arial"/>
                <w:lang w:val="sv-SE"/>
              </w:rPr>
              <w:t>5</w:t>
            </w:r>
          </w:p>
        </w:tc>
        <w:tc>
          <w:tcPr>
            <w:tcW w:w="1403" w:type="dxa"/>
            <w:vAlign w:val="center"/>
          </w:tcPr>
          <w:p w14:paraId="00CFA89A"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5C8BC727" w14:textId="77777777" w:rsidTr="00867987">
        <w:trPr>
          <w:trHeight w:val="187"/>
          <w:jc w:val="center"/>
        </w:trPr>
        <w:tc>
          <w:tcPr>
            <w:tcW w:w="2155" w:type="dxa"/>
            <w:tcBorders>
              <w:bottom w:val="single" w:sz="4" w:space="0" w:color="auto"/>
            </w:tcBorders>
            <w:shd w:val="clear" w:color="auto" w:fill="auto"/>
          </w:tcPr>
          <w:p w14:paraId="1051B891" w14:textId="77777777" w:rsidR="0078637D" w:rsidRPr="00EF5447" w:rsidRDefault="0078637D" w:rsidP="00867987">
            <w:pPr>
              <w:pStyle w:val="TAC"/>
              <w:rPr>
                <w:rFonts w:cs="Arial"/>
              </w:rPr>
            </w:pPr>
            <w:r>
              <w:rPr>
                <w:rFonts w:cs="Arial"/>
              </w:rPr>
              <w:t xml:space="preserve">DC_5-7-66_n78 </w:t>
            </w:r>
          </w:p>
        </w:tc>
        <w:tc>
          <w:tcPr>
            <w:tcW w:w="1488" w:type="dxa"/>
            <w:vAlign w:val="center"/>
          </w:tcPr>
          <w:p w14:paraId="2A224C13" w14:textId="77777777" w:rsidR="0078637D" w:rsidRPr="00EF5447" w:rsidRDefault="0078637D" w:rsidP="00867987">
            <w:pPr>
              <w:pStyle w:val="TAC"/>
              <w:rPr>
                <w:rFonts w:cs="Arial"/>
                <w:lang w:eastAsia="ja-JP"/>
              </w:rPr>
            </w:pPr>
            <w:r>
              <w:rPr>
                <w:rFonts w:cs="Arial"/>
                <w:lang w:eastAsia="zh-CN"/>
              </w:rPr>
              <w:t>0.5</w:t>
            </w:r>
          </w:p>
        </w:tc>
        <w:tc>
          <w:tcPr>
            <w:tcW w:w="1489" w:type="dxa"/>
            <w:vAlign w:val="center"/>
          </w:tcPr>
          <w:p w14:paraId="00CD2DA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A5C19DB" w14:textId="77777777" w:rsidR="0078637D" w:rsidRPr="00EF5447" w:rsidRDefault="0078637D" w:rsidP="00867987">
            <w:pPr>
              <w:pStyle w:val="TAC"/>
              <w:rPr>
                <w:rFonts w:eastAsia="Malgun Gothic" w:cs="Arial"/>
                <w:lang w:eastAsia="ko-KR"/>
              </w:rPr>
            </w:pPr>
            <w:r>
              <w:rPr>
                <w:rFonts w:cs="Arial"/>
                <w:lang w:eastAsia="zh-CN"/>
              </w:rPr>
              <w:t>0.5</w:t>
            </w:r>
          </w:p>
        </w:tc>
        <w:tc>
          <w:tcPr>
            <w:tcW w:w="1403" w:type="dxa"/>
            <w:vAlign w:val="center"/>
          </w:tcPr>
          <w:p w14:paraId="1A58D262"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60FCB53A" w14:textId="77777777" w:rsidTr="00867987">
        <w:trPr>
          <w:trHeight w:val="187"/>
          <w:jc w:val="center"/>
        </w:trPr>
        <w:tc>
          <w:tcPr>
            <w:tcW w:w="2155" w:type="dxa"/>
            <w:tcBorders>
              <w:bottom w:val="single" w:sz="4" w:space="0" w:color="auto"/>
            </w:tcBorders>
            <w:shd w:val="clear" w:color="auto" w:fill="auto"/>
          </w:tcPr>
          <w:p w14:paraId="7963FCEE" w14:textId="77777777" w:rsidR="0078637D" w:rsidRPr="00EF5447" w:rsidRDefault="0078637D" w:rsidP="00867987">
            <w:pPr>
              <w:pStyle w:val="TAC"/>
              <w:rPr>
                <w:rFonts w:cs="Arial"/>
              </w:rPr>
            </w:pPr>
            <w:r w:rsidRPr="00CD186D">
              <w:rPr>
                <w:rFonts w:cs="Arial"/>
                <w:szCs w:val="18"/>
                <w:lang w:val="sv-SE" w:eastAsia="ja-JP"/>
              </w:rPr>
              <w:t>DC_5-30-66_n2</w:t>
            </w:r>
          </w:p>
        </w:tc>
        <w:tc>
          <w:tcPr>
            <w:tcW w:w="1488" w:type="dxa"/>
            <w:vAlign w:val="center"/>
          </w:tcPr>
          <w:p w14:paraId="0BEB2788" w14:textId="77777777" w:rsidR="0078637D" w:rsidRPr="00EF5447" w:rsidRDefault="0078637D" w:rsidP="00867987">
            <w:pPr>
              <w:pStyle w:val="TAC"/>
              <w:rPr>
                <w:rFonts w:cs="Arial"/>
              </w:rPr>
            </w:pPr>
            <w:r>
              <w:rPr>
                <w:rFonts w:cs="Arial"/>
                <w:szCs w:val="18"/>
                <w:lang w:val="sv-SE" w:eastAsia="ja-JP"/>
              </w:rPr>
              <w:t>-</w:t>
            </w:r>
          </w:p>
        </w:tc>
        <w:tc>
          <w:tcPr>
            <w:tcW w:w="1489" w:type="dxa"/>
            <w:vAlign w:val="center"/>
          </w:tcPr>
          <w:p w14:paraId="575843A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0274C4E" w14:textId="77777777" w:rsidR="0078637D" w:rsidRPr="00EF5447" w:rsidRDefault="0078637D" w:rsidP="00867987">
            <w:pPr>
              <w:pStyle w:val="TAC"/>
              <w:rPr>
                <w:rFonts w:cs="Arial"/>
              </w:rPr>
            </w:pPr>
            <w:r>
              <w:rPr>
                <w:rFonts w:cs="Arial"/>
              </w:rPr>
              <w:t>0.4</w:t>
            </w:r>
          </w:p>
        </w:tc>
        <w:tc>
          <w:tcPr>
            <w:tcW w:w="1403" w:type="dxa"/>
            <w:vAlign w:val="center"/>
          </w:tcPr>
          <w:p w14:paraId="2EA73DD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.4</w:t>
            </w:r>
          </w:p>
        </w:tc>
      </w:tr>
      <w:tr w:rsidR="0078637D" w:rsidRPr="00EF5447" w14:paraId="305C65F4" w14:textId="77777777" w:rsidTr="00867987">
        <w:trPr>
          <w:trHeight w:val="187"/>
          <w:jc w:val="center"/>
        </w:trPr>
        <w:tc>
          <w:tcPr>
            <w:tcW w:w="2155" w:type="dxa"/>
            <w:tcBorders>
              <w:bottom w:val="single" w:sz="4" w:space="0" w:color="auto"/>
            </w:tcBorders>
            <w:shd w:val="clear" w:color="auto" w:fill="auto"/>
          </w:tcPr>
          <w:p w14:paraId="59C15486" w14:textId="77777777" w:rsidR="0078637D" w:rsidRPr="00EF5447" w:rsidRDefault="0078637D" w:rsidP="00867987">
            <w:pPr>
              <w:pStyle w:val="TAC"/>
              <w:rPr>
                <w:rFonts w:cs="Arial"/>
              </w:rPr>
            </w:pPr>
            <w:r w:rsidRPr="00C512A3">
              <w:rPr>
                <w:rFonts w:cs="Arial"/>
                <w:szCs w:val="18"/>
                <w:lang w:val="sv-SE" w:eastAsia="ja-JP"/>
              </w:rPr>
              <w:t>DC_5-30-66_n66</w:t>
            </w:r>
          </w:p>
        </w:tc>
        <w:tc>
          <w:tcPr>
            <w:tcW w:w="1488" w:type="dxa"/>
            <w:vAlign w:val="center"/>
          </w:tcPr>
          <w:p w14:paraId="68D48C71" w14:textId="77777777" w:rsidR="0078637D" w:rsidRPr="00EF5447" w:rsidRDefault="0078637D" w:rsidP="00867987">
            <w:pPr>
              <w:pStyle w:val="TAC"/>
              <w:rPr>
                <w:rFonts w:cs="Arial"/>
              </w:rPr>
            </w:pPr>
            <w:r>
              <w:rPr>
                <w:rFonts w:cs="Arial"/>
                <w:szCs w:val="18"/>
                <w:lang w:val="sv-SE" w:eastAsia="ja-JP"/>
              </w:rPr>
              <w:t>-</w:t>
            </w:r>
          </w:p>
        </w:tc>
        <w:tc>
          <w:tcPr>
            <w:tcW w:w="1489" w:type="dxa"/>
            <w:vAlign w:val="center"/>
          </w:tcPr>
          <w:p w14:paraId="3D1CBD3E" w14:textId="77777777" w:rsidR="0078637D" w:rsidRPr="00EF5447" w:rsidRDefault="0078637D" w:rsidP="00867987">
            <w:pPr>
              <w:pStyle w:val="TAC"/>
              <w:rPr>
                <w:rFonts w:cs="Arial"/>
              </w:rPr>
            </w:pPr>
            <w:r>
              <w:rPr>
                <w:rFonts w:cs="Arial" w:hint="eastAsia"/>
                <w:lang w:eastAsia="zh-CN"/>
              </w:rPr>
              <w:t>0</w:t>
            </w:r>
            <w:r>
              <w:rPr>
                <w:rFonts w:cs="Arial"/>
                <w:lang w:eastAsia="zh-CN"/>
              </w:rPr>
              <w:t>.5</w:t>
            </w:r>
          </w:p>
        </w:tc>
        <w:tc>
          <w:tcPr>
            <w:tcW w:w="1403" w:type="dxa"/>
            <w:vAlign w:val="center"/>
          </w:tcPr>
          <w:p w14:paraId="1294C679" w14:textId="77777777" w:rsidR="0078637D" w:rsidRPr="00EF5447" w:rsidRDefault="0078637D" w:rsidP="00867987">
            <w:pPr>
              <w:pStyle w:val="TAC"/>
              <w:rPr>
                <w:rFonts w:cs="Arial"/>
              </w:rPr>
            </w:pPr>
            <w:r>
              <w:rPr>
                <w:rFonts w:cs="Arial"/>
              </w:rPr>
              <w:t>0.4</w:t>
            </w:r>
          </w:p>
        </w:tc>
        <w:tc>
          <w:tcPr>
            <w:tcW w:w="1403" w:type="dxa"/>
            <w:vAlign w:val="center"/>
          </w:tcPr>
          <w:p w14:paraId="708EC65A" w14:textId="77777777" w:rsidR="0078637D" w:rsidRPr="00EF5447" w:rsidRDefault="0078637D" w:rsidP="00867987">
            <w:pPr>
              <w:pStyle w:val="TAC"/>
              <w:rPr>
                <w:rFonts w:cs="Arial"/>
              </w:rPr>
            </w:pPr>
            <w:r>
              <w:rPr>
                <w:rFonts w:cs="Arial" w:hint="eastAsia"/>
                <w:lang w:eastAsia="zh-CN"/>
              </w:rPr>
              <w:t>0</w:t>
            </w:r>
            <w:r>
              <w:rPr>
                <w:rFonts w:cs="Arial"/>
                <w:lang w:eastAsia="zh-CN"/>
              </w:rPr>
              <w:t>.4</w:t>
            </w:r>
          </w:p>
        </w:tc>
      </w:tr>
      <w:tr w:rsidR="0078637D" w:rsidRPr="00EF5447" w14:paraId="1D1BCB3B" w14:textId="77777777" w:rsidTr="00867987">
        <w:trPr>
          <w:trHeight w:val="187"/>
          <w:jc w:val="center"/>
        </w:trPr>
        <w:tc>
          <w:tcPr>
            <w:tcW w:w="2155" w:type="dxa"/>
            <w:tcBorders>
              <w:bottom w:val="single" w:sz="4" w:space="0" w:color="auto"/>
            </w:tcBorders>
            <w:shd w:val="clear" w:color="auto" w:fill="auto"/>
          </w:tcPr>
          <w:p w14:paraId="63C013D6" w14:textId="77777777" w:rsidR="0078637D" w:rsidRDefault="0078637D" w:rsidP="00867987">
            <w:pPr>
              <w:pStyle w:val="TAC"/>
            </w:pPr>
            <w:r w:rsidRPr="005D1F57">
              <w:t>DC_</w:t>
            </w:r>
            <w:r>
              <w:t>5-30-66</w:t>
            </w:r>
            <w:r w:rsidRPr="005D1F57">
              <w:t>_n77</w:t>
            </w:r>
          </w:p>
          <w:p w14:paraId="5AC5DC8C" w14:textId="77777777" w:rsidR="0078637D" w:rsidRPr="00EF5447" w:rsidRDefault="0078637D" w:rsidP="00867987">
            <w:pPr>
              <w:pStyle w:val="TAC"/>
              <w:rPr>
                <w:rFonts w:cs="Arial"/>
              </w:rPr>
            </w:pPr>
            <w:r w:rsidRPr="005D1F57">
              <w:t>DC_</w:t>
            </w:r>
            <w:r>
              <w:t>5-30-66-66</w:t>
            </w:r>
            <w:r w:rsidRPr="005D1F57">
              <w:t>_n77</w:t>
            </w:r>
          </w:p>
        </w:tc>
        <w:tc>
          <w:tcPr>
            <w:tcW w:w="1488" w:type="dxa"/>
            <w:vAlign w:val="center"/>
          </w:tcPr>
          <w:p w14:paraId="73AABE99" w14:textId="77777777" w:rsidR="0078637D" w:rsidRPr="00EF5447" w:rsidRDefault="0078637D" w:rsidP="00867987">
            <w:pPr>
              <w:pStyle w:val="TAC"/>
              <w:rPr>
                <w:rFonts w:cs="Arial"/>
                <w:lang w:eastAsia="zh-CN"/>
              </w:rPr>
            </w:pPr>
            <w:r>
              <w:rPr>
                <w:lang w:val="fi-FI" w:eastAsia="ja-JP"/>
              </w:rPr>
              <w:t>0.2</w:t>
            </w:r>
          </w:p>
        </w:tc>
        <w:tc>
          <w:tcPr>
            <w:tcW w:w="1489" w:type="dxa"/>
            <w:vAlign w:val="center"/>
          </w:tcPr>
          <w:p w14:paraId="785EE85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036BA0" w14:textId="77777777" w:rsidR="0078637D" w:rsidRPr="00EF5447" w:rsidRDefault="0078637D" w:rsidP="00867987">
            <w:pPr>
              <w:pStyle w:val="TAC"/>
              <w:rPr>
                <w:rFonts w:cs="Arial"/>
                <w:lang w:eastAsia="zh-CN"/>
              </w:rPr>
            </w:pPr>
            <w:r>
              <w:rPr>
                <w:rFonts w:eastAsia="Yu Mincho"/>
                <w:lang w:eastAsia="ja-JP"/>
              </w:rPr>
              <w:t>0.4</w:t>
            </w:r>
          </w:p>
        </w:tc>
        <w:tc>
          <w:tcPr>
            <w:tcW w:w="1403" w:type="dxa"/>
            <w:vAlign w:val="center"/>
          </w:tcPr>
          <w:p w14:paraId="5A44D13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6F2199A0" w14:textId="77777777" w:rsidTr="00867987">
        <w:trPr>
          <w:trHeight w:val="187"/>
          <w:jc w:val="center"/>
        </w:trPr>
        <w:tc>
          <w:tcPr>
            <w:tcW w:w="2155" w:type="dxa"/>
            <w:tcBorders>
              <w:bottom w:val="single" w:sz="4" w:space="0" w:color="auto"/>
            </w:tcBorders>
            <w:shd w:val="clear" w:color="auto" w:fill="auto"/>
          </w:tcPr>
          <w:p w14:paraId="4E506781" w14:textId="77777777" w:rsidR="0078637D" w:rsidRPr="00EF5447" w:rsidRDefault="0078637D" w:rsidP="00867987">
            <w:pPr>
              <w:pStyle w:val="TAC"/>
              <w:rPr>
                <w:rFonts w:cs="Arial"/>
              </w:rPr>
            </w:pPr>
            <w:r w:rsidRPr="00EF5447">
              <w:rPr>
                <w:rFonts w:cs="Arial"/>
              </w:rPr>
              <w:t>DC_5-48_(n)12</w:t>
            </w:r>
          </w:p>
        </w:tc>
        <w:tc>
          <w:tcPr>
            <w:tcW w:w="1488" w:type="dxa"/>
            <w:vAlign w:val="center"/>
          </w:tcPr>
          <w:p w14:paraId="7D9FAE3B" w14:textId="77777777" w:rsidR="0078637D" w:rsidRPr="00EF5447" w:rsidRDefault="0078637D" w:rsidP="00867987">
            <w:pPr>
              <w:pStyle w:val="TAC"/>
              <w:rPr>
                <w:rFonts w:cs="Arial"/>
                <w:lang w:eastAsia="ja-JP"/>
              </w:rPr>
            </w:pPr>
            <w:r>
              <w:rPr>
                <w:rFonts w:cs="Arial"/>
                <w:lang w:eastAsia="zh-CN"/>
              </w:rPr>
              <w:t>0.5</w:t>
            </w:r>
          </w:p>
        </w:tc>
        <w:tc>
          <w:tcPr>
            <w:tcW w:w="1489" w:type="dxa"/>
            <w:vAlign w:val="center"/>
          </w:tcPr>
          <w:p w14:paraId="71EBFCA0"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547753F" w14:textId="77777777" w:rsidR="0078637D" w:rsidRPr="00EF5447" w:rsidRDefault="0078637D" w:rsidP="00867987">
            <w:pPr>
              <w:pStyle w:val="TAC"/>
              <w:rPr>
                <w:rFonts w:eastAsia="Malgun Gothic" w:cs="Arial"/>
                <w:lang w:eastAsia="ko-KR"/>
              </w:rPr>
            </w:pPr>
            <w:r>
              <w:rPr>
                <w:rFonts w:cs="Arial"/>
                <w:lang w:eastAsia="zh-CN"/>
              </w:rPr>
              <w:t>-</w:t>
            </w:r>
          </w:p>
        </w:tc>
        <w:tc>
          <w:tcPr>
            <w:tcW w:w="1403" w:type="dxa"/>
            <w:vAlign w:val="center"/>
          </w:tcPr>
          <w:p w14:paraId="2169B3C0"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1AD149D8" w14:textId="77777777" w:rsidTr="00867987">
        <w:trPr>
          <w:trHeight w:val="187"/>
          <w:jc w:val="center"/>
        </w:trPr>
        <w:tc>
          <w:tcPr>
            <w:tcW w:w="2155" w:type="dxa"/>
            <w:tcBorders>
              <w:bottom w:val="single" w:sz="4" w:space="0" w:color="auto"/>
            </w:tcBorders>
            <w:shd w:val="clear" w:color="auto" w:fill="auto"/>
          </w:tcPr>
          <w:p w14:paraId="770F76E6" w14:textId="77777777" w:rsidR="0078637D" w:rsidRPr="00EF5447" w:rsidRDefault="0078637D" w:rsidP="00867987">
            <w:pPr>
              <w:pStyle w:val="TAC"/>
              <w:rPr>
                <w:rFonts w:cs="Arial"/>
              </w:rPr>
            </w:pPr>
            <w:r w:rsidRPr="00EF5447">
              <w:rPr>
                <w:rFonts w:cs="Arial"/>
              </w:rPr>
              <w:t>DC_5-48-66_n12</w:t>
            </w:r>
          </w:p>
        </w:tc>
        <w:tc>
          <w:tcPr>
            <w:tcW w:w="1488" w:type="dxa"/>
            <w:vAlign w:val="center"/>
          </w:tcPr>
          <w:p w14:paraId="2751456D" w14:textId="77777777" w:rsidR="0078637D" w:rsidRPr="00EF5447" w:rsidRDefault="0078637D" w:rsidP="00867987">
            <w:pPr>
              <w:pStyle w:val="TAC"/>
              <w:rPr>
                <w:rFonts w:cs="Arial"/>
                <w:lang w:eastAsia="ja-JP"/>
              </w:rPr>
            </w:pPr>
            <w:r>
              <w:rPr>
                <w:rFonts w:cs="Arial"/>
                <w:lang w:eastAsia="zh-CN"/>
              </w:rPr>
              <w:t>0.5</w:t>
            </w:r>
          </w:p>
        </w:tc>
        <w:tc>
          <w:tcPr>
            <w:tcW w:w="1489" w:type="dxa"/>
            <w:vAlign w:val="center"/>
          </w:tcPr>
          <w:p w14:paraId="73E1216A"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ECBCFE7" w14:textId="77777777" w:rsidR="0078637D" w:rsidRPr="00EF5447" w:rsidRDefault="0078637D" w:rsidP="00867987">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0BF39615"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CC1E91" w14:paraId="0CB89E8C" w14:textId="77777777" w:rsidTr="00867987">
        <w:trPr>
          <w:trHeight w:val="187"/>
          <w:jc w:val="center"/>
        </w:trPr>
        <w:tc>
          <w:tcPr>
            <w:tcW w:w="2155" w:type="dxa"/>
            <w:tcBorders>
              <w:bottom w:val="single" w:sz="4" w:space="0" w:color="auto"/>
            </w:tcBorders>
            <w:shd w:val="clear" w:color="auto" w:fill="auto"/>
          </w:tcPr>
          <w:p w14:paraId="6A0AAF5E" w14:textId="77777777" w:rsidR="0078637D" w:rsidRPr="00EF5447" w:rsidRDefault="0078637D" w:rsidP="00867987">
            <w:pPr>
              <w:pStyle w:val="TAC"/>
              <w:rPr>
                <w:rFonts w:cs="Arial"/>
              </w:rPr>
            </w:pPr>
            <w:r w:rsidRPr="00EF5447">
              <w:rPr>
                <w:rFonts w:cs="Arial"/>
                <w:szCs w:val="18"/>
                <w:lang w:eastAsia="zh-CN"/>
              </w:rPr>
              <w:t>DC_5-48-66_n71</w:t>
            </w:r>
          </w:p>
        </w:tc>
        <w:tc>
          <w:tcPr>
            <w:tcW w:w="1488" w:type="dxa"/>
            <w:vAlign w:val="center"/>
          </w:tcPr>
          <w:p w14:paraId="36F6A96D" w14:textId="77777777" w:rsidR="0078637D" w:rsidRPr="00EF5447" w:rsidRDefault="0078637D" w:rsidP="00867987">
            <w:pPr>
              <w:pStyle w:val="TAC"/>
              <w:rPr>
                <w:rFonts w:cs="Arial"/>
                <w:lang w:eastAsia="ja-JP"/>
              </w:rPr>
            </w:pPr>
            <w:r>
              <w:rPr>
                <w:rFonts w:cs="Arial"/>
                <w:szCs w:val="18"/>
                <w:lang w:eastAsia="zh-CN"/>
              </w:rPr>
              <w:t>-</w:t>
            </w:r>
          </w:p>
        </w:tc>
        <w:tc>
          <w:tcPr>
            <w:tcW w:w="1489" w:type="dxa"/>
            <w:vAlign w:val="center"/>
          </w:tcPr>
          <w:p w14:paraId="2FCE933D"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F3606E" w14:textId="77777777" w:rsidR="0078637D" w:rsidRPr="00EF5447" w:rsidRDefault="0078637D" w:rsidP="00867987">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6DC72A8F" w14:textId="77777777" w:rsidR="0078637D" w:rsidRPr="00CC1E91" w:rsidRDefault="0078637D" w:rsidP="00867987">
            <w:pPr>
              <w:pStyle w:val="TAC"/>
              <w:rPr>
                <w:rFonts w:cs="Arial"/>
                <w:lang w:eastAsia="zh-CN"/>
              </w:rPr>
            </w:pPr>
            <w:r>
              <w:rPr>
                <w:rFonts w:cs="Arial" w:hint="eastAsia"/>
                <w:lang w:eastAsia="zh-CN"/>
              </w:rPr>
              <w:t>-</w:t>
            </w:r>
          </w:p>
        </w:tc>
      </w:tr>
      <w:tr w:rsidR="0078637D" w:rsidRPr="00CC1E91" w14:paraId="153287D6" w14:textId="77777777" w:rsidTr="00867987">
        <w:trPr>
          <w:trHeight w:val="187"/>
          <w:jc w:val="center"/>
        </w:trPr>
        <w:tc>
          <w:tcPr>
            <w:tcW w:w="2155" w:type="dxa"/>
            <w:tcBorders>
              <w:bottom w:val="single" w:sz="4" w:space="0" w:color="auto"/>
            </w:tcBorders>
            <w:shd w:val="clear" w:color="auto" w:fill="auto"/>
          </w:tcPr>
          <w:p w14:paraId="21A7183C" w14:textId="77777777" w:rsidR="0078637D" w:rsidRPr="00EF5447" w:rsidRDefault="0078637D" w:rsidP="00867987">
            <w:pPr>
              <w:pStyle w:val="TAC"/>
              <w:rPr>
                <w:rFonts w:cs="Arial"/>
              </w:rPr>
            </w:pPr>
            <w:r w:rsidRPr="00B728D9">
              <w:rPr>
                <w:rFonts w:cs="Arial"/>
              </w:rPr>
              <w:t>DC_5-48-66_n77</w:t>
            </w:r>
          </w:p>
        </w:tc>
        <w:tc>
          <w:tcPr>
            <w:tcW w:w="1488" w:type="dxa"/>
            <w:vAlign w:val="center"/>
          </w:tcPr>
          <w:p w14:paraId="22597231" w14:textId="77777777" w:rsidR="0078637D" w:rsidRPr="00EF5447" w:rsidRDefault="0078637D" w:rsidP="00867987">
            <w:pPr>
              <w:pStyle w:val="TAC"/>
              <w:rPr>
                <w:rFonts w:cs="Arial"/>
                <w:lang w:eastAsia="ja-JP"/>
              </w:rPr>
            </w:pPr>
            <w:r>
              <w:rPr>
                <w:rFonts w:cs="Arial"/>
                <w:lang w:eastAsia="zh-CN"/>
              </w:rPr>
              <w:t>0.2</w:t>
            </w:r>
          </w:p>
        </w:tc>
        <w:tc>
          <w:tcPr>
            <w:tcW w:w="1489" w:type="dxa"/>
            <w:vAlign w:val="center"/>
          </w:tcPr>
          <w:p w14:paraId="5C7E84B6"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B61BD2" w14:textId="77777777" w:rsidR="0078637D" w:rsidRPr="00EF5447" w:rsidRDefault="0078637D" w:rsidP="00867987">
            <w:pPr>
              <w:pStyle w:val="TAC"/>
              <w:rPr>
                <w:rFonts w:eastAsia="Malgun Gothic" w:cs="Arial"/>
                <w:lang w:eastAsia="ko-KR"/>
              </w:rPr>
            </w:pPr>
            <w:r w:rsidRPr="007F482E">
              <w:t>0.2</w:t>
            </w:r>
          </w:p>
        </w:tc>
        <w:tc>
          <w:tcPr>
            <w:tcW w:w="1403" w:type="dxa"/>
            <w:vAlign w:val="center"/>
          </w:tcPr>
          <w:p w14:paraId="71564218"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5A264D57" w14:textId="77777777" w:rsidTr="00867987">
        <w:trPr>
          <w:trHeight w:val="187"/>
          <w:jc w:val="center"/>
        </w:trPr>
        <w:tc>
          <w:tcPr>
            <w:tcW w:w="2155" w:type="dxa"/>
            <w:tcBorders>
              <w:bottom w:val="single" w:sz="4" w:space="0" w:color="auto"/>
            </w:tcBorders>
            <w:shd w:val="clear" w:color="auto" w:fill="auto"/>
          </w:tcPr>
          <w:p w14:paraId="4E91CC9F" w14:textId="77777777" w:rsidR="0078637D" w:rsidRPr="00B728D9" w:rsidRDefault="0078637D" w:rsidP="00867987">
            <w:pPr>
              <w:pStyle w:val="TAC"/>
              <w:rPr>
                <w:rFonts w:cs="Arial"/>
              </w:rPr>
            </w:pPr>
            <w:r>
              <w:rPr>
                <w:rFonts w:cs="Arial"/>
              </w:rPr>
              <w:t>DC_5-66_n2</w:t>
            </w:r>
            <w:r w:rsidRPr="009277CA">
              <w:rPr>
                <w:rFonts w:cs="Arial"/>
              </w:rPr>
              <w:t>-n41</w:t>
            </w:r>
          </w:p>
        </w:tc>
        <w:tc>
          <w:tcPr>
            <w:tcW w:w="1488" w:type="dxa"/>
            <w:vAlign w:val="center"/>
          </w:tcPr>
          <w:p w14:paraId="4A63CC39"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89" w:type="dxa"/>
          </w:tcPr>
          <w:p w14:paraId="719E8617" w14:textId="77777777" w:rsidR="0078637D" w:rsidRDefault="0078637D" w:rsidP="00867987">
            <w:pPr>
              <w:pStyle w:val="TAC"/>
              <w:rPr>
                <w:rFonts w:cs="Arial"/>
                <w:lang w:eastAsia="zh-CN"/>
              </w:rPr>
            </w:pPr>
            <w:r>
              <w:rPr>
                <w:rFonts w:cs="Arial"/>
                <w:szCs w:val="18"/>
              </w:rPr>
              <w:t>0.3</w:t>
            </w:r>
          </w:p>
        </w:tc>
        <w:tc>
          <w:tcPr>
            <w:tcW w:w="1403" w:type="dxa"/>
          </w:tcPr>
          <w:p w14:paraId="698B02F5" w14:textId="77777777" w:rsidR="0078637D" w:rsidRPr="007F482E" w:rsidRDefault="0078637D" w:rsidP="00867987">
            <w:pPr>
              <w:pStyle w:val="TAC"/>
            </w:pPr>
            <w:r>
              <w:rPr>
                <w:rFonts w:cs="Arial"/>
                <w:szCs w:val="18"/>
              </w:rPr>
              <w:t>0.5</w:t>
            </w:r>
          </w:p>
        </w:tc>
        <w:tc>
          <w:tcPr>
            <w:tcW w:w="1403" w:type="dxa"/>
          </w:tcPr>
          <w:p w14:paraId="14FD72B5" w14:textId="77777777" w:rsidR="0078637D" w:rsidRDefault="0078637D" w:rsidP="00867987">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78637D" w:rsidRPr="00EF5447" w14:paraId="0332565E"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0A71D64E" w14:textId="77777777" w:rsidR="0078637D" w:rsidRDefault="0078637D" w:rsidP="00867987">
            <w:pPr>
              <w:pStyle w:val="TAC"/>
            </w:pPr>
            <w:r>
              <w:t>DC_5-66_n2-n77</w:t>
            </w:r>
          </w:p>
          <w:p w14:paraId="4C371DB1" w14:textId="77777777" w:rsidR="0078637D" w:rsidRPr="00EF5447" w:rsidRDefault="0078637D" w:rsidP="00867987">
            <w:pPr>
              <w:pStyle w:val="TAC"/>
              <w:rPr>
                <w:rFonts w:cs="Arial"/>
              </w:rPr>
            </w:pPr>
            <w:r>
              <w:t>DC_5-66-66_n2-n77</w:t>
            </w:r>
          </w:p>
        </w:tc>
        <w:tc>
          <w:tcPr>
            <w:tcW w:w="1488" w:type="dxa"/>
            <w:vAlign w:val="center"/>
          </w:tcPr>
          <w:p w14:paraId="797AE158" w14:textId="77777777" w:rsidR="0078637D" w:rsidRPr="00EF5447" w:rsidRDefault="0078637D" w:rsidP="00867987">
            <w:pPr>
              <w:pStyle w:val="TAC"/>
              <w:rPr>
                <w:rFonts w:cs="Arial"/>
                <w:szCs w:val="18"/>
                <w:lang w:eastAsia="zh-CN"/>
              </w:rPr>
            </w:pPr>
            <w:r>
              <w:t>0.2</w:t>
            </w:r>
          </w:p>
        </w:tc>
        <w:tc>
          <w:tcPr>
            <w:tcW w:w="1489" w:type="dxa"/>
            <w:vAlign w:val="center"/>
          </w:tcPr>
          <w:p w14:paraId="7A23E932"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EB629A9" w14:textId="77777777" w:rsidR="0078637D" w:rsidRPr="00EF5447" w:rsidRDefault="0078637D" w:rsidP="00867987">
            <w:pPr>
              <w:pStyle w:val="TAC"/>
              <w:rPr>
                <w:rFonts w:cs="Arial"/>
                <w:szCs w:val="18"/>
              </w:rPr>
            </w:pPr>
            <w:r>
              <w:rPr>
                <w:lang w:eastAsia="zh-CN"/>
              </w:rPr>
              <w:t>0.3</w:t>
            </w:r>
          </w:p>
        </w:tc>
        <w:tc>
          <w:tcPr>
            <w:tcW w:w="1403" w:type="dxa"/>
            <w:vAlign w:val="center"/>
          </w:tcPr>
          <w:p w14:paraId="3D691408"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082B94BC"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3D28175C" w14:textId="77777777" w:rsidR="0078637D" w:rsidRDefault="0078637D" w:rsidP="00867987">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614FBA4" w14:textId="77777777" w:rsidR="0078637D" w:rsidRDefault="0078637D" w:rsidP="00867987">
            <w:pPr>
              <w:pStyle w:val="TAC"/>
            </w:pPr>
            <w:r>
              <w:rPr>
                <w:lang w:val="sv-SE"/>
              </w:rPr>
              <w:t>-</w:t>
            </w:r>
          </w:p>
        </w:tc>
        <w:tc>
          <w:tcPr>
            <w:tcW w:w="1489" w:type="dxa"/>
            <w:vAlign w:val="center"/>
          </w:tcPr>
          <w:p w14:paraId="2E069D8B" w14:textId="77777777" w:rsidR="0078637D" w:rsidRDefault="0078637D" w:rsidP="00867987">
            <w:pPr>
              <w:pStyle w:val="TAC"/>
              <w:rPr>
                <w:rFonts w:cs="Arial"/>
                <w:szCs w:val="18"/>
                <w:lang w:eastAsia="zh-CN"/>
              </w:rPr>
            </w:pPr>
            <w:r>
              <w:rPr>
                <w:rFonts w:hint="eastAsia"/>
                <w:lang w:eastAsia="zh-CN"/>
              </w:rPr>
              <w:t>0</w:t>
            </w:r>
            <w:r>
              <w:rPr>
                <w:lang w:eastAsia="zh-CN"/>
              </w:rPr>
              <w:t>.3</w:t>
            </w:r>
          </w:p>
        </w:tc>
        <w:tc>
          <w:tcPr>
            <w:tcW w:w="1403" w:type="dxa"/>
            <w:vAlign w:val="center"/>
          </w:tcPr>
          <w:p w14:paraId="4ED6A49A" w14:textId="77777777" w:rsidR="0078637D" w:rsidRDefault="0078637D" w:rsidP="00867987">
            <w:pPr>
              <w:pStyle w:val="TAC"/>
              <w:rPr>
                <w:lang w:eastAsia="zh-CN"/>
              </w:rPr>
            </w:pPr>
            <w:r>
              <w:rPr>
                <w:rFonts w:cs="Arial"/>
              </w:rPr>
              <w:t>0.3</w:t>
            </w:r>
          </w:p>
        </w:tc>
        <w:tc>
          <w:tcPr>
            <w:tcW w:w="1403" w:type="dxa"/>
            <w:vAlign w:val="center"/>
          </w:tcPr>
          <w:p w14:paraId="1B759040" w14:textId="77777777" w:rsidR="0078637D" w:rsidRDefault="0078637D" w:rsidP="00867987">
            <w:pPr>
              <w:pStyle w:val="TAC"/>
              <w:rPr>
                <w:rFonts w:cs="Arial"/>
                <w:szCs w:val="18"/>
                <w:lang w:eastAsia="zh-CN"/>
              </w:rPr>
            </w:pPr>
            <w:r>
              <w:rPr>
                <w:rFonts w:hint="eastAsia"/>
                <w:lang w:eastAsia="zh-CN"/>
              </w:rPr>
              <w:t>0</w:t>
            </w:r>
            <w:r>
              <w:rPr>
                <w:lang w:eastAsia="zh-CN"/>
              </w:rPr>
              <w:t>.5</w:t>
            </w:r>
          </w:p>
        </w:tc>
      </w:tr>
      <w:tr w:rsidR="0078637D" w14:paraId="2C5D3AD1"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0AF5AD97" w14:textId="77777777" w:rsidR="0078637D" w:rsidRDefault="0078637D" w:rsidP="00867987">
            <w:pPr>
              <w:pStyle w:val="TAC"/>
            </w:pPr>
            <w:r w:rsidRPr="00764352">
              <w:t>DC_5-66_n5-n77</w:t>
            </w:r>
          </w:p>
          <w:p w14:paraId="0E1143AA" w14:textId="77777777" w:rsidR="0078637D" w:rsidRPr="00EF5447" w:rsidRDefault="0078637D" w:rsidP="00867987">
            <w:pPr>
              <w:pStyle w:val="TAC"/>
              <w:rPr>
                <w:rFonts w:cs="Arial"/>
              </w:rPr>
            </w:pPr>
            <w:r w:rsidRPr="007A7187">
              <w:rPr>
                <w:rFonts w:cs="Arial"/>
                <w:szCs w:val="18"/>
              </w:rPr>
              <w:t>DC_5-66-66_n5-n77</w:t>
            </w:r>
          </w:p>
        </w:tc>
        <w:tc>
          <w:tcPr>
            <w:tcW w:w="1488" w:type="dxa"/>
            <w:vAlign w:val="center"/>
          </w:tcPr>
          <w:p w14:paraId="475D8103" w14:textId="77777777" w:rsidR="0078637D" w:rsidRDefault="0078637D" w:rsidP="00867987">
            <w:pPr>
              <w:pStyle w:val="TAC"/>
            </w:pPr>
            <w:r>
              <w:t>0.2</w:t>
            </w:r>
          </w:p>
        </w:tc>
        <w:tc>
          <w:tcPr>
            <w:tcW w:w="1489" w:type="dxa"/>
            <w:vAlign w:val="center"/>
          </w:tcPr>
          <w:p w14:paraId="692B2907"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37D1E2AF" w14:textId="77777777" w:rsidR="0078637D" w:rsidRDefault="0078637D" w:rsidP="00867987">
            <w:pPr>
              <w:pStyle w:val="TAC"/>
              <w:rPr>
                <w:lang w:eastAsia="zh-CN"/>
              </w:rPr>
            </w:pPr>
            <w:r>
              <w:rPr>
                <w:lang w:eastAsia="zh-CN"/>
              </w:rPr>
              <w:t>0.2</w:t>
            </w:r>
          </w:p>
        </w:tc>
        <w:tc>
          <w:tcPr>
            <w:tcW w:w="1403" w:type="dxa"/>
            <w:vAlign w:val="center"/>
          </w:tcPr>
          <w:p w14:paraId="09F2380F" w14:textId="77777777" w:rsidR="0078637D" w:rsidRDefault="0078637D" w:rsidP="00867987">
            <w:pPr>
              <w:pStyle w:val="TAC"/>
              <w:rPr>
                <w:lang w:eastAsia="zh-CN"/>
              </w:rPr>
            </w:pPr>
            <w:r>
              <w:rPr>
                <w:rFonts w:hint="eastAsia"/>
                <w:lang w:eastAsia="zh-CN"/>
              </w:rPr>
              <w:t>0</w:t>
            </w:r>
            <w:r>
              <w:rPr>
                <w:lang w:eastAsia="zh-CN"/>
              </w:rPr>
              <w:t>.5</w:t>
            </w:r>
          </w:p>
        </w:tc>
      </w:tr>
      <w:tr w:rsidR="0078637D" w:rsidRPr="00EF5447" w14:paraId="26C9F213" w14:textId="77777777" w:rsidTr="00867987">
        <w:trPr>
          <w:trHeight w:val="187"/>
          <w:jc w:val="center"/>
        </w:trPr>
        <w:tc>
          <w:tcPr>
            <w:tcW w:w="2155" w:type="dxa"/>
            <w:tcBorders>
              <w:bottom w:val="single" w:sz="4" w:space="0" w:color="auto"/>
            </w:tcBorders>
            <w:shd w:val="clear" w:color="auto" w:fill="auto"/>
          </w:tcPr>
          <w:p w14:paraId="0FA63394" w14:textId="77777777" w:rsidR="0078637D" w:rsidRPr="00EF5447" w:rsidRDefault="0078637D" w:rsidP="00867987">
            <w:pPr>
              <w:pStyle w:val="TAC"/>
              <w:rPr>
                <w:rFonts w:cs="Arial"/>
              </w:rPr>
            </w:pPr>
            <w:r w:rsidRPr="00EF5447">
              <w:rPr>
                <w:rFonts w:cs="Arial"/>
              </w:rPr>
              <w:t>DC_5-66_(n)12</w:t>
            </w:r>
          </w:p>
        </w:tc>
        <w:tc>
          <w:tcPr>
            <w:tcW w:w="1488" w:type="dxa"/>
            <w:vAlign w:val="center"/>
          </w:tcPr>
          <w:p w14:paraId="76156B76" w14:textId="77777777" w:rsidR="0078637D" w:rsidRPr="00EF5447" w:rsidRDefault="0078637D" w:rsidP="00867987">
            <w:pPr>
              <w:pStyle w:val="TAC"/>
              <w:rPr>
                <w:rFonts w:cs="Arial"/>
                <w:szCs w:val="18"/>
                <w:lang w:eastAsia="zh-CN"/>
              </w:rPr>
            </w:pPr>
            <w:r>
              <w:rPr>
                <w:rFonts w:cs="Arial"/>
                <w:lang w:eastAsia="zh-CN"/>
              </w:rPr>
              <w:t>-</w:t>
            </w:r>
          </w:p>
        </w:tc>
        <w:tc>
          <w:tcPr>
            <w:tcW w:w="1489" w:type="dxa"/>
            <w:vAlign w:val="center"/>
          </w:tcPr>
          <w:p w14:paraId="2EC87EA3"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CAEF4ED" w14:textId="77777777" w:rsidR="0078637D" w:rsidRPr="00EF5447" w:rsidRDefault="0078637D" w:rsidP="00867987">
            <w:pPr>
              <w:pStyle w:val="TAC"/>
              <w:rPr>
                <w:rFonts w:cs="Arial"/>
                <w:szCs w:val="18"/>
              </w:rPr>
            </w:pPr>
            <w:r w:rsidRPr="00EF5447">
              <w:rPr>
                <w:rFonts w:cs="Arial"/>
                <w:lang w:eastAsia="zh-CN"/>
              </w:rPr>
              <w:t>0.5</w:t>
            </w:r>
          </w:p>
        </w:tc>
        <w:tc>
          <w:tcPr>
            <w:tcW w:w="1403" w:type="dxa"/>
            <w:vAlign w:val="center"/>
          </w:tcPr>
          <w:p w14:paraId="3EF70D67"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022ABF55"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C588B96" w14:textId="77777777" w:rsidR="0078637D" w:rsidRPr="00EF5447" w:rsidRDefault="0078637D" w:rsidP="00867987">
            <w:pPr>
              <w:pStyle w:val="TAC"/>
              <w:rPr>
                <w:rFonts w:cs="Arial"/>
              </w:rPr>
            </w:pPr>
            <w:r w:rsidRPr="0004437D">
              <w:t>DC_5-66_n66-n77</w:t>
            </w:r>
          </w:p>
        </w:tc>
        <w:tc>
          <w:tcPr>
            <w:tcW w:w="1488" w:type="dxa"/>
            <w:tcBorders>
              <w:bottom w:val="single" w:sz="4" w:space="0" w:color="auto"/>
            </w:tcBorders>
            <w:vAlign w:val="center"/>
          </w:tcPr>
          <w:p w14:paraId="5BEFB44F" w14:textId="77777777" w:rsidR="0078637D" w:rsidRPr="00EF5447" w:rsidRDefault="0078637D" w:rsidP="00867987">
            <w:pPr>
              <w:pStyle w:val="TAC"/>
              <w:rPr>
                <w:rFonts w:cs="Arial"/>
                <w:lang w:eastAsia="zh-CN"/>
              </w:rPr>
            </w:pPr>
            <w:r>
              <w:t>0.2</w:t>
            </w:r>
          </w:p>
        </w:tc>
        <w:tc>
          <w:tcPr>
            <w:tcW w:w="1489" w:type="dxa"/>
            <w:tcBorders>
              <w:bottom w:val="single" w:sz="4" w:space="0" w:color="auto"/>
            </w:tcBorders>
            <w:vAlign w:val="center"/>
          </w:tcPr>
          <w:p w14:paraId="15E52B1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3B2FCE1" w14:textId="77777777" w:rsidR="0078637D" w:rsidRPr="00EF5447" w:rsidRDefault="0078637D" w:rsidP="00867987">
            <w:pPr>
              <w:pStyle w:val="TAC"/>
              <w:rPr>
                <w:rFonts w:cs="Arial"/>
                <w:lang w:eastAsia="zh-CN"/>
              </w:rPr>
            </w:pPr>
            <w:r>
              <w:rPr>
                <w:lang w:eastAsia="zh-CN"/>
              </w:rPr>
              <w:t>0.2</w:t>
            </w:r>
          </w:p>
        </w:tc>
        <w:tc>
          <w:tcPr>
            <w:tcW w:w="1403" w:type="dxa"/>
            <w:tcBorders>
              <w:bottom w:val="single" w:sz="4" w:space="0" w:color="auto"/>
            </w:tcBorders>
            <w:vAlign w:val="center"/>
          </w:tcPr>
          <w:p w14:paraId="549C1050"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72D34F4B"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3CFAD36E" w14:textId="77777777" w:rsidR="0078637D" w:rsidRPr="0004437D" w:rsidRDefault="0078637D" w:rsidP="00867987">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7D8DFB9A" w14:textId="77777777" w:rsidR="0078637D" w:rsidRDefault="0078637D" w:rsidP="00867987">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4AFA2F37" w14:textId="77777777" w:rsidR="0078637D" w:rsidRDefault="0078637D" w:rsidP="00867987">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7AF23CF3" w14:textId="77777777" w:rsidR="0078637D" w:rsidRDefault="0078637D" w:rsidP="00867987">
            <w:pPr>
              <w:pStyle w:val="TAC"/>
              <w:rPr>
                <w:lang w:eastAsia="zh-CN"/>
              </w:rPr>
            </w:pPr>
            <w:r>
              <w:rPr>
                <w:rFonts w:hint="eastAsia"/>
                <w:lang w:eastAsia="zh-CN"/>
              </w:rPr>
              <w:t>-</w:t>
            </w:r>
          </w:p>
        </w:tc>
        <w:tc>
          <w:tcPr>
            <w:tcW w:w="1403" w:type="dxa"/>
            <w:tcBorders>
              <w:bottom w:val="single" w:sz="4" w:space="0" w:color="auto"/>
            </w:tcBorders>
            <w:vAlign w:val="center"/>
          </w:tcPr>
          <w:p w14:paraId="3A192CAA" w14:textId="77777777" w:rsidR="0078637D" w:rsidRDefault="0078637D" w:rsidP="00867987">
            <w:pPr>
              <w:pStyle w:val="TAC"/>
              <w:rPr>
                <w:rFonts w:cs="Arial"/>
                <w:lang w:eastAsia="zh-CN"/>
              </w:rPr>
            </w:pPr>
            <w:r>
              <w:rPr>
                <w:rFonts w:hint="eastAsia"/>
                <w:lang w:eastAsia="zh-CN"/>
              </w:rPr>
              <w:t>0</w:t>
            </w:r>
            <w:r>
              <w:rPr>
                <w:lang w:eastAsia="zh-CN"/>
              </w:rPr>
              <w:t>.5</w:t>
            </w:r>
          </w:p>
        </w:tc>
      </w:tr>
      <w:tr w:rsidR="0078637D" w14:paraId="7A8DCC4E"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F95F2C6" w14:textId="77777777" w:rsidR="0078637D" w:rsidRPr="0004437D" w:rsidRDefault="0078637D" w:rsidP="00867987">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68F5998" w14:textId="77777777" w:rsidR="0078637D" w:rsidRDefault="0078637D" w:rsidP="00867987">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46CD084"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D884FEA" w14:textId="77777777" w:rsidR="0078637D" w:rsidRDefault="0078637D" w:rsidP="00867987">
            <w:pPr>
              <w:pStyle w:val="TAC"/>
              <w:rPr>
                <w:lang w:eastAsia="zh-CN"/>
              </w:rPr>
            </w:pPr>
            <w:r>
              <w:rPr>
                <w:rFonts w:hint="eastAsia"/>
                <w:lang w:eastAsia="zh-CN"/>
              </w:rPr>
              <w:t>-</w:t>
            </w:r>
          </w:p>
        </w:tc>
        <w:tc>
          <w:tcPr>
            <w:tcW w:w="1403" w:type="dxa"/>
            <w:tcBorders>
              <w:bottom w:val="single" w:sz="4" w:space="0" w:color="auto"/>
            </w:tcBorders>
            <w:vAlign w:val="center"/>
          </w:tcPr>
          <w:p w14:paraId="316E966E" w14:textId="77777777" w:rsidR="0078637D" w:rsidRDefault="0078637D" w:rsidP="00867987">
            <w:pPr>
              <w:pStyle w:val="TAC"/>
              <w:rPr>
                <w:rFonts w:cs="Arial"/>
                <w:lang w:eastAsia="zh-CN"/>
              </w:rPr>
            </w:pPr>
            <w:r>
              <w:rPr>
                <w:rFonts w:cs="Arial" w:hint="eastAsia"/>
                <w:lang w:eastAsia="zh-CN"/>
              </w:rPr>
              <w:t>0</w:t>
            </w:r>
            <w:r>
              <w:rPr>
                <w:rFonts w:cs="Arial"/>
                <w:lang w:eastAsia="zh-CN"/>
              </w:rPr>
              <w:t>.8</w:t>
            </w:r>
          </w:p>
        </w:tc>
      </w:tr>
      <w:tr w:rsidR="0078637D" w14:paraId="3E6DC66E"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CE3BE14" w14:textId="77777777" w:rsidR="0078637D" w:rsidRDefault="0078637D" w:rsidP="00867987">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37FFD4EA" w14:textId="77777777" w:rsidR="0078637D" w:rsidRDefault="0078637D" w:rsidP="00867987">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C97F211" w14:textId="77777777" w:rsidR="0078637D" w:rsidRDefault="0078637D" w:rsidP="00867987">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1C2E66F2" w14:textId="77777777" w:rsidR="0078637D" w:rsidRDefault="0078637D" w:rsidP="00867987">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3B3013A0" w14:textId="77777777" w:rsidR="0078637D" w:rsidRDefault="0078637D" w:rsidP="00867987">
            <w:pPr>
              <w:pStyle w:val="TAC"/>
              <w:rPr>
                <w:rFonts w:cs="Arial"/>
                <w:lang w:eastAsia="zh-CN"/>
              </w:rPr>
            </w:pPr>
            <w:r>
              <w:rPr>
                <w:rFonts w:cs="Arial" w:hint="eastAsia"/>
                <w:lang w:eastAsia="zh-CN"/>
              </w:rPr>
              <w:t>0</w:t>
            </w:r>
            <w:r>
              <w:rPr>
                <w:rFonts w:cs="Arial"/>
                <w:lang w:eastAsia="zh-CN"/>
              </w:rPr>
              <w:t>.8</w:t>
            </w:r>
          </w:p>
        </w:tc>
      </w:tr>
      <w:tr w:rsidR="0078637D" w:rsidRPr="00CC1E91" w14:paraId="3C8115E7" w14:textId="77777777" w:rsidTr="00867987">
        <w:trPr>
          <w:trHeight w:val="187"/>
          <w:jc w:val="center"/>
        </w:trPr>
        <w:tc>
          <w:tcPr>
            <w:tcW w:w="2155" w:type="dxa"/>
            <w:tcBorders>
              <w:bottom w:val="single" w:sz="4" w:space="0" w:color="auto"/>
            </w:tcBorders>
            <w:shd w:val="clear" w:color="auto" w:fill="auto"/>
          </w:tcPr>
          <w:p w14:paraId="1462339E" w14:textId="77777777" w:rsidR="0078637D" w:rsidRPr="00EF5447" w:rsidRDefault="0078637D" w:rsidP="00867987">
            <w:pPr>
              <w:pStyle w:val="TAC"/>
            </w:pPr>
            <w:r w:rsidRPr="00EF5447">
              <w:t>DC_</w:t>
            </w:r>
            <w:r w:rsidRPr="00EF5447">
              <w:rPr>
                <w:lang w:eastAsia="zh-TW"/>
              </w:rPr>
              <w:t>7</w:t>
            </w:r>
            <w:r w:rsidRPr="00EF5447">
              <w:t>-</w:t>
            </w:r>
            <w:r w:rsidRPr="00EF5447">
              <w:rPr>
                <w:lang w:eastAsia="zh-TW"/>
              </w:rPr>
              <w:t>8</w:t>
            </w:r>
            <w:r w:rsidRPr="00EF5447">
              <w:t>_n1-n78</w:t>
            </w:r>
          </w:p>
          <w:p w14:paraId="1662FD15" w14:textId="77777777" w:rsidR="0078637D" w:rsidRPr="00EF5447" w:rsidRDefault="0078637D" w:rsidP="00867987">
            <w:pPr>
              <w:pStyle w:val="TAC"/>
            </w:pPr>
            <w:r w:rsidRPr="00EF5447">
              <w:t>DC_7-7-8_n1-n78</w:t>
            </w:r>
          </w:p>
        </w:tc>
        <w:tc>
          <w:tcPr>
            <w:tcW w:w="1488" w:type="dxa"/>
            <w:vAlign w:val="center"/>
          </w:tcPr>
          <w:p w14:paraId="6E93C972" w14:textId="77777777" w:rsidR="0078637D" w:rsidRPr="00EF5447" w:rsidRDefault="0078637D" w:rsidP="00867987">
            <w:pPr>
              <w:pStyle w:val="TAC"/>
              <w:rPr>
                <w:rFonts w:cs="Arial"/>
                <w:lang w:eastAsia="ja-JP"/>
              </w:rPr>
            </w:pPr>
            <w:r>
              <w:rPr>
                <w:rFonts w:cs="Arial"/>
                <w:bCs/>
                <w:szCs w:val="18"/>
                <w:lang w:eastAsia="zh-TW"/>
              </w:rPr>
              <w:t>0.2</w:t>
            </w:r>
          </w:p>
        </w:tc>
        <w:tc>
          <w:tcPr>
            <w:tcW w:w="1489" w:type="dxa"/>
            <w:vAlign w:val="center"/>
          </w:tcPr>
          <w:p w14:paraId="36A40AC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3F6C5C" w14:textId="77777777" w:rsidR="0078637D" w:rsidRPr="00EF5447" w:rsidRDefault="0078637D" w:rsidP="00867987">
            <w:pPr>
              <w:pStyle w:val="TAC"/>
              <w:rPr>
                <w:rFonts w:eastAsia="Malgun Gothic" w:cs="Arial"/>
                <w:lang w:eastAsia="ko-KR"/>
              </w:rPr>
            </w:pPr>
            <w:r w:rsidRPr="00EF5447">
              <w:rPr>
                <w:rFonts w:cs="Arial"/>
                <w:bCs/>
                <w:szCs w:val="18"/>
                <w:lang w:eastAsia="zh-TW"/>
              </w:rPr>
              <w:t>0.2</w:t>
            </w:r>
          </w:p>
        </w:tc>
        <w:tc>
          <w:tcPr>
            <w:tcW w:w="1403" w:type="dxa"/>
            <w:vAlign w:val="center"/>
          </w:tcPr>
          <w:p w14:paraId="722CD1FF"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3DDA484F" w14:textId="77777777" w:rsidTr="00867987">
        <w:trPr>
          <w:trHeight w:val="187"/>
          <w:jc w:val="center"/>
        </w:trPr>
        <w:tc>
          <w:tcPr>
            <w:tcW w:w="2155" w:type="dxa"/>
            <w:tcBorders>
              <w:bottom w:val="single" w:sz="4" w:space="0" w:color="auto"/>
            </w:tcBorders>
            <w:shd w:val="clear" w:color="auto" w:fill="auto"/>
          </w:tcPr>
          <w:p w14:paraId="3F3218E8" w14:textId="77777777" w:rsidR="0078637D" w:rsidRPr="00EF5447" w:rsidRDefault="0078637D" w:rsidP="00867987">
            <w:pPr>
              <w:pStyle w:val="TAC"/>
              <w:rPr>
                <w:rFonts w:cs="Arial"/>
              </w:rPr>
            </w:pPr>
            <w:r>
              <w:t>DC_7-8-20</w:t>
            </w:r>
            <w:r w:rsidRPr="00940479">
              <w:t>_n</w:t>
            </w:r>
            <w:r>
              <w:rPr>
                <w:lang w:val="fi-FI"/>
              </w:rPr>
              <w:t>1</w:t>
            </w:r>
          </w:p>
        </w:tc>
        <w:tc>
          <w:tcPr>
            <w:tcW w:w="1488" w:type="dxa"/>
            <w:vAlign w:val="center"/>
          </w:tcPr>
          <w:p w14:paraId="7FF25BE3" w14:textId="77777777" w:rsidR="0078637D" w:rsidRPr="00EF5447" w:rsidRDefault="0078637D" w:rsidP="00867987">
            <w:pPr>
              <w:pStyle w:val="TAC"/>
              <w:rPr>
                <w:rFonts w:cs="Arial"/>
                <w:lang w:eastAsia="ja-JP"/>
              </w:rPr>
            </w:pPr>
            <w:r>
              <w:rPr>
                <w:rFonts w:eastAsia="Malgun Gothic" w:cs="Arial"/>
                <w:lang w:eastAsia="ko-KR"/>
              </w:rPr>
              <w:t>-</w:t>
            </w:r>
          </w:p>
        </w:tc>
        <w:tc>
          <w:tcPr>
            <w:tcW w:w="1489" w:type="dxa"/>
            <w:vAlign w:val="center"/>
          </w:tcPr>
          <w:p w14:paraId="0FBC0AF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FDE7DF" w14:textId="77777777" w:rsidR="0078637D" w:rsidRPr="00EF5447" w:rsidRDefault="0078637D" w:rsidP="00867987">
            <w:pPr>
              <w:pStyle w:val="TAC"/>
              <w:rPr>
                <w:rFonts w:eastAsia="Malgun Gothic" w:cs="Arial"/>
                <w:lang w:eastAsia="ko-KR"/>
              </w:rPr>
            </w:pPr>
            <w:r>
              <w:rPr>
                <w:rFonts w:eastAsia="Malgun Gothic" w:cs="Arial"/>
                <w:lang w:eastAsia="ko-KR"/>
              </w:rPr>
              <w:t>0.2</w:t>
            </w:r>
          </w:p>
        </w:tc>
        <w:tc>
          <w:tcPr>
            <w:tcW w:w="1403" w:type="dxa"/>
            <w:vAlign w:val="center"/>
          </w:tcPr>
          <w:p w14:paraId="16B521B1" w14:textId="77777777" w:rsidR="0078637D" w:rsidRPr="00CC1E91" w:rsidRDefault="0078637D" w:rsidP="00867987">
            <w:pPr>
              <w:pStyle w:val="TAC"/>
              <w:rPr>
                <w:rFonts w:cs="Arial"/>
                <w:lang w:eastAsia="zh-CN"/>
              </w:rPr>
            </w:pPr>
            <w:r>
              <w:rPr>
                <w:rFonts w:cs="Arial" w:hint="eastAsia"/>
                <w:lang w:eastAsia="zh-CN"/>
              </w:rPr>
              <w:t>-</w:t>
            </w:r>
          </w:p>
        </w:tc>
      </w:tr>
      <w:tr w:rsidR="0078637D" w:rsidRPr="00CC1E91" w14:paraId="104B0607" w14:textId="77777777" w:rsidTr="00867987">
        <w:trPr>
          <w:trHeight w:val="187"/>
          <w:jc w:val="center"/>
        </w:trPr>
        <w:tc>
          <w:tcPr>
            <w:tcW w:w="2155" w:type="dxa"/>
            <w:tcBorders>
              <w:bottom w:val="single" w:sz="4" w:space="0" w:color="auto"/>
            </w:tcBorders>
            <w:shd w:val="clear" w:color="auto" w:fill="auto"/>
          </w:tcPr>
          <w:p w14:paraId="7A14E3B3" w14:textId="77777777" w:rsidR="0078637D" w:rsidRPr="00EF5447" w:rsidRDefault="0078637D" w:rsidP="00867987">
            <w:pPr>
              <w:pStyle w:val="TAC"/>
              <w:rPr>
                <w:rFonts w:cs="Arial"/>
              </w:rPr>
            </w:pPr>
            <w:r>
              <w:t>DC_7-8-20</w:t>
            </w:r>
            <w:r w:rsidRPr="00940479">
              <w:t>_n</w:t>
            </w:r>
            <w:r>
              <w:rPr>
                <w:lang w:val="fi-FI"/>
              </w:rPr>
              <w:t>3</w:t>
            </w:r>
          </w:p>
        </w:tc>
        <w:tc>
          <w:tcPr>
            <w:tcW w:w="1488" w:type="dxa"/>
            <w:vAlign w:val="center"/>
          </w:tcPr>
          <w:p w14:paraId="0E70448A" w14:textId="77777777" w:rsidR="0078637D" w:rsidRPr="00EF5447" w:rsidRDefault="0078637D" w:rsidP="00867987">
            <w:pPr>
              <w:pStyle w:val="TAC"/>
              <w:rPr>
                <w:rFonts w:cs="Arial"/>
                <w:lang w:eastAsia="ja-JP"/>
              </w:rPr>
            </w:pPr>
            <w:r>
              <w:rPr>
                <w:rFonts w:eastAsia="Malgun Gothic" w:cs="Arial"/>
                <w:lang w:eastAsia="ko-KR"/>
              </w:rPr>
              <w:t>-</w:t>
            </w:r>
          </w:p>
        </w:tc>
        <w:tc>
          <w:tcPr>
            <w:tcW w:w="1489" w:type="dxa"/>
            <w:vAlign w:val="center"/>
          </w:tcPr>
          <w:p w14:paraId="04021503"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ECD460" w14:textId="77777777" w:rsidR="0078637D" w:rsidRPr="00EF5447" w:rsidRDefault="0078637D" w:rsidP="00867987">
            <w:pPr>
              <w:pStyle w:val="TAC"/>
              <w:rPr>
                <w:rFonts w:eastAsia="Malgun Gothic" w:cs="Arial"/>
                <w:lang w:eastAsia="ko-KR"/>
              </w:rPr>
            </w:pPr>
            <w:r>
              <w:rPr>
                <w:rFonts w:eastAsia="Malgun Gothic" w:cs="Arial"/>
                <w:lang w:eastAsia="ko-KR"/>
              </w:rPr>
              <w:t>-</w:t>
            </w:r>
          </w:p>
        </w:tc>
        <w:tc>
          <w:tcPr>
            <w:tcW w:w="1403" w:type="dxa"/>
            <w:vAlign w:val="center"/>
          </w:tcPr>
          <w:p w14:paraId="3E9C613C" w14:textId="77777777" w:rsidR="0078637D" w:rsidRPr="00CC1E91" w:rsidRDefault="0078637D" w:rsidP="00867987">
            <w:pPr>
              <w:pStyle w:val="TAC"/>
              <w:rPr>
                <w:rFonts w:cs="Arial"/>
                <w:lang w:eastAsia="zh-CN"/>
              </w:rPr>
            </w:pPr>
            <w:r>
              <w:rPr>
                <w:rFonts w:cs="Arial" w:hint="eastAsia"/>
                <w:lang w:eastAsia="zh-CN"/>
              </w:rPr>
              <w:t>-</w:t>
            </w:r>
          </w:p>
        </w:tc>
      </w:tr>
      <w:tr w:rsidR="0078637D" w14:paraId="1FCD1E0C"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932FC1B" w14:textId="77777777" w:rsidR="0078637D" w:rsidRPr="00EF5447" w:rsidRDefault="0078637D" w:rsidP="00867987">
            <w:pPr>
              <w:pStyle w:val="TAC"/>
              <w:rPr>
                <w:rFonts w:cs="Arial"/>
              </w:rPr>
            </w:pPr>
            <w:r>
              <w:rPr>
                <w:rFonts w:cs="Arial"/>
              </w:rPr>
              <w:t>DC_7-8_n28-n78</w:t>
            </w:r>
          </w:p>
        </w:tc>
        <w:tc>
          <w:tcPr>
            <w:tcW w:w="1488" w:type="dxa"/>
            <w:vAlign w:val="center"/>
          </w:tcPr>
          <w:p w14:paraId="23FE6F2D" w14:textId="77777777" w:rsidR="0078637D" w:rsidRDefault="0078637D" w:rsidP="00867987">
            <w:pPr>
              <w:pStyle w:val="TAC"/>
              <w:rPr>
                <w:rFonts w:cs="Arial"/>
                <w:lang w:eastAsia="zh-CN"/>
              </w:rPr>
            </w:pPr>
            <w:r>
              <w:rPr>
                <w:rFonts w:cs="Arial"/>
                <w:lang w:eastAsia="zh-CN"/>
              </w:rPr>
              <w:t>0.2</w:t>
            </w:r>
          </w:p>
        </w:tc>
        <w:tc>
          <w:tcPr>
            <w:tcW w:w="1489" w:type="dxa"/>
            <w:vAlign w:val="center"/>
          </w:tcPr>
          <w:p w14:paraId="72FBE33E"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49AFD1" w14:textId="77777777" w:rsidR="0078637D" w:rsidRDefault="0078637D" w:rsidP="00867987">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59EACD26"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3CD200B8" w14:textId="77777777" w:rsidTr="00867987">
        <w:trPr>
          <w:trHeight w:val="187"/>
          <w:jc w:val="center"/>
        </w:trPr>
        <w:tc>
          <w:tcPr>
            <w:tcW w:w="2155" w:type="dxa"/>
            <w:tcBorders>
              <w:bottom w:val="single" w:sz="4" w:space="0" w:color="auto"/>
            </w:tcBorders>
          </w:tcPr>
          <w:p w14:paraId="1B0673C6" w14:textId="77777777" w:rsidR="0078637D" w:rsidRPr="00EF5447" w:rsidRDefault="0078637D" w:rsidP="00867987">
            <w:pPr>
              <w:pStyle w:val="TAC"/>
            </w:pPr>
            <w:r>
              <w:t>DC_7-8-32</w:t>
            </w:r>
            <w:r w:rsidRPr="00940479">
              <w:t>_n</w:t>
            </w:r>
            <w:r>
              <w:rPr>
                <w:lang w:val="fi-FI"/>
              </w:rPr>
              <w:t>1</w:t>
            </w:r>
          </w:p>
        </w:tc>
        <w:tc>
          <w:tcPr>
            <w:tcW w:w="1488" w:type="dxa"/>
            <w:vAlign w:val="center"/>
          </w:tcPr>
          <w:p w14:paraId="61943C5C" w14:textId="77777777" w:rsidR="0078637D" w:rsidRPr="00EF5447" w:rsidRDefault="0078637D" w:rsidP="00867987">
            <w:pPr>
              <w:pStyle w:val="TAC"/>
              <w:rPr>
                <w:rFonts w:eastAsia="MS Mincho" w:cs="Arial"/>
                <w:bCs/>
                <w:szCs w:val="18"/>
              </w:rPr>
            </w:pPr>
            <w:r>
              <w:rPr>
                <w:rFonts w:eastAsia="Malgun Gothic" w:cs="Arial"/>
                <w:lang w:eastAsia="ko-KR"/>
              </w:rPr>
              <w:t>-</w:t>
            </w:r>
          </w:p>
        </w:tc>
        <w:tc>
          <w:tcPr>
            <w:tcW w:w="1489" w:type="dxa"/>
            <w:vAlign w:val="center"/>
          </w:tcPr>
          <w:p w14:paraId="0EDC6F90" w14:textId="77777777" w:rsidR="0078637D" w:rsidRPr="00CC1E91"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9B0AE7F" w14:textId="77777777" w:rsidR="0078637D" w:rsidRPr="00EF5447" w:rsidRDefault="0078637D" w:rsidP="00867987">
            <w:pPr>
              <w:pStyle w:val="TAC"/>
              <w:rPr>
                <w:rFonts w:cs="Arial"/>
                <w:bCs/>
                <w:szCs w:val="18"/>
                <w:lang w:eastAsia="zh-TW"/>
              </w:rPr>
            </w:pPr>
            <w:r>
              <w:rPr>
                <w:rFonts w:eastAsia="Malgun Gothic" w:cs="Arial"/>
                <w:lang w:eastAsia="ko-KR"/>
              </w:rPr>
              <w:t>-</w:t>
            </w:r>
          </w:p>
        </w:tc>
        <w:tc>
          <w:tcPr>
            <w:tcW w:w="1403" w:type="dxa"/>
            <w:vAlign w:val="center"/>
          </w:tcPr>
          <w:p w14:paraId="4A23070B" w14:textId="77777777" w:rsidR="0078637D" w:rsidRPr="00EF5447" w:rsidRDefault="0078637D" w:rsidP="00867987">
            <w:pPr>
              <w:pStyle w:val="TAC"/>
              <w:rPr>
                <w:rFonts w:cs="Arial"/>
                <w:bCs/>
                <w:szCs w:val="18"/>
                <w:lang w:eastAsia="zh-CN"/>
              </w:rPr>
            </w:pPr>
            <w:r>
              <w:rPr>
                <w:rFonts w:cs="Arial" w:hint="eastAsia"/>
                <w:bCs/>
                <w:szCs w:val="18"/>
                <w:lang w:eastAsia="zh-CN"/>
              </w:rPr>
              <w:t>-</w:t>
            </w:r>
          </w:p>
        </w:tc>
      </w:tr>
      <w:tr w:rsidR="0078637D" w:rsidRPr="00CC1E91" w14:paraId="0660A24C" w14:textId="77777777" w:rsidTr="00867987">
        <w:trPr>
          <w:trHeight w:val="187"/>
          <w:jc w:val="center"/>
        </w:trPr>
        <w:tc>
          <w:tcPr>
            <w:tcW w:w="2155" w:type="dxa"/>
            <w:tcBorders>
              <w:bottom w:val="single" w:sz="4" w:space="0" w:color="auto"/>
            </w:tcBorders>
            <w:shd w:val="clear" w:color="auto" w:fill="auto"/>
          </w:tcPr>
          <w:p w14:paraId="5F7276DF" w14:textId="77777777" w:rsidR="0078637D" w:rsidRPr="00EF5447" w:rsidRDefault="0078637D" w:rsidP="00867987">
            <w:pPr>
              <w:pStyle w:val="TAC"/>
              <w:rPr>
                <w:rFonts w:cs="Arial"/>
              </w:rPr>
            </w:pPr>
            <w:r>
              <w:t>DC_7-8-32</w:t>
            </w:r>
            <w:r w:rsidRPr="00940479">
              <w:t>_n</w:t>
            </w:r>
            <w:r>
              <w:t>78</w:t>
            </w:r>
          </w:p>
        </w:tc>
        <w:tc>
          <w:tcPr>
            <w:tcW w:w="1488" w:type="dxa"/>
            <w:vAlign w:val="center"/>
          </w:tcPr>
          <w:p w14:paraId="454735A8" w14:textId="77777777" w:rsidR="0078637D" w:rsidRPr="00EF5447" w:rsidRDefault="0078637D" w:rsidP="00867987">
            <w:pPr>
              <w:pStyle w:val="TAC"/>
              <w:rPr>
                <w:rFonts w:cs="Arial"/>
                <w:lang w:eastAsia="ja-JP"/>
              </w:rPr>
            </w:pPr>
            <w:r>
              <w:rPr>
                <w:rFonts w:cs="Arial"/>
                <w:lang w:eastAsia="ja-JP"/>
              </w:rPr>
              <w:t>-</w:t>
            </w:r>
          </w:p>
        </w:tc>
        <w:tc>
          <w:tcPr>
            <w:tcW w:w="1489" w:type="dxa"/>
            <w:vAlign w:val="center"/>
          </w:tcPr>
          <w:p w14:paraId="57E2566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19AE99" w14:textId="77777777" w:rsidR="0078637D" w:rsidRPr="00EF5447" w:rsidRDefault="0078637D" w:rsidP="00867987">
            <w:pPr>
              <w:pStyle w:val="TAC"/>
              <w:rPr>
                <w:rFonts w:eastAsia="Malgun Gothic" w:cs="Arial"/>
                <w:lang w:eastAsia="ko-KR"/>
              </w:rPr>
            </w:pPr>
            <w:r>
              <w:rPr>
                <w:rFonts w:eastAsia="Malgun Gothic" w:cs="Arial"/>
                <w:lang w:eastAsia="ko-KR"/>
              </w:rPr>
              <w:t>-</w:t>
            </w:r>
          </w:p>
        </w:tc>
        <w:tc>
          <w:tcPr>
            <w:tcW w:w="1403" w:type="dxa"/>
            <w:vAlign w:val="center"/>
          </w:tcPr>
          <w:p w14:paraId="714BDCC0"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547A4EAE" w14:textId="77777777" w:rsidTr="00867987">
        <w:trPr>
          <w:trHeight w:val="187"/>
          <w:jc w:val="center"/>
        </w:trPr>
        <w:tc>
          <w:tcPr>
            <w:tcW w:w="2155" w:type="dxa"/>
            <w:tcBorders>
              <w:bottom w:val="single" w:sz="4" w:space="0" w:color="auto"/>
            </w:tcBorders>
          </w:tcPr>
          <w:p w14:paraId="443EEA7E" w14:textId="77777777" w:rsidR="0078637D" w:rsidRPr="00EF5447" w:rsidRDefault="0078637D" w:rsidP="00867987">
            <w:pPr>
              <w:pStyle w:val="TAC"/>
            </w:pPr>
            <w:r>
              <w:t>DC_7-8-38</w:t>
            </w:r>
            <w:r w:rsidRPr="00940479">
              <w:t>_n</w:t>
            </w:r>
            <w:r>
              <w:t>1</w:t>
            </w:r>
          </w:p>
        </w:tc>
        <w:tc>
          <w:tcPr>
            <w:tcW w:w="1488" w:type="dxa"/>
            <w:vAlign w:val="center"/>
          </w:tcPr>
          <w:p w14:paraId="3CB6B60C" w14:textId="77777777" w:rsidR="0078637D" w:rsidRPr="00EF5447" w:rsidRDefault="0078637D" w:rsidP="00867987">
            <w:pPr>
              <w:pStyle w:val="TAC"/>
              <w:rPr>
                <w:rFonts w:eastAsia="MS Mincho" w:cs="Arial"/>
                <w:bCs/>
                <w:szCs w:val="18"/>
              </w:rPr>
            </w:pPr>
            <w:r>
              <w:rPr>
                <w:rFonts w:eastAsia="Malgun Gothic" w:cs="Arial"/>
                <w:lang w:eastAsia="ko-KR"/>
              </w:rPr>
              <w:t>-</w:t>
            </w:r>
          </w:p>
        </w:tc>
        <w:tc>
          <w:tcPr>
            <w:tcW w:w="1489" w:type="dxa"/>
            <w:vAlign w:val="center"/>
          </w:tcPr>
          <w:p w14:paraId="4872AEC5" w14:textId="77777777" w:rsidR="0078637D" w:rsidRPr="00CC1E91" w:rsidRDefault="0078637D" w:rsidP="00867987">
            <w:pPr>
              <w:pStyle w:val="TAC"/>
              <w:rPr>
                <w:rFonts w:cs="Arial"/>
                <w:bCs/>
                <w:szCs w:val="18"/>
                <w:lang w:eastAsia="zh-CN"/>
              </w:rPr>
            </w:pPr>
            <w:r>
              <w:rPr>
                <w:rFonts w:cs="Arial" w:hint="eastAsia"/>
                <w:bCs/>
                <w:szCs w:val="18"/>
                <w:lang w:eastAsia="zh-CN"/>
              </w:rPr>
              <w:t>-</w:t>
            </w:r>
          </w:p>
        </w:tc>
        <w:tc>
          <w:tcPr>
            <w:tcW w:w="1403" w:type="dxa"/>
            <w:vAlign w:val="center"/>
          </w:tcPr>
          <w:p w14:paraId="72A78F2F" w14:textId="77777777" w:rsidR="0078637D" w:rsidRPr="00EF5447" w:rsidRDefault="0078637D" w:rsidP="00867987">
            <w:pPr>
              <w:pStyle w:val="TAC"/>
              <w:rPr>
                <w:rFonts w:cs="Arial"/>
                <w:bCs/>
                <w:szCs w:val="18"/>
                <w:lang w:eastAsia="zh-TW"/>
              </w:rPr>
            </w:pPr>
            <w:r>
              <w:rPr>
                <w:rFonts w:eastAsia="Malgun Gothic" w:cs="Arial"/>
                <w:lang w:eastAsia="ko-KR"/>
              </w:rPr>
              <w:t>0.2</w:t>
            </w:r>
          </w:p>
        </w:tc>
        <w:tc>
          <w:tcPr>
            <w:tcW w:w="1403" w:type="dxa"/>
            <w:vAlign w:val="center"/>
          </w:tcPr>
          <w:p w14:paraId="212CF330" w14:textId="77777777" w:rsidR="0078637D" w:rsidRPr="00EF5447" w:rsidRDefault="0078637D" w:rsidP="00867987">
            <w:pPr>
              <w:pStyle w:val="TAC"/>
              <w:rPr>
                <w:rFonts w:cs="Arial"/>
                <w:bCs/>
                <w:szCs w:val="18"/>
                <w:lang w:eastAsia="zh-CN"/>
              </w:rPr>
            </w:pPr>
            <w:r>
              <w:rPr>
                <w:rFonts w:cs="Arial" w:hint="eastAsia"/>
                <w:bCs/>
                <w:szCs w:val="18"/>
                <w:lang w:eastAsia="zh-CN"/>
              </w:rPr>
              <w:t>-</w:t>
            </w:r>
          </w:p>
        </w:tc>
      </w:tr>
      <w:tr w:rsidR="0078637D" w:rsidRPr="00EF5447" w14:paraId="10EA09F9" w14:textId="77777777" w:rsidTr="00867987">
        <w:trPr>
          <w:trHeight w:val="187"/>
          <w:jc w:val="center"/>
        </w:trPr>
        <w:tc>
          <w:tcPr>
            <w:tcW w:w="2155" w:type="dxa"/>
            <w:tcBorders>
              <w:top w:val="single" w:sz="4" w:space="0" w:color="auto"/>
              <w:bottom w:val="single" w:sz="4" w:space="0" w:color="auto"/>
            </w:tcBorders>
            <w:shd w:val="clear" w:color="auto" w:fill="auto"/>
          </w:tcPr>
          <w:p w14:paraId="732945AB" w14:textId="77777777" w:rsidR="0078637D" w:rsidRPr="00EF5447" w:rsidRDefault="0078637D" w:rsidP="00867987">
            <w:pPr>
              <w:pStyle w:val="TAC"/>
              <w:rPr>
                <w:lang w:eastAsia="zh-TW"/>
              </w:rPr>
            </w:pPr>
            <w:r>
              <w:t>DC_7-8-40_n1</w:t>
            </w:r>
          </w:p>
        </w:tc>
        <w:tc>
          <w:tcPr>
            <w:tcW w:w="1488" w:type="dxa"/>
            <w:vAlign w:val="center"/>
          </w:tcPr>
          <w:p w14:paraId="1162B6DF" w14:textId="77777777" w:rsidR="0078637D" w:rsidRPr="00EF5447" w:rsidRDefault="0078637D" w:rsidP="00867987">
            <w:pPr>
              <w:pStyle w:val="TAC"/>
              <w:rPr>
                <w:lang w:eastAsia="zh-TW"/>
              </w:rPr>
            </w:pPr>
            <w:r>
              <w:rPr>
                <w:lang w:eastAsia="zh-CN"/>
              </w:rPr>
              <w:t>0.3</w:t>
            </w:r>
          </w:p>
        </w:tc>
        <w:tc>
          <w:tcPr>
            <w:tcW w:w="1489" w:type="dxa"/>
            <w:vAlign w:val="center"/>
          </w:tcPr>
          <w:p w14:paraId="130E4555"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258689D3" w14:textId="77777777" w:rsidR="0078637D" w:rsidRPr="00EF5447" w:rsidRDefault="0078637D" w:rsidP="00867987">
            <w:pPr>
              <w:pStyle w:val="TAC"/>
              <w:rPr>
                <w:szCs w:val="18"/>
                <w:lang w:eastAsia="ja-JP"/>
              </w:rPr>
            </w:pPr>
            <w:r>
              <w:rPr>
                <w:lang w:eastAsia="zh-CN"/>
              </w:rPr>
              <w:t>0.8</w:t>
            </w:r>
          </w:p>
        </w:tc>
        <w:tc>
          <w:tcPr>
            <w:tcW w:w="1403" w:type="dxa"/>
            <w:vAlign w:val="center"/>
          </w:tcPr>
          <w:p w14:paraId="3562231E" w14:textId="77777777" w:rsidR="0078637D" w:rsidRPr="00EF5447" w:rsidRDefault="0078637D" w:rsidP="00867987">
            <w:pPr>
              <w:pStyle w:val="TAC"/>
              <w:rPr>
                <w:szCs w:val="18"/>
                <w:lang w:eastAsia="zh-CN"/>
              </w:rPr>
            </w:pPr>
            <w:r>
              <w:rPr>
                <w:rFonts w:hint="eastAsia"/>
                <w:szCs w:val="18"/>
                <w:lang w:eastAsia="zh-CN"/>
              </w:rPr>
              <w:t>-</w:t>
            </w:r>
          </w:p>
        </w:tc>
      </w:tr>
      <w:tr w:rsidR="0078637D" w:rsidRPr="00EF5447" w14:paraId="436B55CF" w14:textId="77777777" w:rsidTr="00867987">
        <w:trPr>
          <w:trHeight w:val="187"/>
          <w:jc w:val="center"/>
        </w:trPr>
        <w:tc>
          <w:tcPr>
            <w:tcW w:w="2155" w:type="dxa"/>
            <w:tcBorders>
              <w:top w:val="single" w:sz="4" w:space="0" w:color="auto"/>
              <w:bottom w:val="single" w:sz="4" w:space="0" w:color="auto"/>
            </w:tcBorders>
            <w:shd w:val="clear" w:color="auto" w:fill="auto"/>
          </w:tcPr>
          <w:p w14:paraId="7D8D4149" w14:textId="77777777" w:rsidR="0078637D" w:rsidRPr="00EF5447" w:rsidRDefault="0078637D" w:rsidP="00867987">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F0E97B0" w14:textId="77777777" w:rsidR="0078637D" w:rsidRPr="00EF5447" w:rsidRDefault="0078637D" w:rsidP="00867987">
            <w:pPr>
              <w:pStyle w:val="TAC"/>
              <w:rPr>
                <w:lang w:eastAsia="zh-TW"/>
              </w:rPr>
            </w:pPr>
            <w:r>
              <w:rPr>
                <w:lang w:eastAsia="zh-CN"/>
              </w:rPr>
              <w:t>-</w:t>
            </w:r>
          </w:p>
        </w:tc>
        <w:tc>
          <w:tcPr>
            <w:tcW w:w="1489" w:type="dxa"/>
            <w:vAlign w:val="center"/>
          </w:tcPr>
          <w:p w14:paraId="5DDE12AD"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2B7F6B96" w14:textId="77777777" w:rsidR="0078637D" w:rsidRPr="00EF5447" w:rsidRDefault="0078637D" w:rsidP="00867987">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24F332E" w14:textId="77777777" w:rsidR="0078637D" w:rsidRPr="00EF5447" w:rsidRDefault="0078637D" w:rsidP="00867987">
            <w:pPr>
              <w:pStyle w:val="TAC"/>
              <w:rPr>
                <w:szCs w:val="18"/>
                <w:lang w:eastAsia="ja-JP"/>
              </w:rPr>
            </w:pPr>
            <w:r>
              <w:rPr>
                <w:rFonts w:hint="eastAsia"/>
                <w:lang w:eastAsia="zh-CN"/>
              </w:rPr>
              <w:t>0.</w:t>
            </w:r>
            <w:r>
              <w:rPr>
                <w:lang w:eastAsia="zh-CN"/>
              </w:rPr>
              <w:t>5</w:t>
            </w:r>
            <w:r>
              <w:rPr>
                <w:vertAlign w:val="superscript"/>
                <w:lang w:eastAsia="zh-CN"/>
              </w:rPr>
              <w:t>8</w:t>
            </w:r>
          </w:p>
        </w:tc>
      </w:tr>
      <w:tr w:rsidR="0078637D" w:rsidRPr="00EF5447" w14:paraId="3CA74488" w14:textId="77777777" w:rsidTr="00867987">
        <w:trPr>
          <w:trHeight w:val="187"/>
          <w:jc w:val="center"/>
        </w:trPr>
        <w:tc>
          <w:tcPr>
            <w:tcW w:w="2155" w:type="dxa"/>
            <w:tcBorders>
              <w:top w:val="single" w:sz="4" w:space="0" w:color="auto"/>
              <w:bottom w:val="single" w:sz="4" w:space="0" w:color="auto"/>
            </w:tcBorders>
            <w:shd w:val="clear" w:color="auto" w:fill="auto"/>
          </w:tcPr>
          <w:p w14:paraId="07C7C7D6" w14:textId="77777777" w:rsidR="0078637D" w:rsidRPr="00EF5447" w:rsidRDefault="0078637D" w:rsidP="00867987">
            <w:pPr>
              <w:pStyle w:val="TAC"/>
            </w:pPr>
            <w:r w:rsidRPr="00EF5447">
              <w:rPr>
                <w:lang w:eastAsia="zh-TW"/>
              </w:rPr>
              <w:t>DC_7-8_n40-n78</w:t>
            </w:r>
          </w:p>
        </w:tc>
        <w:tc>
          <w:tcPr>
            <w:tcW w:w="1488" w:type="dxa"/>
            <w:vAlign w:val="center"/>
          </w:tcPr>
          <w:p w14:paraId="164A03DC" w14:textId="77777777" w:rsidR="0078637D" w:rsidRPr="00EF5447" w:rsidRDefault="0078637D" w:rsidP="00867987">
            <w:pPr>
              <w:pStyle w:val="TAC"/>
              <w:rPr>
                <w:rFonts w:eastAsia="MS Mincho"/>
                <w:bCs/>
                <w:szCs w:val="18"/>
              </w:rPr>
            </w:pPr>
            <w:r>
              <w:rPr>
                <w:lang w:eastAsia="zh-TW"/>
              </w:rPr>
              <w:t>-</w:t>
            </w:r>
          </w:p>
        </w:tc>
        <w:tc>
          <w:tcPr>
            <w:tcW w:w="1489" w:type="dxa"/>
            <w:vAlign w:val="center"/>
          </w:tcPr>
          <w:p w14:paraId="3082BB5B" w14:textId="77777777" w:rsidR="0078637D" w:rsidRPr="00CC1E91" w:rsidRDefault="0078637D" w:rsidP="0086798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25A60E3" w14:textId="77777777" w:rsidR="0078637D" w:rsidRPr="00EF5447" w:rsidRDefault="0078637D" w:rsidP="00867987">
            <w:pPr>
              <w:pStyle w:val="TAC"/>
              <w:rPr>
                <w:bCs/>
                <w:szCs w:val="18"/>
                <w:lang w:eastAsia="zh-TW"/>
              </w:rPr>
            </w:pPr>
            <w:r w:rsidRPr="00EF5447">
              <w:rPr>
                <w:szCs w:val="18"/>
                <w:lang w:eastAsia="ja-JP"/>
              </w:rPr>
              <w:t>0</w:t>
            </w:r>
            <w:r>
              <w:rPr>
                <w:szCs w:val="18"/>
                <w:lang w:eastAsia="ja-JP"/>
              </w:rPr>
              <w:t>.4</w:t>
            </w:r>
          </w:p>
        </w:tc>
        <w:tc>
          <w:tcPr>
            <w:tcW w:w="1403" w:type="dxa"/>
            <w:vAlign w:val="center"/>
          </w:tcPr>
          <w:p w14:paraId="00439B3E" w14:textId="77777777" w:rsidR="0078637D" w:rsidRPr="00EF5447" w:rsidRDefault="0078637D" w:rsidP="00867987">
            <w:pPr>
              <w:pStyle w:val="TAC"/>
              <w:rPr>
                <w:bCs/>
                <w:szCs w:val="18"/>
                <w:lang w:eastAsia="zh-CN"/>
              </w:rPr>
            </w:pPr>
            <w:r>
              <w:rPr>
                <w:rFonts w:hint="eastAsia"/>
                <w:bCs/>
                <w:szCs w:val="18"/>
                <w:lang w:eastAsia="zh-CN"/>
              </w:rPr>
              <w:t>0</w:t>
            </w:r>
            <w:r>
              <w:rPr>
                <w:bCs/>
                <w:szCs w:val="18"/>
                <w:lang w:eastAsia="zh-CN"/>
              </w:rPr>
              <w:t>.5</w:t>
            </w:r>
          </w:p>
        </w:tc>
      </w:tr>
      <w:tr w:rsidR="0078637D" w14:paraId="2C3242A4" w14:textId="77777777" w:rsidTr="00867987">
        <w:trPr>
          <w:trHeight w:val="187"/>
          <w:jc w:val="center"/>
        </w:trPr>
        <w:tc>
          <w:tcPr>
            <w:tcW w:w="2155" w:type="dxa"/>
            <w:tcBorders>
              <w:top w:val="single" w:sz="4" w:space="0" w:color="auto"/>
              <w:bottom w:val="single" w:sz="4" w:space="0" w:color="auto"/>
            </w:tcBorders>
            <w:shd w:val="clear" w:color="auto" w:fill="auto"/>
          </w:tcPr>
          <w:p w14:paraId="77FCF949" w14:textId="77777777" w:rsidR="0078637D" w:rsidRPr="00EF5447" w:rsidRDefault="0078637D" w:rsidP="0086798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3EF4529E" w14:textId="77777777" w:rsidR="0078637D" w:rsidRDefault="0078637D" w:rsidP="00867987">
            <w:pPr>
              <w:pStyle w:val="TAC"/>
              <w:rPr>
                <w:lang w:eastAsia="zh-TW"/>
              </w:rPr>
            </w:pPr>
            <w:r w:rsidRPr="00BA15A3">
              <w:rPr>
                <w:rFonts w:cs="Arial"/>
                <w:szCs w:val="18"/>
                <w:lang w:val="sv-SE" w:eastAsia="ja-JP"/>
              </w:rPr>
              <w:t>0.5</w:t>
            </w:r>
          </w:p>
        </w:tc>
        <w:tc>
          <w:tcPr>
            <w:tcW w:w="1489" w:type="dxa"/>
          </w:tcPr>
          <w:p w14:paraId="3E123CDB" w14:textId="77777777" w:rsidR="0078637D" w:rsidRDefault="0078637D" w:rsidP="00867987">
            <w:pPr>
              <w:pStyle w:val="TAC"/>
              <w:rPr>
                <w:bCs/>
                <w:szCs w:val="18"/>
                <w:lang w:eastAsia="zh-CN"/>
              </w:rPr>
            </w:pPr>
            <w:r w:rsidRPr="00BA15A3">
              <w:rPr>
                <w:rFonts w:cs="Arial"/>
                <w:szCs w:val="18"/>
                <w:lang w:val="sv-SE" w:eastAsia="ja-JP"/>
              </w:rPr>
              <w:t>0.5</w:t>
            </w:r>
          </w:p>
        </w:tc>
        <w:tc>
          <w:tcPr>
            <w:tcW w:w="1403" w:type="dxa"/>
          </w:tcPr>
          <w:p w14:paraId="5CB58602" w14:textId="77777777" w:rsidR="0078637D" w:rsidRPr="00EF5447" w:rsidRDefault="0078637D" w:rsidP="00867987">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3AE2DC82" w14:textId="77777777" w:rsidR="0078637D" w:rsidRDefault="0078637D" w:rsidP="00867987">
            <w:pPr>
              <w:pStyle w:val="TAC"/>
              <w:rPr>
                <w:bCs/>
                <w:szCs w:val="18"/>
                <w:lang w:eastAsia="zh-CN"/>
              </w:rPr>
            </w:pPr>
            <w:r>
              <w:rPr>
                <w:rFonts w:hint="eastAsia"/>
                <w:bCs/>
                <w:szCs w:val="18"/>
                <w:lang w:eastAsia="zh-CN"/>
              </w:rPr>
              <w:t>0</w:t>
            </w:r>
            <w:r>
              <w:rPr>
                <w:bCs/>
                <w:szCs w:val="18"/>
                <w:lang w:eastAsia="zh-CN"/>
              </w:rPr>
              <w:t>.3</w:t>
            </w:r>
          </w:p>
        </w:tc>
      </w:tr>
      <w:tr w:rsidR="0078637D" w14:paraId="4421F626" w14:textId="77777777" w:rsidTr="00867987">
        <w:trPr>
          <w:trHeight w:val="187"/>
          <w:jc w:val="center"/>
        </w:trPr>
        <w:tc>
          <w:tcPr>
            <w:tcW w:w="2155" w:type="dxa"/>
            <w:tcBorders>
              <w:top w:val="single" w:sz="4" w:space="0" w:color="auto"/>
              <w:bottom w:val="single" w:sz="4" w:space="0" w:color="auto"/>
            </w:tcBorders>
            <w:shd w:val="clear" w:color="auto" w:fill="auto"/>
          </w:tcPr>
          <w:p w14:paraId="1F335822" w14:textId="77777777" w:rsidR="0078637D" w:rsidRPr="00EF5447" w:rsidRDefault="0078637D" w:rsidP="0086798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FC8DFEE" w14:textId="77777777" w:rsidR="0078637D" w:rsidRDefault="0078637D" w:rsidP="00867987">
            <w:pPr>
              <w:pStyle w:val="TAC"/>
              <w:rPr>
                <w:lang w:eastAsia="zh-TW"/>
              </w:rPr>
            </w:pPr>
            <w:r>
              <w:rPr>
                <w:lang w:val="sv-SE"/>
              </w:rPr>
              <w:t>0.2</w:t>
            </w:r>
          </w:p>
        </w:tc>
        <w:tc>
          <w:tcPr>
            <w:tcW w:w="1489" w:type="dxa"/>
            <w:vAlign w:val="center"/>
          </w:tcPr>
          <w:p w14:paraId="28435D31" w14:textId="77777777" w:rsidR="0078637D" w:rsidRDefault="0078637D" w:rsidP="00867987">
            <w:pPr>
              <w:pStyle w:val="TAC"/>
              <w:rPr>
                <w:bCs/>
                <w:szCs w:val="18"/>
                <w:lang w:eastAsia="zh-CN"/>
              </w:rPr>
            </w:pPr>
            <w:r>
              <w:rPr>
                <w:rFonts w:hint="eastAsia"/>
                <w:lang w:eastAsia="zh-CN"/>
              </w:rPr>
              <w:t>0</w:t>
            </w:r>
            <w:r>
              <w:rPr>
                <w:lang w:eastAsia="zh-CN"/>
              </w:rPr>
              <w:t>.2</w:t>
            </w:r>
          </w:p>
        </w:tc>
        <w:tc>
          <w:tcPr>
            <w:tcW w:w="1403" w:type="dxa"/>
            <w:vAlign w:val="center"/>
          </w:tcPr>
          <w:p w14:paraId="3B5AEF54" w14:textId="77777777" w:rsidR="0078637D" w:rsidRPr="00EF5447" w:rsidRDefault="0078637D" w:rsidP="00867987">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2A9C2AC8" w14:textId="77777777" w:rsidR="0078637D" w:rsidRDefault="0078637D" w:rsidP="00867987">
            <w:pPr>
              <w:pStyle w:val="TAC"/>
              <w:rPr>
                <w:bCs/>
                <w:szCs w:val="18"/>
                <w:lang w:eastAsia="zh-CN"/>
              </w:rPr>
            </w:pPr>
            <w:r>
              <w:rPr>
                <w:rFonts w:hint="eastAsia"/>
                <w:szCs w:val="18"/>
                <w:lang w:eastAsia="zh-CN"/>
              </w:rPr>
              <w:t>0</w:t>
            </w:r>
            <w:r>
              <w:rPr>
                <w:szCs w:val="18"/>
                <w:lang w:eastAsia="zh-CN"/>
              </w:rPr>
              <w:t>.5</w:t>
            </w:r>
          </w:p>
        </w:tc>
      </w:tr>
      <w:tr w:rsidR="0078637D" w14:paraId="25FAF9D6" w14:textId="77777777" w:rsidTr="00867987">
        <w:trPr>
          <w:trHeight w:val="187"/>
          <w:jc w:val="center"/>
        </w:trPr>
        <w:tc>
          <w:tcPr>
            <w:tcW w:w="2155" w:type="dxa"/>
            <w:tcBorders>
              <w:top w:val="single" w:sz="4" w:space="0" w:color="auto"/>
              <w:bottom w:val="single" w:sz="4" w:space="0" w:color="auto"/>
            </w:tcBorders>
            <w:shd w:val="clear" w:color="auto" w:fill="auto"/>
          </w:tcPr>
          <w:p w14:paraId="65ECF22F" w14:textId="77777777" w:rsidR="0078637D" w:rsidRPr="00EF5447" w:rsidRDefault="0078637D" w:rsidP="0086798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E13E1DF" w14:textId="77777777" w:rsidR="0078637D" w:rsidRDefault="0078637D" w:rsidP="00867987">
            <w:pPr>
              <w:pStyle w:val="TAC"/>
              <w:rPr>
                <w:lang w:eastAsia="zh-TW"/>
              </w:rPr>
            </w:pPr>
            <w:r>
              <w:rPr>
                <w:lang w:val="sv-SE"/>
              </w:rPr>
              <w:t>0.2</w:t>
            </w:r>
          </w:p>
        </w:tc>
        <w:tc>
          <w:tcPr>
            <w:tcW w:w="1489" w:type="dxa"/>
            <w:vAlign w:val="center"/>
          </w:tcPr>
          <w:p w14:paraId="6BCCF7F5" w14:textId="77777777" w:rsidR="0078637D" w:rsidRDefault="0078637D" w:rsidP="00867987">
            <w:pPr>
              <w:pStyle w:val="TAC"/>
              <w:rPr>
                <w:bCs/>
                <w:szCs w:val="18"/>
                <w:lang w:eastAsia="zh-CN"/>
              </w:rPr>
            </w:pPr>
            <w:r>
              <w:rPr>
                <w:rFonts w:hint="eastAsia"/>
                <w:lang w:eastAsia="zh-CN"/>
              </w:rPr>
              <w:t>0</w:t>
            </w:r>
            <w:r>
              <w:rPr>
                <w:lang w:eastAsia="zh-CN"/>
              </w:rPr>
              <w:t>.2</w:t>
            </w:r>
          </w:p>
        </w:tc>
        <w:tc>
          <w:tcPr>
            <w:tcW w:w="1403" w:type="dxa"/>
            <w:vAlign w:val="center"/>
          </w:tcPr>
          <w:p w14:paraId="31516AF0" w14:textId="77777777" w:rsidR="0078637D" w:rsidRPr="00EF5447" w:rsidRDefault="0078637D" w:rsidP="00867987">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1B80599F" w14:textId="77777777" w:rsidR="0078637D" w:rsidRDefault="0078637D" w:rsidP="00867987">
            <w:pPr>
              <w:pStyle w:val="TAC"/>
              <w:rPr>
                <w:bCs/>
                <w:szCs w:val="18"/>
                <w:lang w:eastAsia="zh-CN"/>
              </w:rPr>
            </w:pPr>
            <w:r>
              <w:rPr>
                <w:rFonts w:hint="eastAsia"/>
                <w:szCs w:val="18"/>
                <w:lang w:eastAsia="zh-CN"/>
              </w:rPr>
              <w:t>0</w:t>
            </w:r>
            <w:r>
              <w:rPr>
                <w:szCs w:val="18"/>
                <w:lang w:eastAsia="zh-CN"/>
              </w:rPr>
              <w:t>.5</w:t>
            </w:r>
          </w:p>
        </w:tc>
      </w:tr>
      <w:tr w:rsidR="0078637D" w:rsidRPr="00EF5447" w14:paraId="24F99737" w14:textId="77777777" w:rsidTr="00867987">
        <w:trPr>
          <w:trHeight w:val="187"/>
          <w:jc w:val="center"/>
        </w:trPr>
        <w:tc>
          <w:tcPr>
            <w:tcW w:w="2155" w:type="dxa"/>
            <w:tcBorders>
              <w:top w:val="single" w:sz="4" w:space="0" w:color="auto"/>
              <w:bottom w:val="single" w:sz="4" w:space="0" w:color="auto"/>
            </w:tcBorders>
            <w:shd w:val="clear" w:color="auto" w:fill="auto"/>
          </w:tcPr>
          <w:p w14:paraId="284F4EC0" w14:textId="77777777" w:rsidR="0078637D" w:rsidRPr="00EF5447" w:rsidRDefault="0078637D" w:rsidP="00867987">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058CE496" w14:textId="77777777" w:rsidR="0078637D" w:rsidRPr="00EF5447" w:rsidRDefault="0078637D" w:rsidP="00867987">
            <w:pPr>
              <w:pStyle w:val="TAC"/>
              <w:rPr>
                <w:rFonts w:eastAsia="MS Mincho"/>
                <w:bCs/>
                <w:szCs w:val="18"/>
              </w:rPr>
            </w:pPr>
            <w:r>
              <w:rPr>
                <w:rFonts w:cs="Arial"/>
                <w:szCs w:val="18"/>
                <w:lang w:val="sv-SE" w:eastAsia="ja-JP"/>
              </w:rPr>
              <w:t>0.5</w:t>
            </w:r>
          </w:p>
        </w:tc>
        <w:tc>
          <w:tcPr>
            <w:tcW w:w="1489" w:type="dxa"/>
            <w:vAlign w:val="center"/>
          </w:tcPr>
          <w:p w14:paraId="0929F0E3" w14:textId="77777777" w:rsidR="0078637D" w:rsidRPr="00CC1E91" w:rsidRDefault="0078637D" w:rsidP="00867987">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290AF641" w14:textId="77777777" w:rsidR="0078637D" w:rsidRPr="00EF5447" w:rsidRDefault="0078637D" w:rsidP="00867987">
            <w:pPr>
              <w:pStyle w:val="TAC"/>
              <w:rPr>
                <w:bCs/>
                <w:szCs w:val="18"/>
                <w:lang w:eastAsia="zh-TW"/>
              </w:rPr>
            </w:pPr>
            <w:r w:rsidRPr="00B27868">
              <w:t>0.</w:t>
            </w:r>
            <w:r>
              <w:t>3</w:t>
            </w:r>
          </w:p>
        </w:tc>
        <w:tc>
          <w:tcPr>
            <w:tcW w:w="1403" w:type="dxa"/>
            <w:vAlign w:val="center"/>
          </w:tcPr>
          <w:p w14:paraId="2495E186" w14:textId="77777777" w:rsidR="0078637D" w:rsidRPr="00EF5447" w:rsidRDefault="0078637D" w:rsidP="00867987">
            <w:pPr>
              <w:pStyle w:val="TAC"/>
              <w:rPr>
                <w:bCs/>
                <w:szCs w:val="18"/>
                <w:lang w:eastAsia="zh-CN"/>
              </w:rPr>
            </w:pPr>
            <w:r>
              <w:rPr>
                <w:rFonts w:hint="eastAsia"/>
                <w:bCs/>
                <w:szCs w:val="18"/>
                <w:lang w:eastAsia="zh-CN"/>
              </w:rPr>
              <w:t>0</w:t>
            </w:r>
            <w:r>
              <w:rPr>
                <w:bCs/>
                <w:szCs w:val="18"/>
                <w:lang w:eastAsia="zh-CN"/>
              </w:rPr>
              <w:t>.3</w:t>
            </w:r>
          </w:p>
        </w:tc>
      </w:tr>
      <w:tr w:rsidR="005E6501" w:rsidRPr="00EF5447" w14:paraId="26572EE8" w14:textId="77777777" w:rsidTr="00867987">
        <w:trPr>
          <w:trHeight w:val="187"/>
          <w:jc w:val="center"/>
          <w:ins w:id="603" w:author="Johannes Hejselbaek (Nokia)" w:date="2024-03-05T12:41:00Z"/>
        </w:trPr>
        <w:tc>
          <w:tcPr>
            <w:tcW w:w="2155" w:type="dxa"/>
            <w:tcBorders>
              <w:top w:val="single" w:sz="4" w:space="0" w:color="auto"/>
              <w:bottom w:val="single" w:sz="4" w:space="0" w:color="auto"/>
            </w:tcBorders>
            <w:shd w:val="clear" w:color="auto" w:fill="auto"/>
          </w:tcPr>
          <w:p w14:paraId="0C994BED" w14:textId="12BFABFF" w:rsidR="005E6501" w:rsidRPr="008B1D88" w:rsidRDefault="005E6501" w:rsidP="005E6501">
            <w:pPr>
              <w:pStyle w:val="TAC"/>
              <w:rPr>
                <w:ins w:id="604" w:author="Johannes Hejselbaek (Nokia)" w:date="2024-03-05T12:41:00Z"/>
                <w:rFonts w:cs="Arial"/>
                <w:szCs w:val="18"/>
                <w:lang w:val="sv-SE" w:eastAsia="ja-JP"/>
              </w:rPr>
            </w:pPr>
            <w:ins w:id="605" w:author="Johannes Hejselbaek (Nokia)" w:date="2024-03-05T12:41:00Z">
              <w:r w:rsidRPr="00030BC0">
                <w:rPr>
                  <w:rFonts w:cs="Arial"/>
                  <w:szCs w:val="18"/>
                  <w:lang w:val="sv-SE" w:eastAsia="ja-JP"/>
                </w:rPr>
                <w:t>DC_7-12-66_n25</w:t>
              </w:r>
            </w:ins>
          </w:p>
        </w:tc>
        <w:tc>
          <w:tcPr>
            <w:tcW w:w="1488" w:type="dxa"/>
            <w:vAlign w:val="center"/>
          </w:tcPr>
          <w:p w14:paraId="70028A5A" w14:textId="5E360AE9" w:rsidR="005E6501" w:rsidRDefault="005E6501" w:rsidP="005E6501">
            <w:pPr>
              <w:pStyle w:val="TAC"/>
              <w:rPr>
                <w:ins w:id="606" w:author="Johannes Hejselbaek (Nokia)" w:date="2024-03-05T12:41:00Z"/>
                <w:rFonts w:cs="Arial"/>
                <w:szCs w:val="18"/>
                <w:lang w:val="sv-SE" w:eastAsia="ja-JP"/>
              </w:rPr>
            </w:pPr>
            <w:ins w:id="607" w:author="Johannes Hejselbaek (Nokia)" w:date="2024-03-05T12:41:00Z">
              <w:r>
                <w:rPr>
                  <w:rFonts w:cs="Arial" w:hint="eastAsia"/>
                  <w:szCs w:val="18"/>
                  <w:lang w:val="sv-SE" w:eastAsia="zh-CN"/>
                </w:rPr>
                <w:t>0</w:t>
              </w:r>
              <w:r>
                <w:rPr>
                  <w:rFonts w:cs="Arial"/>
                  <w:szCs w:val="18"/>
                  <w:lang w:val="sv-SE" w:eastAsia="zh-CN"/>
                </w:rPr>
                <w:t>.3</w:t>
              </w:r>
            </w:ins>
          </w:p>
        </w:tc>
        <w:tc>
          <w:tcPr>
            <w:tcW w:w="1489" w:type="dxa"/>
            <w:vAlign w:val="center"/>
          </w:tcPr>
          <w:p w14:paraId="2C8294EF" w14:textId="5A4D6C1A" w:rsidR="005E6501" w:rsidRDefault="005E6501" w:rsidP="005E6501">
            <w:pPr>
              <w:pStyle w:val="TAC"/>
              <w:rPr>
                <w:ins w:id="608" w:author="Johannes Hejselbaek (Nokia)" w:date="2024-03-05T12:41:00Z"/>
                <w:bCs/>
                <w:szCs w:val="18"/>
                <w:lang w:eastAsia="zh-CN"/>
              </w:rPr>
            </w:pPr>
            <w:ins w:id="609" w:author="Johannes Hejselbaek (Nokia)" w:date="2024-03-05T12:41:00Z">
              <w:r>
                <w:rPr>
                  <w:rFonts w:hint="eastAsia"/>
                  <w:bCs/>
                  <w:szCs w:val="18"/>
                  <w:lang w:eastAsia="zh-CN"/>
                </w:rPr>
                <w:t>0</w:t>
              </w:r>
              <w:r>
                <w:rPr>
                  <w:bCs/>
                  <w:szCs w:val="18"/>
                  <w:lang w:eastAsia="zh-CN"/>
                </w:rPr>
                <w:t>.5</w:t>
              </w:r>
            </w:ins>
          </w:p>
        </w:tc>
        <w:tc>
          <w:tcPr>
            <w:tcW w:w="1403" w:type="dxa"/>
            <w:vAlign w:val="center"/>
          </w:tcPr>
          <w:p w14:paraId="28986094" w14:textId="67390B04" w:rsidR="005E6501" w:rsidRPr="00B27868" w:rsidRDefault="005E6501" w:rsidP="005E6501">
            <w:pPr>
              <w:pStyle w:val="TAC"/>
              <w:rPr>
                <w:ins w:id="610" w:author="Johannes Hejselbaek (Nokia)" w:date="2024-03-05T12:41:00Z"/>
              </w:rPr>
            </w:pPr>
            <w:ins w:id="611" w:author="Johannes Hejselbaek (Nokia)" w:date="2024-03-05T12:41:00Z">
              <w:r>
                <w:rPr>
                  <w:rFonts w:hint="eastAsia"/>
                  <w:lang w:eastAsia="zh-CN"/>
                </w:rPr>
                <w:t>0</w:t>
              </w:r>
              <w:r>
                <w:rPr>
                  <w:lang w:eastAsia="zh-CN"/>
                </w:rPr>
                <w:t>.5</w:t>
              </w:r>
            </w:ins>
          </w:p>
        </w:tc>
        <w:tc>
          <w:tcPr>
            <w:tcW w:w="1403" w:type="dxa"/>
            <w:vAlign w:val="center"/>
          </w:tcPr>
          <w:p w14:paraId="78BDD9BD" w14:textId="12689609" w:rsidR="005E6501" w:rsidRDefault="005E6501" w:rsidP="005E6501">
            <w:pPr>
              <w:pStyle w:val="TAC"/>
              <w:rPr>
                <w:ins w:id="612" w:author="Johannes Hejselbaek (Nokia)" w:date="2024-03-05T12:41:00Z"/>
                <w:bCs/>
                <w:szCs w:val="18"/>
                <w:lang w:eastAsia="zh-CN"/>
              </w:rPr>
            </w:pPr>
            <w:ins w:id="613" w:author="Johannes Hejselbaek (Nokia)" w:date="2024-03-05T12:41:00Z">
              <w:r>
                <w:rPr>
                  <w:rFonts w:hint="eastAsia"/>
                  <w:bCs/>
                  <w:szCs w:val="18"/>
                  <w:lang w:eastAsia="zh-CN"/>
                </w:rPr>
                <w:t>0</w:t>
              </w:r>
              <w:r>
                <w:rPr>
                  <w:bCs/>
                  <w:szCs w:val="18"/>
                  <w:lang w:eastAsia="zh-CN"/>
                </w:rPr>
                <w:t>.5</w:t>
              </w:r>
            </w:ins>
          </w:p>
        </w:tc>
      </w:tr>
      <w:tr w:rsidR="0078637D" w:rsidRPr="001F2E3B" w14:paraId="70B26E73" w14:textId="77777777" w:rsidTr="00867987">
        <w:trPr>
          <w:trHeight w:val="187"/>
          <w:jc w:val="center"/>
        </w:trPr>
        <w:tc>
          <w:tcPr>
            <w:tcW w:w="2155" w:type="dxa"/>
            <w:tcBorders>
              <w:top w:val="single" w:sz="4" w:space="0" w:color="auto"/>
              <w:bottom w:val="single" w:sz="4" w:space="0" w:color="auto"/>
            </w:tcBorders>
            <w:shd w:val="clear" w:color="auto" w:fill="auto"/>
          </w:tcPr>
          <w:p w14:paraId="162AE20A" w14:textId="77777777" w:rsidR="0078637D" w:rsidRPr="001F2E3B" w:rsidRDefault="0078637D" w:rsidP="00867987">
            <w:pPr>
              <w:pStyle w:val="TAC"/>
              <w:rPr>
                <w:rFonts w:cs="Arial"/>
                <w:lang w:val="sv-SE" w:eastAsia="ja-JP"/>
              </w:rPr>
            </w:pPr>
            <w:r w:rsidRPr="001F2E3B">
              <w:rPr>
                <w:rFonts w:cs="Arial"/>
                <w:lang w:eastAsia="ja-JP"/>
              </w:rPr>
              <w:t>DC_7-12-66_n66</w:t>
            </w:r>
          </w:p>
        </w:tc>
        <w:tc>
          <w:tcPr>
            <w:tcW w:w="1488" w:type="dxa"/>
            <w:vAlign w:val="center"/>
          </w:tcPr>
          <w:p w14:paraId="062E50EF" w14:textId="77777777" w:rsidR="0078637D" w:rsidRPr="001F2E3B" w:rsidRDefault="0078637D" w:rsidP="00867987">
            <w:pPr>
              <w:pStyle w:val="TAC"/>
              <w:rPr>
                <w:rFonts w:cs="Arial"/>
                <w:lang w:val="sv-SE" w:eastAsia="ja-JP"/>
              </w:rPr>
            </w:pPr>
            <w:r w:rsidRPr="001F2E3B">
              <w:rPr>
                <w:rFonts w:cs="Arial"/>
                <w:lang w:eastAsia="ja-JP"/>
              </w:rPr>
              <w:t>0.5</w:t>
            </w:r>
          </w:p>
        </w:tc>
        <w:tc>
          <w:tcPr>
            <w:tcW w:w="1489" w:type="dxa"/>
            <w:vAlign w:val="center"/>
          </w:tcPr>
          <w:p w14:paraId="39E39640" w14:textId="77777777" w:rsidR="0078637D" w:rsidRPr="001F2E3B" w:rsidRDefault="0078637D" w:rsidP="00867987">
            <w:pPr>
              <w:pStyle w:val="TAC"/>
              <w:rPr>
                <w:rFonts w:cs="Arial"/>
                <w:bCs/>
                <w:lang w:eastAsia="ja-JP"/>
              </w:rPr>
            </w:pPr>
            <w:r w:rsidRPr="001F2E3B">
              <w:rPr>
                <w:rFonts w:cs="Arial" w:hint="eastAsia"/>
                <w:lang w:eastAsia="ja-JP"/>
              </w:rPr>
              <w:t>-</w:t>
            </w:r>
          </w:p>
        </w:tc>
        <w:tc>
          <w:tcPr>
            <w:tcW w:w="1403" w:type="dxa"/>
            <w:vAlign w:val="center"/>
          </w:tcPr>
          <w:p w14:paraId="6B07DC48" w14:textId="77777777" w:rsidR="0078637D" w:rsidRPr="001F2E3B" w:rsidRDefault="0078637D" w:rsidP="00867987">
            <w:pPr>
              <w:pStyle w:val="TAC"/>
              <w:rPr>
                <w:rFonts w:cs="Arial"/>
                <w:lang w:eastAsia="ja-JP"/>
              </w:rPr>
            </w:pPr>
            <w:r w:rsidRPr="001F2E3B">
              <w:rPr>
                <w:rFonts w:cs="Arial"/>
                <w:lang w:eastAsia="ja-JP"/>
              </w:rPr>
              <w:t>0.5</w:t>
            </w:r>
          </w:p>
        </w:tc>
        <w:tc>
          <w:tcPr>
            <w:tcW w:w="1403" w:type="dxa"/>
            <w:vAlign w:val="center"/>
          </w:tcPr>
          <w:p w14:paraId="279A977D" w14:textId="77777777" w:rsidR="0078637D" w:rsidRPr="001F2E3B" w:rsidRDefault="0078637D" w:rsidP="00867987">
            <w:pPr>
              <w:pStyle w:val="TAC"/>
              <w:rPr>
                <w:rFonts w:cs="Arial"/>
                <w:bCs/>
                <w:lang w:eastAsia="ja-JP"/>
              </w:rPr>
            </w:pPr>
            <w:r w:rsidRPr="001F2E3B">
              <w:rPr>
                <w:rFonts w:cs="Arial" w:hint="eastAsia"/>
                <w:lang w:eastAsia="ja-JP"/>
              </w:rPr>
              <w:t>0</w:t>
            </w:r>
            <w:r w:rsidRPr="001F2E3B">
              <w:rPr>
                <w:rFonts w:cs="Arial"/>
                <w:lang w:eastAsia="ja-JP"/>
              </w:rPr>
              <w:t>.5</w:t>
            </w:r>
          </w:p>
        </w:tc>
      </w:tr>
      <w:tr w:rsidR="0078637D" w:rsidRPr="001F2E3B" w14:paraId="7D03A986" w14:textId="77777777" w:rsidTr="00867987">
        <w:trPr>
          <w:trHeight w:val="187"/>
          <w:jc w:val="center"/>
        </w:trPr>
        <w:tc>
          <w:tcPr>
            <w:tcW w:w="2155" w:type="dxa"/>
            <w:tcBorders>
              <w:top w:val="single" w:sz="4" w:space="0" w:color="auto"/>
              <w:bottom w:val="single" w:sz="4" w:space="0" w:color="auto"/>
            </w:tcBorders>
            <w:shd w:val="clear" w:color="auto" w:fill="auto"/>
          </w:tcPr>
          <w:p w14:paraId="08441C08" w14:textId="77777777" w:rsidR="0078637D" w:rsidRPr="001F2E3B" w:rsidRDefault="0078637D" w:rsidP="00867987">
            <w:pPr>
              <w:pStyle w:val="TAC"/>
              <w:rPr>
                <w:rFonts w:cs="Arial"/>
                <w:lang w:val="sv-SE" w:eastAsia="ja-JP"/>
              </w:rPr>
            </w:pPr>
            <w:r w:rsidRPr="001F2E3B">
              <w:rPr>
                <w:rFonts w:cs="Arial"/>
                <w:lang w:val="sv-SE" w:eastAsia="ja-JP"/>
              </w:rPr>
              <w:t>DC_7-12-66_n77</w:t>
            </w:r>
          </w:p>
        </w:tc>
        <w:tc>
          <w:tcPr>
            <w:tcW w:w="1488" w:type="dxa"/>
            <w:vAlign w:val="center"/>
          </w:tcPr>
          <w:p w14:paraId="37F401E6" w14:textId="77777777" w:rsidR="0078637D" w:rsidRPr="001F2E3B" w:rsidRDefault="0078637D" w:rsidP="00867987">
            <w:pPr>
              <w:pStyle w:val="TAC"/>
              <w:rPr>
                <w:rFonts w:cs="Arial"/>
                <w:lang w:val="sv-SE" w:eastAsia="ja-JP"/>
              </w:rPr>
            </w:pPr>
            <w:r w:rsidRPr="001F2E3B">
              <w:rPr>
                <w:rFonts w:cs="Arial"/>
                <w:lang w:val="sv-SE" w:eastAsia="ja-JP"/>
              </w:rPr>
              <w:t>0.5</w:t>
            </w:r>
          </w:p>
        </w:tc>
        <w:tc>
          <w:tcPr>
            <w:tcW w:w="1489" w:type="dxa"/>
            <w:vAlign w:val="center"/>
          </w:tcPr>
          <w:p w14:paraId="26F9A7BA" w14:textId="77777777" w:rsidR="0078637D" w:rsidRPr="001F2E3B" w:rsidRDefault="0078637D" w:rsidP="00867987">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52A455DF" w14:textId="77777777" w:rsidR="0078637D" w:rsidRPr="001F2E3B" w:rsidRDefault="0078637D" w:rsidP="00867987">
            <w:pPr>
              <w:pStyle w:val="TAC"/>
              <w:rPr>
                <w:rFonts w:cs="Arial"/>
                <w:lang w:eastAsia="ja-JP"/>
              </w:rPr>
            </w:pPr>
            <w:r w:rsidRPr="001F2E3B">
              <w:rPr>
                <w:rFonts w:cs="Arial"/>
                <w:lang w:eastAsia="ja-JP"/>
              </w:rPr>
              <w:t>0.5</w:t>
            </w:r>
          </w:p>
        </w:tc>
        <w:tc>
          <w:tcPr>
            <w:tcW w:w="1403" w:type="dxa"/>
            <w:vAlign w:val="center"/>
          </w:tcPr>
          <w:p w14:paraId="057F3AE9" w14:textId="77777777" w:rsidR="0078637D" w:rsidRPr="001F2E3B" w:rsidRDefault="0078637D" w:rsidP="00867987">
            <w:pPr>
              <w:pStyle w:val="TAC"/>
              <w:rPr>
                <w:rFonts w:cs="Arial"/>
                <w:bCs/>
                <w:lang w:eastAsia="ja-JP"/>
              </w:rPr>
            </w:pPr>
            <w:r w:rsidRPr="001F2E3B">
              <w:rPr>
                <w:rFonts w:cs="Arial" w:hint="eastAsia"/>
                <w:bCs/>
                <w:lang w:eastAsia="ja-JP"/>
              </w:rPr>
              <w:t>0</w:t>
            </w:r>
            <w:r w:rsidRPr="001F2E3B">
              <w:rPr>
                <w:rFonts w:cs="Arial"/>
                <w:bCs/>
                <w:lang w:eastAsia="ja-JP"/>
              </w:rPr>
              <w:t>.5</w:t>
            </w:r>
          </w:p>
        </w:tc>
      </w:tr>
      <w:tr w:rsidR="0078637D" w14:paraId="52830C6B" w14:textId="77777777" w:rsidTr="00867987">
        <w:trPr>
          <w:trHeight w:val="187"/>
          <w:jc w:val="center"/>
        </w:trPr>
        <w:tc>
          <w:tcPr>
            <w:tcW w:w="2155" w:type="dxa"/>
            <w:tcBorders>
              <w:top w:val="single" w:sz="4" w:space="0" w:color="auto"/>
              <w:bottom w:val="single" w:sz="4" w:space="0" w:color="auto"/>
            </w:tcBorders>
            <w:shd w:val="clear" w:color="auto" w:fill="auto"/>
          </w:tcPr>
          <w:p w14:paraId="108B7251" w14:textId="77777777" w:rsidR="0078637D" w:rsidRPr="008B1D88" w:rsidRDefault="0078637D" w:rsidP="0086798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50AD51FC" w14:textId="77777777" w:rsidR="0078637D" w:rsidRDefault="0078637D" w:rsidP="00867987">
            <w:pPr>
              <w:pStyle w:val="TAC"/>
              <w:rPr>
                <w:rFonts w:cs="Arial"/>
                <w:szCs w:val="18"/>
                <w:lang w:val="sv-SE" w:eastAsia="ja-JP"/>
              </w:rPr>
            </w:pPr>
            <w:r>
              <w:rPr>
                <w:rFonts w:cs="Arial"/>
                <w:szCs w:val="18"/>
                <w:lang w:val="sv-SE" w:eastAsia="ja-JP"/>
              </w:rPr>
              <w:t>0.5</w:t>
            </w:r>
          </w:p>
        </w:tc>
        <w:tc>
          <w:tcPr>
            <w:tcW w:w="1489" w:type="dxa"/>
            <w:vAlign w:val="center"/>
          </w:tcPr>
          <w:p w14:paraId="242F121B" w14:textId="77777777" w:rsidR="0078637D" w:rsidRDefault="0078637D" w:rsidP="0086798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CD65C51" w14:textId="77777777" w:rsidR="0078637D" w:rsidRPr="00B27868" w:rsidRDefault="0078637D" w:rsidP="00867987">
            <w:pPr>
              <w:pStyle w:val="TAC"/>
            </w:pPr>
            <w:r w:rsidRPr="007E641E">
              <w:rPr>
                <w:rFonts w:cs="Arial"/>
                <w:lang w:eastAsia="zh-CN"/>
              </w:rPr>
              <w:t>0.5</w:t>
            </w:r>
          </w:p>
        </w:tc>
        <w:tc>
          <w:tcPr>
            <w:tcW w:w="1403" w:type="dxa"/>
            <w:vAlign w:val="center"/>
          </w:tcPr>
          <w:p w14:paraId="06A06659" w14:textId="77777777" w:rsidR="0078637D" w:rsidRDefault="0078637D" w:rsidP="00867987">
            <w:pPr>
              <w:pStyle w:val="TAC"/>
              <w:rPr>
                <w:bCs/>
                <w:szCs w:val="18"/>
                <w:lang w:eastAsia="zh-CN"/>
              </w:rPr>
            </w:pPr>
            <w:r>
              <w:rPr>
                <w:rFonts w:hint="eastAsia"/>
                <w:bCs/>
                <w:szCs w:val="18"/>
                <w:lang w:eastAsia="zh-CN"/>
              </w:rPr>
              <w:t>0</w:t>
            </w:r>
            <w:r>
              <w:rPr>
                <w:bCs/>
                <w:szCs w:val="18"/>
                <w:lang w:eastAsia="zh-CN"/>
              </w:rPr>
              <w:t>.5</w:t>
            </w:r>
          </w:p>
        </w:tc>
      </w:tr>
      <w:tr w:rsidR="0078637D" w:rsidRPr="00EF5447" w14:paraId="7C3173FB" w14:textId="77777777" w:rsidTr="00867987">
        <w:trPr>
          <w:trHeight w:val="187"/>
          <w:jc w:val="center"/>
        </w:trPr>
        <w:tc>
          <w:tcPr>
            <w:tcW w:w="2155" w:type="dxa"/>
            <w:tcBorders>
              <w:top w:val="single" w:sz="4" w:space="0" w:color="auto"/>
              <w:bottom w:val="single" w:sz="4" w:space="0" w:color="auto"/>
            </w:tcBorders>
            <w:shd w:val="clear" w:color="auto" w:fill="auto"/>
          </w:tcPr>
          <w:p w14:paraId="08804588" w14:textId="77777777" w:rsidR="0078637D" w:rsidRPr="00EF5447" w:rsidRDefault="0078637D" w:rsidP="00867987">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3BF83205" w14:textId="77777777" w:rsidR="0078637D" w:rsidRPr="00EF5447" w:rsidRDefault="0078637D" w:rsidP="00867987">
            <w:pPr>
              <w:pStyle w:val="TAC"/>
              <w:rPr>
                <w:rFonts w:eastAsia="MS Mincho"/>
                <w:bCs/>
                <w:szCs w:val="18"/>
              </w:rPr>
            </w:pPr>
            <w:r>
              <w:rPr>
                <w:rFonts w:cs="Arial"/>
                <w:szCs w:val="18"/>
                <w:lang w:val="sv-SE" w:eastAsia="ja-JP"/>
              </w:rPr>
              <w:t>0.5</w:t>
            </w:r>
          </w:p>
        </w:tc>
        <w:tc>
          <w:tcPr>
            <w:tcW w:w="1489" w:type="dxa"/>
            <w:vAlign w:val="center"/>
          </w:tcPr>
          <w:p w14:paraId="3BA3CBD3" w14:textId="77777777" w:rsidR="0078637D" w:rsidRPr="00CC1E91" w:rsidRDefault="0078637D" w:rsidP="0086798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5CF279C" w14:textId="77777777" w:rsidR="0078637D" w:rsidRPr="00EF5447" w:rsidRDefault="0078637D" w:rsidP="00867987">
            <w:pPr>
              <w:pStyle w:val="TAC"/>
              <w:rPr>
                <w:bCs/>
                <w:szCs w:val="18"/>
                <w:lang w:eastAsia="zh-TW"/>
              </w:rPr>
            </w:pPr>
            <w:r w:rsidRPr="007E641E">
              <w:rPr>
                <w:rFonts w:cs="Arial"/>
                <w:lang w:eastAsia="zh-CN"/>
              </w:rPr>
              <w:t>0.5</w:t>
            </w:r>
          </w:p>
        </w:tc>
        <w:tc>
          <w:tcPr>
            <w:tcW w:w="1403" w:type="dxa"/>
            <w:vAlign w:val="center"/>
          </w:tcPr>
          <w:p w14:paraId="472F49DD" w14:textId="77777777" w:rsidR="0078637D" w:rsidRPr="00EF5447" w:rsidRDefault="0078637D" w:rsidP="00867987">
            <w:pPr>
              <w:pStyle w:val="TAC"/>
              <w:rPr>
                <w:bCs/>
                <w:szCs w:val="18"/>
                <w:lang w:eastAsia="zh-CN"/>
              </w:rPr>
            </w:pPr>
            <w:r>
              <w:rPr>
                <w:rFonts w:hint="eastAsia"/>
                <w:bCs/>
                <w:szCs w:val="18"/>
                <w:lang w:eastAsia="zh-CN"/>
              </w:rPr>
              <w:t>0</w:t>
            </w:r>
            <w:r>
              <w:rPr>
                <w:bCs/>
                <w:szCs w:val="18"/>
                <w:lang w:eastAsia="zh-CN"/>
              </w:rPr>
              <w:t>.5</w:t>
            </w:r>
          </w:p>
        </w:tc>
      </w:tr>
      <w:tr w:rsidR="0078637D" w14:paraId="5C118D79" w14:textId="77777777" w:rsidTr="00867987">
        <w:trPr>
          <w:trHeight w:val="187"/>
          <w:jc w:val="center"/>
        </w:trPr>
        <w:tc>
          <w:tcPr>
            <w:tcW w:w="2155" w:type="dxa"/>
            <w:tcBorders>
              <w:top w:val="single" w:sz="4" w:space="0" w:color="auto"/>
              <w:bottom w:val="single" w:sz="4" w:space="0" w:color="auto"/>
            </w:tcBorders>
            <w:shd w:val="clear" w:color="auto" w:fill="auto"/>
          </w:tcPr>
          <w:p w14:paraId="103B5614" w14:textId="77777777" w:rsidR="0078637D" w:rsidRPr="008B1D88" w:rsidRDefault="0078637D" w:rsidP="0086798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4F61F456" w14:textId="77777777" w:rsidR="0078637D" w:rsidRDefault="0078637D" w:rsidP="00867987">
            <w:pPr>
              <w:pStyle w:val="TAC"/>
              <w:rPr>
                <w:rFonts w:cs="Arial"/>
                <w:szCs w:val="18"/>
                <w:lang w:val="sv-SE" w:eastAsia="ja-JP"/>
              </w:rPr>
            </w:pPr>
            <w:r>
              <w:rPr>
                <w:rFonts w:cs="Arial"/>
                <w:szCs w:val="18"/>
                <w:lang w:val="sv-SE" w:eastAsia="ja-JP"/>
              </w:rPr>
              <w:t>0.5</w:t>
            </w:r>
          </w:p>
        </w:tc>
        <w:tc>
          <w:tcPr>
            <w:tcW w:w="1489" w:type="dxa"/>
            <w:vAlign w:val="center"/>
          </w:tcPr>
          <w:p w14:paraId="7BE7747C" w14:textId="77777777" w:rsidR="0078637D" w:rsidRDefault="0078637D" w:rsidP="0086798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96CB2CD" w14:textId="77777777" w:rsidR="0078637D" w:rsidRPr="007E641E" w:rsidRDefault="0078637D" w:rsidP="00867987">
            <w:pPr>
              <w:pStyle w:val="TAC"/>
              <w:rPr>
                <w:rFonts w:cs="Arial"/>
                <w:lang w:eastAsia="zh-CN"/>
              </w:rPr>
            </w:pPr>
            <w:r w:rsidRPr="007E641E">
              <w:rPr>
                <w:rFonts w:cs="Arial"/>
                <w:lang w:eastAsia="zh-CN"/>
              </w:rPr>
              <w:t>0.5</w:t>
            </w:r>
          </w:p>
        </w:tc>
        <w:tc>
          <w:tcPr>
            <w:tcW w:w="1403" w:type="dxa"/>
            <w:vAlign w:val="center"/>
          </w:tcPr>
          <w:p w14:paraId="5A14691E" w14:textId="77777777" w:rsidR="0078637D" w:rsidRDefault="0078637D" w:rsidP="00867987">
            <w:pPr>
              <w:pStyle w:val="TAC"/>
              <w:rPr>
                <w:bCs/>
                <w:szCs w:val="18"/>
                <w:lang w:eastAsia="zh-CN"/>
              </w:rPr>
            </w:pPr>
            <w:r>
              <w:rPr>
                <w:rFonts w:hint="eastAsia"/>
                <w:bCs/>
                <w:szCs w:val="18"/>
                <w:lang w:eastAsia="zh-CN"/>
              </w:rPr>
              <w:t>0</w:t>
            </w:r>
            <w:r>
              <w:rPr>
                <w:bCs/>
                <w:szCs w:val="18"/>
                <w:lang w:eastAsia="zh-CN"/>
              </w:rPr>
              <w:t>.5</w:t>
            </w:r>
          </w:p>
        </w:tc>
      </w:tr>
      <w:tr w:rsidR="00054AE2" w14:paraId="6F6CB65A" w14:textId="77777777" w:rsidTr="00867987">
        <w:trPr>
          <w:trHeight w:val="187"/>
          <w:jc w:val="center"/>
          <w:ins w:id="614" w:author="Johannes Hejselbaek (Nokia)" w:date="2024-03-05T12:41:00Z"/>
        </w:trPr>
        <w:tc>
          <w:tcPr>
            <w:tcW w:w="2155" w:type="dxa"/>
            <w:tcBorders>
              <w:top w:val="single" w:sz="4" w:space="0" w:color="auto"/>
              <w:bottom w:val="single" w:sz="4" w:space="0" w:color="auto"/>
            </w:tcBorders>
            <w:shd w:val="clear" w:color="auto" w:fill="auto"/>
          </w:tcPr>
          <w:p w14:paraId="6BB2D26D" w14:textId="25B838A3" w:rsidR="00054AE2" w:rsidRDefault="00054AE2" w:rsidP="00054AE2">
            <w:pPr>
              <w:pStyle w:val="TAC"/>
              <w:rPr>
                <w:ins w:id="615" w:author="Johannes Hejselbaek (Nokia)" w:date="2024-03-05T12:41:00Z"/>
                <w:rFonts w:cs="Arial"/>
                <w:lang w:val="x-none" w:eastAsia="ja-JP"/>
              </w:rPr>
            </w:pPr>
            <w:ins w:id="616" w:author="Johannes Hejselbaek (Nokia)" w:date="2024-03-05T12:41:00Z">
              <w:r w:rsidRPr="00182542">
                <w:rPr>
                  <w:rFonts w:cs="Arial"/>
                  <w:lang w:val="x-none" w:eastAsia="ja-JP"/>
                </w:rPr>
                <w:t>DC_7-12-71_n77</w:t>
              </w:r>
            </w:ins>
          </w:p>
        </w:tc>
        <w:tc>
          <w:tcPr>
            <w:tcW w:w="1488" w:type="dxa"/>
            <w:vAlign w:val="center"/>
          </w:tcPr>
          <w:p w14:paraId="463F838D" w14:textId="27617A44" w:rsidR="00054AE2" w:rsidRDefault="00054AE2" w:rsidP="00054AE2">
            <w:pPr>
              <w:pStyle w:val="TAC"/>
              <w:rPr>
                <w:ins w:id="617" w:author="Johannes Hejselbaek (Nokia)" w:date="2024-03-05T12:41:00Z"/>
                <w:rFonts w:cs="Arial"/>
                <w:szCs w:val="18"/>
                <w:lang w:val="sv-SE" w:eastAsia="ja-JP"/>
              </w:rPr>
            </w:pPr>
            <w:ins w:id="618" w:author="Johannes Hejselbaek (Nokia)" w:date="2024-03-05T12:41:00Z">
              <w:r>
                <w:rPr>
                  <w:rFonts w:cs="Arial" w:hint="eastAsia"/>
                  <w:szCs w:val="18"/>
                  <w:lang w:val="sv-SE" w:eastAsia="zh-CN"/>
                </w:rPr>
                <w:t>0</w:t>
              </w:r>
              <w:r>
                <w:rPr>
                  <w:rFonts w:cs="Arial"/>
                  <w:szCs w:val="18"/>
                  <w:lang w:val="sv-SE" w:eastAsia="zh-CN"/>
                </w:rPr>
                <w:t>.2</w:t>
              </w:r>
            </w:ins>
          </w:p>
        </w:tc>
        <w:tc>
          <w:tcPr>
            <w:tcW w:w="1489" w:type="dxa"/>
            <w:vAlign w:val="center"/>
          </w:tcPr>
          <w:p w14:paraId="0DA69E0E" w14:textId="619C4D41" w:rsidR="00054AE2" w:rsidRDefault="00054AE2" w:rsidP="00054AE2">
            <w:pPr>
              <w:pStyle w:val="TAC"/>
              <w:rPr>
                <w:ins w:id="619" w:author="Johannes Hejselbaek (Nokia)" w:date="2024-03-05T12:41:00Z"/>
                <w:bCs/>
                <w:szCs w:val="18"/>
                <w:lang w:eastAsia="zh-CN"/>
              </w:rPr>
            </w:pPr>
            <w:ins w:id="620" w:author="Johannes Hejselbaek (Nokia)" w:date="2024-03-05T12:41:00Z">
              <w:r>
                <w:rPr>
                  <w:rFonts w:hint="eastAsia"/>
                  <w:bCs/>
                  <w:szCs w:val="18"/>
                  <w:lang w:eastAsia="zh-CN"/>
                </w:rPr>
                <w:t>0</w:t>
              </w:r>
              <w:r>
                <w:rPr>
                  <w:bCs/>
                  <w:szCs w:val="18"/>
                  <w:lang w:eastAsia="zh-CN"/>
                </w:rPr>
                <w:t>.5</w:t>
              </w:r>
            </w:ins>
          </w:p>
        </w:tc>
        <w:tc>
          <w:tcPr>
            <w:tcW w:w="1403" w:type="dxa"/>
            <w:vAlign w:val="center"/>
          </w:tcPr>
          <w:p w14:paraId="4C0A2CCB" w14:textId="444CAC8D" w:rsidR="00054AE2" w:rsidRPr="007E641E" w:rsidRDefault="00054AE2" w:rsidP="00054AE2">
            <w:pPr>
              <w:pStyle w:val="TAC"/>
              <w:rPr>
                <w:ins w:id="621" w:author="Johannes Hejselbaek (Nokia)" w:date="2024-03-05T12:41:00Z"/>
                <w:rFonts w:cs="Arial"/>
                <w:lang w:eastAsia="zh-CN"/>
              </w:rPr>
            </w:pPr>
            <w:ins w:id="622" w:author="Johannes Hejselbaek (Nokia)" w:date="2024-03-05T12:41:00Z">
              <w:r>
                <w:rPr>
                  <w:rFonts w:cs="Arial" w:hint="eastAsia"/>
                  <w:lang w:eastAsia="zh-CN"/>
                </w:rPr>
                <w:t>0</w:t>
              </w:r>
              <w:r>
                <w:rPr>
                  <w:rFonts w:cs="Arial"/>
                  <w:lang w:eastAsia="zh-CN"/>
                </w:rPr>
                <w:t>.5</w:t>
              </w:r>
            </w:ins>
          </w:p>
        </w:tc>
        <w:tc>
          <w:tcPr>
            <w:tcW w:w="1403" w:type="dxa"/>
            <w:vAlign w:val="center"/>
          </w:tcPr>
          <w:p w14:paraId="3D6539F1" w14:textId="4C847351" w:rsidR="00054AE2" w:rsidRDefault="00054AE2" w:rsidP="00054AE2">
            <w:pPr>
              <w:pStyle w:val="TAC"/>
              <w:rPr>
                <w:ins w:id="623" w:author="Johannes Hejselbaek (Nokia)" w:date="2024-03-05T12:41:00Z"/>
                <w:bCs/>
                <w:szCs w:val="18"/>
                <w:lang w:eastAsia="zh-CN"/>
              </w:rPr>
            </w:pPr>
            <w:ins w:id="624" w:author="Johannes Hejselbaek (Nokia)" w:date="2024-03-05T12:41:00Z">
              <w:r>
                <w:rPr>
                  <w:rFonts w:hint="eastAsia"/>
                  <w:bCs/>
                  <w:szCs w:val="18"/>
                  <w:lang w:eastAsia="zh-CN"/>
                </w:rPr>
                <w:t>0</w:t>
              </w:r>
              <w:r>
                <w:rPr>
                  <w:bCs/>
                  <w:szCs w:val="18"/>
                  <w:lang w:eastAsia="zh-CN"/>
                </w:rPr>
                <w:t>.5</w:t>
              </w:r>
            </w:ins>
          </w:p>
        </w:tc>
      </w:tr>
      <w:tr w:rsidR="0078637D" w14:paraId="480FEE94" w14:textId="77777777" w:rsidTr="00867987">
        <w:trPr>
          <w:trHeight w:val="187"/>
          <w:jc w:val="center"/>
        </w:trPr>
        <w:tc>
          <w:tcPr>
            <w:tcW w:w="2155" w:type="dxa"/>
            <w:tcBorders>
              <w:top w:val="single" w:sz="4" w:space="0" w:color="auto"/>
              <w:bottom w:val="single" w:sz="4" w:space="0" w:color="auto"/>
            </w:tcBorders>
            <w:shd w:val="clear" w:color="auto" w:fill="auto"/>
          </w:tcPr>
          <w:p w14:paraId="286D322D" w14:textId="77777777" w:rsidR="0078637D" w:rsidRPr="00EF5447" w:rsidRDefault="0078637D" w:rsidP="00867987">
            <w:pPr>
              <w:pStyle w:val="TAC"/>
            </w:pPr>
            <w:r>
              <w:rPr>
                <w:rFonts w:cs="Arial"/>
                <w:lang w:eastAsia="ja-JP"/>
              </w:rPr>
              <w:t>DC_7-13_n25-n66</w:t>
            </w:r>
          </w:p>
        </w:tc>
        <w:tc>
          <w:tcPr>
            <w:tcW w:w="1488" w:type="dxa"/>
            <w:vAlign w:val="center"/>
          </w:tcPr>
          <w:p w14:paraId="002AAC50" w14:textId="77777777" w:rsidR="0078637D" w:rsidRDefault="0078637D" w:rsidP="00867987">
            <w:pPr>
              <w:pStyle w:val="TAC"/>
              <w:rPr>
                <w:rFonts w:cs="Arial"/>
                <w:szCs w:val="18"/>
                <w:lang w:val="sv-SE" w:eastAsia="ja-JP"/>
              </w:rPr>
            </w:pPr>
            <w:r>
              <w:rPr>
                <w:lang w:val="sv-SE"/>
              </w:rPr>
              <w:t>0.5</w:t>
            </w:r>
          </w:p>
        </w:tc>
        <w:tc>
          <w:tcPr>
            <w:tcW w:w="1489" w:type="dxa"/>
            <w:vAlign w:val="center"/>
          </w:tcPr>
          <w:p w14:paraId="002122E0" w14:textId="77777777" w:rsidR="0078637D" w:rsidRDefault="0078637D" w:rsidP="00867987">
            <w:pPr>
              <w:pStyle w:val="TAC"/>
              <w:rPr>
                <w:rFonts w:cs="Arial"/>
                <w:szCs w:val="18"/>
                <w:lang w:val="sv-SE" w:eastAsia="zh-CN"/>
              </w:rPr>
            </w:pPr>
            <w:r>
              <w:rPr>
                <w:rFonts w:cs="Arial" w:hint="eastAsia"/>
                <w:szCs w:val="18"/>
                <w:lang w:val="sv-SE" w:eastAsia="zh-CN"/>
              </w:rPr>
              <w:t>-</w:t>
            </w:r>
          </w:p>
        </w:tc>
        <w:tc>
          <w:tcPr>
            <w:tcW w:w="1403" w:type="dxa"/>
            <w:vAlign w:val="center"/>
          </w:tcPr>
          <w:p w14:paraId="1243AC7E" w14:textId="77777777" w:rsidR="0078637D" w:rsidRDefault="0078637D" w:rsidP="00867987">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93D19B4"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5DF2B3B1" w14:textId="77777777" w:rsidTr="00867987">
        <w:trPr>
          <w:trHeight w:val="187"/>
          <w:jc w:val="center"/>
        </w:trPr>
        <w:tc>
          <w:tcPr>
            <w:tcW w:w="2155" w:type="dxa"/>
            <w:tcBorders>
              <w:bottom w:val="single" w:sz="4" w:space="0" w:color="auto"/>
            </w:tcBorders>
            <w:shd w:val="clear" w:color="auto" w:fill="auto"/>
          </w:tcPr>
          <w:p w14:paraId="44751CE8" w14:textId="77777777" w:rsidR="00F76FF2" w:rsidRDefault="00F76FF2" w:rsidP="00F76FF2">
            <w:pPr>
              <w:pStyle w:val="TAC"/>
              <w:rPr>
                <w:ins w:id="625" w:author="Johannes Hejselbaek (Nokia)" w:date="2024-03-05T12:57:00Z"/>
                <w:rFonts w:cs="Arial"/>
              </w:rPr>
            </w:pPr>
            <w:ins w:id="626" w:author="Johannes Hejselbaek (Nokia)" w:date="2024-03-05T12:57:00Z">
              <w:r>
                <w:rPr>
                  <w:rFonts w:cs="Arial"/>
                </w:rPr>
                <w:t>DC_7-7-13-(n)66</w:t>
              </w:r>
            </w:ins>
          </w:p>
          <w:p w14:paraId="5BE2BD4E" w14:textId="77777777" w:rsidR="00F76FF2" w:rsidRDefault="00F76FF2" w:rsidP="00F76FF2">
            <w:pPr>
              <w:pStyle w:val="TAC"/>
              <w:rPr>
                <w:ins w:id="627" w:author="Johannes Hejselbaek (Nokia)" w:date="2024-03-05T12:57:00Z"/>
                <w:rFonts w:cs="Arial"/>
              </w:rPr>
            </w:pPr>
            <w:ins w:id="628" w:author="Johannes Hejselbaek (Nokia)" w:date="2024-03-05T12:57:00Z">
              <w:r>
                <w:t>DC_7-13-(n)66</w:t>
              </w:r>
            </w:ins>
          </w:p>
          <w:p w14:paraId="26408E2A" w14:textId="77777777" w:rsidR="0078637D" w:rsidRPr="00EF5447" w:rsidRDefault="0078637D" w:rsidP="00867987">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159AB867" w14:textId="77777777" w:rsidR="0078637D" w:rsidRPr="00EF5447" w:rsidRDefault="0078637D" w:rsidP="00867987">
            <w:pPr>
              <w:pStyle w:val="TAC"/>
              <w:rPr>
                <w:rFonts w:cs="Arial"/>
                <w:lang w:eastAsia="ja-JP"/>
              </w:rPr>
            </w:pPr>
            <w:r>
              <w:rPr>
                <w:rFonts w:cs="Arial"/>
                <w:lang w:eastAsia="zh-CN"/>
              </w:rPr>
              <w:t>0.5</w:t>
            </w:r>
          </w:p>
        </w:tc>
        <w:tc>
          <w:tcPr>
            <w:tcW w:w="1489" w:type="dxa"/>
            <w:vAlign w:val="center"/>
          </w:tcPr>
          <w:p w14:paraId="6BA10468" w14:textId="77777777" w:rsidR="0078637D" w:rsidRPr="00EF5447" w:rsidRDefault="0078637D" w:rsidP="00867987">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1B330471" w14:textId="77777777" w:rsidR="0078637D" w:rsidRPr="00EF5447" w:rsidRDefault="0078637D" w:rsidP="00867987">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0F3E23DE"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5661EBCB" w14:textId="77777777" w:rsidTr="00867987">
        <w:trPr>
          <w:trHeight w:val="187"/>
          <w:jc w:val="center"/>
        </w:trPr>
        <w:tc>
          <w:tcPr>
            <w:tcW w:w="2155" w:type="dxa"/>
            <w:tcBorders>
              <w:top w:val="single" w:sz="4" w:space="0" w:color="auto"/>
              <w:bottom w:val="single" w:sz="4" w:space="0" w:color="auto"/>
            </w:tcBorders>
            <w:shd w:val="clear" w:color="auto" w:fill="auto"/>
          </w:tcPr>
          <w:p w14:paraId="42E48868" w14:textId="77777777" w:rsidR="0078637D" w:rsidRPr="00EF5447" w:rsidRDefault="0078637D" w:rsidP="00867987">
            <w:pPr>
              <w:pStyle w:val="TAC"/>
            </w:pPr>
            <w:r w:rsidRPr="00EF5447">
              <w:rPr>
                <w:lang w:eastAsia="ko-KR"/>
              </w:rPr>
              <w:t>DC_7-20_n1-n78</w:t>
            </w:r>
          </w:p>
        </w:tc>
        <w:tc>
          <w:tcPr>
            <w:tcW w:w="1488" w:type="dxa"/>
            <w:vAlign w:val="center"/>
          </w:tcPr>
          <w:p w14:paraId="5451E854" w14:textId="77777777" w:rsidR="0078637D" w:rsidRPr="00EF5447" w:rsidRDefault="0078637D" w:rsidP="00867987">
            <w:pPr>
              <w:pStyle w:val="TAC"/>
              <w:rPr>
                <w:rFonts w:eastAsia="MS Mincho"/>
                <w:bCs/>
                <w:szCs w:val="18"/>
              </w:rPr>
            </w:pPr>
            <w:r>
              <w:rPr>
                <w:lang w:eastAsia="ko-KR"/>
              </w:rPr>
              <w:t>0.2</w:t>
            </w:r>
          </w:p>
        </w:tc>
        <w:tc>
          <w:tcPr>
            <w:tcW w:w="1489" w:type="dxa"/>
            <w:vAlign w:val="center"/>
          </w:tcPr>
          <w:p w14:paraId="654AC398" w14:textId="77777777" w:rsidR="0078637D" w:rsidRPr="00CC1E91" w:rsidRDefault="0078637D" w:rsidP="0086798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03E7956" w14:textId="77777777" w:rsidR="0078637D" w:rsidRPr="00EF5447" w:rsidRDefault="0078637D" w:rsidP="00867987">
            <w:pPr>
              <w:pStyle w:val="TAC"/>
              <w:rPr>
                <w:bCs/>
                <w:szCs w:val="18"/>
                <w:lang w:eastAsia="zh-TW"/>
              </w:rPr>
            </w:pPr>
            <w:r w:rsidRPr="00EF5447">
              <w:rPr>
                <w:szCs w:val="18"/>
                <w:lang w:eastAsia="ko-KR"/>
              </w:rPr>
              <w:t>0.2</w:t>
            </w:r>
          </w:p>
        </w:tc>
        <w:tc>
          <w:tcPr>
            <w:tcW w:w="1403" w:type="dxa"/>
            <w:vAlign w:val="center"/>
          </w:tcPr>
          <w:p w14:paraId="77C186EB" w14:textId="77777777" w:rsidR="0078637D" w:rsidRPr="00EF5447" w:rsidRDefault="0078637D" w:rsidP="00867987">
            <w:pPr>
              <w:pStyle w:val="TAC"/>
              <w:rPr>
                <w:bCs/>
                <w:szCs w:val="18"/>
                <w:lang w:eastAsia="zh-CN"/>
              </w:rPr>
            </w:pPr>
            <w:r>
              <w:rPr>
                <w:rFonts w:hint="eastAsia"/>
                <w:bCs/>
                <w:szCs w:val="18"/>
                <w:lang w:eastAsia="zh-CN"/>
              </w:rPr>
              <w:t>0</w:t>
            </w:r>
            <w:r>
              <w:rPr>
                <w:bCs/>
                <w:szCs w:val="18"/>
                <w:lang w:eastAsia="zh-CN"/>
              </w:rPr>
              <w:t>.5</w:t>
            </w:r>
          </w:p>
        </w:tc>
      </w:tr>
      <w:tr w:rsidR="0078637D" w:rsidRPr="00EF5447" w14:paraId="43B55E88" w14:textId="77777777" w:rsidTr="00867987">
        <w:trPr>
          <w:trHeight w:val="187"/>
          <w:jc w:val="center"/>
        </w:trPr>
        <w:tc>
          <w:tcPr>
            <w:tcW w:w="2155" w:type="dxa"/>
            <w:tcBorders>
              <w:top w:val="single" w:sz="4" w:space="0" w:color="auto"/>
              <w:bottom w:val="single" w:sz="4" w:space="0" w:color="auto"/>
            </w:tcBorders>
            <w:shd w:val="clear" w:color="auto" w:fill="auto"/>
          </w:tcPr>
          <w:p w14:paraId="059FADBB" w14:textId="77777777" w:rsidR="0078637D" w:rsidRPr="00EF5447" w:rsidRDefault="0078637D" w:rsidP="00867987">
            <w:pPr>
              <w:pStyle w:val="TAC"/>
            </w:pPr>
            <w:r>
              <w:rPr>
                <w:lang w:val="x-none"/>
              </w:rPr>
              <w:t>DC_7-20_n3</w:t>
            </w:r>
            <w:r w:rsidRPr="00FD5D8F">
              <w:rPr>
                <w:lang w:val="x-none"/>
              </w:rPr>
              <w:t>-n</w:t>
            </w:r>
            <w:r>
              <w:rPr>
                <w:lang w:val="x-none"/>
              </w:rPr>
              <w:t>38</w:t>
            </w:r>
          </w:p>
        </w:tc>
        <w:tc>
          <w:tcPr>
            <w:tcW w:w="1488" w:type="dxa"/>
            <w:vAlign w:val="center"/>
          </w:tcPr>
          <w:p w14:paraId="59D89063" w14:textId="77777777" w:rsidR="0078637D" w:rsidRPr="00EF5447" w:rsidRDefault="0078637D" w:rsidP="00867987">
            <w:pPr>
              <w:pStyle w:val="TAC"/>
              <w:rPr>
                <w:lang w:eastAsia="ko-KR"/>
              </w:rPr>
            </w:pPr>
            <w:r>
              <w:rPr>
                <w:lang w:val="x-none"/>
              </w:rPr>
              <w:t>-</w:t>
            </w:r>
          </w:p>
        </w:tc>
        <w:tc>
          <w:tcPr>
            <w:tcW w:w="1489" w:type="dxa"/>
            <w:vAlign w:val="center"/>
          </w:tcPr>
          <w:p w14:paraId="6427FB4E"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6CE0DB44" w14:textId="77777777" w:rsidR="0078637D" w:rsidRPr="00EF5447" w:rsidRDefault="0078637D" w:rsidP="00867987">
            <w:pPr>
              <w:pStyle w:val="TAC"/>
              <w:rPr>
                <w:szCs w:val="18"/>
                <w:lang w:eastAsia="ko-KR"/>
              </w:rPr>
            </w:pPr>
            <w:r>
              <w:rPr>
                <w:lang w:val="x-none"/>
              </w:rPr>
              <w:t>-</w:t>
            </w:r>
          </w:p>
        </w:tc>
        <w:tc>
          <w:tcPr>
            <w:tcW w:w="1403" w:type="dxa"/>
            <w:vAlign w:val="center"/>
          </w:tcPr>
          <w:p w14:paraId="0948AA2E"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r>
      <w:tr w:rsidR="0078637D" w:rsidRPr="00EF5447" w14:paraId="1F735FE5" w14:textId="77777777" w:rsidTr="00867987">
        <w:trPr>
          <w:trHeight w:val="187"/>
          <w:jc w:val="center"/>
        </w:trPr>
        <w:tc>
          <w:tcPr>
            <w:tcW w:w="2155" w:type="dxa"/>
            <w:tcBorders>
              <w:bottom w:val="single" w:sz="4" w:space="0" w:color="auto"/>
            </w:tcBorders>
          </w:tcPr>
          <w:p w14:paraId="1FF86D9C" w14:textId="77777777" w:rsidR="0078637D" w:rsidRPr="00EF5447" w:rsidRDefault="0078637D" w:rsidP="00867987">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1891CA39" w14:textId="77777777" w:rsidR="0078637D" w:rsidRPr="00EF5447" w:rsidRDefault="0078637D" w:rsidP="00867987">
            <w:pPr>
              <w:pStyle w:val="TAC"/>
              <w:rPr>
                <w:rFonts w:eastAsia="MS Mincho" w:cs="Arial"/>
                <w:bCs/>
                <w:szCs w:val="18"/>
              </w:rPr>
            </w:pPr>
            <w:r>
              <w:rPr>
                <w:rFonts w:eastAsia="MS Mincho" w:cs="Arial"/>
                <w:bCs/>
                <w:szCs w:val="18"/>
              </w:rPr>
              <w:t>-</w:t>
            </w:r>
          </w:p>
        </w:tc>
        <w:tc>
          <w:tcPr>
            <w:tcW w:w="1489" w:type="dxa"/>
            <w:vAlign w:val="center"/>
          </w:tcPr>
          <w:p w14:paraId="2C07AA4D" w14:textId="77777777" w:rsidR="0078637D" w:rsidRPr="00CC1E91" w:rsidRDefault="0078637D" w:rsidP="00867987">
            <w:pPr>
              <w:pStyle w:val="TAC"/>
              <w:rPr>
                <w:rFonts w:cs="Arial"/>
                <w:bCs/>
                <w:szCs w:val="18"/>
                <w:lang w:eastAsia="zh-CN"/>
              </w:rPr>
            </w:pPr>
            <w:r>
              <w:rPr>
                <w:rFonts w:cs="Arial" w:hint="eastAsia"/>
                <w:bCs/>
                <w:szCs w:val="18"/>
                <w:lang w:eastAsia="zh-CN"/>
              </w:rPr>
              <w:t>-</w:t>
            </w:r>
          </w:p>
        </w:tc>
        <w:tc>
          <w:tcPr>
            <w:tcW w:w="1403" w:type="dxa"/>
            <w:vAlign w:val="center"/>
          </w:tcPr>
          <w:p w14:paraId="3D1D0B4A" w14:textId="77777777" w:rsidR="0078637D" w:rsidRPr="00EF5447" w:rsidRDefault="0078637D" w:rsidP="00867987">
            <w:pPr>
              <w:pStyle w:val="TAC"/>
              <w:rPr>
                <w:rFonts w:cs="Arial"/>
                <w:bCs/>
                <w:szCs w:val="18"/>
                <w:lang w:eastAsia="zh-TW"/>
              </w:rPr>
            </w:pPr>
            <w:r>
              <w:rPr>
                <w:rFonts w:cs="Arial"/>
                <w:szCs w:val="18"/>
                <w:lang w:eastAsia="zh-CN"/>
              </w:rPr>
              <w:t>-</w:t>
            </w:r>
          </w:p>
        </w:tc>
        <w:tc>
          <w:tcPr>
            <w:tcW w:w="1403" w:type="dxa"/>
            <w:vAlign w:val="center"/>
          </w:tcPr>
          <w:p w14:paraId="1E46DC05" w14:textId="77777777" w:rsidR="0078637D" w:rsidRPr="00EF5447"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78637D" w:rsidRPr="00EF5447" w14:paraId="1A2147CF" w14:textId="77777777" w:rsidTr="00867987">
        <w:trPr>
          <w:trHeight w:val="187"/>
          <w:jc w:val="center"/>
        </w:trPr>
        <w:tc>
          <w:tcPr>
            <w:tcW w:w="2155" w:type="dxa"/>
            <w:tcBorders>
              <w:bottom w:val="single" w:sz="4" w:space="0" w:color="auto"/>
            </w:tcBorders>
          </w:tcPr>
          <w:p w14:paraId="283290E3" w14:textId="77777777" w:rsidR="0078637D" w:rsidRPr="00EF5447" w:rsidRDefault="0078637D" w:rsidP="00867987">
            <w:pPr>
              <w:pStyle w:val="TAC"/>
              <w:rPr>
                <w:lang w:eastAsia="ko-KR"/>
              </w:rPr>
            </w:pPr>
            <w:r>
              <w:rPr>
                <w:rFonts w:cs="Arial"/>
              </w:rPr>
              <w:t>DC_7-20_n8-n78</w:t>
            </w:r>
          </w:p>
        </w:tc>
        <w:tc>
          <w:tcPr>
            <w:tcW w:w="1488" w:type="dxa"/>
            <w:vAlign w:val="center"/>
          </w:tcPr>
          <w:p w14:paraId="36ED0CE3" w14:textId="77777777" w:rsidR="0078637D" w:rsidRPr="00EF5447" w:rsidRDefault="0078637D" w:rsidP="00867987">
            <w:pPr>
              <w:pStyle w:val="TAC"/>
              <w:rPr>
                <w:rFonts w:eastAsia="MS Mincho" w:cs="Arial"/>
                <w:bCs/>
                <w:szCs w:val="18"/>
              </w:rPr>
            </w:pPr>
            <w:r>
              <w:rPr>
                <w:rFonts w:cs="Arial"/>
                <w:lang w:eastAsia="zh-CN"/>
              </w:rPr>
              <w:t>-</w:t>
            </w:r>
          </w:p>
        </w:tc>
        <w:tc>
          <w:tcPr>
            <w:tcW w:w="1489" w:type="dxa"/>
            <w:vAlign w:val="center"/>
          </w:tcPr>
          <w:p w14:paraId="3F1431B0" w14:textId="77777777" w:rsidR="0078637D" w:rsidRPr="00CC1E91"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4C302E2" w14:textId="77777777" w:rsidR="0078637D" w:rsidRPr="00EF5447" w:rsidRDefault="0078637D" w:rsidP="00867987">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485258B1"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7BBD21F5" w14:textId="77777777" w:rsidTr="00867987">
        <w:trPr>
          <w:trHeight w:val="187"/>
          <w:jc w:val="center"/>
        </w:trPr>
        <w:tc>
          <w:tcPr>
            <w:tcW w:w="2155" w:type="dxa"/>
            <w:tcBorders>
              <w:bottom w:val="single" w:sz="4" w:space="0" w:color="auto"/>
            </w:tcBorders>
            <w:shd w:val="clear" w:color="auto" w:fill="auto"/>
          </w:tcPr>
          <w:p w14:paraId="09CC8AF2" w14:textId="77777777" w:rsidR="0078637D" w:rsidRPr="00EF5447" w:rsidRDefault="0078637D" w:rsidP="00867987">
            <w:pPr>
              <w:pStyle w:val="TAC"/>
            </w:pPr>
            <w:r>
              <w:rPr>
                <w:rFonts w:cs="Arial"/>
              </w:rPr>
              <w:t>DC_7-20-28_n1</w:t>
            </w:r>
          </w:p>
        </w:tc>
        <w:tc>
          <w:tcPr>
            <w:tcW w:w="1488" w:type="dxa"/>
            <w:vAlign w:val="center"/>
          </w:tcPr>
          <w:p w14:paraId="06FB28FB" w14:textId="77777777" w:rsidR="0078637D" w:rsidRPr="00EF5447" w:rsidRDefault="0078637D" w:rsidP="00867987">
            <w:pPr>
              <w:pStyle w:val="TAC"/>
              <w:rPr>
                <w:rFonts w:cs="Arial"/>
                <w:lang w:eastAsia="ja-JP"/>
              </w:rPr>
            </w:pPr>
            <w:r>
              <w:rPr>
                <w:rFonts w:cs="Arial"/>
                <w:lang w:eastAsia="zh-CN"/>
              </w:rPr>
              <w:t>-</w:t>
            </w:r>
          </w:p>
        </w:tc>
        <w:tc>
          <w:tcPr>
            <w:tcW w:w="1489" w:type="dxa"/>
            <w:vAlign w:val="center"/>
          </w:tcPr>
          <w:p w14:paraId="6C5FC819"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8C59A6" w14:textId="77777777" w:rsidR="0078637D" w:rsidRPr="00EF5447" w:rsidRDefault="0078637D" w:rsidP="00867987">
            <w:pPr>
              <w:pStyle w:val="TAC"/>
              <w:rPr>
                <w:rFonts w:cs="Arial"/>
                <w:lang w:eastAsia="ja-JP"/>
              </w:rPr>
            </w:pPr>
            <w:r>
              <w:rPr>
                <w:rFonts w:cs="Arial"/>
                <w:lang w:eastAsia="zh-CN"/>
              </w:rPr>
              <w:t>0.2</w:t>
            </w:r>
          </w:p>
        </w:tc>
        <w:tc>
          <w:tcPr>
            <w:tcW w:w="1403" w:type="dxa"/>
            <w:vAlign w:val="center"/>
          </w:tcPr>
          <w:p w14:paraId="705804CD"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4D83766C" w14:textId="77777777" w:rsidTr="00867987">
        <w:trPr>
          <w:trHeight w:val="187"/>
          <w:jc w:val="center"/>
        </w:trPr>
        <w:tc>
          <w:tcPr>
            <w:tcW w:w="2155" w:type="dxa"/>
            <w:tcBorders>
              <w:bottom w:val="single" w:sz="4" w:space="0" w:color="auto"/>
            </w:tcBorders>
            <w:shd w:val="clear" w:color="auto" w:fill="auto"/>
          </w:tcPr>
          <w:p w14:paraId="21CCAD04" w14:textId="77777777" w:rsidR="0078637D" w:rsidRPr="00EF5447" w:rsidRDefault="0078637D" w:rsidP="00867987">
            <w:pPr>
              <w:pStyle w:val="TAC"/>
            </w:pPr>
            <w:r>
              <w:rPr>
                <w:rFonts w:cs="Arial"/>
              </w:rPr>
              <w:t>DC_7-20-28_n3</w:t>
            </w:r>
          </w:p>
        </w:tc>
        <w:tc>
          <w:tcPr>
            <w:tcW w:w="1488" w:type="dxa"/>
            <w:vAlign w:val="center"/>
          </w:tcPr>
          <w:p w14:paraId="4416336B" w14:textId="77777777" w:rsidR="0078637D" w:rsidRPr="00EF5447" w:rsidRDefault="0078637D" w:rsidP="00867987">
            <w:pPr>
              <w:pStyle w:val="TAC"/>
              <w:rPr>
                <w:rFonts w:cs="Arial"/>
                <w:lang w:eastAsia="ja-JP"/>
              </w:rPr>
            </w:pPr>
            <w:r>
              <w:rPr>
                <w:rFonts w:cs="Arial"/>
                <w:lang w:eastAsia="zh-CN"/>
              </w:rPr>
              <w:t>-</w:t>
            </w:r>
          </w:p>
        </w:tc>
        <w:tc>
          <w:tcPr>
            <w:tcW w:w="1489" w:type="dxa"/>
            <w:vAlign w:val="center"/>
          </w:tcPr>
          <w:p w14:paraId="22BF55D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4D7F10" w14:textId="77777777" w:rsidR="0078637D" w:rsidRPr="00EF5447" w:rsidRDefault="0078637D" w:rsidP="00867987">
            <w:pPr>
              <w:pStyle w:val="TAC"/>
              <w:rPr>
                <w:rFonts w:cs="Arial"/>
                <w:lang w:eastAsia="ja-JP"/>
              </w:rPr>
            </w:pPr>
            <w:r>
              <w:rPr>
                <w:rFonts w:cs="Arial"/>
                <w:lang w:eastAsia="zh-CN"/>
              </w:rPr>
              <w:t>0.1</w:t>
            </w:r>
          </w:p>
        </w:tc>
        <w:tc>
          <w:tcPr>
            <w:tcW w:w="1403" w:type="dxa"/>
            <w:vAlign w:val="center"/>
          </w:tcPr>
          <w:p w14:paraId="35104DBF" w14:textId="77777777" w:rsidR="0078637D" w:rsidRPr="00EF5447" w:rsidRDefault="0078637D" w:rsidP="00867987">
            <w:pPr>
              <w:pStyle w:val="TAC"/>
              <w:rPr>
                <w:rFonts w:cs="Arial"/>
                <w:lang w:eastAsia="zh-CN"/>
              </w:rPr>
            </w:pPr>
            <w:r>
              <w:rPr>
                <w:rFonts w:cs="Arial" w:hint="eastAsia"/>
                <w:lang w:eastAsia="zh-CN"/>
              </w:rPr>
              <w:t>-</w:t>
            </w:r>
          </w:p>
        </w:tc>
      </w:tr>
      <w:tr w:rsidR="0078637D" w14:paraId="07245890" w14:textId="77777777" w:rsidTr="00867987">
        <w:trPr>
          <w:trHeight w:val="187"/>
          <w:jc w:val="center"/>
        </w:trPr>
        <w:tc>
          <w:tcPr>
            <w:tcW w:w="2155" w:type="dxa"/>
            <w:tcBorders>
              <w:bottom w:val="single" w:sz="4" w:space="0" w:color="auto"/>
            </w:tcBorders>
            <w:shd w:val="clear" w:color="auto" w:fill="auto"/>
          </w:tcPr>
          <w:p w14:paraId="4762E580" w14:textId="77777777" w:rsidR="0078637D" w:rsidRDefault="0078637D" w:rsidP="00867987">
            <w:pPr>
              <w:pStyle w:val="TAC"/>
              <w:rPr>
                <w:rFonts w:cs="Arial"/>
              </w:rPr>
            </w:pPr>
            <w:r>
              <w:t>DC_7-20-28_n</w:t>
            </w:r>
            <w:r>
              <w:rPr>
                <w:lang w:val="fi-FI"/>
              </w:rPr>
              <w:t>78</w:t>
            </w:r>
          </w:p>
        </w:tc>
        <w:tc>
          <w:tcPr>
            <w:tcW w:w="1488" w:type="dxa"/>
            <w:vAlign w:val="center"/>
          </w:tcPr>
          <w:p w14:paraId="380B384A"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217B5217" w14:textId="77777777" w:rsidR="0078637D" w:rsidRDefault="0078637D" w:rsidP="00867987">
            <w:pPr>
              <w:pStyle w:val="TAC"/>
              <w:rPr>
                <w:rFonts w:cs="Arial"/>
                <w:lang w:eastAsia="zh-CN"/>
              </w:rPr>
            </w:pPr>
            <w:r>
              <w:rPr>
                <w:rFonts w:hint="eastAsia"/>
                <w:lang w:eastAsia="zh-CN"/>
              </w:rPr>
              <w:t>0.</w:t>
            </w:r>
            <w:r>
              <w:rPr>
                <w:lang w:eastAsia="zh-CN"/>
              </w:rPr>
              <w:t>6</w:t>
            </w:r>
          </w:p>
        </w:tc>
        <w:tc>
          <w:tcPr>
            <w:tcW w:w="1403" w:type="dxa"/>
            <w:vAlign w:val="center"/>
          </w:tcPr>
          <w:p w14:paraId="130902B7" w14:textId="77777777" w:rsidR="0078637D" w:rsidRDefault="0078637D" w:rsidP="00867987">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5BB9EF76" w14:textId="77777777" w:rsidR="0078637D" w:rsidRDefault="0078637D" w:rsidP="00867987">
            <w:pPr>
              <w:pStyle w:val="TAC"/>
              <w:rPr>
                <w:rFonts w:cs="Arial"/>
                <w:lang w:eastAsia="zh-CN"/>
              </w:rPr>
            </w:pPr>
            <w:r>
              <w:rPr>
                <w:rFonts w:hint="eastAsia"/>
                <w:lang w:eastAsia="zh-CN"/>
              </w:rPr>
              <w:t>0</w:t>
            </w:r>
            <w:r>
              <w:rPr>
                <w:lang w:eastAsia="zh-CN"/>
              </w:rPr>
              <w:t>.8</w:t>
            </w:r>
          </w:p>
        </w:tc>
      </w:tr>
      <w:tr w:rsidR="0078637D" w:rsidRPr="00EF5447" w14:paraId="18848670" w14:textId="77777777" w:rsidTr="00867987">
        <w:trPr>
          <w:trHeight w:val="187"/>
          <w:jc w:val="center"/>
        </w:trPr>
        <w:tc>
          <w:tcPr>
            <w:tcW w:w="2155" w:type="dxa"/>
            <w:tcBorders>
              <w:bottom w:val="single" w:sz="4" w:space="0" w:color="auto"/>
            </w:tcBorders>
            <w:shd w:val="clear" w:color="auto" w:fill="auto"/>
          </w:tcPr>
          <w:p w14:paraId="186645DC" w14:textId="77777777" w:rsidR="0078637D" w:rsidRPr="00EF5447" w:rsidRDefault="0078637D" w:rsidP="00867987">
            <w:pPr>
              <w:pStyle w:val="TAC"/>
            </w:pPr>
            <w:r w:rsidRPr="00EF5447">
              <w:rPr>
                <w:rFonts w:eastAsia="Malgun Gothic" w:cs="Arial"/>
                <w:lang w:eastAsia="ko-KR"/>
              </w:rPr>
              <w:t>DC_7-20_n28-n78</w:t>
            </w:r>
          </w:p>
        </w:tc>
        <w:tc>
          <w:tcPr>
            <w:tcW w:w="1488" w:type="dxa"/>
            <w:vAlign w:val="center"/>
          </w:tcPr>
          <w:p w14:paraId="2692CF95" w14:textId="77777777" w:rsidR="0078637D" w:rsidRPr="00EF5447" w:rsidRDefault="0078637D" w:rsidP="00867987">
            <w:pPr>
              <w:pStyle w:val="TAC"/>
              <w:rPr>
                <w:rFonts w:cs="Arial"/>
                <w:lang w:eastAsia="ja-JP"/>
              </w:rPr>
            </w:pPr>
            <w:r>
              <w:rPr>
                <w:rFonts w:cs="Arial"/>
                <w:lang w:eastAsia="ja-JP"/>
              </w:rPr>
              <w:t>-</w:t>
            </w:r>
          </w:p>
        </w:tc>
        <w:tc>
          <w:tcPr>
            <w:tcW w:w="1489" w:type="dxa"/>
            <w:vAlign w:val="center"/>
          </w:tcPr>
          <w:p w14:paraId="6932459E"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A5AAF8" w14:textId="77777777" w:rsidR="0078637D" w:rsidRPr="00EF5447" w:rsidRDefault="0078637D" w:rsidP="00867987">
            <w:pPr>
              <w:pStyle w:val="TAC"/>
              <w:rPr>
                <w:rFonts w:cs="Arial"/>
                <w:lang w:eastAsia="ja-JP"/>
              </w:rPr>
            </w:pPr>
            <w:r w:rsidRPr="00EF5447">
              <w:rPr>
                <w:rFonts w:eastAsia="Malgun Gothic" w:cs="Arial"/>
                <w:lang w:eastAsia="ko-KR"/>
              </w:rPr>
              <w:t>0.2</w:t>
            </w:r>
          </w:p>
        </w:tc>
        <w:tc>
          <w:tcPr>
            <w:tcW w:w="1403" w:type="dxa"/>
            <w:vAlign w:val="center"/>
          </w:tcPr>
          <w:p w14:paraId="169CCD8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7190643E" w14:textId="77777777" w:rsidTr="00867987">
        <w:trPr>
          <w:trHeight w:val="187"/>
          <w:jc w:val="center"/>
        </w:trPr>
        <w:tc>
          <w:tcPr>
            <w:tcW w:w="2155" w:type="dxa"/>
            <w:tcBorders>
              <w:bottom w:val="single" w:sz="4" w:space="0" w:color="auto"/>
            </w:tcBorders>
            <w:shd w:val="clear" w:color="auto" w:fill="auto"/>
          </w:tcPr>
          <w:p w14:paraId="2F262F7C" w14:textId="77777777" w:rsidR="0078637D" w:rsidRPr="00EF5447" w:rsidRDefault="0078637D" w:rsidP="00867987">
            <w:pPr>
              <w:pStyle w:val="TAC"/>
            </w:pPr>
            <w:r>
              <w:t>DC_7-20-32</w:t>
            </w:r>
            <w:r w:rsidRPr="00940479">
              <w:t>_n</w:t>
            </w:r>
            <w:r>
              <w:t>8</w:t>
            </w:r>
          </w:p>
        </w:tc>
        <w:tc>
          <w:tcPr>
            <w:tcW w:w="1488" w:type="dxa"/>
            <w:vAlign w:val="center"/>
          </w:tcPr>
          <w:p w14:paraId="66F875BF" w14:textId="77777777" w:rsidR="0078637D" w:rsidRPr="00EF5447" w:rsidRDefault="0078637D" w:rsidP="00867987">
            <w:pPr>
              <w:pStyle w:val="TAC"/>
              <w:rPr>
                <w:rFonts w:cs="Arial"/>
                <w:lang w:eastAsia="ja-JP"/>
              </w:rPr>
            </w:pPr>
            <w:r>
              <w:rPr>
                <w:rFonts w:cs="Arial"/>
                <w:lang w:eastAsia="zh-CN"/>
              </w:rPr>
              <w:t>-</w:t>
            </w:r>
          </w:p>
        </w:tc>
        <w:tc>
          <w:tcPr>
            <w:tcW w:w="1489" w:type="dxa"/>
            <w:vAlign w:val="center"/>
          </w:tcPr>
          <w:p w14:paraId="64CA0816"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A51CD1" w14:textId="77777777" w:rsidR="0078637D" w:rsidRPr="00EF5447" w:rsidRDefault="0078637D" w:rsidP="00867987">
            <w:pPr>
              <w:pStyle w:val="TAC"/>
              <w:rPr>
                <w:rFonts w:cs="Arial"/>
                <w:lang w:eastAsia="ja-JP"/>
              </w:rPr>
            </w:pPr>
            <w:r>
              <w:rPr>
                <w:rFonts w:cs="Arial"/>
                <w:lang w:eastAsia="zh-CN"/>
              </w:rPr>
              <w:t>-</w:t>
            </w:r>
          </w:p>
        </w:tc>
        <w:tc>
          <w:tcPr>
            <w:tcW w:w="1403" w:type="dxa"/>
            <w:vAlign w:val="center"/>
          </w:tcPr>
          <w:p w14:paraId="1A4F5C30"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CC1E91" w14:paraId="1124B6F3" w14:textId="77777777" w:rsidTr="00867987">
        <w:trPr>
          <w:trHeight w:val="187"/>
          <w:jc w:val="center"/>
        </w:trPr>
        <w:tc>
          <w:tcPr>
            <w:tcW w:w="2155" w:type="dxa"/>
            <w:tcBorders>
              <w:top w:val="single" w:sz="4" w:space="0" w:color="auto"/>
              <w:bottom w:val="single" w:sz="4" w:space="0" w:color="auto"/>
            </w:tcBorders>
            <w:shd w:val="clear" w:color="auto" w:fill="auto"/>
          </w:tcPr>
          <w:p w14:paraId="4B629150" w14:textId="77777777" w:rsidR="0078637D" w:rsidRPr="00EF5447" w:rsidRDefault="0078637D" w:rsidP="00867987">
            <w:pPr>
              <w:pStyle w:val="TAC"/>
            </w:pPr>
            <w:r w:rsidRPr="009847ED">
              <w:t>DC_7-20-32_n28</w:t>
            </w:r>
          </w:p>
        </w:tc>
        <w:tc>
          <w:tcPr>
            <w:tcW w:w="1488" w:type="dxa"/>
            <w:vAlign w:val="center"/>
          </w:tcPr>
          <w:p w14:paraId="1F6D8E65" w14:textId="77777777" w:rsidR="0078637D" w:rsidRPr="00EF5447" w:rsidRDefault="0078637D" w:rsidP="00867987">
            <w:pPr>
              <w:pStyle w:val="TAC"/>
              <w:rPr>
                <w:rFonts w:cs="Arial"/>
                <w:lang w:eastAsia="ja-JP"/>
              </w:rPr>
            </w:pPr>
            <w:r>
              <w:rPr>
                <w:rFonts w:cs="Arial"/>
                <w:lang w:eastAsia="ja-JP"/>
              </w:rPr>
              <w:t>-</w:t>
            </w:r>
          </w:p>
        </w:tc>
        <w:tc>
          <w:tcPr>
            <w:tcW w:w="1489" w:type="dxa"/>
            <w:vAlign w:val="center"/>
          </w:tcPr>
          <w:p w14:paraId="48FC747C"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180D90F1" w14:textId="77777777" w:rsidR="0078637D" w:rsidRPr="00EF5447" w:rsidRDefault="0078637D" w:rsidP="00867987">
            <w:pPr>
              <w:pStyle w:val="TAC"/>
              <w:rPr>
                <w:rFonts w:eastAsia="Malgun Gothic" w:cs="Arial"/>
                <w:lang w:eastAsia="ko-KR"/>
              </w:rPr>
            </w:pPr>
            <w:r>
              <w:rPr>
                <w:rFonts w:eastAsia="Malgun Gothic" w:cs="Arial"/>
                <w:lang w:eastAsia="ko-KR"/>
              </w:rPr>
              <w:t>-</w:t>
            </w:r>
          </w:p>
        </w:tc>
        <w:tc>
          <w:tcPr>
            <w:tcW w:w="1403" w:type="dxa"/>
            <w:vAlign w:val="center"/>
          </w:tcPr>
          <w:p w14:paraId="5B7E237F"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CC1E91" w14:paraId="16FF5672" w14:textId="77777777" w:rsidTr="00867987">
        <w:trPr>
          <w:trHeight w:val="187"/>
          <w:jc w:val="center"/>
        </w:trPr>
        <w:tc>
          <w:tcPr>
            <w:tcW w:w="2155" w:type="dxa"/>
            <w:tcBorders>
              <w:top w:val="single" w:sz="4" w:space="0" w:color="auto"/>
              <w:bottom w:val="single" w:sz="4" w:space="0" w:color="auto"/>
            </w:tcBorders>
            <w:shd w:val="clear" w:color="auto" w:fill="auto"/>
          </w:tcPr>
          <w:p w14:paraId="488B4CC3" w14:textId="77777777" w:rsidR="0078637D" w:rsidRPr="00EF5447" w:rsidRDefault="0078637D" w:rsidP="00867987">
            <w:pPr>
              <w:pStyle w:val="TAC"/>
            </w:pPr>
            <w:r>
              <w:t>DC_7-20-32</w:t>
            </w:r>
            <w:r w:rsidRPr="00940479">
              <w:t>_n</w:t>
            </w:r>
            <w:r>
              <w:rPr>
                <w:lang w:val="fi-FI"/>
              </w:rPr>
              <w:t>78</w:t>
            </w:r>
          </w:p>
        </w:tc>
        <w:tc>
          <w:tcPr>
            <w:tcW w:w="1488" w:type="dxa"/>
            <w:vAlign w:val="center"/>
          </w:tcPr>
          <w:p w14:paraId="230CAF6E" w14:textId="77777777" w:rsidR="0078637D" w:rsidRPr="00EF5447" w:rsidRDefault="0078637D" w:rsidP="00867987">
            <w:pPr>
              <w:pStyle w:val="TAC"/>
              <w:rPr>
                <w:rFonts w:cs="Arial"/>
                <w:lang w:eastAsia="ja-JP"/>
              </w:rPr>
            </w:pPr>
            <w:r>
              <w:rPr>
                <w:rFonts w:cs="Arial"/>
                <w:lang w:eastAsia="ja-JP"/>
              </w:rPr>
              <w:t>-</w:t>
            </w:r>
          </w:p>
        </w:tc>
        <w:tc>
          <w:tcPr>
            <w:tcW w:w="1489" w:type="dxa"/>
            <w:vAlign w:val="center"/>
          </w:tcPr>
          <w:p w14:paraId="38B2D997"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40524C66" w14:textId="77777777" w:rsidR="0078637D" w:rsidRPr="00EF5447" w:rsidRDefault="0078637D" w:rsidP="00867987">
            <w:pPr>
              <w:pStyle w:val="TAC"/>
              <w:rPr>
                <w:rFonts w:eastAsia="Malgun Gothic" w:cs="Arial"/>
                <w:lang w:eastAsia="ko-KR"/>
              </w:rPr>
            </w:pPr>
            <w:r>
              <w:rPr>
                <w:rFonts w:eastAsia="Malgun Gothic" w:cs="Arial"/>
                <w:lang w:eastAsia="ko-KR"/>
              </w:rPr>
              <w:t>-</w:t>
            </w:r>
          </w:p>
        </w:tc>
        <w:tc>
          <w:tcPr>
            <w:tcW w:w="1403" w:type="dxa"/>
            <w:vAlign w:val="center"/>
          </w:tcPr>
          <w:p w14:paraId="3049B707"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67F79443" w14:textId="77777777" w:rsidTr="00867987">
        <w:trPr>
          <w:trHeight w:val="187"/>
          <w:jc w:val="center"/>
        </w:trPr>
        <w:tc>
          <w:tcPr>
            <w:tcW w:w="2155" w:type="dxa"/>
            <w:tcBorders>
              <w:top w:val="single" w:sz="4" w:space="0" w:color="auto"/>
              <w:bottom w:val="single" w:sz="4" w:space="0" w:color="auto"/>
            </w:tcBorders>
            <w:shd w:val="clear" w:color="auto" w:fill="auto"/>
          </w:tcPr>
          <w:p w14:paraId="5CA41127" w14:textId="77777777" w:rsidR="0078637D" w:rsidRDefault="0078637D" w:rsidP="00867987">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D32F8C9" w14:textId="77777777" w:rsidR="0078637D" w:rsidRDefault="0078637D" w:rsidP="00867987">
            <w:pPr>
              <w:pStyle w:val="TAC"/>
              <w:rPr>
                <w:rFonts w:cs="Arial"/>
                <w:lang w:eastAsia="ja-JP"/>
              </w:rPr>
            </w:pPr>
            <w:r>
              <w:rPr>
                <w:bCs/>
                <w:lang w:eastAsia="zh-CN"/>
              </w:rPr>
              <w:t>-</w:t>
            </w:r>
          </w:p>
        </w:tc>
        <w:tc>
          <w:tcPr>
            <w:tcW w:w="1489" w:type="dxa"/>
            <w:vAlign w:val="center"/>
          </w:tcPr>
          <w:p w14:paraId="477EF4E9"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6C8669D4" w14:textId="77777777" w:rsidR="0078637D" w:rsidRDefault="0078637D" w:rsidP="00867987">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7B96EC63" w14:textId="77777777" w:rsidR="0078637D" w:rsidRPr="00CC1E91" w:rsidRDefault="0078637D" w:rsidP="00867987">
            <w:pPr>
              <w:pStyle w:val="TAC"/>
              <w:rPr>
                <w:rFonts w:cs="Arial"/>
                <w:lang w:eastAsia="zh-CN"/>
              </w:rPr>
            </w:pPr>
            <w:r>
              <w:rPr>
                <w:rFonts w:cs="Arial" w:hint="eastAsia"/>
                <w:lang w:eastAsia="zh-CN"/>
              </w:rPr>
              <w:t>-</w:t>
            </w:r>
          </w:p>
        </w:tc>
      </w:tr>
      <w:tr w:rsidR="0078637D" w:rsidRPr="00EF5447" w14:paraId="6CC585AC" w14:textId="77777777" w:rsidTr="00867987">
        <w:trPr>
          <w:trHeight w:val="187"/>
          <w:jc w:val="center"/>
        </w:trPr>
        <w:tc>
          <w:tcPr>
            <w:tcW w:w="2155" w:type="dxa"/>
            <w:tcBorders>
              <w:bottom w:val="single" w:sz="4" w:space="0" w:color="auto"/>
            </w:tcBorders>
            <w:shd w:val="clear" w:color="auto" w:fill="auto"/>
          </w:tcPr>
          <w:p w14:paraId="1FFFC9C0" w14:textId="77777777" w:rsidR="0078637D" w:rsidRPr="00EF5447" w:rsidRDefault="0078637D" w:rsidP="00867987">
            <w:pPr>
              <w:pStyle w:val="TAC"/>
            </w:pPr>
            <w:r>
              <w:t>DC_7-20-38</w:t>
            </w:r>
            <w:r w:rsidRPr="00940479">
              <w:t>_n</w:t>
            </w:r>
            <w:r>
              <w:t>8</w:t>
            </w:r>
          </w:p>
        </w:tc>
        <w:tc>
          <w:tcPr>
            <w:tcW w:w="1488" w:type="dxa"/>
            <w:vAlign w:val="center"/>
          </w:tcPr>
          <w:p w14:paraId="32EB8472" w14:textId="77777777" w:rsidR="0078637D" w:rsidRPr="00EF5447" w:rsidRDefault="0078637D" w:rsidP="00867987">
            <w:pPr>
              <w:pStyle w:val="TAC"/>
              <w:rPr>
                <w:rFonts w:cs="Arial"/>
                <w:lang w:eastAsia="ja-JP"/>
              </w:rPr>
            </w:pPr>
            <w:r>
              <w:rPr>
                <w:rFonts w:eastAsia="Malgun Gothic" w:cs="Arial"/>
                <w:lang w:eastAsia="ko-KR"/>
              </w:rPr>
              <w:t>-</w:t>
            </w:r>
          </w:p>
        </w:tc>
        <w:tc>
          <w:tcPr>
            <w:tcW w:w="1489" w:type="dxa"/>
            <w:vAlign w:val="center"/>
          </w:tcPr>
          <w:p w14:paraId="1044DE03"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05CF57" w14:textId="77777777" w:rsidR="0078637D" w:rsidRPr="00EF5447" w:rsidRDefault="0078637D" w:rsidP="00867987">
            <w:pPr>
              <w:pStyle w:val="TAC"/>
              <w:rPr>
                <w:rFonts w:cs="Arial"/>
                <w:lang w:eastAsia="ja-JP"/>
              </w:rPr>
            </w:pPr>
            <w:r>
              <w:rPr>
                <w:rFonts w:eastAsia="Malgun Gothic" w:cs="Arial"/>
                <w:lang w:eastAsia="ko-KR"/>
              </w:rPr>
              <w:t>0.2</w:t>
            </w:r>
          </w:p>
        </w:tc>
        <w:tc>
          <w:tcPr>
            <w:tcW w:w="1403" w:type="dxa"/>
            <w:vAlign w:val="center"/>
          </w:tcPr>
          <w:p w14:paraId="22F0039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700E21B4" w14:textId="77777777" w:rsidTr="00867987">
        <w:trPr>
          <w:trHeight w:val="187"/>
          <w:jc w:val="center"/>
        </w:trPr>
        <w:tc>
          <w:tcPr>
            <w:tcW w:w="2155" w:type="dxa"/>
            <w:tcBorders>
              <w:bottom w:val="single" w:sz="4" w:space="0" w:color="auto"/>
            </w:tcBorders>
            <w:shd w:val="clear" w:color="auto" w:fill="auto"/>
          </w:tcPr>
          <w:p w14:paraId="70A619EF" w14:textId="77777777" w:rsidR="0078637D" w:rsidRPr="00EF5447" w:rsidRDefault="0078637D" w:rsidP="00867987">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2F3DC8CE" w14:textId="77777777" w:rsidR="0078637D" w:rsidRPr="00EF5447" w:rsidRDefault="0078637D" w:rsidP="00867987">
            <w:pPr>
              <w:pStyle w:val="TAC"/>
              <w:rPr>
                <w:rFonts w:cs="Arial"/>
                <w:lang w:eastAsia="ja-JP"/>
              </w:rPr>
            </w:pPr>
            <w:r>
              <w:rPr>
                <w:lang w:val="en-US" w:eastAsia="zh-CN"/>
              </w:rPr>
              <w:t>-</w:t>
            </w:r>
          </w:p>
        </w:tc>
        <w:tc>
          <w:tcPr>
            <w:tcW w:w="1489" w:type="dxa"/>
            <w:vAlign w:val="center"/>
          </w:tcPr>
          <w:p w14:paraId="704D5EB9"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6337E1E1" w14:textId="77777777" w:rsidR="0078637D" w:rsidRPr="00EF5447" w:rsidRDefault="0078637D" w:rsidP="00867987">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1E16C8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.6</w:t>
            </w:r>
          </w:p>
        </w:tc>
      </w:tr>
      <w:tr w:rsidR="0078637D" w:rsidRPr="00EF5447" w14:paraId="73268D9E" w14:textId="77777777" w:rsidTr="00867987">
        <w:trPr>
          <w:trHeight w:val="187"/>
          <w:jc w:val="center"/>
        </w:trPr>
        <w:tc>
          <w:tcPr>
            <w:tcW w:w="2155" w:type="dxa"/>
            <w:tcBorders>
              <w:top w:val="single" w:sz="4" w:space="0" w:color="auto"/>
              <w:bottom w:val="single" w:sz="4" w:space="0" w:color="auto"/>
            </w:tcBorders>
            <w:shd w:val="clear" w:color="auto" w:fill="auto"/>
          </w:tcPr>
          <w:p w14:paraId="692FF77D" w14:textId="77777777" w:rsidR="0078637D" w:rsidRPr="00EF5447" w:rsidRDefault="0078637D" w:rsidP="00867987">
            <w:pPr>
              <w:pStyle w:val="TAC"/>
            </w:pPr>
            <w:r w:rsidRPr="00EF5447">
              <w:rPr>
                <w:lang w:eastAsia="ko-KR"/>
              </w:rPr>
              <w:t>DC_7-28_n1-n40</w:t>
            </w:r>
          </w:p>
        </w:tc>
        <w:tc>
          <w:tcPr>
            <w:tcW w:w="1488" w:type="dxa"/>
            <w:vAlign w:val="center"/>
          </w:tcPr>
          <w:p w14:paraId="70367569" w14:textId="77777777" w:rsidR="0078637D" w:rsidRPr="00EF5447" w:rsidRDefault="0078637D" w:rsidP="00867987">
            <w:pPr>
              <w:pStyle w:val="TAC"/>
              <w:rPr>
                <w:lang w:eastAsia="ja-JP"/>
              </w:rPr>
            </w:pPr>
            <w:r>
              <w:rPr>
                <w:lang w:eastAsia="zh-TW"/>
              </w:rPr>
              <w:t>0.3</w:t>
            </w:r>
          </w:p>
        </w:tc>
        <w:tc>
          <w:tcPr>
            <w:tcW w:w="1489" w:type="dxa"/>
            <w:vAlign w:val="center"/>
          </w:tcPr>
          <w:p w14:paraId="744338C6"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vAlign w:val="center"/>
          </w:tcPr>
          <w:p w14:paraId="51E5F90B" w14:textId="77777777" w:rsidR="0078637D" w:rsidRPr="00EF5447" w:rsidRDefault="0078637D" w:rsidP="00867987">
            <w:pPr>
              <w:pStyle w:val="TAC"/>
              <w:rPr>
                <w:lang w:eastAsia="ko-KR"/>
              </w:rPr>
            </w:pPr>
            <w:r>
              <w:rPr>
                <w:lang w:eastAsia="ja-JP"/>
              </w:rPr>
              <w:t>-</w:t>
            </w:r>
          </w:p>
        </w:tc>
        <w:tc>
          <w:tcPr>
            <w:tcW w:w="1403" w:type="dxa"/>
            <w:vAlign w:val="center"/>
          </w:tcPr>
          <w:p w14:paraId="7E8FF13C" w14:textId="77777777" w:rsidR="0078637D" w:rsidRPr="00EF5447" w:rsidRDefault="0078637D" w:rsidP="00867987">
            <w:pPr>
              <w:pStyle w:val="TAC"/>
              <w:rPr>
                <w:lang w:eastAsia="zh-CN"/>
              </w:rPr>
            </w:pPr>
            <w:r>
              <w:rPr>
                <w:rFonts w:hint="eastAsia"/>
                <w:lang w:eastAsia="zh-CN"/>
              </w:rPr>
              <w:t>0</w:t>
            </w:r>
            <w:r>
              <w:rPr>
                <w:lang w:eastAsia="zh-CN"/>
              </w:rPr>
              <w:t>.8</w:t>
            </w:r>
          </w:p>
        </w:tc>
      </w:tr>
      <w:tr w:rsidR="0078637D" w:rsidRPr="00CC1E91" w14:paraId="3A57119E" w14:textId="77777777" w:rsidTr="00867987">
        <w:trPr>
          <w:trHeight w:val="187"/>
          <w:jc w:val="center"/>
        </w:trPr>
        <w:tc>
          <w:tcPr>
            <w:tcW w:w="2155" w:type="dxa"/>
            <w:tcBorders>
              <w:bottom w:val="single" w:sz="4" w:space="0" w:color="auto"/>
            </w:tcBorders>
            <w:shd w:val="clear" w:color="auto" w:fill="auto"/>
          </w:tcPr>
          <w:p w14:paraId="2913EC4C" w14:textId="77777777" w:rsidR="0078637D" w:rsidRPr="00EF5447" w:rsidRDefault="0078637D" w:rsidP="00867987">
            <w:pPr>
              <w:pStyle w:val="TAC"/>
            </w:pPr>
            <w:r w:rsidRPr="00EF5447">
              <w:rPr>
                <w:rFonts w:eastAsia="Malgun Gothic"/>
                <w:lang w:eastAsia="ko-KR"/>
              </w:rPr>
              <w:t>DC_7-28_n3-n78</w:t>
            </w:r>
          </w:p>
        </w:tc>
        <w:tc>
          <w:tcPr>
            <w:tcW w:w="1488" w:type="dxa"/>
            <w:vAlign w:val="center"/>
          </w:tcPr>
          <w:p w14:paraId="7C5CE9DC" w14:textId="77777777" w:rsidR="0078637D" w:rsidRPr="00EF5447" w:rsidRDefault="0078637D" w:rsidP="00867987">
            <w:pPr>
              <w:pStyle w:val="TAC"/>
              <w:rPr>
                <w:rFonts w:cs="Arial"/>
                <w:lang w:eastAsia="ja-JP"/>
              </w:rPr>
            </w:pPr>
            <w:r>
              <w:rPr>
                <w:rFonts w:eastAsia="Malgun Gothic" w:cs="Arial"/>
                <w:szCs w:val="18"/>
                <w:lang w:eastAsia="ko-KR"/>
              </w:rPr>
              <w:t>0.5</w:t>
            </w:r>
          </w:p>
        </w:tc>
        <w:tc>
          <w:tcPr>
            <w:tcW w:w="1489" w:type="dxa"/>
            <w:vAlign w:val="center"/>
          </w:tcPr>
          <w:p w14:paraId="13849D5A"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95460F" w14:textId="77777777" w:rsidR="0078637D" w:rsidRPr="00EF5447" w:rsidRDefault="0078637D" w:rsidP="00867987">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36AD886A"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47DA1E31" w14:textId="77777777" w:rsidTr="00867987">
        <w:trPr>
          <w:trHeight w:val="187"/>
          <w:jc w:val="center"/>
        </w:trPr>
        <w:tc>
          <w:tcPr>
            <w:tcW w:w="2155" w:type="dxa"/>
            <w:tcBorders>
              <w:bottom w:val="single" w:sz="4" w:space="0" w:color="auto"/>
            </w:tcBorders>
            <w:shd w:val="clear" w:color="auto" w:fill="auto"/>
          </w:tcPr>
          <w:p w14:paraId="394B9C56" w14:textId="77777777" w:rsidR="0078637D" w:rsidRPr="00EF5447" w:rsidRDefault="0078637D" w:rsidP="00867987">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24B96317" w14:textId="77777777" w:rsidR="0078637D" w:rsidRDefault="0078637D" w:rsidP="00867987">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771B26A5"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A6781B" w14:textId="77777777" w:rsidR="0078637D" w:rsidRPr="00EF5447" w:rsidRDefault="0078637D" w:rsidP="00867987">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85AA0DC" w14:textId="77777777" w:rsidR="0078637D" w:rsidRDefault="0078637D" w:rsidP="00867987">
            <w:pPr>
              <w:pStyle w:val="TAC"/>
              <w:rPr>
                <w:rFonts w:cs="Arial"/>
                <w:lang w:eastAsia="zh-CN"/>
              </w:rPr>
            </w:pPr>
            <w:r>
              <w:rPr>
                <w:rFonts w:cs="Arial" w:hint="eastAsia"/>
                <w:lang w:eastAsia="zh-CN"/>
              </w:rPr>
              <w:t>0</w:t>
            </w:r>
            <w:r>
              <w:rPr>
                <w:rFonts w:cs="Arial"/>
                <w:lang w:eastAsia="zh-CN"/>
              </w:rPr>
              <w:t>.8</w:t>
            </w:r>
          </w:p>
        </w:tc>
      </w:tr>
      <w:tr w:rsidR="0078637D" w:rsidRPr="00CC1E91" w14:paraId="5DEA2FE1" w14:textId="77777777" w:rsidTr="00867987">
        <w:trPr>
          <w:trHeight w:val="187"/>
          <w:jc w:val="center"/>
        </w:trPr>
        <w:tc>
          <w:tcPr>
            <w:tcW w:w="2155" w:type="dxa"/>
            <w:tcBorders>
              <w:bottom w:val="single" w:sz="4" w:space="0" w:color="auto"/>
            </w:tcBorders>
          </w:tcPr>
          <w:p w14:paraId="15C52AD3" w14:textId="77777777" w:rsidR="0078637D" w:rsidRPr="00EF5447" w:rsidRDefault="0078637D" w:rsidP="00867987">
            <w:pPr>
              <w:pStyle w:val="TAC"/>
            </w:pPr>
            <w:r w:rsidRPr="00EF5447">
              <w:rPr>
                <w:rFonts w:eastAsia="Malgun Gothic"/>
                <w:lang w:eastAsia="ko-KR"/>
              </w:rPr>
              <w:t>DC_7-28_n7-n78</w:t>
            </w:r>
          </w:p>
        </w:tc>
        <w:tc>
          <w:tcPr>
            <w:tcW w:w="1488" w:type="dxa"/>
            <w:vAlign w:val="center"/>
          </w:tcPr>
          <w:p w14:paraId="48089F24" w14:textId="77777777" w:rsidR="0078637D" w:rsidRPr="00EF5447" w:rsidRDefault="0078637D" w:rsidP="00867987">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DCE14A7" w14:textId="77777777" w:rsidR="0078637D" w:rsidRPr="00CC1E91"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35FB05B6" w14:textId="77777777" w:rsidR="0078637D" w:rsidRPr="00EF5447" w:rsidRDefault="0078637D" w:rsidP="00867987">
            <w:pPr>
              <w:pStyle w:val="TAC"/>
              <w:rPr>
                <w:rFonts w:eastAsia="Malgun Gothic" w:cs="Arial"/>
                <w:szCs w:val="18"/>
                <w:lang w:eastAsia="ko-KR"/>
              </w:rPr>
            </w:pPr>
            <w:r>
              <w:rPr>
                <w:rFonts w:cs="Arial"/>
                <w:szCs w:val="18"/>
                <w:lang w:eastAsia="ja-JP"/>
              </w:rPr>
              <w:t>-</w:t>
            </w:r>
          </w:p>
        </w:tc>
        <w:tc>
          <w:tcPr>
            <w:tcW w:w="1403" w:type="dxa"/>
            <w:vAlign w:val="center"/>
          </w:tcPr>
          <w:p w14:paraId="7A16F60C"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313CA192" w14:textId="77777777" w:rsidTr="00867987">
        <w:trPr>
          <w:trHeight w:val="187"/>
          <w:jc w:val="center"/>
        </w:trPr>
        <w:tc>
          <w:tcPr>
            <w:tcW w:w="2155" w:type="dxa"/>
            <w:tcBorders>
              <w:bottom w:val="single" w:sz="4" w:space="0" w:color="auto"/>
            </w:tcBorders>
          </w:tcPr>
          <w:p w14:paraId="7C3BBEF3" w14:textId="77777777" w:rsidR="0078637D" w:rsidRPr="00EF5447" w:rsidRDefault="0078637D" w:rsidP="00867987">
            <w:pPr>
              <w:pStyle w:val="TAC"/>
              <w:rPr>
                <w:rFonts w:eastAsia="Malgun Gothic"/>
                <w:lang w:eastAsia="ko-KR"/>
              </w:rPr>
            </w:pPr>
            <w:r>
              <w:t>DC_7-28-32</w:t>
            </w:r>
            <w:r w:rsidRPr="00940479">
              <w:t>_n</w:t>
            </w:r>
            <w:r>
              <w:t>1</w:t>
            </w:r>
          </w:p>
        </w:tc>
        <w:tc>
          <w:tcPr>
            <w:tcW w:w="1488" w:type="dxa"/>
            <w:vAlign w:val="center"/>
          </w:tcPr>
          <w:p w14:paraId="1B1965EB" w14:textId="77777777" w:rsidR="0078637D" w:rsidRPr="00EF5447" w:rsidRDefault="0078637D" w:rsidP="00867987">
            <w:pPr>
              <w:pStyle w:val="TAC"/>
              <w:rPr>
                <w:rFonts w:eastAsia="Malgun Gothic" w:cs="Arial"/>
                <w:szCs w:val="18"/>
                <w:lang w:eastAsia="ko-KR"/>
              </w:rPr>
            </w:pPr>
            <w:r>
              <w:rPr>
                <w:rFonts w:eastAsia="Malgun Gothic" w:cs="Arial"/>
                <w:lang w:eastAsia="ko-KR"/>
              </w:rPr>
              <w:t>-</w:t>
            </w:r>
          </w:p>
        </w:tc>
        <w:tc>
          <w:tcPr>
            <w:tcW w:w="1489" w:type="dxa"/>
            <w:vAlign w:val="center"/>
          </w:tcPr>
          <w:p w14:paraId="3867A2BE"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ADB199A" w14:textId="77777777" w:rsidR="0078637D" w:rsidRPr="00EF5447" w:rsidRDefault="0078637D" w:rsidP="00867987">
            <w:pPr>
              <w:pStyle w:val="TAC"/>
              <w:rPr>
                <w:rFonts w:cs="Arial"/>
                <w:szCs w:val="18"/>
                <w:lang w:eastAsia="ja-JP"/>
              </w:rPr>
            </w:pPr>
            <w:r>
              <w:rPr>
                <w:rFonts w:eastAsia="Malgun Gothic" w:cs="Arial"/>
                <w:lang w:eastAsia="ko-KR"/>
              </w:rPr>
              <w:t>-</w:t>
            </w:r>
          </w:p>
        </w:tc>
        <w:tc>
          <w:tcPr>
            <w:tcW w:w="1403" w:type="dxa"/>
            <w:vAlign w:val="center"/>
          </w:tcPr>
          <w:p w14:paraId="42722D32" w14:textId="77777777" w:rsidR="0078637D" w:rsidRPr="00EF5447" w:rsidRDefault="0078637D" w:rsidP="00867987">
            <w:pPr>
              <w:pStyle w:val="TAC"/>
              <w:rPr>
                <w:rFonts w:cs="Arial"/>
                <w:szCs w:val="18"/>
                <w:lang w:eastAsia="zh-CN"/>
              </w:rPr>
            </w:pPr>
            <w:r>
              <w:rPr>
                <w:rFonts w:cs="Arial" w:hint="eastAsia"/>
                <w:szCs w:val="18"/>
                <w:lang w:eastAsia="zh-CN"/>
              </w:rPr>
              <w:t>-</w:t>
            </w:r>
          </w:p>
        </w:tc>
      </w:tr>
      <w:tr w:rsidR="0078637D" w:rsidRPr="00EF5447" w14:paraId="04B59179" w14:textId="77777777" w:rsidTr="00867987">
        <w:trPr>
          <w:trHeight w:val="187"/>
          <w:jc w:val="center"/>
        </w:trPr>
        <w:tc>
          <w:tcPr>
            <w:tcW w:w="2155" w:type="dxa"/>
            <w:tcBorders>
              <w:bottom w:val="single" w:sz="4" w:space="0" w:color="auto"/>
            </w:tcBorders>
          </w:tcPr>
          <w:p w14:paraId="7E0F1FAC" w14:textId="77777777" w:rsidR="0078637D" w:rsidRPr="00EF5447" w:rsidRDefault="0078637D" w:rsidP="00867987">
            <w:pPr>
              <w:pStyle w:val="TAC"/>
              <w:rPr>
                <w:rFonts w:eastAsia="Malgun Gothic"/>
                <w:lang w:eastAsia="ko-KR"/>
              </w:rPr>
            </w:pPr>
            <w:r>
              <w:t>DC_7-28-38</w:t>
            </w:r>
            <w:r w:rsidRPr="00940479">
              <w:t>_n</w:t>
            </w:r>
            <w:r>
              <w:t>1</w:t>
            </w:r>
          </w:p>
        </w:tc>
        <w:tc>
          <w:tcPr>
            <w:tcW w:w="1488" w:type="dxa"/>
            <w:vAlign w:val="center"/>
          </w:tcPr>
          <w:p w14:paraId="253F0E2F" w14:textId="77777777" w:rsidR="0078637D" w:rsidRPr="00EF5447" w:rsidRDefault="0078637D" w:rsidP="00867987">
            <w:pPr>
              <w:pStyle w:val="TAC"/>
              <w:rPr>
                <w:rFonts w:eastAsia="Malgun Gothic" w:cs="Arial"/>
                <w:szCs w:val="18"/>
                <w:lang w:eastAsia="ko-KR"/>
              </w:rPr>
            </w:pPr>
            <w:r>
              <w:rPr>
                <w:rFonts w:eastAsia="Malgun Gothic" w:cs="Arial"/>
                <w:lang w:eastAsia="ko-KR"/>
              </w:rPr>
              <w:t>-</w:t>
            </w:r>
          </w:p>
        </w:tc>
        <w:tc>
          <w:tcPr>
            <w:tcW w:w="1489" w:type="dxa"/>
            <w:vAlign w:val="center"/>
          </w:tcPr>
          <w:p w14:paraId="7F0FEEEC"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14DC960" w14:textId="77777777" w:rsidR="0078637D" w:rsidRPr="00EF5447" w:rsidRDefault="0078637D" w:rsidP="00867987">
            <w:pPr>
              <w:pStyle w:val="TAC"/>
              <w:rPr>
                <w:rFonts w:cs="Arial"/>
                <w:szCs w:val="18"/>
                <w:lang w:eastAsia="ja-JP"/>
              </w:rPr>
            </w:pPr>
            <w:r>
              <w:rPr>
                <w:rFonts w:eastAsia="Malgun Gothic" w:cs="Arial"/>
                <w:lang w:eastAsia="ko-KR"/>
              </w:rPr>
              <w:t>0.2</w:t>
            </w:r>
          </w:p>
        </w:tc>
        <w:tc>
          <w:tcPr>
            <w:tcW w:w="1403" w:type="dxa"/>
            <w:vAlign w:val="center"/>
          </w:tcPr>
          <w:p w14:paraId="4033223F" w14:textId="77777777" w:rsidR="0078637D" w:rsidRPr="00EF5447" w:rsidRDefault="0078637D" w:rsidP="00867987">
            <w:pPr>
              <w:pStyle w:val="TAC"/>
              <w:rPr>
                <w:rFonts w:cs="Arial"/>
                <w:szCs w:val="18"/>
                <w:lang w:eastAsia="zh-CN"/>
              </w:rPr>
            </w:pPr>
            <w:r>
              <w:rPr>
                <w:rFonts w:cs="Arial" w:hint="eastAsia"/>
                <w:szCs w:val="18"/>
                <w:lang w:eastAsia="zh-CN"/>
              </w:rPr>
              <w:t>-</w:t>
            </w:r>
          </w:p>
        </w:tc>
      </w:tr>
      <w:tr w:rsidR="0078637D" w14:paraId="627AC09A" w14:textId="77777777" w:rsidTr="00867987">
        <w:trPr>
          <w:trHeight w:val="187"/>
          <w:jc w:val="center"/>
        </w:trPr>
        <w:tc>
          <w:tcPr>
            <w:tcW w:w="2155" w:type="dxa"/>
            <w:tcBorders>
              <w:bottom w:val="single" w:sz="4" w:space="0" w:color="auto"/>
            </w:tcBorders>
          </w:tcPr>
          <w:p w14:paraId="449A867B" w14:textId="77777777" w:rsidR="0078637D" w:rsidRDefault="0078637D" w:rsidP="00867987">
            <w:pPr>
              <w:pStyle w:val="TAC"/>
            </w:pPr>
            <w:r w:rsidRPr="003100D0">
              <w:t>DC_7-28-38_n78</w:t>
            </w:r>
          </w:p>
        </w:tc>
        <w:tc>
          <w:tcPr>
            <w:tcW w:w="1488" w:type="dxa"/>
            <w:vAlign w:val="center"/>
          </w:tcPr>
          <w:p w14:paraId="7725E702" w14:textId="77777777" w:rsidR="0078637D" w:rsidRDefault="0078637D" w:rsidP="00867987">
            <w:pPr>
              <w:pStyle w:val="TAC"/>
              <w:rPr>
                <w:rFonts w:eastAsia="Malgun Gothic" w:cs="Arial"/>
                <w:lang w:eastAsia="ko-KR"/>
              </w:rPr>
            </w:pPr>
            <w:r>
              <w:t>-</w:t>
            </w:r>
          </w:p>
        </w:tc>
        <w:tc>
          <w:tcPr>
            <w:tcW w:w="1489" w:type="dxa"/>
            <w:vAlign w:val="center"/>
          </w:tcPr>
          <w:p w14:paraId="041C3F20" w14:textId="77777777" w:rsidR="0078637D" w:rsidRDefault="0078637D" w:rsidP="00867987">
            <w:pPr>
              <w:pStyle w:val="TAC"/>
              <w:rPr>
                <w:rFonts w:cs="Arial"/>
                <w:szCs w:val="18"/>
                <w:lang w:eastAsia="zh-CN"/>
              </w:rPr>
            </w:pPr>
            <w:r>
              <w:rPr>
                <w:rFonts w:eastAsia="Malgun Gothic" w:cs="Arial"/>
                <w:szCs w:val="18"/>
                <w:lang w:eastAsia="ko-KR"/>
              </w:rPr>
              <w:t>0.2</w:t>
            </w:r>
          </w:p>
        </w:tc>
        <w:tc>
          <w:tcPr>
            <w:tcW w:w="1403" w:type="dxa"/>
            <w:vAlign w:val="center"/>
          </w:tcPr>
          <w:p w14:paraId="4AAE6ACB" w14:textId="77777777" w:rsidR="0078637D" w:rsidRDefault="0078637D" w:rsidP="00867987">
            <w:pPr>
              <w:pStyle w:val="TAC"/>
              <w:rPr>
                <w:rFonts w:eastAsia="Malgun Gothic" w:cs="Arial"/>
                <w:lang w:eastAsia="ko-KR"/>
              </w:rPr>
            </w:pPr>
            <w:r>
              <w:rPr>
                <w:rFonts w:cs="Arial" w:hint="eastAsia"/>
                <w:szCs w:val="18"/>
                <w:lang w:eastAsia="zh-TW"/>
              </w:rPr>
              <w:t>0.4</w:t>
            </w:r>
          </w:p>
        </w:tc>
        <w:tc>
          <w:tcPr>
            <w:tcW w:w="1403" w:type="dxa"/>
            <w:vAlign w:val="center"/>
          </w:tcPr>
          <w:p w14:paraId="2043C21E"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5710FF9F" w14:textId="77777777" w:rsidTr="00867987">
        <w:trPr>
          <w:trHeight w:val="187"/>
          <w:jc w:val="center"/>
        </w:trPr>
        <w:tc>
          <w:tcPr>
            <w:tcW w:w="2155" w:type="dxa"/>
            <w:tcBorders>
              <w:bottom w:val="single" w:sz="4" w:space="0" w:color="auto"/>
            </w:tcBorders>
          </w:tcPr>
          <w:p w14:paraId="1A3BCDA2" w14:textId="77777777" w:rsidR="0078637D" w:rsidRPr="003100D0" w:rsidRDefault="0078637D" w:rsidP="00867987">
            <w:pPr>
              <w:pStyle w:val="TAC"/>
            </w:pPr>
            <w:r w:rsidRPr="003100D0">
              <w:t>DC_7-28</w:t>
            </w:r>
            <w:r>
              <w:t>_n</w:t>
            </w:r>
            <w:r w:rsidRPr="003100D0">
              <w:t>38</w:t>
            </w:r>
            <w:r>
              <w:t>-</w:t>
            </w:r>
            <w:r w:rsidRPr="003100D0">
              <w:t>n78</w:t>
            </w:r>
          </w:p>
        </w:tc>
        <w:tc>
          <w:tcPr>
            <w:tcW w:w="1488" w:type="dxa"/>
            <w:vAlign w:val="center"/>
          </w:tcPr>
          <w:p w14:paraId="034C72BB" w14:textId="77777777" w:rsidR="0078637D" w:rsidRDefault="0078637D" w:rsidP="00867987">
            <w:pPr>
              <w:pStyle w:val="TAC"/>
            </w:pPr>
            <w:r>
              <w:t>-</w:t>
            </w:r>
          </w:p>
        </w:tc>
        <w:tc>
          <w:tcPr>
            <w:tcW w:w="1489" w:type="dxa"/>
            <w:vAlign w:val="center"/>
          </w:tcPr>
          <w:p w14:paraId="26DA3039" w14:textId="77777777" w:rsidR="0078637D" w:rsidRDefault="0078637D" w:rsidP="00867987">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B78CEB5" w14:textId="77777777" w:rsidR="0078637D" w:rsidRDefault="0078637D" w:rsidP="00867987">
            <w:pPr>
              <w:pStyle w:val="TAC"/>
              <w:rPr>
                <w:rFonts w:cs="Arial"/>
                <w:szCs w:val="18"/>
                <w:lang w:eastAsia="zh-TW"/>
              </w:rPr>
            </w:pPr>
            <w:r>
              <w:rPr>
                <w:rFonts w:cs="Arial" w:hint="eastAsia"/>
                <w:szCs w:val="18"/>
                <w:lang w:eastAsia="zh-TW"/>
              </w:rPr>
              <w:t>0.4</w:t>
            </w:r>
          </w:p>
        </w:tc>
        <w:tc>
          <w:tcPr>
            <w:tcW w:w="1403" w:type="dxa"/>
            <w:vAlign w:val="center"/>
          </w:tcPr>
          <w:p w14:paraId="049EB1A0"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188EAB61" w14:textId="77777777" w:rsidTr="00867987">
        <w:trPr>
          <w:trHeight w:val="187"/>
          <w:jc w:val="center"/>
        </w:trPr>
        <w:tc>
          <w:tcPr>
            <w:tcW w:w="2155" w:type="dxa"/>
            <w:tcBorders>
              <w:bottom w:val="single" w:sz="4" w:space="0" w:color="auto"/>
            </w:tcBorders>
          </w:tcPr>
          <w:p w14:paraId="422B4EF4" w14:textId="77777777" w:rsidR="0078637D" w:rsidRPr="00EF5447" w:rsidRDefault="0078637D" w:rsidP="00867987">
            <w:pPr>
              <w:pStyle w:val="TAC"/>
              <w:rPr>
                <w:rFonts w:eastAsia="Malgun Gothic"/>
                <w:lang w:eastAsia="ko-KR"/>
              </w:rPr>
            </w:pPr>
            <w:r w:rsidRPr="00EF5447">
              <w:t>DC_7-28_n40-n78</w:t>
            </w:r>
          </w:p>
        </w:tc>
        <w:tc>
          <w:tcPr>
            <w:tcW w:w="1488" w:type="dxa"/>
            <w:vAlign w:val="center"/>
          </w:tcPr>
          <w:p w14:paraId="1280B877" w14:textId="77777777" w:rsidR="0078637D" w:rsidRPr="00EF5447" w:rsidRDefault="0078637D" w:rsidP="00867987">
            <w:pPr>
              <w:pStyle w:val="TAC"/>
              <w:rPr>
                <w:rFonts w:eastAsia="Malgun Gothic" w:cs="Arial"/>
                <w:szCs w:val="18"/>
                <w:lang w:eastAsia="ko-KR"/>
              </w:rPr>
            </w:pPr>
            <w:r>
              <w:t>-</w:t>
            </w:r>
          </w:p>
        </w:tc>
        <w:tc>
          <w:tcPr>
            <w:tcW w:w="1489" w:type="dxa"/>
            <w:vAlign w:val="center"/>
          </w:tcPr>
          <w:p w14:paraId="6F316E31" w14:textId="77777777" w:rsidR="0078637D" w:rsidRPr="00EF5447" w:rsidRDefault="0078637D" w:rsidP="00867987">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565D3A25" w14:textId="77777777" w:rsidR="0078637D" w:rsidRPr="00EF5447" w:rsidRDefault="0078637D" w:rsidP="00867987">
            <w:pPr>
              <w:pStyle w:val="TAC"/>
              <w:rPr>
                <w:rFonts w:cs="Arial"/>
                <w:szCs w:val="18"/>
                <w:lang w:eastAsia="ja-JP"/>
              </w:rPr>
            </w:pPr>
            <w:r>
              <w:rPr>
                <w:rFonts w:cs="Arial"/>
                <w:szCs w:val="18"/>
                <w:lang w:eastAsia="ja-JP"/>
              </w:rPr>
              <w:t>0.4</w:t>
            </w:r>
          </w:p>
        </w:tc>
        <w:tc>
          <w:tcPr>
            <w:tcW w:w="1403" w:type="dxa"/>
            <w:vAlign w:val="center"/>
          </w:tcPr>
          <w:p w14:paraId="518C9075"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CC1E91" w14:paraId="13D8247A"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345157AB" w14:textId="77777777" w:rsidR="0078637D" w:rsidRPr="00EF5447" w:rsidRDefault="0078637D" w:rsidP="00867987">
            <w:pPr>
              <w:pStyle w:val="TAC"/>
              <w:rPr>
                <w:rFonts w:cs="Arial"/>
              </w:rPr>
            </w:pPr>
            <w:r>
              <w:rPr>
                <w:rFonts w:cs="Arial"/>
              </w:rPr>
              <w:t>DC_7-29-66_n78</w:t>
            </w:r>
          </w:p>
        </w:tc>
        <w:tc>
          <w:tcPr>
            <w:tcW w:w="1488" w:type="dxa"/>
            <w:vAlign w:val="center"/>
          </w:tcPr>
          <w:p w14:paraId="2F9D1423" w14:textId="77777777" w:rsidR="0078637D" w:rsidRDefault="0078637D" w:rsidP="00867987">
            <w:pPr>
              <w:pStyle w:val="TAC"/>
            </w:pPr>
            <w:r>
              <w:rPr>
                <w:rFonts w:cs="Arial"/>
              </w:rPr>
              <w:t>0.5</w:t>
            </w:r>
          </w:p>
        </w:tc>
        <w:tc>
          <w:tcPr>
            <w:tcW w:w="1489" w:type="dxa"/>
            <w:vAlign w:val="center"/>
          </w:tcPr>
          <w:p w14:paraId="381A5476" w14:textId="77777777" w:rsidR="0078637D" w:rsidRDefault="0078637D" w:rsidP="00867987">
            <w:pPr>
              <w:pStyle w:val="TAC"/>
              <w:rPr>
                <w:lang w:eastAsia="zh-CN"/>
              </w:rPr>
            </w:pPr>
            <w:r>
              <w:rPr>
                <w:rFonts w:hint="eastAsia"/>
                <w:lang w:eastAsia="zh-CN"/>
              </w:rPr>
              <w:t>-</w:t>
            </w:r>
          </w:p>
        </w:tc>
        <w:tc>
          <w:tcPr>
            <w:tcW w:w="1403" w:type="dxa"/>
            <w:vAlign w:val="center"/>
          </w:tcPr>
          <w:p w14:paraId="65271339" w14:textId="77777777" w:rsidR="0078637D" w:rsidRPr="00EF5447" w:rsidRDefault="0078637D" w:rsidP="00867987">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2719622D"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1BD192BF"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65FC24C6" w14:textId="77777777" w:rsidR="0078637D" w:rsidRDefault="0078637D" w:rsidP="00867987">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151BB293" w14:textId="77777777" w:rsidR="0078637D" w:rsidRDefault="0078637D" w:rsidP="00867987">
            <w:pPr>
              <w:pStyle w:val="TAC"/>
              <w:rPr>
                <w:rFonts w:cs="Arial"/>
                <w:lang w:eastAsia="ko-KR"/>
              </w:rPr>
            </w:pPr>
            <w:r>
              <w:rPr>
                <w:rFonts w:cs="Arial" w:hint="eastAsia"/>
                <w:lang w:eastAsia="ko-KR"/>
              </w:rPr>
              <w:t>0.6</w:t>
            </w:r>
          </w:p>
        </w:tc>
        <w:tc>
          <w:tcPr>
            <w:tcW w:w="1489" w:type="dxa"/>
            <w:vAlign w:val="center"/>
          </w:tcPr>
          <w:p w14:paraId="629E616E" w14:textId="77777777" w:rsidR="0078637D" w:rsidRDefault="0078637D" w:rsidP="00867987">
            <w:pPr>
              <w:pStyle w:val="TAC"/>
              <w:rPr>
                <w:lang w:eastAsia="ko-KR"/>
              </w:rPr>
            </w:pPr>
            <w:r>
              <w:rPr>
                <w:rFonts w:hint="eastAsia"/>
                <w:lang w:eastAsia="ko-KR"/>
              </w:rPr>
              <w:t>-</w:t>
            </w:r>
          </w:p>
        </w:tc>
        <w:tc>
          <w:tcPr>
            <w:tcW w:w="1403" w:type="dxa"/>
            <w:vAlign w:val="center"/>
          </w:tcPr>
          <w:p w14:paraId="710CA35B" w14:textId="77777777" w:rsidR="0078637D" w:rsidRDefault="0078637D" w:rsidP="00867987">
            <w:pPr>
              <w:pStyle w:val="TAC"/>
              <w:rPr>
                <w:rFonts w:cs="Arial"/>
                <w:szCs w:val="18"/>
                <w:lang w:eastAsia="ko-KR"/>
              </w:rPr>
            </w:pPr>
            <w:r>
              <w:rPr>
                <w:rFonts w:cs="Arial" w:hint="eastAsia"/>
                <w:szCs w:val="18"/>
                <w:lang w:eastAsia="ko-KR"/>
              </w:rPr>
              <w:t>0.6</w:t>
            </w:r>
          </w:p>
        </w:tc>
        <w:tc>
          <w:tcPr>
            <w:tcW w:w="1403" w:type="dxa"/>
            <w:vAlign w:val="center"/>
          </w:tcPr>
          <w:p w14:paraId="0CE3D791" w14:textId="77777777" w:rsidR="0078637D" w:rsidRDefault="0078637D" w:rsidP="00867987">
            <w:pPr>
              <w:pStyle w:val="TAC"/>
              <w:rPr>
                <w:rFonts w:cs="Arial"/>
                <w:szCs w:val="18"/>
                <w:lang w:eastAsia="ko-KR"/>
              </w:rPr>
            </w:pPr>
            <w:r>
              <w:rPr>
                <w:rFonts w:cs="Arial" w:hint="eastAsia"/>
                <w:szCs w:val="18"/>
                <w:lang w:eastAsia="ko-KR"/>
              </w:rPr>
              <w:t>0.8</w:t>
            </w:r>
          </w:p>
        </w:tc>
      </w:tr>
      <w:tr w:rsidR="0078637D" w14:paraId="025C30D4" w14:textId="77777777" w:rsidTr="00867987">
        <w:trPr>
          <w:trHeight w:val="187"/>
          <w:jc w:val="center"/>
        </w:trPr>
        <w:tc>
          <w:tcPr>
            <w:tcW w:w="2155" w:type="dxa"/>
            <w:tcBorders>
              <w:top w:val="single" w:sz="4" w:space="0" w:color="auto"/>
              <w:bottom w:val="single" w:sz="4" w:space="0" w:color="auto"/>
            </w:tcBorders>
            <w:shd w:val="clear" w:color="auto" w:fill="auto"/>
          </w:tcPr>
          <w:p w14:paraId="51F75E49" w14:textId="77777777" w:rsidR="0078637D" w:rsidRPr="00EF5447" w:rsidRDefault="0078637D" w:rsidP="00867987">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9E8F981" w14:textId="77777777" w:rsidR="0078637D" w:rsidRDefault="0078637D" w:rsidP="00867987">
            <w:pPr>
              <w:pStyle w:val="TAC"/>
              <w:rPr>
                <w:rFonts w:cs="Arial"/>
              </w:rPr>
            </w:pPr>
            <w:r>
              <w:rPr>
                <w:rFonts w:cs="Arial"/>
                <w:bCs/>
                <w:szCs w:val="18"/>
                <w:lang w:eastAsia="zh-CN"/>
              </w:rPr>
              <w:t>0.5</w:t>
            </w:r>
          </w:p>
        </w:tc>
        <w:tc>
          <w:tcPr>
            <w:tcW w:w="1489" w:type="dxa"/>
            <w:vAlign w:val="center"/>
          </w:tcPr>
          <w:p w14:paraId="19B87B52"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5FA7C5" w14:textId="77777777" w:rsidR="0078637D" w:rsidRDefault="0078637D" w:rsidP="00867987">
            <w:pPr>
              <w:pStyle w:val="TAC"/>
              <w:rPr>
                <w:rFonts w:cs="Arial"/>
              </w:rPr>
            </w:pPr>
            <w:r>
              <w:rPr>
                <w:rFonts w:cs="Arial"/>
                <w:szCs w:val="18"/>
                <w:lang w:eastAsia="zh-CN"/>
              </w:rPr>
              <w:t>0.2</w:t>
            </w:r>
          </w:p>
        </w:tc>
        <w:tc>
          <w:tcPr>
            <w:tcW w:w="1403" w:type="dxa"/>
            <w:vAlign w:val="center"/>
          </w:tcPr>
          <w:p w14:paraId="51B40622"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36F1CD92"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5C9ECC4" w14:textId="77777777" w:rsidR="0078637D" w:rsidRDefault="0078637D" w:rsidP="00867987">
            <w:pPr>
              <w:pStyle w:val="TAC"/>
              <w:rPr>
                <w:rFonts w:eastAsia="Malgun Gothic"/>
                <w:lang w:val="x-none" w:eastAsia="ko-KR"/>
              </w:rPr>
            </w:pPr>
            <w:r>
              <w:rPr>
                <w:rFonts w:eastAsia="MS Mincho" w:cs="Arial"/>
                <w:bCs/>
                <w:szCs w:val="18"/>
              </w:rPr>
              <w:t>DC_7_n40-n78-n105</w:t>
            </w:r>
          </w:p>
        </w:tc>
        <w:tc>
          <w:tcPr>
            <w:tcW w:w="1488" w:type="dxa"/>
            <w:vAlign w:val="center"/>
          </w:tcPr>
          <w:p w14:paraId="4E8CD413" w14:textId="77777777" w:rsidR="0078637D" w:rsidRDefault="0078637D" w:rsidP="00867987">
            <w:pPr>
              <w:pStyle w:val="TAC"/>
              <w:rPr>
                <w:rFonts w:cs="Arial"/>
                <w:bCs/>
                <w:szCs w:val="18"/>
                <w:lang w:eastAsia="zh-CN"/>
              </w:rPr>
            </w:pPr>
            <w:r>
              <w:rPr>
                <w:rFonts w:cs="Arial"/>
                <w:bCs/>
                <w:szCs w:val="18"/>
                <w:lang w:eastAsia="zh-CN"/>
              </w:rPr>
              <w:t>-</w:t>
            </w:r>
          </w:p>
        </w:tc>
        <w:tc>
          <w:tcPr>
            <w:tcW w:w="1489" w:type="dxa"/>
            <w:vAlign w:val="center"/>
          </w:tcPr>
          <w:p w14:paraId="0BB0C894" w14:textId="77777777" w:rsidR="0078637D" w:rsidRDefault="0078637D" w:rsidP="00867987">
            <w:pPr>
              <w:pStyle w:val="TAC"/>
              <w:rPr>
                <w:rFonts w:cs="Arial"/>
                <w:lang w:eastAsia="zh-CN"/>
              </w:rPr>
            </w:pPr>
            <w:r>
              <w:rPr>
                <w:rFonts w:cs="Arial"/>
                <w:lang w:eastAsia="zh-CN"/>
              </w:rPr>
              <w:t>0.4</w:t>
            </w:r>
          </w:p>
        </w:tc>
        <w:tc>
          <w:tcPr>
            <w:tcW w:w="1403" w:type="dxa"/>
            <w:vAlign w:val="center"/>
          </w:tcPr>
          <w:p w14:paraId="180B89EB" w14:textId="77777777" w:rsidR="0078637D" w:rsidRDefault="0078637D" w:rsidP="00867987">
            <w:pPr>
              <w:pStyle w:val="TAC"/>
              <w:rPr>
                <w:rFonts w:cs="Arial"/>
                <w:szCs w:val="18"/>
                <w:lang w:eastAsia="zh-CN"/>
              </w:rPr>
            </w:pPr>
            <w:r>
              <w:rPr>
                <w:rFonts w:cs="Arial"/>
                <w:szCs w:val="18"/>
                <w:lang w:eastAsia="zh-CN"/>
              </w:rPr>
              <w:t>0.8</w:t>
            </w:r>
          </w:p>
        </w:tc>
        <w:tc>
          <w:tcPr>
            <w:tcW w:w="1403" w:type="dxa"/>
            <w:vAlign w:val="center"/>
          </w:tcPr>
          <w:p w14:paraId="0DB6C009" w14:textId="77777777" w:rsidR="0078637D" w:rsidRDefault="0078637D" w:rsidP="00867987">
            <w:pPr>
              <w:pStyle w:val="TAC"/>
              <w:rPr>
                <w:rFonts w:cs="Arial"/>
                <w:lang w:eastAsia="zh-CN"/>
              </w:rPr>
            </w:pPr>
            <w:r>
              <w:rPr>
                <w:rFonts w:cs="Arial"/>
                <w:lang w:eastAsia="zh-CN"/>
              </w:rPr>
              <w:t>0.3</w:t>
            </w:r>
          </w:p>
        </w:tc>
      </w:tr>
      <w:tr w:rsidR="0078637D" w:rsidRPr="00EF5447" w14:paraId="2A24381A" w14:textId="77777777" w:rsidTr="00867987">
        <w:trPr>
          <w:trHeight w:val="187"/>
          <w:jc w:val="center"/>
        </w:trPr>
        <w:tc>
          <w:tcPr>
            <w:tcW w:w="2155" w:type="dxa"/>
            <w:tcBorders>
              <w:bottom w:val="single" w:sz="4" w:space="0" w:color="auto"/>
            </w:tcBorders>
          </w:tcPr>
          <w:p w14:paraId="75682BA2" w14:textId="77777777" w:rsidR="0078637D" w:rsidRPr="00EF5447" w:rsidRDefault="0078637D" w:rsidP="00867987">
            <w:pPr>
              <w:pStyle w:val="TAC"/>
              <w:rPr>
                <w:rFonts w:eastAsia="DengXian" w:cs="Arial"/>
                <w:bCs/>
                <w:szCs w:val="18"/>
                <w:lang w:eastAsia="zh-CN"/>
              </w:rPr>
            </w:pPr>
            <w:r w:rsidRPr="00EF5447">
              <w:rPr>
                <w:rFonts w:eastAsia="MS Mincho" w:cs="Arial"/>
                <w:bCs/>
                <w:szCs w:val="18"/>
              </w:rPr>
              <w:t>DC_7-66_n38-n78</w:t>
            </w:r>
          </w:p>
          <w:p w14:paraId="385EDEA3" w14:textId="77777777" w:rsidR="0078637D" w:rsidRPr="00EF5447" w:rsidRDefault="0078637D" w:rsidP="00867987">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2A8FE590" w14:textId="77777777" w:rsidR="0078637D" w:rsidRPr="00EF5447" w:rsidRDefault="0078637D" w:rsidP="00867987">
            <w:pPr>
              <w:pStyle w:val="TAC"/>
              <w:rPr>
                <w:rFonts w:eastAsia="Malgun Gothic" w:cs="Arial"/>
                <w:szCs w:val="18"/>
                <w:lang w:eastAsia="ko-KR"/>
              </w:rPr>
            </w:pPr>
            <w:r>
              <w:rPr>
                <w:rFonts w:eastAsia="DengXian" w:cs="Arial"/>
                <w:bCs/>
                <w:szCs w:val="18"/>
                <w:lang w:eastAsia="zh-CN"/>
              </w:rPr>
              <w:t>-</w:t>
            </w:r>
          </w:p>
        </w:tc>
        <w:tc>
          <w:tcPr>
            <w:tcW w:w="1489" w:type="dxa"/>
            <w:vAlign w:val="center"/>
          </w:tcPr>
          <w:p w14:paraId="6D6690B0"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2C9A5CE" w14:textId="77777777" w:rsidR="0078637D" w:rsidRPr="00EF5447" w:rsidRDefault="0078637D" w:rsidP="00867987">
            <w:pPr>
              <w:pStyle w:val="TAC"/>
              <w:rPr>
                <w:rFonts w:cs="Arial"/>
                <w:szCs w:val="18"/>
                <w:lang w:eastAsia="ja-JP"/>
              </w:rPr>
            </w:pPr>
            <w:r>
              <w:rPr>
                <w:rFonts w:cs="Arial"/>
                <w:szCs w:val="18"/>
                <w:lang w:eastAsia="zh-CN"/>
              </w:rPr>
              <w:t>-</w:t>
            </w:r>
          </w:p>
        </w:tc>
        <w:tc>
          <w:tcPr>
            <w:tcW w:w="1403" w:type="dxa"/>
            <w:vAlign w:val="center"/>
          </w:tcPr>
          <w:p w14:paraId="5CEA78AC"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CC1E91" w14:paraId="2D00B7E4"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4A88FA36" w14:textId="77777777" w:rsidR="0078637D" w:rsidRPr="00EF5447" w:rsidRDefault="0078637D" w:rsidP="00867987">
            <w:pPr>
              <w:pStyle w:val="TAC"/>
              <w:rPr>
                <w:rFonts w:cs="Arial"/>
              </w:rPr>
            </w:pPr>
            <w:r>
              <w:t>DC_7-28_n1-n78</w:t>
            </w:r>
          </w:p>
        </w:tc>
        <w:tc>
          <w:tcPr>
            <w:tcW w:w="1488" w:type="dxa"/>
            <w:vAlign w:val="center"/>
          </w:tcPr>
          <w:p w14:paraId="03F3CF60" w14:textId="77777777" w:rsidR="0078637D" w:rsidRDefault="0078637D" w:rsidP="00867987">
            <w:pPr>
              <w:pStyle w:val="TAC"/>
            </w:pPr>
            <w:r>
              <w:rPr>
                <w:lang w:val="sv-SE"/>
              </w:rPr>
              <w:t>0.2</w:t>
            </w:r>
          </w:p>
        </w:tc>
        <w:tc>
          <w:tcPr>
            <w:tcW w:w="1489" w:type="dxa"/>
            <w:vAlign w:val="center"/>
          </w:tcPr>
          <w:p w14:paraId="3B673C9D"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028D295B" w14:textId="77777777" w:rsidR="0078637D" w:rsidRPr="00EF5447" w:rsidRDefault="0078637D" w:rsidP="00867987">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7C78451F"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028B4BFD" w14:textId="77777777" w:rsidTr="00867987">
        <w:trPr>
          <w:trHeight w:val="187"/>
          <w:jc w:val="center"/>
        </w:trPr>
        <w:tc>
          <w:tcPr>
            <w:tcW w:w="2155" w:type="dxa"/>
            <w:tcBorders>
              <w:bottom w:val="single" w:sz="4" w:space="0" w:color="auto"/>
            </w:tcBorders>
            <w:shd w:val="clear" w:color="auto" w:fill="auto"/>
          </w:tcPr>
          <w:p w14:paraId="0F9B7987" w14:textId="77777777" w:rsidR="0078637D" w:rsidRPr="00EF5447" w:rsidRDefault="0078637D" w:rsidP="00867987">
            <w:pPr>
              <w:pStyle w:val="TAC"/>
              <w:rPr>
                <w:rFonts w:eastAsia="MS Mincho"/>
                <w:bCs/>
                <w:szCs w:val="18"/>
              </w:rPr>
            </w:pPr>
            <w:r>
              <w:t>DC_7-28-66_n7</w:t>
            </w:r>
          </w:p>
        </w:tc>
        <w:tc>
          <w:tcPr>
            <w:tcW w:w="1488" w:type="dxa"/>
            <w:vAlign w:val="center"/>
          </w:tcPr>
          <w:p w14:paraId="5A91DF65" w14:textId="77777777" w:rsidR="0078637D" w:rsidRPr="00EF5447" w:rsidRDefault="0078637D" w:rsidP="00867987">
            <w:pPr>
              <w:pStyle w:val="TAC"/>
              <w:rPr>
                <w:szCs w:val="18"/>
                <w:lang w:eastAsia="zh-CN"/>
              </w:rPr>
            </w:pPr>
            <w:r>
              <w:rPr>
                <w:lang w:eastAsia="zh-CN"/>
              </w:rPr>
              <w:t>0.5</w:t>
            </w:r>
          </w:p>
        </w:tc>
        <w:tc>
          <w:tcPr>
            <w:tcW w:w="1489" w:type="dxa"/>
            <w:vAlign w:val="center"/>
          </w:tcPr>
          <w:p w14:paraId="29341E1A"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c>
          <w:tcPr>
            <w:tcW w:w="1403" w:type="dxa"/>
            <w:vAlign w:val="center"/>
          </w:tcPr>
          <w:p w14:paraId="4F73A150" w14:textId="77777777" w:rsidR="0078637D" w:rsidRPr="00EF5447" w:rsidRDefault="0078637D" w:rsidP="00867987">
            <w:pPr>
              <w:pStyle w:val="TAC"/>
              <w:rPr>
                <w:szCs w:val="18"/>
                <w:lang w:eastAsia="zh-CN"/>
              </w:rPr>
            </w:pPr>
            <w:r>
              <w:rPr>
                <w:lang w:eastAsia="zh-CN"/>
              </w:rPr>
              <w:t>0.5</w:t>
            </w:r>
          </w:p>
        </w:tc>
        <w:tc>
          <w:tcPr>
            <w:tcW w:w="1403" w:type="dxa"/>
            <w:vAlign w:val="center"/>
          </w:tcPr>
          <w:p w14:paraId="22005A0C"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rsidRPr="00EF5447" w14:paraId="2FE4EA73" w14:textId="77777777" w:rsidTr="00867987">
        <w:trPr>
          <w:trHeight w:val="187"/>
          <w:jc w:val="center"/>
        </w:trPr>
        <w:tc>
          <w:tcPr>
            <w:tcW w:w="2155" w:type="dxa"/>
            <w:tcBorders>
              <w:top w:val="single" w:sz="4" w:space="0" w:color="auto"/>
              <w:bottom w:val="single" w:sz="4" w:space="0" w:color="auto"/>
            </w:tcBorders>
            <w:shd w:val="clear" w:color="auto" w:fill="auto"/>
          </w:tcPr>
          <w:p w14:paraId="34EEE348" w14:textId="77777777" w:rsidR="0078637D" w:rsidRPr="00EF5447" w:rsidRDefault="0078637D" w:rsidP="00867987">
            <w:pPr>
              <w:pStyle w:val="TAC"/>
              <w:rPr>
                <w:rFonts w:eastAsia="MS Mincho"/>
                <w:bCs/>
                <w:szCs w:val="18"/>
              </w:rPr>
            </w:pPr>
            <w:r w:rsidRPr="00580F91">
              <w:t>DC_7-28-66_n66</w:t>
            </w:r>
          </w:p>
        </w:tc>
        <w:tc>
          <w:tcPr>
            <w:tcW w:w="1488" w:type="dxa"/>
            <w:vAlign w:val="center"/>
          </w:tcPr>
          <w:p w14:paraId="4B9207BE" w14:textId="77777777" w:rsidR="0078637D" w:rsidRPr="00EF5447" w:rsidRDefault="0078637D" w:rsidP="00867987">
            <w:pPr>
              <w:pStyle w:val="TAC"/>
              <w:rPr>
                <w:szCs w:val="18"/>
                <w:lang w:eastAsia="zh-CN"/>
              </w:rPr>
            </w:pPr>
            <w:r>
              <w:rPr>
                <w:lang w:eastAsia="zh-CN"/>
              </w:rPr>
              <w:t>0.5</w:t>
            </w:r>
          </w:p>
        </w:tc>
        <w:tc>
          <w:tcPr>
            <w:tcW w:w="1489" w:type="dxa"/>
            <w:vAlign w:val="center"/>
          </w:tcPr>
          <w:p w14:paraId="3C3FD28D"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c>
          <w:tcPr>
            <w:tcW w:w="1403" w:type="dxa"/>
            <w:vAlign w:val="center"/>
          </w:tcPr>
          <w:p w14:paraId="777D2C7B" w14:textId="77777777" w:rsidR="0078637D" w:rsidRPr="00EF5447" w:rsidRDefault="0078637D" w:rsidP="00867987">
            <w:pPr>
              <w:pStyle w:val="TAC"/>
              <w:rPr>
                <w:szCs w:val="18"/>
                <w:lang w:eastAsia="zh-CN"/>
              </w:rPr>
            </w:pPr>
            <w:r>
              <w:rPr>
                <w:lang w:eastAsia="zh-CN"/>
              </w:rPr>
              <w:t>0.5</w:t>
            </w:r>
          </w:p>
        </w:tc>
        <w:tc>
          <w:tcPr>
            <w:tcW w:w="1403" w:type="dxa"/>
            <w:vAlign w:val="center"/>
          </w:tcPr>
          <w:p w14:paraId="182072E8"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rsidRPr="00E062F1" w14:paraId="7B18164F"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7C031225" w14:textId="77777777" w:rsidR="0078637D" w:rsidRPr="00EF5447" w:rsidRDefault="0078637D" w:rsidP="00867987">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1CDC0383" w14:textId="77777777" w:rsidR="0078637D" w:rsidRDefault="0078637D" w:rsidP="00867987">
            <w:pPr>
              <w:pStyle w:val="TAC"/>
              <w:rPr>
                <w:rFonts w:eastAsia="MS Mincho" w:cs="Arial"/>
                <w:bCs/>
                <w:szCs w:val="18"/>
              </w:rPr>
            </w:pPr>
            <w:r>
              <w:rPr>
                <w:rFonts w:eastAsia="DengXian" w:cs="Arial"/>
                <w:bCs/>
                <w:szCs w:val="18"/>
                <w:lang w:eastAsia="zh-CN"/>
              </w:rPr>
              <w:t>-</w:t>
            </w:r>
          </w:p>
        </w:tc>
        <w:tc>
          <w:tcPr>
            <w:tcW w:w="1489" w:type="dxa"/>
            <w:vAlign w:val="center"/>
          </w:tcPr>
          <w:p w14:paraId="3F7F8BFC" w14:textId="77777777" w:rsidR="0078637D" w:rsidRDefault="0078637D" w:rsidP="00867987">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1B2A22C2" w14:textId="77777777" w:rsidR="0078637D" w:rsidRPr="00E062F1" w:rsidRDefault="0078637D" w:rsidP="00867987">
            <w:pPr>
              <w:pStyle w:val="TAC"/>
              <w:rPr>
                <w:rFonts w:cs="Arial"/>
                <w:szCs w:val="18"/>
                <w:lang w:eastAsia="ja-JP"/>
              </w:rPr>
            </w:pPr>
            <w:r>
              <w:rPr>
                <w:rFonts w:eastAsia="MS Mincho" w:cs="Arial"/>
                <w:lang w:eastAsia="ja-JP"/>
              </w:rPr>
              <w:t>0.2</w:t>
            </w:r>
          </w:p>
        </w:tc>
        <w:tc>
          <w:tcPr>
            <w:tcW w:w="1403" w:type="dxa"/>
            <w:vAlign w:val="center"/>
          </w:tcPr>
          <w:p w14:paraId="3A8428A5" w14:textId="77777777" w:rsidR="0078637D" w:rsidRPr="00E062F1" w:rsidRDefault="0078637D" w:rsidP="00867987">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78637D" w:rsidRPr="00470EA5" w14:paraId="045E4B06" w14:textId="77777777" w:rsidTr="00867987">
        <w:trPr>
          <w:trHeight w:val="187"/>
          <w:jc w:val="center"/>
        </w:trPr>
        <w:tc>
          <w:tcPr>
            <w:tcW w:w="2155" w:type="dxa"/>
            <w:tcBorders>
              <w:top w:val="single" w:sz="4" w:space="0" w:color="auto"/>
              <w:bottom w:val="single" w:sz="4" w:space="0" w:color="auto"/>
            </w:tcBorders>
            <w:shd w:val="clear" w:color="auto" w:fill="auto"/>
          </w:tcPr>
          <w:p w14:paraId="661CC2C4" w14:textId="77777777" w:rsidR="0078637D" w:rsidRPr="001B0107" w:rsidRDefault="0078637D" w:rsidP="00867987">
            <w:pPr>
              <w:pStyle w:val="TAC"/>
              <w:rPr>
                <w:rFonts w:eastAsia="MS Mincho" w:cs="Arial"/>
                <w:bCs/>
                <w:szCs w:val="18"/>
              </w:rPr>
            </w:pPr>
            <w:r w:rsidRPr="00470EA5">
              <w:rPr>
                <w:rFonts w:eastAsia="MS Mincho" w:cs="Arial"/>
                <w:bCs/>
                <w:szCs w:val="18"/>
              </w:rPr>
              <w:t>DC_7-66_n2-n71</w:t>
            </w:r>
          </w:p>
        </w:tc>
        <w:tc>
          <w:tcPr>
            <w:tcW w:w="1488" w:type="dxa"/>
            <w:vAlign w:val="center"/>
          </w:tcPr>
          <w:p w14:paraId="7868D2F5" w14:textId="77777777" w:rsidR="0078637D" w:rsidRPr="00470EA5" w:rsidRDefault="0078637D" w:rsidP="00867987">
            <w:pPr>
              <w:pStyle w:val="TAC"/>
              <w:rPr>
                <w:rFonts w:eastAsia="MS Mincho" w:cs="Arial"/>
                <w:bCs/>
                <w:szCs w:val="18"/>
              </w:rPr>
            </w:pPr>
            <w:r w:rsidRPr="00470EA5">
              <w:rPr>
                <w:rFonts w:eastAsia="MS Mincho" w:cs="Arial"/>
                <w:bCs/>
                <w:szCs w:val="18"/>
              </w:rPr>
              <w:t>0.5</w:t>
            </w:r>
          </w:p>
        </w:tc>
        <w:tc>
          <w:tcPr>
            <w:tcW w:w="1489" w:type="dxa"/>
            <w:vAlign w:val="center"/>
          </w:tcPr>
          <w:p w14:paraId="68720793" w14:textId="77777777" w:rsidR="0078637D" w:rsidRPr="00470EA5" w:rsidRDefault="0078637D" w:rsidP="00867987">
            <w:pPr>
              <w:pStyle w:val="TAC"/>
              <w:rPr>
                <w:rFonts w:eastAsia="MS Mincho" w:cs="Arial"/>
                <w:bCs/>
                <w:szCs w:val="18"/>
              </w:rPr>
            </w:pPr>
            <w:r w:rsidRPr="00470EA5">
              <w:rPr>
                <w:rFonts w:eastAsia="MS Mincho" w:cs="Arial"/>
                <w:bCs/>
                <w:szCs w:val="18"/>
              </w:rPr>
              <w:t>0.5</w:t>
            </w:r>
          </w:p>
        </w:tc>
        <w:tc>
          <w:tcPr>
            <w:tcW w:w="1403" w:type="dxa"/>
            <w:vAlign w:val="center"/>
          </w:tcPr>
          <w:p w14:paraId="799974EE" w14:textId="77777777" w:rsidR="0078637D" w:rsidRPr="00470EA5" w:rsidRDefault="0078637D" w:rsidP="00867987">
            <w:pPr>
              <w:pStyle w:val="TAC"/>
              <w:rPr>
                <w:rFonts w:eastAsia="MS Mincho" w:cs="Arial"/>
                <w:bCs/>
                <w:szCs w:val="18"/>
              </w:rPr>
            </w:pPr>
            <w:r w:rsidRPr="00470EA5">
              <w:rPr>
                <w:rFonts w:eastAsia="MS Mincho" w:cs="Arial"/>
                <w:bCs/>
                <w:szCs w:val="18"/>
              </w:rPr>
              <w:t>0.3</w:t>
            </w:r>
          </w:p>
        </w:tc>
        <w:tc>
          <w:tcPr>
            <w:tcW w:w="1403" w:type="dxa"/>
            <w:vAlign w:val="center"/>
          </w:tcPr>
          <w:p w14:paraId="0F27C932" w14:textId="77777777" w:rsidR="0078637D" w:rsidRPr="00470EA5" w:rsidRDefault="0078637D" w:rsidP="00867987">
            <w:pPr>
              <w:pStyle w:val="TAC"/>
              <w:rPr>
                <w:rFonts w:eastAsia="MS Mincho" w:cs="Arial"/>
                <w:bCs/>
                <w:szCs w:val="18"/>
              </w:rPr>
            </w:pPr>
            <w:r w:rsidRPr="00470EA5">
              <w:rPr>
                <w:rFonts w:eastAsia="MS Mincho" w:cs="Arial"/>
                <w:bCs/>
                <w:szCs w:val="18"/>
              </w:rPr>
              <w:t>0.2</w:t>
            </w:r>
          </w:p>
        </w:tc>
      </w:tr>
      <w:tr w:rsidR="0078637D" w:rsidRPr="00470EA5" w14:paraId="7EABC845" w14:textId="77777777" w:rsidTr="00867987">
        <w:trPr>
          <w:trHeight w:val="187"/>
          <w:jc w:val="center"/>
        </w:trPr>
        <w:tc>
          <w:tcPr>
            <w:tcW w:w="2155" w:type="dxa"/>
            <w:tcBorders>
              <w:top w:val="single" w:sz="4" w:space="0" w:color="auto"/>
              <w:bottom w:val="single" w:sz="4" w:space="0" w:color="auto"/>
            </w:tcBorders>
            <w:shd w:val="clear" w:color="auto" w:fill="auto"/>
          </w:tcPr>
          <w:p w14:paraId="3070E013" w14:textId="77777777" w:rsidR="0078637D" w:rsidRPr="00470EA5" w:rsidRDefault="0078637D" w:rsidP="00867987">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755109E6" w14:textId="77777777" w:rsidR="0078637D" w:rsidRPr="00470EA5" w:rsidRDefault="0078637D" w:rsidP="00867987">
            <w:pPr>
              <w:pStyle w:val="TAC"/>
              <w:rPr>
                <w:rFonts w:eastAsia="MS Mincho" w:cs="Arial"/>
                <w:bCs/>
                <w:szCs w:val="18"/>
              </w:rPr>
            </w:pPr>
            <w:r>
              <w:rPr>
                <w:lang w:val="sv-SE"/>
              </w:rPr>
              <w:t>-</w:t>
            </w:r>
          </w:p>
        </w:tc>
        <w:tc>
          <w:tcPr>
            <w:tcW w:w="1489" w:type="dxa"/>
            <w:vAlign w:val="center"/>
          </w:tcPr>
          <w:p w14:paraId="40F5A3F5" w14:textId="77777777" w:rsidR="0078637D" w:rsidRPr="00470EA5" w:rsidRDefault="0078637D" w:rsidP="00867987">
            <w:pPr>
              <w:pStyle w:val="TAC"/>
              <w:rPr>
                <w:rFonts w:eastAsia="MS Mincho" w:cs="Arial"/>
                <w:bCs/>
                <w:szCs w:val="18"/>
              </w:rPr>
            </w:pPr>
            <w:r>
              <w:rPr>
                <w:rFonts w:cs="Arial"/>
              </w:rPr>
              <w:t>0.</w:t>
            </w:r>
            <w:r>
              <w:rPr>
                <w:rFonts w:cs="Arial"/>
                <w:lang w:val="sv-SE"/>
              </w:rPr>
              <w:t>3</w:t>
            </w:r>
          </w:p>
        </w:tc>
        <w:tc>
          <w:tcPr>
            <w:tcW w:w="1403" w:type="dxa"/>
            <w:vAlign w:val="center"/>
          </w:tcPr>
          <w:p w14:paraId="2A9FBAF5" w14:textId="77777777" w:rsidR="0078637D" w:rsidRPr="00470EA5" w:rsidRDefault="0078637D" w:rsidP="00867987">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4CD41162" w14:textId="77777777" w:rsidR="0078637D" w:rsidRPr="00470EA5" w:rsidRDefault="0078637D" w:rsidP="00867987">
            <w:pPr>
              <w:pStyle w:val="TAC"/>
              <w:rPr>
                <w:rFonts w:eastAsia="MS Mincho" w:cs="Arial"/>
                <w:bCs/>
                <w:szCs w:val="18"/>
              </w:rPr>
            </w:pPr>
            <w:r>
              <w:rPr>
                <w:rFonts w:cs="Arial" w:hint="eastAsia"/>
                <w:szCs w:val="18"/>
                <w:lang w:eastAsia="zh-CN"/>
              </w:rPr>
              <w:t>0</w:t>
            </w:r>
            <w:r>
              <w:rPr>
                <w:rFonts w:cs="Arial"/>
                <w:szCs w:val="18"/>
                <w:lang w:eastAsia="zh-CN"/>
              </w:rPr>
              <w:t>.5</w:t>
            </w:r>
          </w:p>
        </w:tc>
      </w:tr>
      <w:tr w:rsidR="0078637D" w:rsidRPr="00E062F1" w14:paraId="50D34E0A" w14:textId="77777777" w:rsidTr="00867987">
        <w:trPr>
          <w:trHeight w:val="187"/>
          <w:jc w:val="center"/>
        </w:trPr>
        <w:tc>
          <w:tcPr>
            <w:tcW w:w="2155" w:type="dxa"/>
            <w:tcBorders>
              <w:top w:val="single" w:sz="4" w:space="0" w:color="auto"/>
              <w:bottom w:val="single" w:sz="4" w:space="0" w:color="auto"/>
            </w:tcBorders>
            <w:shd w:val="clear" w:color="auto" w:fill="auto"/>
          </w:tcPr>
          <w:p w14:paraId="1F2EFFF2" w14:textId="77777777" w:rsidR="0078637D" w:rsidRPr="00EF5447" w:rsidRDefault="0078637D" w:rsidP="00867987">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691DAA92" w14:textId="77777777" w:rsidR="0078637D" w:rsidRDefault="0078637D" w:rsidP="00867987">
            <w:pPr>
              <w:pStyle w:val="TAC"/>
              <w:rPr>
                <w:rFonts w:eastAsia="MS Mincho" w:cs="Arial"/>
                <w:bCs/>
                <w:szCs w:val="18"/>
              </w:rPr>
            </w:pPr>
            <w:r>
              <w:rPr>
                <w:lang w:val="sv-SE"/>
              </w:rPr>
              <w:t>-</w:t>
            </w:r>
          </w:p>
        </w:tc>
        <w:tc>
          <w:tcPr>
            <w:tcW w:w="1489" w:type="dxa"/>
            <w:vAlign w:val="center"/>
          </w:tcPr>
          <w:p w14:paraId="3225A411" w14:textId="77777777" w:rsidR="0078637D" w:rsidRDefault="0078637D" w:rsidP="00867987">
            <w:pPr>
              <w:pStyle w:val="TAC"/>
              <w:rPr>
                <w:rFonts w:eastAsia="MS Mincho" w:cs="Arial"/>
                <w:bCs/>
                <w:szCs w:val="18"/>
              </w:rPr>
            </w:pPr>
            <w:r>
              <w:rPr>
                <w:rFonts w:cs="Arial"/>
              </w:rPr>
              <w:t>0.</w:t>
            </w:r>
            <w:r>
              <w:rPr>
                <w:rFonts w:cs="Arial"/>
                <w:lang w:val="sv-SE"/>
              </w:rPr>
              <w:t>3</w:t>
            </w:r>
          </w:p>
        </w:tc>
        <w:tc>
          <w:tcPr>
            <w:tcW w:w="1403" w:type="dxa"/>
            <w:vAlign w:val="center"/>
          </w:tcPr>
          <w:p w14:paraId="6913F1C5" w14:textId="77777777" w:rsidR="0078637D" w:rsidRPr="00E062F1"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D2F0B5A" w14:textId="77777777" w:rsidR="0078637D" w:rsidRPr="00E062F1"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4E07A32E" w14:textId="77777777" w:rsidTr="00867987">
        <w:trPr>
          <w:trHeight w:val="187"/>
          <w:jc w:val="center"/>
        </w:trPr>
        <w:tc>
          <w:tcPr>
            <w:tcW w:w="2155" w:type="dxa"/>
            <w:tcBorders>
              <w:top w:val="single" w:sz="4" w:space="0" w:color="auto"/>
              <w:bottom w:val="single" w:sz="4" w:space="0" w:color="auto"/>
            </w:tcBorders>
            <w:shd w:val="clear" w:color="auto" w:fill="auto"/>
          </w:tcPr>
          <w:p w14:paraId="5565C75F" w14:textId="77777777" w:rsidR="0078637D" w:rsidRDefault="0078637D" w:rsidP="00867987">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3C9E7D60" w14:textId="77777777" w:rsidR="0078637D" w:rsidRDefault="0078637D" w:rsidP="00867987">
            <w:pPr>
              <w:pStyle w:val="TAC"/>
              <w:rPr>
                <w:lang w:val="sv-SE"/>
              </w:rPr>
            </w:pPr>
            <w:r w:rsidRPr="00F253A6">
              <w:rPr>
                <w:rFonts w:cs="Arial"/>
                <w:szCs w:val="18"/>
                <w:lang w:val="sv-SE" w:eastAsia="ja-JP"/>
              </w:rPr>
              <w:t>0.5</w:t>
            </w:r>
          </w:p>
        </w:tc>
        <w:tc>
          <w:tcPr>
            <w:tcW w:w="1489" w:type="dxa"/>
          </w:tcPr>
          <w:p w14:paraId="273C9B00" w14:textId="77777777" w:rsidR="0078637D" w:rsidRDefault="0078637D" w:rsidP="00867987">
            <w:pPr>
              <w:pStyle w:val="TAC"/>
              <w:rPr>
                <w:rFonts w:cs="Arial"/>
              </w:rPr>
            </w:pPr>
            <w:r w:rsidRPr="00F253A6">
              <w:rPr>
                <w:rFonts w:cs="Arial"/>
                <w:szCs w:val="18"/>
                <w:lang w:val="sv-SE" w:eastAsia="ja-JP"/>
              </w:rPr>
              <w:t>0.5</w:t>
            </w:r>
          </w:p>
        </w:tc>
        <w:tc>
          <w:tcPr>
            <w:tcW w:w="1403" w:type="dxa"/>
          </w:tcPr>
          <w:p w14:paraId="5B1321A5" w14:textId="77777777" w:rsidR="0078637D" w:rsidRDefault="0078637D" w:rsidP="00867987">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07FE9E32" w14:textId="77777777" w:rsidR="0078637D" w:rsidRDefault="0078637D" w:rsidP="00867987">
            <w:pPr>
              <w:pStyle w:val="TAC"/>
              <w:rPr>
                <w:rFonts w:cs="Arial"/>
                <w:szCs w:val="18"/>
                <w:lang w:eastAsia="zh-CN"/>
              </w:rPr>
            </w:pPr>
            <w:r w:rsidRPr="00F253A6">
              <w:rPr>
                <w:rFonts w:cs="Arial"/>
                <w:szCs w:val="18"/>
                <w:lang w:val="sv-SE" w:eastAsia="ja-JP"/>
              </w:rPr>
              <w:t>0.5</w:t>
            </w:r>
          </w:p>
        </w:tc>
      </w:tr>
      <w:tr w:rsidR="0078637D" w14:paraId="78788EEA" w14:textId="77777777" w:rsidTr="00867987">
        <w:trPr>
          <w:trHeight w:val="187"/>
          <w:jc w:val="center"/>
        </w:trPr>
        <w:tc>
          <w:tcPr>
            <w:tcW w:w="2155" w:type="dxa"/>
            <w:tcBorders>
              <w:top w:val="single" w:sz="4" w:space="0" w:color="auto"/>
              <w:bottom w:val="single" w:sz="4" w:space="0" w:color="auto"/>
            </w:tcBorders>
            <w:shd w:val="clear" w:color="auto" w:fill="auto"/>
          </w:tcPr>
          <w:p w14:paraId="160BEC56" w14:textId="77777777" w:rsidR="0078637D" w:rsidRDefault="0078637D" w:rsidP="00867987">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627663CD" w14:textId="77777777" w:rsidR="0078637D" w:rsidRDefault="0078637D" w:rsidP="00867987">
            <w:pPr>
              <w:pStyle w:val="TAC"/>
              <w:rPr>
                <w:lang w:val="sv-SE"/>
              </w:rPr>
            </w:pPr>
            <w:r w:rsidRPr="00F253A6">
              <w:rPr>
                <w:rFonts w:cs="Arial"/>
                <w:szCs w:val="18"/>
                <w:lang w:val="sv-SE" w:eastAsia="ja-JP"/>
              </w:rPr>
              <w:t>0.5</w:t>
            </w:r>
          </w:p>
        </w:tc>
        <w:tc>
          <w:tcPr>
            <w:tcW w:w="1489" w:type="dxa"/>
          </w:tcPr>
          <w:p w14:paraId="72DF9107" w14:textId="77777777" w:rsidR="0078637D" w:rsidRDefault="0078637D" w:rsidP="00867987">
            <w:pPr>
              <w:pStyle w:val="TAC"/>
              <w:rPr>
                <w:rFonts w:cs="Arial"/>
              </w:rPr>
            </w:pPr>
            <w:r w:rsidRPr="00F253A6">
              <w:rPr>
                <w:rFonts w:cs="Arial"/>
                <w:szCs w:val="18"/>
                <w:lang w:val="sv-SE" w:eastAsia="ja-JP"/>
              </w:rPr>
              <w:t>0.5</w:t>
            </w:r>
          </w:p>
        </w:tc>
        <w:tc>
          <w:tcPr>
            <w:tcW w:w="1403" w:type="dxa"/>
          </w:tcPr>
          <w:p w14:paraId="05CBA66B" w14:textId="77777777" w:rsidR="0078637D" w:rsidRDefault="0078637D" w:rsidP="00867987">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70BC077F" w14:textId="77777777" w:rsidR="0078637D" w:rsidRDefault="0078637D" w:rsidP="00867987">
            <w:pPr>
              <w:pStyle w:val="TAC"/>
              <w:rPr>
                <w:rFonts w:cs="Arial"/>
                <w:szCs w:val="18"/>
                <w:lang w:eastAsia="zh-CN"/>
              </w:rPr>
            </w:pPr>
            <w:r w:rsidRPr="00F253A6">
              <w:rPr>
                <w:rFonts w:cs="Arial"/>
                <w:szCs w:val="18"/>
                <w:lang w:val="sv-SE" w:eastAsia="ja-JP"/>
              </w:rPr>
              <w:t>0.5</w:t>
            </w:r>
          </w:p>
        </w:tc>
      </w:tr>
      <w:tr w:rsidR="0078637D" w:rsidRPr="00E062F1" w14:paraId="705BA9FF"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440FA9E8" w14:textId="77777777" w:rsidR="0078637D" w:rsidRPr="00EF5447" w:rsidRDefault="0078637D" w:rsidP="00867987">
            <w:pPr>
              <w:pStyle w:val="TAC"/>
              <w:rPr>
                <w:rFonts w:cs="Arial"/>
              </w:rPr>
            </w:pPr>
            <w:r>
              <w:rPr>
                <w:rFonts w:cs="Arial"/>
                <w:lang w:eastAsia="ja-JP"/>
              </w:rPr>
              <w:t>DC_7-66_n25-n66</w:t>
            </w:r>
          </w:p>
        </w:tc>
        <w:tc>
          <w:tcPr>
            <w:tcW w:w="1488" w:type="dxa"/>
            <w:vAlign w:val="center"/>
          </w:tcPr>
          <w:p w14:paraId="27F60FB6" w14:textId="77777777" w:rsidR="0078637D" w:rsidRDefault="0078637D" w:rsidP="00867987">
            <w:pPr>
              <w:pStyle w:val="TAC"/>
              <w:rPr>
                <w:rFonts w:eastAsia="MS Mincho" w:cs="Arial"/>
                <w:bCs/>
                <w:szCs w:val="18"/>
              </w:rPr>
            </w:pPr>
            <w:r>
              <w:rPr>
                <w:lang w:val="sv-SE"/>
              </w:rPr>
              <w:t>0.5</w:t>
            </w:r>
          </w:p>
        </w:tc>
        <w:tc>
          <w:tcPr>
            <w:tcW w:w="1489" w:type="dxa"/>
            <w:vAlign w:val="center"/>
          </w:tcPr>
          <w:p w14:paraId="25C57835" w14:textId="77777777" w:rsidR="0078637D" w:rsidRPr="00CC1E91"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23A160D9" w14:textId="77777777" w:rsidR="0078637D" w:rsidRPr="00E062F1" w:rsidRDefault="0078637D" w:rsidP="00867987">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010D2546" w14:textId="77777777" w:rsidR="0078637D" w:rsidRPr="00E062F1"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7F5CF768"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079584FE" w14:textId="77777777" w:rsidR="0078637D" w:rsidRDefault="0078637D" w:rsidP="00867987">
            <w:pPr>
              <w:pStyle w:val="TAC"/>
              <w:rPr>
                <w:rFonts w:cs="Arial"/>
                <w:lang w:eastAsia="ja-JP"/>
              </w:rPr>
            </w:pPr>
            <w:r>
              <w:rPr>
                <w:rFonts w:cs="Arial"/>
                <w:lang w:eastAsia="ja-JP"/>
              </w:rPr>
              <w:t>DC_7-66_n66-n71</w:t>
            </w:r>
          </w:p>
        </w:tc>
        <w:tc>
          <w:tcPr>
            <w:tcW w:w="1488" w:type="dxa"/>
            <w:vAlign w:val="center"/>
          </w:tcPr>
          <w:p w14:paraId="0E1BABC4" w14:textId="77777777" w:rsidR="0078637D" w:rsidRDefault="0078637D" w:rsidP="00867987">
            <w:pPr>
              <w:pStyle w:val="TAC"/>
              <w:rPr>
                <w:lang w:val="sv-SE"/>
              </w:rPr>
            </w:pPr>
            <w:r>
              <w:rPr>
                <w:lang w:eastAsia="zh-CN"/>
              </w:rPr>
              <w:t>0.5</w:t>
            </w:r>
          </w:p>
        </w:tc>
        <w:tc>
          <w:tcPr>
            <w:tcW w:w="1489" w:type="dxa"/>
            <w:vAlign w:val="center"/>
          </w:tcPr>
          <w:p w14:paraId="5699271D" w14:textId="77777777" w:rsidR="0078637D" w:rsidRDefault="0078637D" w:rsidP="00867987">
            <w:pPr>
              <w:pStyle w:val="TAC"/>
              <w:rPr>
                <w:rFonts w:cs="Arial"/>
                <w:bCs/>
                <w:szCs w:val="18"/>
                <w:lang w:eastAsia="zh-CN"/>
              </w:rPr>
            </w:pPr>
            <w:r>
              <w:rPr>
                <w:rFonts w:hint="eastAsia"/>
                <w:lang w:eastAsia="zh-CN"/>
              </w:rPr>
              <w:t>0</w:t>
            </w:r>
            <w:r>
              <w:rPr>
                <w:lang w:eastAsia="zh-CN"/>
              </w:rPr>
              <w:t>.5</w:t>
            </w:r>
          </w:p>
        </w:tc>
        <w:tc>
          <w:tcPr>
            <w:tcW w:w="1403" w:type="dxa"/>
            <w:vAlign w:val="center"/>
          </w:tcPr>
          <w:p w14:paraId="4C7E641E" w14:textId="77777777" w:rsidR="0078637D" w:rsidRPr="00EF5447" w:rsidRDefault="0078637D" w:rsidP="00867987">
            <w:pPr>
              <w:pStyle w:val="TAC"/>
              <w:rPr>
                <w:rFonts w:eastAsia="Malgun Gothic" w:cs="Arial"/>
                <w:szCs w:val="18"/>
                <w:lang w:eastAsia="ko-KR"/>
              </w:rPr>
            </w:pPr>
            <w:r w:rsidRPr="00C96590">
              <w:rPr>
                <w:lang w:eastAsia="zh-CN"/>
              </w:rPr>
              <w:t>0.5</w:t>
            </w:r>
          </w:p>
        </w:tc>
        <w:tc>
          <w:tcPr>
            <w:tcW w:w="1403" w:type="dxa"/>
            <w:vAlign w:val="center"/>
          </w:tcPr>
          <w:p w14:paraId="27D3B1E9"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.1</w:t>
            </w:r>
          </w:p>
        </w:tc>
      </w:tr>
      <w:tr w:rsidR="0078637D" w:rsidRPr="00CC1E91" w14:paraId="5C96F657"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C8C40BA" w14:textId="77777777" w:rsidR="0078637D" w:rsidRPr="00EF5447" w:rsidRDefault="0078637D" w:rsidP="00867987">
            <w:pPr>
              <w:pStyle w:val="TAC"/>
              <w:rPr>
                <w:rFonts w:cs="Arial"/>
              </w:rPr>
            </w:pPr>
            <w:r>
              <w:rPr>
                <w:rFonts w:cs="Arial"/>
                <w:szCs w:val="18"/>
                <w:lang w:val="x-none"/>
              </w:rPr>
              <w:t>DC_7-66_n66-n77</w:t>
            </w:r>
          </w:p>
        </w:tc>
        <w:tc>
          <w:tcPr>
            <w:tcW w:w="1488" w:type="dxa"/>
            <w:vAlign w:val="center"/>
          </w:tcPr>
          <w:p w14:paraId="1B9BE16F" w14:textId="77777777" w:rsidR="0078637D" w:rsidRDefault="0078637D" w:rsidP="00867987">
            <w:pPr>
              <w:pStyle w:val="TAC"/>
            </w:pPr>
            <w:r>
              <w:rPr>
                <w:lang w:val="sv-SE"/>
              </w:rPr>
              <w:t>0.5</w:t>
            </w:r>
          </w:p>
        </w:tc>
        <w:tc>
          <w:tcPr>
            <w:tcW w:w="1489" w:type="dxa"/>
            <w:vAlign w:val="center"/>
          </w:tcPr>
          <w:p w14:paraId="46242C33"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74C0884D" w14:textId="77777777" w:rsidR="0078637D" w:rsidRPr="00EF5447" w:rsidRDefault="0078637D" w:rsidP="00867987">
            <w:pPr>
              <w:pStyle w:val="TAC"/>
              <w:rPr>
                <w:rFonts w:eastAsia="Malgun Gothic" w:cs="Arial"/>
                <w:szCs w:val="18"/>
                <w:lang w:eastAsia="ko-KR"/>
              </w:rPr>
            </w:pPr>
            <w:r w:rsidRPr="00F41958">
              <w:rPr>
                <w:lang w:val="en-US"/>
              </w:rPr>
              <w:t>0.</w:t>
            </w:r>
            <w:r>
              <w:rPr>
                <w:lang w:val="en-US"/>
              </w:rPr>
              <w:t>5</w:t>
            </w:r>
          </w:p>
        </w:tc>
        <w:tc>
          <w:tcPr>
            <w:tcW w:w="1403" w:type="dxa"/>
            <w:vAlign w:val="center"/>
          </w:tcPr>
          <w:p w14:paraId="1939E1C5"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6B44DEE4" w14:textId="77777777" w:rsidTr="00867987">
        <w:trPr>
          <w:trHeight w:val="187"/>
          <w:jc w:val="center"/>
        </w:trPr>
        <w:tc>
          <w:tcPr>
            <w:tcW w:w="2155" w:type="dxa"/>
            <w:tcBorders>
              <w:top w:val="single" w:sz="4" w:space="0" w:color="auto"/>
              <w:bottom w:val="single" w:sz="4" w:space="0" w:color="auto"/>
            </w:tcBorders>
            <w:shd w:val="clear" w:color="auto" w:fill="auto"/>
          </w:tcPr>
          <w:p w14:paraId="26755527" w14:textId="77777777" w:rsidR="0078637D" w:rsidRPr="00EF5447" w:rsidRDefault="0078637D" w:rsidP="00867987">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E508212" w14:textId="77777777" w:rsidR="0078637D" w:rsidRPr="00EF5447" w:rsidRDefault="0078637D" w:rsidP="00867987">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19AE2A0" w14:textId="77777777" w:rsidR="0078637D" w:rsidRPr="00EF5447" w:rsidRDefault="0078637D" w:rsidP="00867987">
            <w:pPr>
              <w:pStyle w:val="TAC"/>
              <w:rPr>
                <w:rFonts w:cs="Arial"/>
                <w:lang w:eastAsia="ja-JP"/>
              </w:rPr>
            </w:pPr>
            <w:r>
              <w:rPr>
                <w:lang w:val="sv-SE"/>
              </w:rPr>
              <w:t>0.5</w:t>
            </w:r>
          </w:p>
        </w:tc>
        <w:tc>
          <w:tcPr>
            <w:tcW w:w="1489" w:type="dxa"/>
            <w:vAlign w:val="center"/>
          </w:tcPr>
          <w:p w14:paraId="5DF4F827" w14:textId="77777777" w:rsidR="0078637D" w:rsidRPr="00EF5447" w:rsidRDefault="0078637D" w:rsidP="00867987">
            <w:pPr>
              <w:pStyle w:val="TAC"/>
              <w:rPr>
                <w:rFonts w:cs="Arial"/>
                <w:lang w:eastAsia="ja-JP"/>
              </w:rPr>
            </w:pPr>
            <w:r>
              <w:rPr>
                <w:rFonts w:hint="eastAsia"/>
                <w:lang w:eastAsia="zh-CN"/>
              </w:rPr>
              <w:t>0</w:t>
            </w:r>
            <w:r>
              <w:rPr>
                <w:lang w:eastAsia="zh-CN"/>
              </w:rPr>
              <w:t>.5</w:t>
            </w:r>
          </w:p>
        </w:tc>
        <w:tc>
          <w:tcPr>
            <w:tcW w:w="1403" w:type="dxa"/>
            <w:vAlign w:val="center"/>
          </w:tcPr>
          <w:p w14:paraId="19E0DCE4" w14:textId="77777777" w:rsidR="0078637D" w:rsidRPr="00EF5447" w:rsidRDefault="0078637D" w:rsidP="00867987">
            <w:pPr>
              <w:pStyle w:val="TAC"/>
              <w:rPr>
                <w:rFonts w:eastAsia="Malgun Gothic" w:cs="Arial"/>
                <w:lang w:eastAsia="ko-KR"/>
              </w:rPr>
            </w:pPr>
            <w:r w:rsidRPr="00F41958">
              <w:rPr>
                <w:lang w:val="en-US"/>
              </w:rPr>
              <w:t>0.</w:t>
            </w:r>
            <w:r>
              <w:rPr>
                <w:lang w:val="en-US"/>
              </w:rPr>
              <w:t>5</w:t>
            </w:r>
          </w:p>
        </w:tc>
        <w:tc>
          <w:tcPr>
            <w:tcW w:w="1403" w:type="dxa"/>
            <w:vAlign w:val="center"/>
          </w:tcPr>
          <w:p w14:paraId="6286DFCE" w14:textId="77777777" w:rsidR="0078637D" w:rsidRPr="00EF5447" w:rsidRDefault="0078637D" w:rsidP="00867987">
            <w:pPr>
              <w:pStyle w:val="TAC"/>
              <w:rPr>
                <w:rFonts w:eastAsia="Malgun Gothic" w:cs="Arial"/>
                <w:lang w:eastAsia="ko-KR"/>
              </w:rPr>
            </w:pPr>
            <w:r>
              <w:rPr>
                <w:rFonts w:cs="Arial" w:hint="eastAsia"/>
                <w:szCs w:val="18"/>
                <w:lang w:eastAsia="zh-CN"/>
              </w:rPr>
              <w:t>0</w:t>
            </w:r>
            <w:r>
              <w:rPr>
                <w:rFonts w:cs="Arial"/>
                <w:szCs w:val="18"/>
                <w:lang w:eastAsia="zh-CN"/>
              </w:rPr>
              <w:t>.5</w:t>
            </w:r>
          </w:p>
        </w:tc>
      </w:tr>
      <w:tr w:rsidR="0078637D" w:rsidRPr="00EF5447" w14:paraId="5302949B" w14:textId="77777777" w:rsidTr="00867987">
        <w:trPr>
          <w:trHeight w:val="187"/>
          <w:jc w:val="center"/>
        </w:trPr>
        <w:tc>
          <w:tcPr>
            <w:tcW w:w="2155" w:type="dxa"/>
            <w:tcBorders>
              <w:bottom w:val="single" w:sz="4" w:space="0" w:color="auto"/>
            </w:tcBorders>
          </w:tcPr>
          <w:p w14:paraId="4C27B0BC" w14:textId="77777777" w:rsidR="0078637D" w:rsidRPr="00EF5447" w:rsidRDefault="0078637D" w:rsidP="00867987">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29B40952" w14:textId="77777777" w:rsidR="0078637D" w:rsidRPr="00EF5447" w:rsidRDefault="0078637D" w:rsidP="00867987">
            <w:pPr>
              <w:pStyle w:val="TAC"/>
              <w:rPr>
                <w:rFonts w:eastAsia="Malgun Gothic" w:cs="Arial"/>
                <w:szCs w:val="18"/>
                <w:lang w:eastAsia="ko-KR"/>
              </w:rPr>
            </w:pPr>
            <w:r>
              <w:rPr>
                <w:rFonts w:cs="Arial"/>
                <w:szCs w:val="18"/>
                <w:lang w:val="sv-SE" w:eastAsia="ja-JP"/>
              </w:rPr>
              <w:t>0.5</w:t>
            </w:r>
          </w:p>
        </w:tc>
        <w:tc>
          <w:tcPr>
            <w:tcW w:w="1489" w:type="dxa"/>
            <w:vAlign w:val="center"/>
          </w:tcPr>
          <w:p w14:paraId="7AD64D47"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A5F895E" w14:textId="77777777" w:rsidR="0078637D" w:rsidRPr="00EF5447" w:rsidRDefault="0078637D" w:rsidP="00867987">
            <w:pPr>
              <w:pStyle w:val="TAC"/>
              <w:rPr>
                <w:rFonts w:cs="Arial"/>
                <w:szCs w:val="18"/>
                <w:lang w:eastAsia="ja-JP"/>
              </w:rPr>
            </w:pPr>
            <w:r>
              <w:rPr>
                <w:rFonts w:cs="Arial"/>
                <w:lang w:eastAsia="zh-CN"/>
              </w:rPr>
              <w:t>-</w:t>
            </w:r>
          </w:p>
        </w:tc>
        <w:tc>
          <w:tcPr>
            <w:tcW w:w="1403" w:type="dxa"/>
            <w:vAlign w:val="center"/>
          </w:tcPr>
          <w:p w14:paraId="0E259645"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r>
      <w:tr w:rsidR="00AD2D60" w:rsidRPr="00EF5447" w14:paraId="1704CFAA" w14:textId="77777777" w:rsidTr="00867987">
        <w:trPr>
          <w:trHeight w:val="187"/>
          <w:jc w:val="center"/>
          <w:ins w:id="629" w:author="Johannes Hejselbaek (Nokia)" w:date="2024-03-05T12:43:00Z"/>
        </w:trPr>
        <w:tc>
          <w:tcPr>
            <w:tcW w:w="2155" w:type="dxa"/>
            <w:tcBorders>
              <w:bottom w:val="single" w:sz="4" w:space="0" w:color="auto"/>
            </w:tcBorders>
          </w:tcPr>
          <w:p w14:paraId="6CDEB104" w14:textId="3A03AD12" w:rsidR="00AD2D60" w:rsidRPr="008B1D88" w:rsidRDefault="00AD2D60" w:rsidP="00AD2D60">
            <w:pPr>
              <w:pStyle w:val="TAC"/>
              <w:rPr>
                <w:ins w:id="630" w:author="Johannes Hejselbaek (Nokia)" w:date="2024-03-05T12:43:00Z"/>
                <w:rFonts w:cs="Arial"/>
                <w:szCs w:val="18"/>
                <w:lang w:val="sv-SE" w:eastAsia="ja-JP"/>
              </w:rPr>
            </w:pPr>
            <w:ins w:id="631" w:author="Johannes Hejselbaek (Nokia)" w:date="2024-03-05T12:43:00Z">
              <w:r w:rsidRPr="001E0EFD">
                <w:rPr>
                  <w:rFonts w:cs="Arial"/>
                  <w:lang w:val="sv-SE" w:eastAsia="ja-JP"/>
                </w:rPr>
                <w:t>DC_7-66-71_n25</w:t>
              </w:r>
            </w:ins>
          </w:p>
        </w:tc>
        <w:tc>
          <w:tcPr>
            <w:tcW w:w="1488" w:type="dxa"/>
            <w:vAlign w:val="center"/>
          </w:tcPr>
          <w:p w14:paraId="3639DB0B" w14:textId="3A135A24" w:rsidR="00AD2D60" w:rsidRDefault="00AD2D60" w:rsidP="00AD2D60">
            <w:pPr>
              <w:pStyle w:val="TAC"/>
              <w:rPr>
                <w:ins w:id="632" w:author="Johannes Hejselbaek (Nokia)" w:date="2024-03-05T12:43:00Z"/>
                <w:rFonts w:cs="Arial"/>
                <w:szCs w:val="18"/>
                <w:lang w:val="sv-SE" w:eastAsia="ja-JP"/>
              </w:rPr>
            </w:pPr>
            <w:ins w:id="633" w:author="Johannes Hejselbaek (Nokia)" w:date="2024-03-05T12:43:00Z">
              <w:r>
                <w:rPr>
                  <w:rFonts w:cs="Arial" w:hint="eastAsia"/>
                  <w:lang w:val="sv-SE" w:eastAsia="zh-CN"/>
                </w:rPr>
                <w:t>0</w:t>
              </w:r>
              <w:r>
                <w:rPr>
                  <w:rFonts w:cs="Arial"/>
                  <w:lang w:val="sv-SE" w:eastAsia="zh-CN"/>
                </w:rPr>
                <w:t>.3</w:t>
              </w:r>
            </w:ins>
          </w:p>
        </w:tc>
        <w:tc>
          <w:tcPr>
            <w:tcW w:w="1489" w:type="dxa"/>
            <w:vAlign w:val="center"/>
          </w:tcPr>
          <w:p w14:paraId="649500BF" w14:textId="1375DF50" w:rsidR="00AD2D60" w:rsidRDefault="00AD2D60" w:rsidP="00AD2D60">
            <w:pPr>
              <w:pStyle w:val="TAC"/>
              <w:rPr>
                <w:ins w:id="634" w:author="Johannes Hejselbaek (Nokia)" w:date="2024-03-05T12:43:00Z"/>
                <w:rFonts w:cs="Arial"/>
                <w:szCs w:val="18"/>
                <w:lang w:eastAsia="zh-CN"/>
              </w:rPr>
            </w:pPr>
            <w:ins w:id="635" w:author="Johannes Hejselbaek (Nokia)" w:date="2024-03-05T12:43:00Z">
              <w:r>
                <w:rPr>
                  <w:rFonts w:cs="Arial" w:hint="eastAsia"/>
                  <w:lang w:eastAsia="zh-CN"/>
                </w:rPr>
                <w:t>0</w:t>
              </w:r>
              <w:r>
                <w:rPr>
                  <w:rFonts w:cs="Arial"/>
                  <w:lang w:eastAsia="zh-CN"/>
                </w:rPr>
                <w:t>.5</w:t>
              </w:r>
            </w:ins>
          </w:p>
        </w:tc>
        <w:tc>
          <w:tcPr>
            <w:tcW w:w="1403" w:type="dxa"/>
            <w:vAlign w:val="center"/>
          </w:tcPr>
          <w:p w14:paraId="434A91BA" w14:textId="2C04B770" w:rsidR="00AD2D60" w:rsidRDefault="00AD2D60" w:rsidP="00AD2D60">
            <w:pPr>
              <w:pStyle w:val="TAC"/>
              <w:rPr>
                <w:ins w:id="636" w:author="Johannes Hejselbaek (Nokia)" w:date="2024-03-05T12:43:00Z"/>
                <w:rFonts w:cs="Arial"/>
                <w:lang w:eastAsia="zh-CN"/>
              </w:rPr>
            </w:pPr>
            <w:ins w:id="637" w:author="Johannes Hejselbaek (Nokia)" w:date="2024-03-05T12:43:00Z">
              <w:r>
                <w:rPr>
                  <w:rFonts w:cs="Arial" w:hint="eastAsia"/>
                  <w:lang w:eastAsia="zh-CN"/>
                </w:rPr>
                <w:t>-</w:t>
              </w:r>
            </w:ins>
          </w:p>
        </w:tc>
        <w:tc>
          <w:tcPr>
            <w:tcW w:w="1403" w:type="dxa"/>
            <w:vAlign w:val="center"/>
          </w:tcPr>
          <w:p w14:paraId="1EC56D74" w14:textId="4BFE0014" w:rsidR="00AD2D60" w:rsidRDefault="00AD2D60" w:rsidP="00AD2D60">
            <w:pPr>
              <w:pStyle w:val="TAC"/>
              <w:rPr>
                <w:ins w:id="638" w:author="Johannes Hejselbaek (Nokia)" w:date="2024-03-05T12:43:00Z"/>
                <w:rFonts w:cs="Arial"/>
                <w:szCs w:val="18"/>
                <w:lang w:eastAsia="zh-CN"/>
              </w:rPr>
            </w:pPr>
            <w:ins w:id="639" w:author="Johannes Hejselbaek (Nokia)" w:date="2024-03-05T12:43:00Z">
              <w:r>
                <w:rPr>
                  <w:rFonts w:cs="Arial" w:hint="eastAsia"/>
                  <w:lang w:eastAsia="zh-CN"/>
                </w:rPr>
                <w:t>0</w:t>
              </w:r>
              <w:r>
                <w:rPr>
                  <w:rFonts w:cs="Arial"/>
                  <w:lang w:eastAsia="zh-CN"/>
                </w:rPr>
                <w:t>.5</w:t>
              </w:r>
            </w:ins>
          </w:p>
        </w:tc>
      </w:tr>
      <w:tr w:rsidR="0078637D" w:rsidRPr="007125C7" w:rsidDel="00267AF3" w14:paraId="724726C2" w14:textId="2722AB4E" w:rsidTr="00867987">
        <w:trPr>
          <w:trHeight w:val="187"/>
          <w:jc w:val="center"/>
          <w:del w:id="640" w:author="Johannes Hejselbaek (Nokia)" w:date="2024-03-05T12:42:00Z"/>
        </w:trPr>
        <w:tc>
          <w:tcPr>
            <w:tcW w:w="2155" w:type="dxa"/>
            <w:tcBorders>
              <w:bottom w:val="single" w:sz="4" w:space="0" w:color="auto"/>
            </w:tcBorders>
          </w:tcPr>
          <w:p w14:paraId="250BD959" w14:textId="23EACF50" w:rsidR="0078637D" w:rsidRPr="007125C7" w:rsidDel="00267AF3" w:rsidRDefault="0078637D" w:rsidP="00867987">
            <w:pPr>
              <w:pStyle w:val="TAC"/>
              <w:rPr>
                <w:del w:id="641" w:author="Johannes Hejselbaek (Nokia)" w:date="2024-03-05T12:42:00Z"/>
                <w:rFonts w:cs="Arial"/>
                <w:lang w:val="sv-SE" w:eastAsia="ja-JP"/>
              </w:rPr>
            </w:pPr>
            <w:del w:id="642" w:author="Johannes Hejselbaek (Nokia)" w:date="2024-03-05T12:42:00Z">
              <w:r w:rsidRPr="007125C7" w:rsidDel="00267AF3">
                <w:rPr>
                  <w:rFonts w:cs="Arial"/>
                  <w:bCs/>
                  <w:lang w:eastAsia="ja-JP"/>
                </w:rPr>
                <w:delText>DC_7-66_n66-n71</w:delText>
              </w:r>
            </w:del>
          </w:p>
        </w:tc>
        <w:tc>
          <w:tcPr>
            <w:tcW w:w="1488" w:type="dxa"/>
            <w:vAlign w:val="center"/>
          </w:tcPr>
          <w:p w14:paraId="529DF968" w14:textId="20290B9D" w:rsidR="0078637D" w:rsidRPr="007125C7" w:rsidDel="00267AF3" w:rsidRDefault="0078637D" w:rsidP="00867987">
            <w:pPr>
              <w:pStyle w:val="TAC"/>
              <w:rPr>
                <w:del w:id="643" w:author="Johannes Hejselbaek (Nokia)" w:date="2024-03-05T12:42:00Z"/>
                <w:rFonts w:cs="Arial"/>
                <w:lang w:val="sv-SE" w:eastAsia="ja-JP"/>
              </w:rPr>
            </w:pPr>
            <w:del w:id="644" w:author="Johannes Hejselbaek (Nokia)" w:date="2024-03-05T12:42:00Z">
              <w:r w:rsidRPr="007125C7" w:rsidDel="00267AF3">
                <w:rPr>
                  <w:rFonts w:cs="Arial"/>
                  <w:lang w:eastAsia="ja-JP"/>
                </w:rPr>
                <w:delText>0.5</w:delText>
              </w:r>
            </w:del>
          </w:p>
        </w:tc>
        <w:tc>
          <w:tcPr>
            <w:tcW w:w="1489" w:type="dxa"/>
            <w:vAlign w:val="center"/>
          </w:tcPr>
          <w:p w14:paraId="1175EEF7" w14:textId="00750DE8" w:rsidR="0078637D" w:rsidRPr="007125C7" w:rsidDel="00267AF3" w:rsidRDefault="0078637D" w:rsidP="00867987">
            <w:pPr>
              <w:pStyle w:val="TAC"/>
              <w:rPr>
                <w:del w:id="645" w:author="Johannes Hejselbaek (Nokia)" w:date="2024-03-05T12:42:00Z"/>
                <w:rFonts w:cs="Arial"/>
                <w:lang w:eastAsia="ja-JP"/>
              </w:rPr>
            </w:pPr>
            <w:del w:id="646" w:author="Johannes Hejselbaek (Nokia)" w:date="2024-03-05T12:42:00Z">
              <w:r w:rsidRPr="007125C7" w:rsidDel="00267AF3">
                <w:rPr>
                  <w:rFonts w:cs="Arial" w:hint="eastAsia"/>
                  <w:lang w:eastAsia="ja-JP"/>
                </w:rPr>
                <w:delText>0</w:delText>
              </w:r>
              <w:r w:rsidRPr="007125C7" w:rsidDel="00267AF3">
                <w:rPr>
                  <w:rFonts w:cs="Arial"/>
                  <w:lang w:eastAsia="ja-JP"/>
                </w:rPr>
                <w:delText>.5</w:delText>
              </w:r>
            </w:del>
          </w:p>
        </w:tc>
        <w:tc>
          <w:tcPr>
            <w:tcW w:w="1403" w:type="dxa"/>
            <w:vAlign w:val="center"/>
          </w:tcPr>
          <w:p w14:paraId="745D2795" w14:textId="02194291" w:rsidR="0078637D" w:rsidRPr="007125C7" w:rsidDel="00267AF3" w:rsidRDefault="0078637D" w:rsidP="00867987">
            <w:pPr>
              <w:pStyle w:val="TAC"/>
              <w:rPr>
                <w:del w:id="647" w:author="Johannes Hejselbaek (Nokia)" w:date="2024-03-05T12:42:00Z"/>
                <w:rFonts w:cs="Arial"/>
                <w:lang w:eastAsia="ja-JP"/>
              </w:rPr>
            </w:pPr>
            <w:del w:id="648" w:author="Johannes Hejselbaek (Nokia)" w:date="2024-03-05T12:42:00Z">
              <w:r w:rsidRPr="007125C7" w:rsidDel="00267AF3">
                <w:rPr>
                  <w:rFonts w:cs="Arial"/>
                  <w:lang w:eastAsia="ja-JP"/>
                </w:rPr>
                <w:delText>0.1</w:delText>
              </w:r>
            </w:del>
          </w:p>
        </w:tc>
        <w:tc>
          <w:tcPr>
            <w:tcW w:w="1403" w:type="dxa"/>
            <w:vAlign w:val="center"/>
          </w:tcPr>
          <w:p w14:paraId="34C485A0" w14:textId="51182A7C" w:rsidR="0078637D" w:rsidRPr="007125C7" w:rsidDel="00267AF3" w:rsidRDefault="0078637D" w:rsidP="00867987">
            <w:pPr>
              <w:pStyle w:val="TAC"/>
              <w:rPr>
                <w:del w:id="649" w:author="Johannes Hejselbaek (Nokia)" w:date="2024-03-05T12:42:00Z"/>
                <w:rFonts w:cs="Arial"/>
                <w:lang w:eastAsia="ja-JP"/>
              </w:rPr>
            </w:pPr>
            <w:del w:id="650" w:author="Johannes Hejselbaek (Nokia)" w:date="2024-03-05T12:42:00Z">
              <w:r w:rsidRPr="007125C7" w:rsidDel="00267AF3">
                <w:rPr>
                  <w:rFonts w:cs="Arial" w:hint="eastAsia"/>
                  <w:lang w:eastAsia="ja-JP"/>
                </w:rPr>
                <w:delText>0</w:delText>
              </w:r>
              <w:r w:rsidRPr="007125C7" w:rsidDel="00267AF3">
                <w:rPr>
                  <w:rFonts w:cs="Arial"/>
                  <w:lang w:eastAsia="ja-JP"/>
                </w:rPr>
                <w:delText>.5</w:delText>
              </w:r>
            </w:del>
          </w:p>
        </w:tc>
      </w:tr>
      <w:tr w:rsidR="0078637D" w:rsidRPr="007125C7" w14:paraId="42551247" w14:textId="77777777" w:rsidTr="00867987">
        <w:trPr>
          <w:trHeight w:val="187"/>
          <w:jc w:val="center"/>
        </w:trPr>
        <w:tc>
          <w:tcPr>
            <w:tcW w:w="2155" w:type="dxa"/>
            <w:tcBorders>
              <w:bottom w:val="single" w:sz="4" w:space="0" w:color="auto"/>
            </w:tcBorders>
          </w:tcPr>
          <w:p w14:paraId="2EA6E64D" w14:textId="77777777" w:rsidR="0078637D" w:rsidRPr="007125C7" w:rsidRDefault="0078637D" w:rsidP="00867987">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53DDDB55" w14:textId="77777777" w:rsidR="0078637D" w:rsidRPr="007125C7" w:rsidRDefault="0078637D" w:rsidP="00867987">
            <w:pPr>
              <w:pStyle w:val="TAC"/>
              <w:rPr>
                <w:rFonts w:cs="Arial"/>
                <w:lang w:val="sv-SE" w:eastAsia="ja-JP"/>
              </w:rPr>
            </w:pPr>
            <w:r w:rsidRPr="007125C7">
              <w:rPr>
                <w:rFonts w:cs="Arial"/>
                <w:lang w:val="sv-SE" w:eastAsia="ja-JP"/>
              </w:rPr>
              <w:t>0.2</w:t>
            </w:r>
          </w:p>
        </w:tc>
        <w:tc>
          <w:tcPr>
            <w:tcW w:w="1489" w:type="dxa"/>
            <w:vAlign w:val="center"/>
          </w:tcPr>
          <w:p w14:paraId="01343109" w14:textId="77777777" w:rsidR="0078637D" w:rsidRPr="007125C7" w:rsidRDefault="0078637D" w:rsidP="00867987">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4A49E1FD" w14:textId="77777777" w:rsidR="0078637D" w:rsidRPr="007125C7" w:rsidRDefault="0078637D" w:rsidP="00867987">
            <w:pPr>
              <w:pStyle w:val="TAC"/>
              <w:rPr>
                <w:rFonts w:cs="Arial"/>
                <w:lang w:eastAsia="ja-JP"/>
              </w:rPr>
            </w:pPr>
            <w:r w:rsidRPr="007125C7">
              <w:rPr>
                <w:rFonts w:cs="Arial"/>
                <w:lang w:eastAsia="ja-JP"/>
              </w:rPr>
              <w:t>-</w:t>
            </w:r>
          </w:p>
        </w:tc>
        <w:tc>
          <w:tcPr>
            <w:tcW w:w="1403" w:type="dxa"/>
            <w:vAlign w:val="center"/>
          </w:tcPr>
          <w:p w14:paraId="0F6F77D6" w14:textId="77777777" w:rsidR="0078637D" w:rsidRPr="007125C7" w:rsidRDefault="0078637D" w:rsidP="00867987">
            <w:pPr>
              <w:pStyle w:val="TAC"/>
              <w:rPr>
                <w:rFonts w:cs="Arial"/>
                <w:lang w:eastAsia="ja-JP"/>
              </w:rPr>
            </w:pPr>
            <w:r w:rsidRPr="007125C7">
              <w:rPr>
                <w:rFonts w:cs="Arial" w:hint="eastAsia"/>
                <w:lang w:eastAsia="ja-JP"/>
              </w:rPr>
              <w:t>0</w:t>
            </w:r>
            <w:r w:rsidRPr="007125C7">
              <w:rPr>
                <w:rFonts w:cs="Arial"/>
                <w:lang w:eastAsia="ja-JP"/>
              </w:rPr>
              <w:t>.5</w:t>
            </w:r>
          </w:p>
        </w:tc>
      </w:tr>
      <w:tr w:rsidR="0078637D" w14:paraId="51EE72F0" w14:textId="77777777" w:rsidTr="00867987">
        <w:trPr>
          <w:trHeight w:val="187"/>
          <w:jc w:val="center"/>
        </w:trPr>
        <w:tc>
          <w:tcPr>
            <w:tcW w:w="2155" w:type="dxa"/>
            <w:tcBorders>
              <w:bottom w:val="single" w:sz="4" w:space="0" w:color="auto"/>
            </w:tcBorders>
          </w:tcPr>
          <w:p w14:paraId="54AAF6D9" w14:textId="77777777" w:rsidR="0078637D" w:rsidRPr="008B1D88" w:rsidRDefault="0078637D" w:rsidP="00867987">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3DCCC07E" w14:textId="77777777" w:rsidR="0078637D" w:rsidRDefault="0078637D" w:rsidP="00867987">
            <w:pPr>
              <w:pStyle w:val="TAC"/>
              <w:rPr>
                <w:rFonts w:cs="Arial"/>
                <w:szCs w:val="18"/>
                <w:lang w:val="sv-SE" w:eastAsia="ja-JP"/>
              </w:rPr>
            </w:pPr>
            <w:r>
              <w:rPr>
                <w:lang w:val="sv-SE"/>
              </w:rPr>
              <w:t>0.2</w:t>
            </w:r>
          </w:p>
        </w:tc>
        <w:tc>
          <w:tcPr>
            <w:tcW w:w="1489" w:type="dxa"/>
            <w:vAlign w:val="center"/>
          </w:tcPr>
          <w:p w14:paraId="73017D8F" w14:textId="77777777" w:rsidR="0078637D" w:rsidRDefault="0078637D" w:rsidP="00867987">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1B3AC459" w14:textId="77777777" w:rsidR="0078637D" w:rsidRDefault="0078637D" w:rsidP="00867987">
            <w:pPr>
              <w:pStyle w:val="TAC"/>
              <w:rPr>
                <w:rFonts w:cs="Arial"/>
                <w:lang w:eastAsia="zh-CN"/>
              </w:rPr>
            </w:pPr>
            <w:r>
              <w:rPr>
                <w:rFonts w:cs="Arial"/>
              </w:rPr>
              <w:t>-</w:t>
            </w:r>
          </w:p>
        </w:tc>
        <w:tc>
          <w:tcPr>
            <w:tcW w:w="1403" w:type="dxa"/>
            <w:vAlign w:val="center"/>
          </w:tcPr>
          <w:p w14:paraId="388B454D" w14:textId="77777777" w:rsidR="0078637D" w:rsidRDefault="0078637D" w:rsidP="00867987">
            <w:pPr>
              <w:pStyle w:val="TAC"/>
              <w:rPr>
                <w:rFonts w:cs="Arial"/>
                <w:szCs w:val="18"/>
                <w:lang w:eastAsia="zh-CN"/>
              </w:rPr>
            </w:pPr>
            <w:r>
              <w:rPr>
                <w:rFonts w:hint="eastAsia"/>
                <w:lang w:eastAsia="zh-CN"/>
              </w:rPr>
              <w:t>0</w:t>
            </w:r>
            <w:r>
              <w:rPr>
                <w:lang w:eastAsia="zh-CN"/>
              </w:rPr>
              <w:t>.5</w:t>
            </w:r>
          </w:p>
        </w:tc>
      </w:tr>
      <w:tr w:rsidR="0078637D" w:rsidRPr="00EF5447" w14:paraId="56146C70" w14:textId="77777777" w:rsidTr="00867987">
        <w:trPr>
          <w:trHeight w:val="187"/>
          <w:jc w:val="center"/>
        </w:trPr>
        <w:tc>
          <w:tcPr>
            <w:tcW w:w="2155" w:type="dxa"/>
            <w:tcBorders>
              <w:bottom w:val="single" w:sz="4" w:space="0" w:color="auto"/>
            </w:tcBorders>
          </w:tcPr>
          <w:p w14:paraId="43BC4478" w14:textId="77777777" w:rsidR="0078637D" w:rsidRPr="00EF5447" w:rsidRDefault="0078637D" w:rsidP="00867987">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289B7CEC" w14:textId="77777777" w:rsidR="0078637D" w:rsidRPr="00EF5447" w:rsidRDefault="0078637D" w:rsidP="00867987">
            <w:pPr>
              <w:pStyle w:val="TAC"/>
              <w:rPr>
                <w:rFonts w:eastAsia="Malgun Gothic" w:cs="Arial"/>
                <w:szCs w:val="18"/>
                <w:lang w:eastAsia="ko-KR"/>
              </w:rPr>
            </w:pPr>
            <w:r>
              <w:rPr>
                <w:rFonts w:cs="Arial"/>
                <w:szCs w:val="18"/>
                <w:lang w:val="sv-SE" w:eastAsia="ja-JP"/>
              </w:rPr>
              <w:t>0.2</w:t>
            </w:r>
          </w:p>
        </w:tc>
        <w:tc>
          <w:tcPr>
            <w:tcW w:w="1489" w:type="dxa"/>
            <w:vAlign w:val="center"/>
          </w:tcPr>
          <w:p w14:paraId="70142E97"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14C5449" w14:textId="77777777" w:rsidR="0078637D" w:rsidRPr="00EF5447" w:rsidRDefault="0078637D" w:rsidP="00867987">
            <w:pPr>
              <w:pStyle w:val="TAC"/>
              <w:rPr>
                <w:rFonts w:cs="Arial"/>
                <w:szCs w:val="18"/>
                <w:lang w:eastAsia="ja-JP"/>
              </w:rPr>
            </w:pPr>
            <w:r>
              <w:rPr>
                <w:rFonts w:cs="Arial"/>
                <w:lang w:eastAsia="zh-CN"/>
              </w:rPr>
              <w:t>-</w:t>
            </w:r>
          </w:p>
        </w:tc>
        <w:tc>
          <w:tcPr>
            <w:tcW w:w="1403" w:type="dxa"/>
            <w:vAlign w:val="center"/>
          </w:tcPr>
          <w:p w14:paraId="784A510E"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2F37D600" w14:textId="77777777" w:rsidTr="00867987">
        <w:trPr>
          <w:trHeight w:val="187"/>
          <w:jc w:val="center"/>
        </w:trPr>
        <w:tc>
          <w:tcPr>
            <w:tcW w:w="2155" w:type="dxa"/>
            <w:tcBorders>
              <w:top w:val="single" w:sz="4" w:space="0" w:color="auto"/>
              <w:bottom w:val="single" w:sz="4" w:space="0" w:color="auto"/>
            </w:tcBorders>
          </w:tcPr>
          <w:p w14:paraId="6890E352" w14:textId="77777777" w:rsidR="0078637D" w:rsidRPr="00EF5447" w:rsidRDefault="0078637D" w:rsidP="00867987">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196DAA71" w14:textId="77777777" w:rsidR="0078637D" w:rsidRDefault="0078637D" w:rsidP="00867987">
            <w:pPr>
              <w:pStyle w:val="TAC"/>
              <w:rPr>
                <w:rFonts w:cs="Arial"/>
                <w:szCs w:val="18"/>
                <w:lang w:val="sv-SE" w:eastAsia="ja-JP"/>
              </w:rPr>
            </w:pPr>
            <w:r>
              <w:rPr>
                <w:lang w:val="sv-SE"/>
              </w:rPr>
              <w:t>0.2</w:t>
            </w:r>
          </w:p>
        </w:tc>
        <w:tc>
          <w:tcPr>
            <w:tcW w:w="1489" w:type="dxa"/>
            <w:vAlign w:val="center"/>
          </w:tcPr>
          <w:p w14:paraId="1F3068E0" w14:textId="77777777" w:rsidR="0078637D" w:rsidRDefault="0078637D" w:rsidP="00867987">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F341937" w14:textId="77777777" w:rsidR="0078637D" w:rsidRDefault="0078637D" w:rsidP="00867987">
            <w:pPr>
              <w:pStyle w:val="TAC"/>
            </w:pPr>
            <w:r>
              <w:rPr>
                <w:rFonts w:cs="Arial"/>
              </w:rPr>
              <w:t>-</w:t>
            </w:r>
          </w:p>
        </w:tc>
        <w:tc>
          <w:tcPr>
            <w:tcW w:w="1403" w:type="dxa"/>
            <w:vAlign w:val="center"/>
          </w:tcPr>
          <w:p w14:paraId="2CB82388" w14:textId="77777777" w:rsidR="0078637D" w:rsidRDefault="0078637D" w:rsidP="00867987">
            <w:pPr>
              <w:pStyle w:val="TAC"/>
              <w:rPr>
                <w:lang w:eastAsia="zh-CN"/>
              </w:rPr>
            </w:pPr>
            <w:r>
              <w:rPr>
                <w:rFonts w:hint="eastAsia"/>
                <w:lang w:eastAsia="zh-CN"/>
              </w:rPr>
              <w:t>0</w:t>
            </w:r>
            <w:r>
              <w:rPr>
                <w:lang w:eastAsia="zh-CN"/>
              </w:rPr>
              <w:t>.5</w:t>
            </w:r>
          </w:p>
        </w:tc>
      </w:tr>
      <w:tr w:rsidR="0078637D" w14:paraId="0A48E62C" w14:textId="77777777" w:rsidTr="00867987">
        <w:trPr>
          <w:trHeight w:val="187"/>
          <w:jc w:val="center"/>
        </w:trPr>
        <w:tc>
          <w:tcPr>
            <w:tcW w:w="2155" w:type="dxa"/>
            <w:tcBorders>
              <w:top w:val="single" w:sz="4" w:space="0" w:color="auto"/>
              <w:bottom w:val="single" w:sz="4" w:space="0" w:color="auto"/>
            </w:tcBorders>
          </w:tcPr>
          <w:p w14:paraId="0C197D51" w14:textId="77777777" w:rsidR="0078637D" w:rsidRDefault="0078637D" w:rsidP="00867987">
            <w:pPr>
              <w:pStyle w:val="TAC"/>
              <w:rPr>
                <w:rFonts w:cs="Arial"/>
                <w:lang w:eastAsia="ja-JP"/>
              </w:rPr>
            </w:pPr>
            <w:r>
              <w:rPr>
                <w:rFonts w:cs="Arial"/>
                <w:lang w:eastAsia="ja-JP"/>
              </w:rPr>
              <w:t>DC_7-71_n2-n66</w:t>
            </w:r>
          </w:p>
        </w:tc>
        <w:tc>
          <w:tcPr>
            <w:tcW w:w="1488" w:type="dxa"/>
            <w:vAlign w:val="center"/>
          </w:tcPr>
          <w:p w14:paraId="48E9528F" w14:textId="77777777" w:rsidR="0078637D" w:rsidRDefault="0078637D" w:rsidP="00867987">
            <w:pPr>
              <w:pStyle w:val="TAC"/>
              <w:rPr>
                <w:lang w:val="sv-SE"/>
              </w:rPr>
            </w:pPr>
            <w:r>
              <w:rPr>
                <w:lang w:val="sv-SE"/>
              </w:rPr>
              <w:t>0.5</w:t>
            </w:r>
          </w:p>
        </w:tc>
        <w:tc>
          <w:tcPr>
            <w:tcW w:w="1489" w:type="dxa"/>
            <w:vAlign w:val="center"/>
          </w:tcPr>
          <w:p w14:paraId="3A111263" w14:textId="77777777" w:rsidR="0078637D" w:rsidRDefault="0078637D" w:rsidP="00867987">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3BFB4305" w14:textId="77777777" w:rsidR="0078637D" w:rsidRDefault="0078637D" w:rsidP="00867987">
            <w:pPr>
              <w:pStyle w:val="TAC"/>
              <w:rPr>
                <w:rFonts w:cs="Arial"/>
              </w:rPr>
            </w:pPr>
            <w:r w:rsidRPr="00F94963">
              <w:rPr>
                <w:lang w:eastAsia="zh-CN"/>
              </w:rPr>
              <w:t>0.2</w:t>
            </w:r>
          </w:p>
        </w:tc>
        <w:tc>
          <w:tcPr>
            <w:tcW w:w="1403" w:type="dxa"/>
            <w:vAlign w:val="center"/>
          </w:tcPr>
          <w:p w14:paraId="3146F59A" w14:textId="77777777" w:rsidR="0078637D" w:rsidRDefault="0078637D" w:rsidP="00867987">
            <w:pPr>
              <w:pStyle w:val="TAC"/>
              <w:rPr>
                <w:lang w:eastAsia="zh-CN"/>
              </w:rPr>
            </w:pPr>
            <w:r>
              <w:rPr>
                <w:rFonts w:hint="eastAsia"/>
                <w:lang w:eastAsia="zh-CN"/>
              </w:rPr>
              <w:t>0</w:t>
            </w:r>
            <w:r>
              <w:rPr>
                <w:lang w:eastAsia="zh-CN"/>
              </w:rPr>
              <w:t>.5</w:t>
            </w:r>
          </w:p>
        </w:tc>
      </w:tr>
      <w:tr w:rsidR="0078637D" w14:paraId="5F10582F" w14:textId="77777777" w:rsidTr="00867987">
        <w:trPr>
          <w:trHeight w:val="187"/>
          <w:jc w:val="center"/>
        </w:trPr>
        <w:tc>
          <w:tcPr>
            <w:tcW w:w="2155" w:type="dxa"/>
            <w:tcBorders>
              <w:top w:val="single" w:sz="4" w:space="0" w:color="auto"/>
              <w:bottom w:val="single" w:sz="4" w:space="0" w:color="auto"/>
            </w:tcBorders>
          </w:tcPr>
          <w:p w14:paraId="29B2D591" w14:textId="77777777" w:rsidR="0078637D" w:rsidRDefault="0078637D" w:rsidP="00867987">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CB7DC43" w14:textId="77777777" w:rsidR="0078637D" w:rsidRDefault="0078637D" w:rsidP="00867987">
            <w:pPr>
              <w:pStyle w:val="TAC"/>
              <w:rPr>
                <w:lang w:val="sv-SE"/>
              </w:rPr>
            </w:pPr>
            <w:r>
              <w:rPr>
                <w:lang w:val="sv-SE"/>
              </w:rPr>
              <w:t>0.2</w:t>
            </w:r>
          </w:p>
        </w:tc>
        <w:tc>
          <w:tcPr>
            <w:tcW w:w="1489" w:type="dxa"/>
            <w:vAlign w:val="center"/>
          </w:tcPr>
          <w:p w14:paraId="4489E635" w14:textId="77777777" w:rsidR="0078637D" w:rsidRPr="00F94963" w:rsidRDefault="0078637D" w:rsidP="00867987">
            <w:pPr>
              <w:pStyle w:val="TAC"/>
              <w:rPr>
                <w:lang w:eastAsia="zh-CN"/>
              </w:rPr>
            </w:pPr>
            <w:r>
              <w:rPr>
                <w:rFonts w:hint="eastAsia"/>
                <w:lang w:eastAsia="zh-CN"/>
              </w:rPr>
              <w:t>0</w:t>
            </w:r>
            <w:r>
              <w:rPr>
                <w:lang w:eastAsia="zh-CN"/>
              </w:rPr>
              <w:t>.2</w:t>
            </w:r>
          </w:p>
        </w:tc>
        <w:tc>
          <w:tcPr>
            <w:tcW w:w="1403" w:type="dxa"/>
            <w:vAlign w:val="center"/>
          </w:tcPr>
          <w:p w14:paraId="7951605C" w14:textId="77777777" w:rsidR="0078637D" w:rsidRPr="00F94963" w:rsidRDefault="0078637D" w:rsidP="00867987">
            <w:pPr>
              <w:pStyle w:val="TAC"/>
              <w:rPr>
                <w:lang w:eastAsia="zh-CN"/>
              </w:rPr>
            </w:pPr>
            <w:r w:rsidRPr="00C47B3E">
              <w:rPr>
                <w:lang w:eastAsia="zh-CN"/>
              </w:rPr>
              <w:t>0</w:t>
            </w:r>
            <w:r>
              <w:rPr>
                <w:lang w:eastAsia="zh-CN"/>
              </w:rPr>
              <w:t>.2</w:t>
            </w:r>
          </w:p>
        </w:tc>
        <w:tc>
          <w:tcPr>
            <w:tcW w:w="1403" w:type="dxa"/>
            <w:vAlign w:val="center"/>
          </w:tcPr>
          <w:p w14:paraId="41EA92D9" w14:textId="77777777" w:rsidR="0078637D" w:rsidRDefault="0078637D" w:rsidP="00867987">
            <w:pPr>
              <w:pStyle w:val="TAC"/>
              <w:rPr>
                <w:lang w:eastAsia="zh-CN"/>
              </w:rPr>
            </w:pPr>
            <w:r>
              <w:rPr>
                <w:rFonts w:hint="eastAsia"/>
                <w:lang w:eastAsia="zh-CN"/>
              </w:rPr>
              <w:t>0</w:t>
            </w:r>
            <w:r>
              <w:rPr>
                <w:lang w:eastAsia="zh-CN"/>
              </w:rPr>
              <w:t>.5</w:t>
            </w:r>
          </w:p>
        </w:tc>
      </w:tr>
      <w:tr w:rsidR="0078637D" w14:paraId="74FFDF0F" w14:textId="77777777" w:rsidTr="00867987">
        <w:trPr>
          <w:trHeight w:val="187"/>
          <w:jc w:val="center"/>
        </w:trPr>
        <w:tc>
          <w:tcPr>
            <w:tcW w:w="2155" w:type="dxa"/>
            <w:tcBorders>
              <w:bottom w:val="single" w:sz="4" w:space="0" w:color="auto"/>
            </w:tcBorders>
          </w:tcPr>
          <w:p w14:paraId="1113FC9C" w14:textId="77777777" w:rsidR="0078637D" w:rsidRPr="00EF5447" w:rsidRDefault="0078637D" w:rsidP="00867987">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6CEB7FA" w14:textId="77777777" w:rsidR="0078637D" w:rsidRDefault="0078637D" w:rsidP="00867987">
            <w:pPr>
              <w:pStyle w:val="TAC"/>
            </w:pPr>
            <w:r>
              <w:rPr>
                <w:lang w:val="sv-SE"/>
              </w:rPr>
              <w:t>0.2</w:t>
            </w:r>
          </w:p>
        </w:tc>
        <w:tc>
          <w:tcPr>
            <w:tcW w:w="1489" w:type="dxa"/>
            <w:vAlign w:val="center"/>
          </w:tcPr>
          <w:p w14:paraId="0374BA5B"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301DE1F1" w14:textId="77777777" w:rsidR="0078637D" w:rsidRDefault="0078637D" w:rsidP="00867987">
            <w:pPr>
              <w:pStyle w:val="TAC"/>
            </w:pPr>
            <w:r w:rsidRPr="00C47B3E">
              <w:rPr>
                <w:lang w:eastAsia="zh-CN"/>
              </w:rPr>
              <w:t>0</w:t>
            </w:r>
            <w:r>
              <w:rPr>
                <w:lang w:eastAsia="zh-CN"/>
              </w:rPr>
              <w:t>.2</w:t>
            </w:r>
          </w:p>
        </w:tc>
        <w:tc>
          <w:tcPr>
            <w:tcW w:w="1403" w:type="dxa"/>
            <w:vAlign w:val="center"/>
          </w:tcPr>
          <w:p w14:paraId="0571ACD3" w14:textId="77777777" w:rsidR="0078637D" w:rsidRDefault="0078637D" w:rsidP="00867987">
            <w:pPr>
              <w:pStyle w:val="TAC"/>
              <w:rPr>
                <w:lang w:eastAsia="zh-CN"/>
              </w:rPr>
            </w:pPr>
            <w:r>
              <w:rPr>
                <w:rFonts w:hint="eastAsia"/>
                <w:lang w:eastAsia="zh-CN"/>
              </w:rPr>
              <w:t>0</w:t>
            </w:r>
            <w:r>
              <w:rPr>
                <w:lang w:eastAsia="zh-CN"/>
              </w:rPr>
              <w:t>.5</w:t>
            </w:r>
          </w:p>
        </w:tc>
      </w:tr>
      <w:tr w:rsidR="0078637D" w14:paraId="7BBF9C5F" w14:textId="77777777" w:rsidTr="00867987">
        <w:trPr>
          <w:trHeight w:val="187"/>
          <w:jc w:val="center"/>
        </w:trPr>
        <w:tc>
          <w:tcPr>
            <w:tcW w:w="2155" w:type="dxa"/>
            <w:tcBorders>
              <w:bottom w:val="single" w:sz="4" w:space="0" w:color="auto"/>
            </w:tcBorders>
          </w:tcPr>
          <w:p w14:paraId="171D3C6F" w14:textId="77777777" w:rsidR="0078637D" w:rsidRDefault="0078637D" w:rsidP="00867987">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57A43D13" w14:textId="77777777" w:rsidR="0078637D" w:rsidRDefault="0078637D" w:rsidP="00867987">
            <w:pPr>
              <w:pStyle w:val="TAC"/>
              <w:rPr>
                <w:lang w:val="sv-SE"/>
              </w:rPr>
            </w:pPr>
            <w:r>
              <w:rPr>
                <w:lang w:val="sv-SE"/>
              </w:rPr>
              <w:t>0.2</w:t>
            </w:r>
          </w:p>
        </w:tc>
        <w:tc>
          <w:tcPr>
            <w:tcW w:w="1489" w:type="dxa"/>
            <w:vAlign w:val="center"/>
          </w:tcPr>
          <w:p w14:paraId="52C7D812" w14:textId="77777777" w:rsidR="0078637D" w:rsidRDefault="0078637D" w:rsidP="00867987">
            <w:pPr>
              <w:pStyle w:val="TAC"/>
              <w:rPr>
                <w:lang w:eastAsia="zh-CN"/>
              </w:rPr>
            </w:pPr>
            <w:r>
              <w:rPr>
                <w:rFonts w:hint="eastAsia"/>
                <w:lang w:eastAsia="zh-CN"/>
              </w:rPr>
              <w:t>-</w:t>
            </w:r>
          </w:p>
        </w:tc>
        <w:tc>
          <w:tcPr>
            <w:tcW w:w="1403" w:type="dxa"/>
            <w:vAlign w:val="center"/>
          </w:tcPr>
          <w:p w14:paraId="57B90008" w14:textId="77777777" w:rsidR="0078637D" w:rsidRPr="00C47B3E" w:rsidRDefault="0078637D" w:rsidP="00867987">
            <w:pPr>
              <w:pStyle w:val="TAC"/>
              <w:rPr>
                <w:lang w:eastAsia="zh-CN"/>
              </w:rPr>
            </w:pPr>
            <w:r>
              <w:rPr>
                <w:rFonts w:cs="Arial"/>
              </w:rPr>
              <w:t>0.</w:t>
            </w:r>
            <w:r>
              <w:rPr>
                <w:rFonts w:cs="Arial"/>
                <w:lang w:val="sv-SE"/>
              </w:rPr>
              <w:t>2</w:t>
            </w:r>
          </w:p>
        </w:tc>
        <w:tc>
          <w:tcPr>
            <w:tcW w:w="1403" w:type="dxa"/>
            <w:vAlign w:val="center"/>
          </w:tcPr>
          <w:p w14:paraId="6F431669" w14:textId="77777777" w:rsidR="0078637D" w:rsidRDefault="0078637D" w:rsidP="00867987">
            <w:pPr>
              <w:pStyle w:val="TAC"/>
              <w:rPr>
                <w:lang w:eastAsia="zh-CN"/>
              </w:rPr>
            </w:pPr>
            <w:r>
              <w:rPr>
                <w:rFonts w:hint="eastAsia"/>
                <w:lang w:eastAsia="zh-CN"/>
              </w:rPr>
              <w:t>0</w:t>
            </w:r>
            <w:r>
              <w:rPr>
                <w:lang w:eastAsia="zh-CN"/>
              </w:rPr>
              <w:t>.5</w:t>
            </w:r>
          </w:p>
        </w:tc>
      </w:tr>
      <w:tr w:rsidR="0078637D" w14:paraId="5C20AD0A" w14:textId="77777777" w:rsidTr="00867987">
        <w:trPr>
          <w:trHeight w:val="187"/>
          <w:jc w:val="center"/>
        </w:trPr>
        <w:tc>
          <w:tcPr>
            <w:tcW w:w="2155" w:type="dxa"/>
            <w:tcBorders>
              <w:bottom w:val="single" w:sz="4" w:space="0" w:color="auto"/>
            </w:tcBorders>
          </w:tcPr>
          <w:p w14:paraId="00DEEDD0" w14:textId="77777777" w:rsidR="0078637D" w:rsidRPr="00EF5447" w:rsidRDefault="0078637D" w:rsidP="00867987">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355FD70" w14:textId="77777777" w:rsidR="0078637D" w:rsidRDefault="0078637D" w:rsidP="00867987">
            <w:pPr>
              <w:pStyle w:val="TAC"/>
            </w:pPr>
            <w:r>
              <w:rPr>
                <w:lang w:val="sv-SE"/>
              </w:rPr>
              <w:t>0.2</w:t>
            </w:r>
          </w:p>
        </w:tc>
        <w:tc>
          <w:tcPr>
            <w:tcW w:w="1489" w:type="dxa"/>
            <w:vAlign w:val="center"/>
          </w:tcPr>
          <w:p w14:paraId="14E85FFF" w14:textId="77777777" w:rsidR="0078637D" w:rsidRDefault="0078637D" w:rsidP="00867987">
            <w:pPr>
              <w:pStyle w:val="TAC"/>
              <w:rPr>
                <w:lang w:eastAsia="zh-CN"/>
              </w:rPr>
            </w:pPr>
            <w:r>
              <w:rPr>
                <w:rFonts w:hint="eastAsia"/>
                <w:lang w:eastAsia="zh-CN"/>
              </w:rPr>
              <w:t>-</w:t>
            </w:r>
          </w:p>
        </w:tc>
        <w:tc>
          <w:tcPr>
            <w:tcW w:w="1403" w:type="dxa"/>
            <w:vAlign w:val="center"/>
          </w:tcPr>
          <w:p w14:paraId="31B7825A" w14:textId="77777777" w:rsidR="0078637D" w:rsidRDefault="0078637D" w:rsidP="00867987">
            <w:pPr>
              <w:pStyle w:val="TAC"/>
            </w:pPr>
            <w:r>
              <w:rPr>
                <w:rFonts w:cs="Arial"/>
              </w:rPr>
              <w:t>0.</w:t>
            </w:r>
            <w:r>
              <w:rPr>
                <w:rFonts w:cs="Arial"/>
                <w:lang w:val="sv-SE"/>
              </w:rPr>
              <w:t>2</w:t>
            </w:r>
          </w:p>
        </w:tc>
        <w:tc>
          <w:tcPr>
            <w:tcW w:w="1403" w:type="dxa"/>
            <w:vAlign w:val="center"/>
          </w:tcPr>
          <w:p w14:paraId="6810808E" w14:textId="77777777" w:rsidR="0078637D" w:rsidRDefault="0078637D" w:rsidP="00867987">
            <w:pPr>
              <w:pStyle w:val="TAC"/>
              <w:rPr>
                <w:lang w:eastAsia="zh-CN"/>
              </w:rPr>
            </w:pPr>
            <w:r>
              <w:rPr>
                <w:rFonts w:hint="eastAsia"/>
                <w:lang w:eastAsia="zh-CN"/>
              </w:rPr>
              <w:t>0</w:t>
            </w:r>
            <w:r>
              <w:rPr>
                <w:lang w:eastAsia="zh-CN"/>
              </w:rPr>
              <w:t>.5</w:t>
            </w:r>
          </w:p>
        </w:tc>
      </w:tr>
      <w:tr w:rsidR="0078637D" w14:paraId="6D5CB3D4"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6C9B3039" w14:textId="77777777" w:rsidR="0078637D" w:rsidRDefault="0078637D" w:rsidP="00867987">
            <w:pPr>
              <w:pStyle w:val="TAC"/>
            </w:pPr>
            <w:r>
              <w:t>DC_8_n1-n3-n77</w:t>
            </w:r>
          </w:p>
        </w:tc>
        <w:tc>
          <w:tcPr>
            <w:tcW w:w="1488" w:type="dxa"/>
            <w:vAlign w:val="center"/>
          </w:tcPr>
          <w:p w14:paraId="1895E183" w14:textId="77777777" w:rsidR="0078637D" w:rsidRDefault="0078637D" w:rsidP="00867987">
            <w:pPr>
              <w:pStyle w:val="TAC"/>
            </w:pPr>
            <w:r>
              <w:rPr>
                <w:lang w:val="sv-SE"/>
              </w:rPr>
              <w:t>0.2</w:t>
            </w:r>
          </w:p>
        </w:tc>
        <w:tc>
          <w:tcPr>
            <w:tcW w:w="1489" w:type="dxa"/>
            <w:vAlign w:val="center"/>
          </w:tcPr>
          <w:p w14:paraId="48F91A28" w14:textId="77777777" w:rsidR="0078637D" w:rsidRDefault="0078637D" w:rsidP="00867987">
            <w:pPr>
              <w:pStyle w:val="TAC"/>
            </w:pPr>
            <w:r>
              <w:rPr>
                <w:rFonts w:hint="eastAsia"/>
                <w:lang w:eastAsia="zh-CN"/>
              </w:rPr>
              <w:t>0</w:t>
            </w:r>
            <w:r>
              <w:rPr>
                <w:lang w:eastAsia="zh-CN"/>
              </w:rPr>
              <w:t>.2</w:t>
            </w:r>
          </w:p>
        </w:tc>
        <w:tc>
          <w:tcPr>
            <w:tcW w:w="1403" w:type="dxa"/>
            <w:vAlign w:val="center"/>
          </w:tcPr>
          <w:p w14:paraId="176D59E2" w14:textId="77777777" w:rsidR="0078637D" w:rsidRDefault="0078637D" w:rsidP="00867987">
            <w:pPr>
              <w:pStyle w:val="TAC"/>
            </w:pPr>
            <w:r w:rsidRPr="00C47B3E">
              <w:rPr>
                <w:lang w:eastAsia="zh-CN"/>
              </w:rPr>
              <w:t>0</w:t>
            </w:r>
            <w:r>
              <w:rPr>
                <w:lang w:eastAsia="zh-CN"/>
              </w:rPr>
              <w:t>.2</w:t>
            </w:r>
          </w:p>
        </w:tc>
        <w:tc>
          <w:tcPr>
            <w:tcW w:w="1403" w:type="dxa"/>
            <w:vAlign w:val="center"/>
          </w:tcPr>
          <w:p w14:paraId="591DF569" w14:textId="77777777" w:rsidR="0078637D" w:rsidRDefault="0078637D" w:rsidP="00867987">
            <w:pPr>
              <w:pStyle w:val="TAC"/>
            </w:pPr>
            <w:r>
              <w:rPr>
                <w:rFonts w:hint="eastAsia"/>
                <w:lang w:eastAsia="zh-CN"/>
              </w:rPr>
              <w:t>0</w:t>
            </w:r>
            <w:r>
              <w:rPr>
                <w:lang w:eastAsia="zh-CN"/>
              </w:rPr>
              <w:t>.5</w:t>
            </w:r>
          </w:p>
        </w:tc>
      </w:tr>
      <w:tr w:rsidR="0078637D" w:rsidRPr="00EF5447" w14:paraId="52D92D78" w14:textId="77777777" w:rsidTr="00867987">
        <w:trPr>
          <w:trHeight w:val="187"/>
          <w:jc w:val="center"/>
        </w:trPr>
        <w:tc>
          <w:tcPr>
            <w:tcW w:w="2155" w:type="dxa"/>
            <w:tcBorders>
              <w:top w:val="single" w:sz="4" w:space="0" w:color="auto"/>
              <w:bottom w:val="single" w:sz="4" w:space="0" w:color="auto"/>
            </w:tcBorders>
            <w:shd w:val="clear" w:color="auto" w:fill="auto"/>
          </w:tcPr>
          <w:p w14:paraId="186BC16E" w14:textId="77777777" w:rsidR="0078637D" w:rsidRPr="00EF5447" w:rsidRDefault="0078637D" w:rsidP="00867987">
            <w:pPr>
              <w:pStyle w:val="TAC"/>
              <w:rPr>
                <w:rFonts w:cs="Arial"/>
              </w:rPr>
            </w:pPr>
            <w:r>
              <w:t>DC_8_n3-n28-n77</w:t>
            </w:r>
          </w:p>
        </w:tc>
        <w:tc>
          <w:tcPr>
            <w:tcW w:w="1488" w:type="dxa"/>
            <w:vAlign w:val="center"/>
          </w:tcPr>
          <w:p w14:paraId="78E864B6" w14:textId="77777777" w:rsidR="0078637D" w:rsidRPr="00EF5447" w:rsidRDefault="0078637D" w:rsidP="00867987">
            <w:pPr>
              <w:pStyle w:val="TAC"/>
              <w:rPr>
                <w:rFonts w:eastAsia="MS Mincho" w:cs="Arial"/>
                <w:szCs w:val="18"/>
                <w:lang w:eastAsia="ja-JP"/>
              </w:rPr>
            </w:pPr>
            <w:r>
              <w:rPr>
                <w:lang w:val="sv-SE"/>
              </w:rPr>
              <w:t>0.2</w:t>
            </w:r>
          </w:p>
        </w:tc>
        <w:tc>
          <w:tcPr>
            <w:tcW w:w="1489" w:type="dxa"/>
            <w:vAlign w:val="center"/>
          </w:tcPr>
          <w:p w14:paraId="066C8C76" w14:textId="77777777" w:rsidR="0078637D" w:rsidRPr="00EF5447" w:rsidRDefault="0078637D" w:rsidP="00867987">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0D55458A" w14:textId="77777777" w:rsidR="0078637D" w:rsidRPr="00EF5447" w:rsidRDefault="0078637D" w:rsidP="00867987">
            <w:pPr>
              <w:pStyle w:val="TAC"/>
              <w:rPr>
                <w:rFonts w:cs="Arial"/>
                <w:szCs w:val="18"/>
                <w:lang w:eastAsia="zh-CN"/>
              </w:rPr>
            </w:pPr>
            <w:r w:rsidRPr="00C47B3E">
              <w:rPr>
                <w:lang w:eastAsia="zh-CN"/>
              </w:rPr>
              <w:t>0</w:t>
            </w:r>
            <w:r>
              <w:rPr>
                <w:lang w:eastAsia="zh-CN"/>
              </w:rPr>
              <w:t>.2</w:t>
            </w:r>
          </w:p>
        </w:tc>
        <w:tc>
          <w:tcPr>
            <w:tcW w:w="1403" w:type="dxa"/>
            <w:vAlign w:val="center"/>
          </w:tcPr>
          <w:p w14:paraId="1B597B3A" w14:textId="77777777" w:rsidR="0078637D" w:rsidRPr="00EF5447" w:rsidRDefault="0078637D" w:rsidP="00867987">
            <w:pPr>
              <w:pStyle w:val="TAC"/>
              <w:rPr>
                <w:rFonts w:cs="Arial"/>
                <w:szCs w:val="18"/>
                <w:lang w:eastAsia="zh-CN"/>
              </w:rPr>
            </w:pPr>
            <w:r>
              <w:rPr>
                <w:rFonts w:hint="eastAsia"/>
                <w:lang w:eastAsia="zh-CN"/>
              </w:rPr>
              <w:t>0</w:t>
            </w:r>
            <w:r>
              <w:rPr>
                <w:lang w:eastAsia="zh-CN"/>
              </w:rPr>
              <w:t>.5</w:t>
            </w:r>
          </w:p>
        </w:tc>
      </w:tr>
      <w:tr w:rsidR="0078637D" w14:paraId="3B6E2EDC" w14:textId="77777777" w:rsidTr="00867987">
        <w:trPr>
          <w:trHeight w:val="187"/>
          <w:jc w:val="center"/>
        </w:trPr>
        <w:tc>
          <w:tcPr>
            <w:tcW w:w="2155" w:type="dxa"/>
            <w:tcBorders>
              <w:top w:val="single" w:sz="4" w:space="0" w:color="auto"/>
              <w:bottom w:val="single" w:sz="4" w:space="0" w:color="auto"/>
            </w:tcBorders>
            <w:shd w:val="clear" w:color="auto" w:fill="auto"/>
          </w:tcPr>
          <w:p w14:paraId="70B246C8" w14:textId="77777777" w:rsidR="0078637D" w:rsidRDefault="0078637D" w:rsidP="00867987">
            <w:pPr>
              <w:pStyle w:val="TAC"/>
            </w:pPr>
            <w:r>
              <w:t>DC_8_n3-n77-n79</w:t>
            </w:r>
          </w:p>
        </w:tc>
        <w:tc>
          <w:tcPr>
            <w:tcW w:w="1488" w:type="dxa"/>
            <w:vAlign w:val="center"/>
          </w:tcPr>
          <w:p w14:paraId="02525FF8" w14:textId="77777777" w:rsidR="0078637D" w:rsidRDefault="0078637D" w:rsidP="00867987">
            <w:pPr>
              <w:pStyle w:val="TAC"/>
            </w:pPr>
            <w:r>
              <w:rPr>
                <w:lang w:val="sv-SE"/>
              </w:rPr>
              <w:t>0.2</w:t>
            </w:r>
          </w:p>
        </w:tc>
        <w:tc>
          <w:tcPr>
            <w:tcW w:w="1489" w:type="dxa"/>
            <w:vAlign w:val="center"/>
          </w:tcPr>
          <w:p w14:paraId="2D386391" w14:textId="77777777" w:rsidR="0078637D" w:rsidRDefault="0078637D" w:rsidP="00867987">
            <w:pPr>
              <w:pStyle w:val="TAC"/>
            </w:pPr>
            <w:r>
              <w:rPr>
                <w:rFonts w:hint="eastAsia"/>
                <w:lang w:eastAsia="zh-CN"/>
              </w:rPr>
              <w:t>0</w:t>
            </w:r>
            <w:r>
              <w:rPr>
                <w:lang w:eastAsia="zh-CN"/>
              </w:rPr>
              <w:t>.2</w:t>
            </w:r>
          </w:p>
        </w:tc>
        <w:tc>
          <w:tcPr>
            <w:tcW w:w="1403" w:type="dxa"/>
            <w:vAlign w:val="center"/>
          </w:tcPr>
          <w:p w14:paraId="67508D8A" w14:textId="77777777" w:rsidR="0078637D" w:rsidRDefault="0078637D" w:rsidP="00867987">
            <w:pPr>
              <w:pStyle w:val="TAC"/>
            </w:pPr>
            <w:r w:rsidRPr="00C47B3E">
              <w:rPr>
                <w:lang w:eastAsia="zh-CN"/>
              </w:rPr>
              <w:t>0</w:t>
            </w:r>
            <w:r>
              <w:rPr>
                <w:lang w:eastAsia="zh-CN"/>
              </w:rPr>
              <w:t>.5</w:t>
            </w:r>
          </w:p>
        </w:tc>
        <w:tc>
          <w:tcPr>
            <w:tcW w:w="1403" w:type="dxa"/>
            <w:vAlign w:val="center"/>
          </w:tcPr>
          <w:p w14:paraId="1852CC24" w14:textId="77777777" w:rsidR="0078637D" w:rsidRDefault="0078637D" w:rsidP="00867987">
            <w:pPr>
              <w:pStyle w:val="TAC"/>
            </w:pPr>
            <w:r>
              <w:rPr>
                <w:rFonts w:hint="eastAsia"/>
                <w:lang w:eastAsia="zh-CN"/>
              </w:rPr>
              <w:t>0</w:t>
            </w:r>
            <w:r>
              <w:rPr>
                <w:lang w:eastAsia="zh-CN"/>
              </w:rPr>
              <w:t>.5</w:t>
            </w:r>
          </w:p>
        </w:tc>
      </w:tr>
      <w:tr w:rsidR="0078637D" w14:paraId="6FE67E5F"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D088717" w14:textId="77777777" w:rsidR="0078637D" w:rsidRDefault="0078637D" w:rsidP="00867987">
            <w:pPr>
              <w:pStyle w:val="TAC"/>
            </w:pPr>
            <w:r>
              <w:t>DC_8-11_n1-n77</w:t>
            </w:r>
          </w:p>
        </w:tc>
        <w:tc>
          <w:tcPr>
            <w:tcW w:w="1488" w:type="dxa"/>
            <w:tcBorders>
              <w:left w:val="single" w:sz="4" w:space="0" w:color="auto"/>
            </w:tcBorders>
            <w:vAlign w:val="center"/>
          </w:tcPr>
          <w:p w14:paraId="1B3336AE" w14:textId="77777777" w:rsidR="0078637D" w:rsidRDefault="0078637D" w:rsidP="00867987">
            <w:pPr>
              <w:pStyle w:val="TAC"/>
            </w:pPr>
            <w:r>
              <w:t>0.2</w:t>
            </w:r>
          </w:p>
        </w:tc>
        <w:tc>
          <w:tcPr>
            <w:tcW w:w="1489" w:type="dxa"/>
            <w:tcBorders>
              <w:left w:val="single" w:sz="4" w:space="0" w:color="auto"/>
            </w:tcBorders>
            <w:vAlign w:val="center"/>
          </w:tcPr>
          <w:p w14:paraId="16C562F7" w14:textId="77777777" w:rsidR="0078637D" w:rsidRDefault="0078637D" w:rsidP="00867987">
            <w:pPr>
              <w:pStyle w:val="TAC"/>
              <w:rPr>
                <w:lang w:eastAsia="zh-CN"/>
              </w:rPr>
            </w:pPr>
            <w:r>
              <w:rPr>
                <w:rFonts w:hint="eastAsia"/>
                <w:lang w:eastAsia="zh-CN"/>
              </w:rPr>
              <w:t>-</w:t>
            </w:r>
          </w:p>
        </w:tc>
        <w:tc>
          <w:tcPr>
            <w:tcW w:w="1403" w:type="dxa"/>
            <w:vAlign w:val="center"/>
          </w:tcPr>
          <w:p w14:paraId="2D726896" w14:textId="77777777" w:rsidR="0078637D" w:rsidRDefault="0078637D" w:rsidP="00867987">
            <w:pPr>
              <w:pStyle w:val="TAC"/>
            </w:pPr>
            <w:r>
              <w:t>0.2</w:t>
            </w:r>
          </w:p>
        </w:tc>
        <w:tc>
          <w:tcPr>
            <w:tcW w:w="1403" w:type="dxa"/>
            <w:vAlign w:val="center"/>
          </w:tcPr>
          <w:p w14:paraId="19230794" w14:textId="77777777" w:rsidR="0078637D" w:rsidRDefault="0078637D" w:rsidP="00867987">
            <w:pPr>
              <w:pStyle w:val="TAC"/>
              <w:rPr>
                <w:lang w:eastAsia="zh-CN"/>
              </w:rPr>
            </w:pPr>
            <w:r>
              <w:rPr>
                <w:rFonts w:hint="eastAsia"/>
                <w:lang w:eastAsia="zh-CN"/>
              </w:rPr>
              <w:t>0</w:t>
            </w:r>
            <w:r>
              <w:rPr>
                <w:lang w:eastAsia="zh-CN"/>
              </w:rPr>
              <w:t>.5</w:t>
            </w:r>
          </w:p>
        </w:tc>
      </w:tr>
      <w:tr w:rsidR="0078637D" w:rsidRPr="00EF5447" w14:paraId="5265EFF5" w14:textId="77777777" w:rsidTr="00867987">
        <w:trPr>
          <w:trHeight w:val="187"/>
          <w:jc w:val="center"/>
        </w:trPr>
        <w:tc>
          <w:tcPr>
            <w:tcW w:w="2155" w:type="dxa"/>
            <w:tcBorders>
              <w:top w:val="single" w:sz="4" w:space="0" w:color="auto"/>
              <w:bottom w:val="single" w:sz="4" w:space="0" w:color="auto"/>
            </w:tcBorders>
            <w:shd w:val="clear" w:color="auto" w:fill="auto"/>
          </w:tcPr>
          <w:p w14:paraId="788AF8E5" w14:textId="77777777" w:rsidR="0078637D" w:rsidRPr="00EF5447" w:rsidRDefault="0078637D" w:rsidP="00867987">
            <w:pPr>
              <w:pStyle w:val="TAC"/>
              <w:rPr>
                <w:rFonts w:cs="Arial"/>
              </w:rPr>
            </w:pPr>
            <w:r w:rsidRPr="00EF5447">
              <w:t>DC_8-11_n3-n28</w:t>
            </w:r>
          </w:p>
        </w:tc>
        <w:tc>
          <w:tcPr>
            <w:tcW w:w="1488" w:type="dxa"/>
            <w:vAlign w:val="center"/>
          </w:tcPr>
          <w:p w14:paraId="067B6919" w14:textId="77777777" w:rsidR="0078637D" w:rsidRPr="00EF5447" w:rsidRDefault="0078637D" w:rsidP="00867987">
            <w:pPr>
              <w:pStyle w:val="TAC"/>
              <w:rPr>
                <w:rFonts w:eastAsia="MS Mincho" w:cs="Arial"/>
                <w:szCs w:val="18"/>
                <w:lang w:eastAsia="ja-JP"/>
              </w:rPr>
            </w:pPr>
            <w:r>
              <w:t>0.2</w:t>
            </w:r>
          </w:p>
        </w:tc>
        <w:tc>
          <w:tcPr>
            <w:tcW w:w="1489" w:type="dxa"/>
            <w:vAlign w:val="center"/>
          </w:tcPr>
          <w:p w14:paraId="477B99F5"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BCE167B" w14:textId="77777777" w:rsidR="0078637D" w:rsidRPr="00EF5447" w:rsidRDefault="0078637D" w:rsidP="00867987">
            <w:pPr>
              <w:pStyle w:val="TAC"/>
              <w:rPr>
                <w:rFonts w:cs="Arial"/>
                <w:szCs w:val="18"/>
                <w:lang w:eastAsia="zh-CN"/>
              </w:rPr>
            </w:pPr>
            <w:r w:rsidRPr="00EF5447">
              <w:t>0.</w:t>
            </w:r>
            <w:r>
              <w:t>5</w:t>
            </w:r>
          </w:p>
        </w:tc>
        <w:tc>
          <w:tcPr>
            <w:tcW w:w="1403" w:type="dxa"/>
            <w:vAlign w:val="center"/>
          </w:tcPr>
          <w:p w14:paraId="5C415BA7"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r>
      <w:tr w:rsidR="0078637D" w14:paraId="73678CDD"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2BB35F20" w14:textId="77777777" w:rsidR="0078637D" w:rsidRPr="00EF5447" w:rsidRDefault="0078637D" w:rsidP="00867987">
            <w:pPr>
              <w:pStyle w:val="TAC"/>
              <w:rPr>
                <w:rFonts w:cs="Arial"/>
              </w:rPr>
            </w:pPr>
            <w:r>
              <w:t>DC_8-11_n3-n77</w:t>
            </w:r>
          </w:p>
        </w:tc>
        <w:tc>
          <w:tcPr>
            <w:tcW w:w="1488" w:type="dxa"/>
            <w:vAlign w:val="center"/>
          </w:tcPr>
          <w:p w14:paraId="1B550F4A" w14:textId="77777777" w:rsidR="0078637D" w:rsidRDefault="0078637D" w:rsidP="00867987">
            <w:pPr>
              <w:pStyle w:val="TAC"/>
            </w:pPr>
            <w:r>
              <w:t>0.2</w:t>
            </w:r>
          </w:p>
        </w:tc>
        <w:tc>
          <w:tcPr>
            <w:tcW w:w="1489" w:type="dxa"/>
            <w:vAlign w:val="center"/>
          </w:tcPr>
          <w:p w14:paraId="29385A5C" w14:textId="77777777" w:rsidR="0078637D" w:rsidRDefault="0078637D" w:rsidP="00867987">
            <w:pPr>
              <w:pStyle w:val="TAC"/>
            </w:pPr>
            <w:r>
              <w:rPr>
                <w:rFonts w:cs="Arial" w:hint="eastAsia"/>
                <w:szCs w:val="18"/>
                <w:lang w:eastAsia="zh-CN"/>
              </w:rPr>
              <w:t>0</w:t>
            </w:r>
            <w:r>
              <w:rPr>
                <w:rFonts w:cs="Arial"/>
                <w:szCs w:val="18"/>
                <w:lang w:eastAsia="zh-CN"/>
              </w:rPr>
              <w:t>.3</w:t>
            </w:r>
          </w:p>
        </w:tc>
        <w:tc>
          <w:tcPr>
            <w:tcW w:w="1403" w:type="dxa"/>
            <w:vAlign w:val="center"/>
          </w:tcPr>
          <w:p w14:paraId="71EF320B" w14:textId="77777777" w:rsidR="0078637D" w:rsidRDefault="0078637D" w:rsidP="00867987">
            <w:pPr>
              <w:pStyle w:val="TAC"/>
            </w:pPr>
            <w:r w:rsidRPr="00EF5447">
              <w:t>0.</w:t>
            </w:r>
            <w:r>
              <w:t>5</w:t>
            </w:r>
          </w:p>
        </w:tc>
        <w:tc>
          <w:tcPr>
            <w:tcW w:w="1403" w:type="dxa"/>
            <w:vAlign w:val="center"/>
          </w:tcPr>
          <w:p w14:paraId="005FB9CD" w14:textId="77777777" w:rsidR="0078637D" w:rsidRDefault="0078637D" w:rsidP="00867987">
            <w:pPr>
              <w:pStyle w:val="TAC"/>
            </w:pPr>
            <w:r>
              <w:rPr>
                <w:rFonts w:cs="Arial"/>
                <w:szCs w:val="18"/>
                <w:lang w:eastAsia="zh-CN"/>
              </w:rPr>
              <w:t>-</w:t>
            </w:r>
          </w:p>
        </w:tc>
      </w:tr>
      <w:tr w:rsidR="0078637D" w14:paraId="04DE8D6F" w14:textId="77777777" w:rsidTr="00867987">
        <w:trPr>
          <w:trHeight w:val="187"/>
          <w:jc w:val="center"/>
        </w:trPr>
        <w:tc>
          <w:tcPr>
            <w:tcW w:w="2155" w:type="dxa"/>
            <w:tcBorders>
              <w:top w:val="single" w:sz="4" w:space="0" w:color="auto"/>
              <w:bottom w:val="single" w:sz="4" w:space="0" w:color="auto"/>
            </w:tcBorders>
            <w:shd w:val="clear" w:color="auto" w:fill="auto"/>
          </w:tcPr>
          <w:p w14:paraId="6693FE9C" w14:textId="77777777" w:rsidR="0078637D" w:rsidRPr="00EF5447" w:rsidRDefault="0078637D" w:rsidP="00867987">
            <w:pPr>
              <w:pStyle w:val="TAC"/>
              <w:rPr>
                <w:rFonts w:cs="Arial"/>
              </w:rPr>
            </w:pPr>
            <w:r>
              <w:t>DC_8-11_n3-n79</w:t>
            </w:r>
          </w:p>
        </w:tc>
        <w:tc>
          <w:tcPr>
            <w:tcW w:w="1488" w:type="dxa"/>
            <w:vAlign w:val="center"/>
          </w:tcPr>
          <w:p w14:paraId="569B865B" w14:textId="77777777" w:rsidR="0078637D" w:rsidRDefault="0078637D" w:rsidP="00867987">
            <w:pPr>
              <w:pStyle w:val="TAC"/>
            </w:pPr>
            <w:r>
              <w:t>-</w:t>
            </w:r>
          </w:p>
        </w:tc>
        <w:tc>
          <w:tcPr>
            <w:tcW w:w="1489" w:type="dxa"/>
            <w:vAlign w:val="center"/>
          </w:tcPr>
          <w:p w14:paraId="277E292D" w14:textId="77777777" w:rsidR="0078637D" w:rsidRDefault="0078637D" w:rsidP="00867987">
            <w:pPr>
              <w:pStyle w:val="TAC"/>
              <w:rPr>
                <w:lang w:eastAsia="zh-CN"/>
              </w:rPr>
            </w:pPr>
            <w:r>
              <w:rPr>
                <w:rFonts w:hint="eastAsia"/>
                <w:lang w:eastAsia="zh-CN"/>
              </w:rPr>
              <w:t>0</w:t>
            </w:r>
            <w:r>
              <w:rPr>
                <w:lang w:eastAsia="zh-CN"/>
              </w:rPr>
              <w:t>.3</w:t>
            </w:r>
          </w:p>
        </w:tc>
        <w:tc>
          <w:tcPr>
            <w:tcW w:w="1403" w:type="dxa"/>
            <w:vAlign w:val="center"/>
          </w:tcPr>
          <w:p w14:paraId="2DFE6E34" w14:textId="77777777" w:rsidR="0078637D" w:rsidRDefault="0078637D" w:rsidP="00867987">
            <w:pPr>
              <w:pStyle w:val="TAC"/>
            </w:pPr>
            <w:r>
              <w:rPr>
                <w:lang w:val="x-none" w:eastAsia="ja-JP"/>
              </w:rPr>
              <w:t>0.5</w:t>
            </w:r>
          </w:p>
        </w:tc>
        <w:tc>
          <w:tcPr>
            <w:tcW w:w="1403" w:type="dxa"/>
            <w:vAlign w:val="center"/>
          </w:tcPr>
          <w:p w14:paraId="14D685FA" w14:textId="77777777" w:rsidR="0078637D" w:rsidRDefault="0078637D" w:rsidP="00867987">
            <w:pPr>
              <w:pStyle w:val="TAC"/>
              <w:rPr>
                <w:lang w:eastAsia="zh-CN"/>
              </w:rPr>
            </w:pPr>
            <w:r>
              <w:rPr>
                <w:rFonts w:hint="eastAsia"/>
                <w:lang w:eastAsia="zh-CN"/>
              </w:rPr>
              <w:t>0</w:t>
            </w:r>
            <w:r>
              <w:rPr>
                <w:lang w:eastAsia="zh-CN"/>
              </w:rPr>
              <w:t>.5</w:t>
            </w:r>
          </w:p>
        </w:tc>
      </w:tr>
      <w:tr w:rsidR="0078637D" w14:paraId="61D4780B"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68E484FB" w14:textId="77777777" w:rsidR="0078637D" w:rsidRPr="00EF5447" w:rsidRDefault="0078637D" w:rsidP="00867987">
            <w:pPr>
              <w:pStyle w:val="TAC"/>
              <w:rPr>
                <w:rFonts w:cs="Arial"/>
              </w:rPr>
            </w:pPr>
            <w:r>
              <w:t>DC_8-11_n28-n77</w:t>
            </w:r>
          </w:p>
        </w:tc>
        <w:tc>
          <w:tcPr>
            <w:tcW w:w="1488" w:type="dxa"/>
            <w:vAlign w:val="center"/>
          </w:tcPr>
          <w:p w14:paraId="21CE9117" w14:textId="77777777" w:rsidR="0078637D" w:rsidRDefault="0078637D" w:rsidP="00867987">
            <w:pPr>
              <w:pStyle w:val="TAC"/>
            </w:pPr>
            <w:r>
              <w:t>0.2</w:t>
            </w:r>
          </w:p>
        </w:tc>
        <w:tc>
          <w:tcPr>
            <w:tcW w:w="1489" w:type="dxa"/>
            <w:vAlign w:val="center"/>
          </w:tcPr>
          <w:p w14:paraId="0CA0D528" w14:textId="77777777" w:rsidR="0078637D" w:rsidRDefault="0078637D" w:rsidP="00867987">
            <w:pPr>
              <w:pStyle w:val="TAC"/>
              <w:rPr>
                <w:lang w:eastAsia="zh-CN"/>
              </w:rPr>
            </w:pPr>
            <w:r>
              <w:rPr>
                <w:rFonts w:hint="eastAsia"/>
                <w:lang w:eastAsia="zh-CN"/>
              </w:rPr>
              <w:t>-</w:t>
            </w:r>
          </w:p>
        </w:tc>
        <w:tc>
          <w:tcPr>
            <w:tcW w:w="1403" w:type="dxa"/>
            <w:vAlign w:val="center"/>
          </w:tcPr>
          <w:p w14:paraId="111E230B" w14:textId="77777777" w:rsidR="0078637D" w:rsidRDefault="0078637D" w:rsidP="00867987">
            <w:pPr>
              <w:pStyle w:val="TAC"/>
            </w:pPr>
            <w:r>
              <w:rPr>
                <w:rFonts w:hint="eastAsia"/>
              </w:rPr>
              <w:t>0</w:t>
            </w:r>
            <w:r>
              <w:t>.2</w:t>
            </w:r>
          </w:p>
        </w:tc>
        <w:tc>
          <w:tcPr>
            <w:tcW w:w="1403" w:type="dxa"/>
            <w:vAlign w:val="center"/>
          </w:tcPr>
          <w:p w14:paraId="4C3329B9" w14:textId="77777777" w:rsidR="0078637D" w:rsidRDefault="0078637D" w:rsidP="00867987">
            <w:pPr>
              <w:pStyle w:val="TAC"/>
              <w:rPr>
                <w:lang w:eastAsia="zh-CN"/>
              </w:rPr>
            </w:pPr>
            <w:r>
              <w:rPr>
                <w:rFonts w:hint="eastAsia"/>
                <w:lang w:eastAsia="zh-CN"/>
              </w:rPr>
              <w:t>0</w:t>
            </w:r>
            <w:r>
              <w:rPr>
                <w:lang w:eastAsia="zh-CN"/>
              </w:rPr>
              <w:t>.5</w:t>
            </w:r>
          </w:p>
        </w:tc>
      </w:tr>
      <w:tr w:rsidR="0078637D" w14:paraId="4958816B" w14:textId="77777777" w:rsidTr="00867987">
        <w:trPr>
          <w:trHeight w:val="187"/>
          <w:jc w:val="center"/>
        </w:trPr>
        <w:tc>
          <w:tcPr>
            <w:tcW w:w="2155" w:type="dxa"/>
            <w:tcBorders>
              <w:top w:val="single" w:sz="4" w:space="0" w:color="auto"/>
              <w:bottom w:val="single" w:sz="4" w:space="0" w:color="auto"/>
            </w:tcBorders>
            <w:shd w:val="clear" w:color="auto" w:fill="auto"/>
          </w:tcPr>
          <w:p w14:paraId="2F0E3608" w14:textId="77777777" w:rsidR="0078637D" w:rsidRPr="00EF5447" w:rsidRDefault="0078637D" w:rsidP="00867987">
            <w:pPr>
              <w:pStyle w:val="TAC"/>
              <w:rPr>
                <w:rFonts w:cs="Arial"/>
              </w:rPr>
            </w:pPr>
            <w:r>
              <w:t>DC_8-11_n77-n79</w:t>
            </w:r>
          </w:p>
        </w:tc>
        <w:tc>
          <w:tcPr>
            <w:tcW w:w="1488" w:type="dxa"/>
            <w:vAlign w:val="center"/>
          </w:tcPr>
          <w:p w14:paraId="4F3BAA4C" w14:textId="77777777" w:rsidR="0078637D" w:rsidRDefault="0078637D" w:rsidP="00867987">
            <w:pPr>
              <w:pStyle w:val="TAC"/>
            </w:pPr>
            <w:r>
              <w:t>0.2</w:t>
            </w:r>
          </w:p>
        </w:tc>
        <w:tc>
          <w:tcPr>
            <w:tcW w:w="1489" w:type="dxa"/>
            <w:vAlign w:val="center"/>
          </w:tcPr>
          <w:p w14:paraId="3F00F3D6" w14:textId="77777777" w:rsidR="0078637D" w:rsidRDefault="0078637D" w:rsidP="00867987">
            <w:pPr>
              <w:pStyle w:val="TAC"/>
              <w:rPr>
                <w:lang w:eastAsia="zh-CN"/>
              </w:rPr>
            </w:pPr>
            <w:r>
              <w:rPr>
                <w:rFonts w:hint="eastAsia"/>
                <w:lang w:eastAsia="zh-CN"/>
              </w:rPr>
              <w:t>-</w:t>
            </w:r>
          </w:p>
        </w:tc>
        <w:tc>
          <w:tcPr>
            <w:tcW w:w="1403" w:type="dxa"/>
            <w:vAlign w:val="center"/>
          </w:tcPr>
          <w:p w14:paraId="2297247F" w14:textId="77777777" w:rsidR="0078637D" w:rsidRDefault="0078637D" w:rsidP="00867987">
            <w:pPr>
              <w:pStyle w:val="TAC"/>
            </w:pPr>
            <w:r w:rsidRPr="0082605D">
              <w:t>0.</w:t>
            </w:r>
            <w:r>
              <w:t>5</w:t>
            </w:r>
          </w:p>
        </w:tc>
        <w:tc>
          <w:tcPr>
            <w:tcW w:w="1403" w:type="dxa"/>
            <w:vAlign w:val="center"/>
          </w:tcPr>
          <w:p w14:paraId="1B5FE81E" w14:textId="77777777" w:rsidR="0078637D" w:rsidRDefault="0078637D" w:rsidP="00867987">
            <w:pPr>
              <w:pStyle w:val="TAC"/>
              <w:rPr>
                <w:lang w:eastAsia="zh-CN"/>
              </w:rPr>
            </w:pPr>
            <w:r>
              <w:rPr>
                <w:rFonts w:hint="eastAsia"/>
                <w:lang w:eastAsia="zh-CN"/>
              </w:rPr>
              <w:t>-</w:t>
            </w:r>
          </w:p>
        </w:tc>
      </w:tr>
      <w:tr w:rsidR="0078637D" w14:paraId="7E666A02"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6369BA63" w14:textId="77777777" w:rsidR="0078637D" w:rsidRPr="00EF5447" w:rsidRDefault="0078637D" w:rsidP="00867987">
            <w:pPr>
              <w:pStyle w:val="TAC"/>
              <w:rPr>
                <w:rFonts w:cs="Arial"/>
              </w:rPr>
            </w:pPr>
            <w:r>
              <w:t>DC_8-20-28</w:t>
            </w:r>
            <w:r w:rsidRPr="00940479">
              <w:t>_n</w:t>
            </w:r>
            <w:r>
              <w:t>78</w:t>
            </w:r>
          </w:p>
        </w:tc>
        <w:tc>
          <w:tcPr>
            <w:tcW w:w="1488" w:type="dxa"/>
            <w:vAlign w:val="center"/>
          </w:tcPr>
          <w:p w14:paraId="6A2063F8" w14:textId="77777777" w:rsidR="0078637D" w:rsidRDefault="0078637D" w:rsidP="00867987">
            <w:pPr>
              <w:pStyle w:val="TAC"/>
            </w:pPr>
            <w:r>
              <w:rPr>
                <w:lang w:eastAsia="ja-JP"/>
              </w:rPr>
              <w:t>0.2</w:t>
            </w:r>
          </w:p>
        </w:tc>
        <w:tc>
          <w:tcPr>
            <w:tcW w:w="1489" w:type="dxa"/>
            <w:vAlign w:val="center"/>
          </w:tcPr>
          <w:p w14:paraId="77A81288" w14:textId="77777777" w:rsidR="0078637D" w:rsidRDefault="0078637D" w:rsidP="00867987">
            <w:pPr>
              <w:pStyle w:val="TAC"/>
              <w:rPr>
                <w:lang w:eastAsia="zh-CN"/>
              </w:rPr>
            </w:pPr>
            <w:r>
              <w:rPr>
                <w:rFonts w:hint="eastAsia"/>
                <w:lang w:eastAsia="zh-CN"/>
              </w:rPr>
              <w:t>0</w:t>
            </w:r>
            <w:r>
              <w:rPr>
                <w:lang w:eastAsia="zh-CN"/>
              </w:rPr>
              <w:t>.1</w:t>
            </w:r>
          </w:p>
        </w:tc>
        <w:tc>
          <w:tcPr>
            <w:tcW w:w="1403" w:type="dxa"/>
            <w:vAlign w:val="center"/>
          </w:tcPr>
          <w:p w14:paraId="05DBEBC3" w14:textId="77777777" w:rsidR="0078637D" w:rsidRDefault="0078637D" w:rsidP="00867987">
            <w:pPr>
              <w:pStyle w:val="TAC"/>
            </w:pPr>
            <w:r>
              <w:rPr>
                <w:rFonts w:eastAsia="Malgun Gothic" w:cs="Arial"/>
                <w:lang w:eastAsia="ko-KR"/>
              </w:rPr>
              <w:t>0.2</w:t>
            </w:r>
          </w:p>
        </w:tc>
        <w:tc>
          <w:tcPr>
            <w:tcW w:w="1403" w:type="dxa"/>
            <w:vAlign w:val="center"/>
          </w:tcPr>
          <w:p w14:paraId="60F05129" w14:textId="77777777" w:rsidR="0078637D" w:rsidRDefault="0078637D" w:rsidP="00867987">
            <w:pPr>
              <w:pStyle w:val="TAC"/>
              <w:rPr>
                <w:lang w:eastAsia="zh-CN"/>
              </w:rPr>
            </w:pPr>
            <w:r>
              <w:rPr>
                <w:rFonts w:hint="eastAsia"/>
                <w:lang w:eastAsia="zh-CN"/>
              </w:rPr>
              <w:t>0</w:t>
            </w:r>
            <w:r>
              <w:rPr>
                <w:lang w:eastAsia="zh-CN"/>
              </w:rPr>
              <w:t>.5</w:t>
            </w:r>
          </w:p>
        </w:tc>
      </w:tr>
      <w:tr w:rsidR="0078637D" w14:paraId="7BCBE16B"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39FDBFF2" w14:textId="77777777" w:rsidR="0078637D" w:rsidRDefault="0078637D" w:rsidP="00867987">
            <w:pPr>
              <w:pStyle w:val="TAC"/>
            </w:pPr>
            <w:r>
              <w:rPr>
                <w:rFonts w:cs="Arial"/>
              </w:rPr>
              <w:t>DC_8-20-32_n3</w:t>
            </w:r>
          </w:p>
        </w:tc>
        <w:tc>
          <w:tcPr>
            <w:tcW w:w="1488" w:type="dxa"/>
            <w:vAlign w:val="center"/>
          </w:tcPr>
          <w:p w14:paraId="56B96C12" w14:textId="77777777" w:rsidR="0078637D" w:rsidRDefault="0078637D" w:rsidP="00867987">
            <w:pPr>
              <w:pStyle w:val="TAC"/>
              <w:rPr>
                <w:lang w:eastAsia="ja-JP"/>
              </w:rPr>
            </w:pPr>
            <w:r>
              <w:rPr>
                <w:lang w:eastAsia="ja-JP"/>
              </w:rPr>
              <w:t>-</w:t>
            </w:r>
          </w:p>
        </w:tc>
        <w:tc>
          <w:tcPr>
            <w:tcW w:w="1489" w:type="dxa"/>
            <w:vAlign w:val="center"/>
          </w:tcPr>
          <w:p w14:paraId="2273E17B" w14:textId="77777777" w:rsidR="0078637D" w:rsidRDefault="0078637D" w:rsidP="00867987">
            <w:pPr>
              <w:pStyle w:val="TAC"/>
              <w:rPr>
                <w:lang w:eastAsia="zh-CN"/>
              </w:rPr>
            </w:pPr>
            <w:r>
              <w:rPr>
                <w:lang w:eastAsia="zh-CN"/>
              </w:rPr>
              <w:t>-</w:t>
            </w:r>
          </w:p>
        </w:tc>
        <w:tc>
          <w:tcPr>
            <w:tcW w:w="1403" w:type="dxa"/>
            <w:vAlign w:val="center"/>
          </w:tcPr>
          <w:p w14:paraId="529DF796" w14:textId="77777777" w:rsidR="0078637D" w:rsidRDefault="0078637D" w:rsidP="00867987">
            <w:pPr>
              <w:pStyle w:val="TAC"/>
              <w:rPr>
                <w:rFonts w:eastAsia="Malgun Gothic" w:cs="Arial"/>
                <w:lang w:eastAsia="ko-KR"/>
              </w:rPr>
            </w:pPr>
            <w:r>
              <w:rPr>
                <w:rFonts w:eastAsia="Malgun Gothic" w:cs="Arial"/>
                <w:lang w:eastAsia="ko-KR"/>
              </w:rPr>
              <w:t>0.5</w:t>
            </w:r>
          </w:p>
        </w:tc>
        <w:tc>
          <w:tcPr>
            <w:tcW w:w="1403" w:type="dxa"/>
            <w:vAlign w:val="center"/>
          </w:tcPr>
          <w:p w14:paraId="11300F69" w14:textId="77777777" w:rsidR="0078637D" w:rsidRDefault="0078637D" w:rsidP="00867987">
            <w:pPr>
              <w:pStyle w:val="TAC"/>
              <w:rPr>
                <w:lang w:eastAsia="zh-CN"/>
              </w:rPr>
            </w:pPr>
            <w:r>
              <w:rPr>
                <w:lang w:eastAsia="zh-CN"/>
              </w:rPr>
              <w:t>0.3</w:t>
            </w:r>
          </w:p>
        </w:tc>
      </w:tr>
      <w:tr w:rsidR="0078637D" w14:paraId="376E060A"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5793C180" w14:textId="77777777" w:rsidR="0078637D" w:rsidRDefault="0078637D" w:rsidP="00867987">
            <w:pPr>
              <w:pStyle w:val="TAC"/>
              <w:rPr>
                <w:lang w:val="en-US" w:eastAsia="zh-CN"/>
              </w:rPr>
            </w:pPr>
            <w:r>
              <w:t>DC_8_n28-n77-n79</w:t>
            </w:r>
          </w:p>
        </w:tc>
        <w:tc>
          <w:tcPr>
            <w:tcW w:w="1488" w:type="dxa"/>
            <w:vAlign w:val="center"/>
          </w:tcPr>
          <w:p w14:paraId="5A73409D" w14:textId="77777777" w:rsidR="0078637D" w:rsidRDefault="0078637D" w:rsidP="00867987">
            <w:pPr>
              <w:pStyle w:val="TAC"/>
              <w:rPr>
                <w:lang w:val="en-US" w:eastAsia="zh-CN"/>
              </w:rPr>
            </w:pPr>
            <w:r>
              <w:t>0.2</w:t>
            </w:r>
          </w:p>
        </w:tc>
        <w:tc>
          <w:tcPr>
            <w:tcW w:w="1489" w:type="dxa"/>
            <w:vAlign w:val="center"/>
          </w:tcPr>
          <w:p w14:paraId="12829D35" w14:textId="77777777" w:rsidR="0078637D" w:rsidRDefault="0078637D" w:rsidP="00867987">
            <w:pPr>
              <w:pStyle w:val="TAC"/>
              <w:rPr>
                <w:lang w:val="en-US" w:eastAsia="zh-CN"/>
              </w:rPr>
            </w:pPr>
            <w:r>
              <w:rPr>
                <w:rFonts w:hint="eastAsia"/>
                <w:lang w:val="en-US" w:eastAsia="zh-CN"/>
              </w:rPr>
              <w:t>0</w:t>
            </w:r>
            <w:r>
              <w:rPr>
                <w:lang w:val="en-US" w:eastAsia="zh-CN"/>
              </w:rPr>
              <w:t>.2</w:t>
            </w:r>
          </w:p>
        </w:tc>
        <w:tc>
          <w:tcPr>
            <w:tcW w:w="1403" w:type="dxa"/>
            <w:vAlign w:val="center"/>
          </w:tcPr>
          <w:p w14:paraId="37D5A962" w14:textId="77777777" w:rsidR="0078637D" w:rsidRDefault="0078637D" w:rsidP="00867987">
            <w:pPr>
              <w:pStyle w:val="TAC"/>
              <w:rPr>
                <w:lang w:eastAsia="zh-CN"/>
              </w:rPr>
            </w:pPr>
            <w:r>
              <w:rPr>
                <w:rFonts w:hint="eastAsia"/>
                <w:lang w:eastAsia="ja-JP"/>
              </w:rPr>
              <w:t>0</w:t>
            </w:r>
            <w:r>
              <w:rPr>
                <w:lang w:eastAsia="ja-JP"/>
              </w:rPr>
              <w:t>.5</w:t>
            </w:r>
          </w:p>
        </w:tc>
        <w:tc>
          <w:tcPr>
            <w:tcW w:w="1403" w:type="dxa"/>
            <w:vAlign w:val="center"/>
          </w:tcPr>
          <w:p w14:paraId="1ACFF81C" w14:textId="77777777" w:rsidR="0078637D" w:rsidRDefault="0078637D" w:rsidP="00867987">
            <w:pPr>
              <w:pStyle w:val="TAC"/>
              <w:rPr>
                <w:lang w:eastAsia="zh-CN"/>
              </w:rPr>
            </w:pPr>
            <w:r>
              <w:rPr>
                <w:rFonts w:hint="eastAsia"/>
                <w:lang w:eastAsia="zh-CN"/>
              </w:rPr>
              <w:t>0</w:t>
            </w:r>
            <w:r>
              <w:rPr>
                <w:lang w:eastAsia="zh-CN"/>
              </w:rPr>
              <w:t>.5</w:t>
            </w:r>
          </w:p>
        </w:tc>
      </w:tr>
      <w:tr w:rsidR="0078637D" w14:paraId="5BF9BEC1"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12EA8C7F" w14:textId="77777777" w:rsidR="0078637D" w:rsidRPr="00EF5447" w:rsidRDefault="0078637D" w:rsidP="00867987">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4B1C95F7" w14:textId="77777777" w:rsidR="0078637D" w:rsidRDefault="0078637D" w:rsidP="00867987">
            <w:pPr>
              <w:pStyle w:val="TAC"/>
            </w:pPr>
            <w:r>
              <w:rPr>
                <w:rFonts w:cs="Arial"/>
                <w:lang w:val="en-US" w:eastAsia="zh-CN"/>
              </w:rPr>
              <w:t>-</w:t>
            </w:r>
          </w:p>
        </w:tc>
        <w:tc>
          <w:tcPr>
            <w:tcW w:w="1489" w:type="dxa"/>
            <w:vAlign w:val="center"/>
          </w:tcPr>
          <w:p w14:paraId="22B1F68E" w14:textId="77777777" w:rsidR="0078637D" w:rsidRDefault="0078637D" w:rsidP="00867987">
            <w:pPr>
              <w:pStyle w:val="TAC"/>
            </w:pPr>
            <w:r>
              <w:rPr>
                <w:rFonts w:cs="Arial"/>
                <w:lang w:eastAsia="zh-CN"/>
              </w:rPr>
              <w:t>0.3</w:t>
            </w:r>
          </w:p>
        </w:tc>
        <w:tc>
          <w:tcPr>
            <w:tcW w:w="1403" w:type="dxa"/>
            <w:vAlign w:val="center"/>
          </w:tcPr>
          <w:p w14:paraId="204C668D" w14:textId="77777777" w:rsidR="0078637D" w:rsidRDefault="0078637D" w:rsidP="00867987">
            <w:pPr>
              <w:pStyle w:val="TAC"/>
            </w:pPr>
            <w:r>
              <w:rPr>
                <w:rFonts w:cs="Arial"/>
                <w:lang w:eastAsia="zh-CN"/>
              </w:rPr>
              <w:t>0.3</w:t>
            </w:r>
          </w:p>
        </w:tc>
        <w:tc>
          <w:tcPr>
            <w:tcW w:w="1403" w:type="dxa"/>
            <w:vAlign w:val="center"/>
          </w:tcPr>
          <w:p w14:paraId="2E06F535" w14:textId="77777777" w:rsidR="0078637D" w:rsidRDefault="0078637D" w:rsidP="00867987">
            <w:pPr>
              <w:pStyle w:val="TAC"/>
            </w:pPr>
            <w:r>
              <w:rPr>
                <w:rFonts w:cs="Arial"/>
                <w:lang w:eastAsia="zh-CN"/>
              </w:rPr>
              <w:t>0</w:t>
            </w:r>
            <w:r>
              <w:rPr>
                <w:rFonts w:cs="Arial" w:hint="eastAsia"/>
                <w:lang w:val="en-US" w:eastAsia="zh-CN"/>
              </w:rPr>
              <w:t>.5</w:t>
            </w:r>
          </w:p>
        </w:tc>
      </w:tr>
      <w:tr w:rsidR="0078637D" w:rsidRPr="00E062F1" w14:paraId="3115DB19"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1717DD6A" w14:textId="77777777" w:rsidR="0078637D" w:rsidRPr="00EF5447" w:rsidRDefault="0078637D" w:rsidP="00867987">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995E32F" w14:textId="77777777" w:rsidR="0078637D" w:rsidRDefault="0078637D" w:rsidP="00867987">
            <w:pPr>
              <w:pStyle w:val="TAC"/>
              <w:rPr>
                <w:rFonts w:eastAsia="MS Mincho" w:cs="Arial"/>
                <w:bCs/>
                <w:szCs w:val="18"/>
              </w:rPr>
            </w:pPr>
            <w:r>
              <w:rPr>
                <w:rFonts w:eastAsia="DengXian" w:cs="Arial"/>
                <w:bCs/>
                <w:szCs w:val="18"/>
                <w:lang w:eastAsia="zh-CN"/>
              </w:rPr>
              <w:t>0.2</w:t>
            </w:r>
          </w:p>
        </w:tc>
        <w:tc>
          <w:tcPr>
            <w:tcW w:w="1489" w:type="dxa"/>
            <w:vAlign w:val="center"/>
          </w:tcPr>
          <w:p w14:paraId="563933FA" w14:textId="77777777" w:rsidR="0078637D" w:rsidRDefault="0078637D" w:rsidP="00867987">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6B8BD69C" w14:textId="77777777" w:rsidR="0078637D" w:rsidRPr="00E062F1" w:rsidRDefault="0078637D" w:rsidP="00867987">
            <w:pPr>
              <w:pStyle w:val="TAC"/>
              <w:rPr>
                <w:rFonts w:cs="Arial"/>
                <w:szCs w:val="18"/>
                <w:lang w:eastAsia="ja-JP"/>
              </w:rPr>
            </w:pPr>
            <w:r>
              <w:rPr>
                <w:szCs w:val="18"/>
                <w:lang w:eastAsia="ja-JP"/>
              </w:rPr>
              <w:t>-</w:t>
            </w:r>
          </w:p>
        </w:tc>
        <w:tc>
          <w:tcPr>
            <w:tcW w:w="1403" w:type="dxa"/>
            <w:vAlign w:val="center"/>
          </w:tcPr>
          <w:p w14:paraId="6EB501E0" w14:textId="77777777" w:rsidR="0078637D" w:rsidRPr="00E062F1" w:rsidRDefault="0078637D" w:rsidP="00867987">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78637D" w:rsidRPr="00EF5447" w14:paraId="614D1956"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E831723" w14:textId="77777777" w:rsidR="0078637D" w:rsidRPr="00EF5447" w:rsidRDefault="0078637D" w:rsidP="00867987">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761B775F" w14:textId="77777777" w:rsidR="0078637D" w:rsidRDefault="0078637D" w:rsidP="00867987">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16BF79AA" w14:textId="77777777" w:rsidR="0078637D" w:rsidRPr="00CC1E91" w:rsidRDefault="0078637D" w:rsidP="00867987">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4AAB35DD" w14:textId="77777777" w:rsidR="0078637D" w:rsidRPr="00EF5447" w:rsidRDefault="0078637D" w:rsidP="00867987">
            <w:pPr>
              <w:pStyle w:val="TAC"/>
              <w:rPr>
                <w:szCs w:val="18"/>
                <w:lang w:eastAsia="ja-JP"/>
              </w:rPr>
            </w:pPr>
            <w:r>
              <w:t>-</w:t>
            </w:r>
          </w:p>
        </w:tc>
        <w:tc>
          <w:tcPr>
            <w:tcW w:w="1403" w:type="dxa"/>
            <w:tcBorders>
              <w:left w:val="single" w:sz="4" w:space="0" w:color="auto"/>
            </w:tcBorders>
            <w:vAlign w:val="center"/>
          </w:tcPr>
          <w:p w14:paraId="253E4796" w14:textId="77777777" w:rsidR="0078637D" w:rsidRPr="00EF5447" w:rsidRDefault="0078637D" w:rsidP="00867987">
            <w:pPr>
              <w:pStyle w:val="TAC"/>
              <w:rPr>
                <w:szCs w:val="18"/>
                <w:lang w:eastAsia="zh-CN"/>
              </w:rPr>
            </w:pPr>
            <w:r>
              <w:rPr>
                <w:rFonts w:hint="eastAsia"/>
                <w:szCs w:val="18"/>
                <w:lang w:eastAsia="zh-CN"/>
              </w:rPr>
              <w:t>-</w:t>
            </w:r>
          </w:p>
        </w:tc>
      </w:tr>
      <w:tr w:rsidR="0078637D" w:rsidRPr="00EF5447" w14:paraId="627D1B30" w14:textId="77777777" w:rsidTr="00867987">
        <w:trPr>
          <w:trHeight w:val="187"/>
          <w:jc w:val="center"/>
        </w:trPr>
        <w:tc>
          <w:tcPr>
            <w:tcW w:w="2155" w:type="dxa"/>
            <w:tcBorders>
              <w:top w:val="single" w:sz="4" w:space="0" w:color="auto"/>
              <w:bottom w:val="single" w:sz="4" w:space="0" w:color="auto"/>
            </w:tcBorders>
            <w:shd w:val="clear" w:color="auto" w:fill="auto"/>
          </w:tcPr>
          <w:p w14:paraId="65D1DBE5" w14:textId="77777777" w:rsidR="0078637D" w:rsidRPr="00EF5447" w:rsidRDefault="0078637D" w:rsidP="00867987">
            <w:pPr>
              <w:pStyle w:val="TAC"/>
              <w:rPr>
                <w:rFonts w:cs="Arial"/>
              </w:rPr>
            </w:pPr>
            <w:r>
              <w:t>DC_8-41_n1-n77</w:t>
            </w:r>
          </w:p>
        </w:tc>
        <w:tc>
          <w:tcPr>
            <w:tcW w:w="1488" w:type="dxa"/>
            <w:vAlign w:val="center"/>
          </w:tcPr>
          <w:p w14:paraId="3EEDD05C" w14:textId="77777777" w:rsidR="0078637D" w:rsidRDefault="0078637D" w:rsidP="00867987">
            <w:pPr>
              <w:pStyle w:val="TAC"/>
              <w:rPr>
                <w:rFonts w:eastAsia="MS Mincho" w:cs="Arial"/>
                <w:bCs/>
                <w:szCs w:val="18"/>
              </w:rPr>
            </w:pPr>
            <w:r>
              <w:t>0.2</w:t>
            </w:r>
          </w:p>
        </w:tc>
        <w:tc>
          <w:tcPr>
            <w:tcW w:w="1489" w:type="dxa"/>
            <w:vAlign w:val="center"/>
          </w:tcPr>
          <w:p w14:paraId="445F300A" w14:textId="77777777" w:rsidR="0078637D" w:rsidRPr="00CC1E91" w:rsidRDefault="0078637D" w:rsidP="00867987">
            <w:pPr>
              <w:pStyle w:val="TAC"/>
              <w:rPr>
                <w:rFonts w:cs="Arial"/>
                <w:bCs/>
                <w:szCs w:val="18"/>
                <w:lang w:eastAsia="zh-CN"/>
              </w:rPr>
            </w:pPr>
            <w:r>
              <w:rPr>
                <w:rFonts w:cs="Arial" w:hint="eastAsia"/>
                <w:bCs/>
                <w:szCs w:val="18"/>
                <w:lang w:eastAsia="zh-CN"/>
              </w:rPr>
              <w:t>-</w:t>
            </w:r>
          </w:p>
        </w:tc>
        <w:tc>
          <w:tcPr>
            <w:tcW w:w="1403" w:type="dxa"/>
            <w:vAlign w:val="center"/>
          </w:tcPr>
          <w:p w14:paraId="12C2C893" w14:textId="77777777" w:rsidR="0078637D" w:rsidRPr="00EF5447" w:rsidRDefault="0078637D" w:rsidP="00867987">
            <w:pPr>
              <w:pStyle w:val="TAC"/>
              <w:rPr>
                <w:szCs w:val="18"/>
                <w:lang w:eastAsia="ja-JP"/>
              </w:rPr>
            </w:pPr>
            <w:r>
              <w:rPr>
                <w:lang w:val="x-none" w:eastAsia="ja-JP"/>
              </w:rPr>
              <w:t>0.2</w:t>
            </w:r>
          </w:p>
        </w:tc>
        <w:tc>
          <w:tcPr>
            <w:tcW w:w="1403" w:type="dxa"/>
            <w:vAlign w:val="center"/>
          </w:tcPr>
          <w:p w14:paraId="55957A2E"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14:paraId="258C1C27" w14:textId="77777777" w:rsidTr="00867987">
        <w:trPr>
          <w:trHeight w:val="187"/>
          <w:jc w:val="center"/>
        </w:trPr>
        <w:tc>
          <w:tcPr>
            <w:tcW w:w="2155" w:type="dxa"/>
            <w:tcBorders>
              <w:top w:val="single" w:sz="4" w:space="0" w:color="auto"/>
              <w:bottom w:val="single" w:sz="4" w:space="0" w:color="auto"/>
            </w:tcBorders>
            <w:shd w:val="clear" w:color="auto" w:fill="auto"/>
          </w:tcPr>
          <w:p w14:paraId="7488F087" w14:textId="77777777" w:rsidR="0078637D" w:rsidRDefault="0078637D" w:rsidP="00867987">
            <w:pPr>
              <w:pStyle w:val="TAC"/>
            </w:pPr>
            <w:r w:rsidRPr="00E82410">
              <w:t>DC_8-41_n1-n78</w:t>
            </w:r>
          </w:p>
        </w:tc>
        <w:tc>
          <w:tcPr>
            <w:tcW w:w="1488" w:type="dxa"/>
            <w:vAlign w:val="center"/>
          </w:tcPr>
          <w:p w14:paraId="4480610E" w14:textId="77777777" w:rsidR="0078637D" w:rsidRDefault="0078637D" w:rsidP="00867987">
            <w:pPr>
              <w:pStyle w:val="TAC"/>
              <w:rPr>
                <w:lang w:eastAsia="ko-KR"/>
              </w:rPr>
            </w:pPr>
            <w:r>
              <w:rPr>
                <w:rFonts w:hint="eastAsia"/>
                <w:lang w:eastAsia="ko-KR"/>
              </w:rPr>
              <w:t>0.2</w:t>
            </w:r>
          </w:p>
        </w:tc>
        <w:tc>
          <w:tcPr>
            <w:tcW w:w="1489" w:type="dxa"/>
            <w:vAlign w:val="center"/>
          </w:tcPr>
          <w:p w14:paraId="0C18333A" w14:textId="77777777" w:rsidR="0078637D" w:rsidRDefault="0078637D" w:rsidP="00867987">
            <w:pPr>
              <w:pStyle w:val="TAC"/>
              <w:rPr>
                <w:rFonts w:cs="Arial"/>
                <w:bCs/>
                <w:szCs w:val="18"/>
                <w:lang w:eastAsia="ko-KR"/>
              </w:rPr>
            </w:pPr>
            <w:r>
              <w:rPr>
                <w:rFonts w:cs="Arial" w:hint="eastAsia"/>
                <w:bCs/>
                <w:szCs w:val="18"/>
                <w:lang w:eastAsia="ko-KR"/>
              </w:rPr>
              <w:t>0.2</w:t>
            </w:r>
          </w:p>
        </w:tc>
        <w:tc>
          <w:tcPr>
            <w:tcW w:w="1403" w:type="dxa"/>
            <w:vAlign w:val="center"/>
          </w:tcPr>
          <w:p w14:paraId="1771E315" w14:textId="77777777" w:rsidR="0078637D" w:rsidRDefault="0078637D" w:rsidP="00867987">
            <w:pPr>
              <w:pStyle w:val="TAC"/>
              <w:rPr>
                <w:lang w:val="x-none" w:eastAsia="ko-KR"/>
              </w:rPr>
            </w:pPr>
            <w:r>
              <w:rPr>
                <w:rFonts w:hint="eastAsia"/>
                <w:lang w:val="x-none" w:eastAsia="ko-KR"/>
              </w:rPr>
              <w:t>0.2</w:t>
            </w:r>
          </w:p>
        </w:tc>
        <w:tc>
          <w:tcPr>
            <w:tcW w:w="1403" w:type="dxa"/>
            <w:vAlign w:val="center"/>
          </w:tcPr>
          <w:p w14:paraId="07215A26" w14:textId="77777777" w:rsidR="0078637D" w:rsidRDefault="0078637D" w:rsidP="00867987">
            <w:pPr>
              <w:pStyle w:val="TAC"/>
              <w:rPr>
                <w:szCs w:val="18"/>
                <w:lang w:eastAsia="ko-KR"/>
              </w:rPr>
            </w:pPr>
            <w:r>
              <w:rPr>
                <w:rFonts w:hint="eastAsia"/>
                <w:szCs w:val="18"/>
                <w:lang w:eastAsia="ko-KR"/>
              </w:rPr>
              <w:t>0.5</w:t>
            </w:r>
          </w:p>
        </w:tc>
      </w:tr>
      <w:tr w:rsidR="0078637D" w:rsidRPr="00EF5447" w14:paraId="62189851" w14:textId="77777777" w:rsidTr="00867987">
        <w:trPr>
          <w:trHeight w:val="187"/>
          <w:jc w:val="center"/>
        </w:trPr>
        <w:tc>
          <w:tcPr>
            <w:tcW w:w="2155" w:type="dxa"/>
            <w:tcBorders>
              <w:top w:val="single" w:sz="4" w:space="0" w:color="auto"/>
              <w:bottom w:val="single" w:sz="4" w:space="0" w:color="auto"/>
            </w:tcBorders>
            <w:shd w:val="clear" w:color="auto" w:fill="auto"/>
          </w:tcPr>
          <w:p w14:paraId="0B20CE6D" w14:textId="77777777" w:rsidR="0078637D" w:rsidRPr="00EF5447" w:rsidRDefault="0078637D" w:rsidP="00867987">
            <w:pPr>
              <w:pStyle w:val="TAC"/>
              <w:rPr>
                <w:rFonts w:cs="Arial"/>
              </w:rPr>
            </w:pPr>
            <w:r>
              <w:t>DC_8-41_n3-n77</w:t>
            </w:r>
          </w:p>
        </w:tc>
        <w:tc>
          <w:tcPr>
            <w:tcW w:w="1488" w:type="dxa"/>
            <w:vAlign w:val="center"/>
          </w:tcPr>
          <w:p w14:paraId="049BDF4D" w14:textId="77777777" w:rsidR="0078637D" w:rsidRDefault="0078637D" w:rsidP="00867987">
            <w:pPr>
              <w:pStyle w:val="TAC"/>
              <w:rPr>
                <w:rFonts w:eastAsia="MS Mincho" w:cs="Arial"/>
                <w:bCs/>
                <w:szCs w:val="18"/>
              </w:rPr>
            </w:pPr>
            <w:r>
              <w:t>0.2</w:t>
            </w:r>
          </w:p>
        </w:tc>
        <w:tc>
          <w:tcPr>
            <w:tcW w:w="1489" w:type="dxa"/>
            <w:vAlign w:val="center"/>
          </w:tcPr>
          <w:p w14:paraId="6AD24D2F" w14:textId="77777777" w:rsidR="0078637D" w:rsidRDefault="0078637D" w:rsidP="00867987">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20E7F777"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c>
          <w:tcPr>
            <w:tcW w:w="1403" w:type="dxa"/>
            <w:vAlign w:val="center"/>
          </w:tcPr>
          <w:p w14:paraId="7E0D5F93"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14:paraId="43FF6377" w14:textId="77777777" w:rsidTr="00867987">
        <w:trPr>
          <w:trHeight w:val="187"/>
          <w:jc w:val="center"/>
        </w:trPr>
        <w:tc>
          <w:tcPr>
            <w:tcW w:w="2155" w:type="dxa"/>
            <w:tcBorders>
              <w:bottom w:val="single" w:sz="4" w:space="0" w:color="auto"/>
            </w:tcBorders>
            <w:shd w:val="clear" w:color="auto" w:fill="auto"/>
          </w:tcPr>
          <w:p w14:paraId="64983676" w14:textId="77777777" w:rsidR="0078637D" w:rsidRPr="00EF5447" w:rsidRDefault="0078637D" w:rsidP="00867987">
            <w:pPr>
              <w:pStyle w:val="TAC"/>
              <w:rPr>
                <w:rFonts w:cs="Arial"/>
              </w:rPr>
            </w:pPr>
            <w:r>
              <w:t>DC_8-42_n1-n3</w:t>
            </w:r>
          </w:p>
        </w:tc>
        <w:tc>
          <w:tcPr>
            <w:tcW w:w="1488" w:type="dxa"/>
            <w:vAlign w:val="center"/>
          </w:tcPr>
          <w:p w14:paraId="3E6E414E" w14:textId="77777777" w:rsidR="0078637D" w:rsidRDefault="0078637D" w:rsidP="00867987">
            <w:pPr>
              <w:pStyle w:val="TAC"/>
            </w:pPr>
            <w:r>
              <w:t>0.2</w:t>
            </w:r>
          </w:p>
        </w:tc>
        <w:tc>
          <w:tcPr>
            <w:tcW w:w="1489" w:type="dxa"/>
            <w:vAlign w:val="center"/>
          </w:tcPr>
          <w:p w14:paraId="26CC3184"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0294692D" w14:textId="77777777" w:rsidR="0078637D" w:rsidRDefault="0078637D" w:rsidP="00867987">
            <w:pPr>
              <w:pStyle w:val="TAC"/>
              <w:rPr>
                <w:lang w:val="x-none" w:eastAsia="ja-JP"/>
              </w:rPr>
            </w:pPr>
            <w:r>
              <w:rPr>
                <w:lang w:val="x-none" w:eastAsia="ja-JP"/>
              </w:rPr>
              <w:t>-</w:t>
            </w:r>
          </w:p>
        </w:tc>
        <w:tc>
          <w:tcPr>
            <w:tcW w:w="1403" w:type="dxa"/>
            <w:vAlign w:val="center"/>
          </w:tcPr>
          <w:p w14:paraId="12939D1F" w14:textId="77777777" w:rsidR="0078637D" w:rsidRDefault="0078637D" w:rsidP="00867987">
            <w:pPr>
              <w:pStyle w:val="TAC"/>
              <w:rPr>
                <w:lang w:val="x-none" w:eastAsia="zh-CN"/>
              </w:rPr>
            </w:pPr>
            <w:r>
              <w:rPr>
                <w:rFonts w:hint="eastAsia"/>
                <w:lang w:val="x-none" w:eastAsia="zh-CN"/>
              </w:rPr>
              <w:t>0</w:t>
            </w:r>
            <w:r>
              <w:rPr>
                <w:lang w:val="x-none" w:eastAsia="zh-CN"/>
              </w:rPr>
              <w:t>.2</w:t>
            </w:r>
          </w:p>
        </w:tc>
      </w:tr>
      <w:tr w:rsidR="0078637D" w14:paraId="13DDA389" w14:textId="77777777" w:rsidTr="00867987">
        <w:trPr>
          <w:trHeight w:val="187"/>
          <w:jc w:val="center"/>
        </w:trPr>
        <w:tc>
          <w:tcPr>
            <w:tcW w:w="2155" w:type="dxa"/>
            <w:tcBorders>
              <w:bottom w:val="single" w:sz="4" w:space="0" w:color="auto"/>
            </w:tcBorders>
            <w:shd w:val="clear" w:color="auto" w:fill="auto"/>
          </w:tcPr>
          <w:p w14:paraId="3797955C" w14:textId="77777777" w:rsidR="0078637D" w:rsidRPr="00EF5447" w:rsidRDefault="0078637D" w:rsidP="00867987">
            <w:pPr>
              <w:pStyle w:val="TAC"/>
              <w:rPr>
                <w:rFonts w:cs="Arial"/>
              </w:rPr>
            </w:pPr>
            <w:r>
              <w:t>DC_8-42_n1-n77</w:t>
            </w:r>
          </w:p>
        </w:tc>
        <w:tc>
          <w:tcPr>
            <w:tcW w:w="1488" w:type="dxa"/>
            <w:vAlign w:val="center"/>
          </w:tcPr>
          <w:p w14:paraId="4D49CF0D" w14:textId="77777777" w:rsidR="0078637D" w:rsidRDefault="0078637D" w:rsidP="00867987">
            <w:pPr>
              <w:pStyle w:val="TAC"/>
            </w:pPr>
            <w:r>
              <w:t>0.2</w:t>
            </w:r>
          </w:p>
        </w:tc>
        <w:tc>
          <w:tcPr>
            <w:tcW w:w="1489" w:type="dxa"/>
            <w:vAlign w:val="center"/>
          </w:tcPr>
          <w:p w14:paraId="2398FD64"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3F3DACBC" w14:textId="77777777" w:rsidR="0078637D" w:rsidRDefault="0078637D" w:rsidP="00867987">
            <w:pPr>
              <w:pStyle w:val="TAC"/>
              <w:rPr>
                <w:lang w:val="x-none" w:eastAsia="ja-JP"/>
              </w:rPr>
            </w:pPr>
            <w:r>
              <w:rPr>
                <w:lang w:val="x-none" w:eastAsia="ja-JP"/>
              </w:rPr>
              <w:t>0.2</w:t>
            </w:r>
          </w:p>
        </w:tc>
        <w:tc>
          <w:tcPr>
            <w:tcW w:w="1403" w:type="dxa"/>
            <w:vAlign w:val="center"/>
          </w:tcPr>
          <w:p w14:paraId="3C18861C" w14:textId="77777777" w:rsidR="0078637D" w:rsidRDefault="0078637D" w:rsidP="00867987">
            <w:pPr>
              <w:pStyle w:val="TAC"/>
              <w:rPr>
                <w:lang w:val="x-none" w:eastAsia="zh-CN"/>
              </w:rPr>
            </w:pPr>
            <w:r>
              <w:rPr>
                <w:rFonts w:hint="eastAsia"/>
                <w:lang w:val="x-none" w:eastAsia="zh-CN"/>
              </w:rPr>
              <w:t>0</w:t>
            </w:r>
            <w:r>
              <w:rPr>
                <w:lang w:val="x-none" w:eastAsia="zh-CN"/>
              </w:rPr>
              <w:t>.5</w:t>
            </w:r>
          </w:p>
        </w:tc>
      </w:tr>
      <w:tr w:rsidR="0078637D" w14:paraId="0EDA7434"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38D77D8F" w14:textId="77777777" w:rsidR="0078637D" w:rsidRPr="00EF5447" w:rsidRDefault="0078637D" w:rsidP="00867987">
            <w:pPr>
              <w:pStyle w:val="TAC"/>
              <w:rPr>
                <w:rFonts w:cs="Arial"/>
              </w:rPr>
            </w:pPr>
            <w:r>
              <w:t>DC_8-42_n3-n28</w:t>
            </w:r>
          </w:p>
        </w:tc>
        <w:tc>
          <w:tcPr>
            <w:tcW w:w="1488" w:type="dxa"/>
            <w:vAlign w:val="center"/>
          </w:tcPr>
          <w:p w14:paraId="3DF8B908" w14:textId="77777777" w:rsidR="0078637D" w:rsidRDefault="0078637D" w:rsidP="00867987">
            <w:pPr>
              <w:pStyle w:val="TAC"/>
            </w:pPr>
            <w:r>
              <w:t>0.2</w:t>
            </w:r>
          </w:p>
        </w:tc>
        <w:tc>
          <w:tcPr>
            <w:tcW w:w="1489" w:type="dxa"/>
            <w:vAlign w:val="center"/>
          </w:tcPr>
          <w:p w14:paraId="09DF38D5" w14:textId="77777777" w:rsidR="0078637D" w:rsidRDefault="0078637D" w:rsidP="00867987">
            <w:pPr>
              <w:pStyle w:val="TAC"/>
            </w:pPr>
            <w:r>
              <w:rPr>
                <w:rFonts w:hint="eastAsia"/>
                <w:lang w:eastAsia="zh-CN"/>
              </w:rPr>
              <w:t>0</w:t>
            </w:r>
            <w:r>
              <w:rPr>
                <w:lang w:eastAsia="zh-CN"/>
              </w:rPr>
              <w:t>.5</w:t>
            </w:r>
          </w:p>
        </w:tc>
        <w:tc>
          <w:tcPr>
            <w:tcW w:w="1403" w:type="dxa"/>
            <w:vAlign w:val="center"/>
          </w:tcPr>
          <w:p w14:paraId="5393FD73" w14:textId="77777777" w:rsidR="0078637D" w:rsidRDefault="0078637D" w:rsidP="00867987">
            <w:pPr>
              <w:pStyle w:val="TAC"/>
            </w:pPr>
            <w:r>
              <w:rPr>
                <w:lang w:val="x-none" w:eastAsia="ja-JP"/>
              </w:rPr>
              <w:t>0.2</w:t>
            </w:r>
          </w:p>
        </w:tc>
        <w:tc>
          <w:tcPr>
            <w:tcW w:w="1403" w:type="dxa"/>
            <w:vAlign w:val="center"/>
          </w:tcPr>
          <w:p w14:paraId="6F6EF5D9" w14:textId="77777777" w:rsidR="0078637D" w:rsidRDefault="0078637D" w:rsidP="00867987">
            <w:pPr>
              <w:pStyle w:val="TAC"/>
            </w:pPr>
            <w:r>
              <w:rPr>
                <w:rFonts w:hint="eastAsia"/>
                <w:lang w:val="x-none" w:eastAsia="zh-CN"/>
              </w:rPr>
              <w:t>0</w:t>
            </w:r>
            <w:r>
              <w:rPr>
                <w:lang w:val="x-none" w:eastAsia="zh-CN"/>
              </w:rPr>
              <w:t>.5</w:t>
            </w:r>
          </w:p>
        </w:tc>
      </w:tr>
      <w:tr w:rsidR="0078637D" w14:paraId="44207729"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6DA8B7CB" w14:textId="77777777" w:rsidR="0078637D" w:rsidRPr="00EF5447" w:rsidRDefault="0078637D" w:rsidP="00867987">
            <w:pPr>
              <w:pStyle w:val="TAC"/>
              <w:rPr>
                <w:rFonts w:cs="Arial"/>
              </w:rPr>
            </w:pPr>
            <w:r>
              <w:t>DC_8-42_n3-n77</w:t>
            </w:r>
          </w:p>
        </w:tc>
        <w:tc>
          <w:tcPr>
            <w:tcW w:w="1488" w:type="dxa"/>
            <w:vAlign w:val="center"/>
          </w:tcPr>
          <w:p w14:paraId="7C9FDCD4" w14:textId="77777777" w:rsidR="0078637D" w:rsidRDefault="0078637D" w:rsidP="00867987">
            <w:pPr>
              <w:pStyle w:val="TAC"/>
            </w:pPr>
            <w:r>
              <w:t>0.2</w:t>
            </w:r>
          </w:p>
        </w:tc>
        <w:tc>
          <w:tcPr>
            <w:tcW w:w="1489" w:type="dxa"/>
            <w:vAlign w:val="center"/>
          </w:tcPr>
          <w:p w14:paraId="1BE7BB69" w14:textId="77777777" w:rsidR="0078637D" w:rsidRDefault="0078637D" w:rsidP="00867987">
            <w:pPr>
              <w:pStyle w:val="TAC"/>
            </w:pPr>
            <w:r>
              <w:rPr>
                <w:rFonts w:hint="eastAsia"/>
                <w:lang w:eastAsia="zh-CN"/>
              </w:rPr>
              <w:t>0</w:t>
            </w:r>
            <w:r>
              <w:rPr>
                <w:lang w:eastAsia="zh-CN"/>
              </w:rPr>
              <w:t>.5</w:t>
            </w:r>
          </w:p>
        </w:tc>
        <w:tc>
          <w:tcPr>
            <w:tcW w:w="1403" w:type="dxa"/>
            <w:vAlign w:val="center"/>
          </w:tcPr>
          <w:p w14:paraId="240D7181" w14:textId="77777777" w:rsidR="0078637D" w:rsidRDefault="0078637D" w:rsidP="00867987">
            <w:pPr>
              <w:pStyle w:val="TAC"/>
            </w:pPr>
            <w:r>
              <w:rPr>
                <w:lang w:val="x-none" w:eastAsia="ja-JP"/>
              </w:rPr>
              <w:t>0.2</w:t>
            </w:r>
          </w:p>
        </w:tc>
        <w:tc>
          <w:tcPr>
            <w:tcW w:w="1403" w:type="dxa"/>
            <w:vAlign w:val="center"/>
          </w:tcPr>
          <w:p w14:paraId="32C82AD8" w14:textId="77777777" w:rsidR="0078637D" w:rsidRDefault="0078637D" w:rsidP="00867987">
            <w:pPr>
              <w:pStyle w:val="TAC"/>
            </w:pPr>
            <w:r>
              <w:rPr>
                <w:rFonts w:hint="eastAsia"/>
                <w:lang w:val="x-none" w:eastAsia="zh-CN"/>
              </w:rPr>
              <w:t>0</w:t>
            </w:r>
            <w:r>
              <w:rPr>
                <w:lang w:val="x-none" w:eastAsia="zh-CN"/>
              </w:rPr>
              <w:t>.5</w:t>
            </w:r>
          </w:p>
        </w:tc>
      </w:tr>
      <w:tr w:rsidR="0078637D" w:rsidRPr="00EF5447" w14:paraId="0774EDC9" w14:textId="77777777" w:rsidTr="00867987">
        <w:trPr>
          <w:trHeight w:val="187"/>
          <w:jc w:val="center"/>
        </w:trPr>
        <w:tc>
          <w:tcPr>
            <w:tcW w:w="2155" w:type="dxa"/>
            <w:tcBorders>
              <w:top w:val="single" w:sz="4" w:space="0" w:color="auto"/>
              <w:bottom w:val="single" w:sz="4" w:space="0" w:color="auto"/>
            </w:tcBorders>
            <w:shd w:val="clear" w:color="auto" w:fill="auto"/>
          </w:tcPr>
          <w:p w14:paraId="2C883FCE" w14:textId="77777777" w:rsidR="0078637D" w:rsidRPr="00EF5447" w:rsidRDefault="0078637D" w:rsidP="00867987">
            <w:pPr>
              <w:pStyle w:val="TAC"/>
              <w:rPr>
                <w:rFonts w:cs="Arial"/>
              </w:rPr>
            </w:pPr>
            <w:r w:rsidRPr="00EF5447">
              <w:t>DC_8-42_n28-n77</w:t>
            </w:r>
          </w:p>
        </w:tc>
        <w:tc>
          <w:tcPr>
            <w:tcW w:w="1488" w:type="dxa"/>
            <w:vAlign w:val="center"/>
          </w:tcPr>
          <w:p w14:paraId="0204887F" w14:textId="77777777" w:rsidR="0078637D" w:rsidRPr="00EF5447" w:rsidRDefault="0078637D" w:rsidP="00867987">
            <w:pPr>
              <w:pStyle w:val="TAC"/>
              <w:rPr>
                <w:rFonts w:eastAsia="MS Mincho" w:cs="Arial"/>
                <w:szCs w:val="18"/>
                <w:lang w:eastAsia="ja-JP"/>
              </w:rPr>
            </w:pPr>
            <w:r>
              <w:t>0.2</w:t>
            </w:r>
          </w:p>
        </w:tc>
        <w:tc>
          <w:tcPr>
            <w:tcW w:w="1489" w:type="dxa"/>
            <w:vAlign w:val="center"/>
          </w:tcPr>
          <w:p w14:paraId="02F52EA2" w14:textId="77777777" w:rsidR="0078637D" w:rsidRPr="00EF5447" w:rsidRDefault="0078637D" w:rsidP="00867987">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130A9CB4" w14:textId="77777777" w:rsidR="0078637D" w:rsidRPr="00EF5447" w:rsidRDefault="0078637D" w:rsidP="00867987">
            <w:pPr>
              <w:pStyle w:val="TAC"/>
              <w:rPr>
                <w:rFonts w:cs="Arial"/>
                <w:szCs w:val="18"/>
                <w:lang w:eastAsia="zh-CN"/>
              </w:rPr>
            </w:pPr>
            <w:r>
              <w:rPr>
                <w:lang w:val="x-none" w:eastAsia="ja-JP"/>
              </w:rPr>
              <w:t>0.5</w:t>
            </w:r>
          </w:p>
        </w:tc>
        <w:tc>
          <w:tcPr>
            <w:tcW w:w="1403" w:type="dxa"/>
            <w:vAlign w:val="center"/>
          </w:tcPr>
          <w:p w14:paraId="192A5112" w14:textId="77777777" w:rsidR="0078637D" w:rsidRPr="00EF5447" w:rsidRDefault="0078637D" w:rsidP="00867987">
            <w:pPr>
              <w:pStyle w:val="TAC"/>
              <w:rPr>
                <w:rFonts w:cs="Arial"/>
                <w:szCs w:val="18"/>
                <w:lang w:eastAsia="zh-CN"/>
              </w:rPr>
            </w:pPr>
            <w:r>
              <w:rPr>
                <w:rFonts w:hint="eastAsia"/>
                <w:lang w:val="x-none" w:eastAsia="zh-CN"/>
              </w:rPr>
              <w:t>0</w:t>
            </w:r>
            <w:r>
              <w:rPr>
                <w:lang w:val="x-none" w:eastAsia="zh-CN"/>
              </w:rPr>
              <w:t>.5</w:t>
            </w:r>
          </w:p>
        </w:tc>
      </w:tr>
      <w:tr w:rsidR="0078637D" w:rsidRPr="00EF5447" w14:paraId="44A4F6C4"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BD2FBED" w14:textId="77777777" w:rsidR="0078637D" w:rsidRPr="00EF5447" w:rsidRDefault="0078637D" w:rsidP="00867987">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58177474" w14:textId="77777777" w:rsidR="0078637D" w:rsidRPr="00EF5447" w:rsidRDefault="0078637D" w:rsidP="00867987">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6DB671A"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0F0591" w14:textId="77777777" w:rsidR="0078637D" w:rsidRPr="00EF5447" w:rsidRDefault="0078637D" w:rsidP="00867987">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2D558390"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65D31B8C"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79B93AD" w14:textId="77777777" w:rsidR="0078637D" w:rsidRDefault="0078637D" w:rsidP="00867987">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67CF87C" w14:textId="77777777" w:rsidR="0078637D" w:rsidRDefault="0078637D" w:rsidP="0086798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355A66F" w14:textId="77777777" w:rsidR="0078637D" w:rsidRDefault="0078637D" w:rsidP="00867987">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7DEADB0" w14:textId="77777777" w:rsidR="0078637D" w:rsidRDefault="0078637D" w:rsidP="00867987">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4BA3013" w14:textId="77777777" w:rsidR="0078637D" w:rsidRDefault="0078637D" w:rsidP="00867987">
            <w:pPr>
              <w:pStyle w:val="TAC"/>
              <w:rPr>
                <w:lang w:eastAsia="ja-JP"/>
              </w:rPr>
            </w:pPr>
            <w:r>
              <w:rPr>
                <w:rFonts w:cs="Arial" w:hint="eastAsia"/>
                <w:szCs w:val="18"/>
                <w:lang w:eastAsia="zh-CN"/>
              </w:rPr>
              <w:t>0</w:t>
            </w:r>
            <w:r>
              <w:rPr>
                <w:rFonts w:cs="Arial"/>
                <w:szCs w:val="18"/>
                <w:lang w:eastAsia="zh-CN"/>
              </w:rPr>
              <w:t>.5</w:t>
            </w:r>
          </w:p>
        </w:tc>
      </w:tr>
      <w:tr w:rsidR="0078637D" w:rsidRPr="00EF5447" w14:paraId="682C7810"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ED4B11C" w14:textId="77777777" w:rsidR="0078637D" w:rsidRPr="00EF5447" w:rsidRDefault="0078637D" w:rsidP="00867987">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B648C" w14:textId="77777777" w:rsidR="0078637D" w:rsidRPr="00EF5447" w:rsidRDefault="0078637D" w:rsidP="00867987">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6D45E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203A56" w14:textId="77777777" w:rsidR="0078637D" w:rsidRPr="00EF5447" w:rsidRDefault="0078637D" w:rsidP="00867987">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26AD9A5"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.4</w:t>
            </w:r>
          </w:p>
        </w:tc>
      </w:tr>
      <w:tr w:rsidR="0078637D" w:rsidRPr="00EF5447" w14:paraId="51BFC328"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D06F7F3" w14:textId="77777777" w:rsidR="0078637D" w:rsidRPr="00EF5447" w:rsidRDefault="0078637D" w:rsidP="00867987">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5F62DB99" w14:textId="77777777" w:rsidR="0078637D" w:rsidRPr="00EF5447" w:rsidRDefault="0078637D" w:rsidP="00867987">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8F70DE" w14:textId="77777777" w:rsidR="0078637D" w:rsidRPr="00EF5447" w:rsidRDefault="0078637D" w:rsidP="00867987">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FE9F142" w14:textId="77777777" w:rsidR="0078637D" w:rsidRPr="00EF5447" w:rsidRDefault="0078637D" w:rsidP="00867987">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CD92727" w14:textId="77777777" w:rsidR="0078637D" w:rsidRPr="00EF5447" w:rsidRDefault="0078637D" w:rsidP="00867987">
            <w:pPr>
              <w:pStyle w:val="TAC"/>
              <w:rPr>
                <w:lang w:eastAsia="zh-CN"/>
              </w:rPr>
            </w:pPr>
            <w:r>
              <w:rPr>
                <w:rFonts w:cs="Arial" w:hint="eastAsia"/>
                <w:lang w:eastAsia="zh-CN"/>
              </w:rPr>
              <w:t>0</w:t>
            </w:r>
            <w:r>
              <w:rPr>
                <w:rFonts w:cs="Arial"/>
                <w:lang w:eastAsia="zh-CN"/>
              </w:rPr>
              <w:t>.4</w:t>
            </w:r>
          </w:p>
        </w:tc>
      </w:tr>
      <w:tr w:rsidR="0078637D" w:rsidRPr="00EF5447" w14:paraId="7212F20A"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AEB404" w14:textId="77777777" w:rsidR="0078637D" w:rsidRDefault="0078637D" w:rsidP="00867987">
            <w:pPr>
              <w:pStyle w:val="TAC"/>
              <w:rPr>
                <w:lang w:eastAsia="sv-SE"/>
              </w:rPr>
            </w:pPr>
            <w:r>
              <w:rPr>
                <w:lang w:eastAsia="sv-SE"/>
              </w:rPr>
              <w:t>DC_12-30-66_n77</w:t>
            </w:r>
          </w:p>
          <w:p w14:paraId="7D3CD929" w14:textId="77777777" w:rsidR="0078637D" w:rsidRPr="00EF5447" w:rsidRDefault="0078637D" w:rsidP="00867987">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26406B0" w14:textId="77777777" w:rsidR="0078637D" w:rsidRPr="00CC1E91" w:rsidRDefault="0078637D" w:rsidP="00867987">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614D19"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D7BD02" w14:textId="77777777" w:rsidR="0078637D" w:rsidRPr="00EF5447" w:rsidRDefault="0078637D" w:rsidP="00867987">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47AB233"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363100D0"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BDC6D95" w14:textId="77777777" w:rsidR="0078637D" w:rsidRPr="00EF5447" w:rsidRDefault="0078637D" w:rsidP="00867987">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3264C206" w14:textId="77777777" w:rsidR="0078637D" w:rsidRPr="00EF5447" w:rsidRDefault="0078637D" w:rsidP="00867987">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74324D" w14:textId="77777777" w:rsidR="0078637D" w:rsidRPr="00EF5447" w:rsidRDefault="0078637D" w:rsidP="00867987">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ABA90CF" w14:textId="77777777" w:rsidR="0078637D" w:rsidRPr="00EF5447" w:rsidRDefault="0078637D" w:rsidP="00867987">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252310F"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00DC3C06"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0F908C7" w14:textId="77777777" w:rsidR="0078637D" w:rsidRPr="00EF5447" w:rsidRDefault="0078637D" w:rsidP="00867987">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CD26C45" w14:textId="77777777" w:rsidR="0078637D" w:rsidRPr="00EF5447" w:rsidRDefault="0078637D" w:rsidP="00867987">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9072D2"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91E7BD" w14:textId="77777777" w:rsidR="0078637D" w:rsidRPr="00EF5447" w:rsidRDefault="0078637D" w:rsidP="00867987">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F740477" w14:textId="77777777" w:rsidR="0078637D" w:rsidRPr="00EF5447" w:rsidRDefault="0078637D" w:rsidP="00867987">
            <w:pPr>
              <w:pStyle w:val="TAC"/>
              <w:rPr>
                <w:lang w:eastAsia="zh-CN"/>
              </w:rPr>
            </w:pPr>
            <w:r>
              <w:rPr>
                <w:rFonts w:hint="eastAsia"/>
                <w:lang w:eastAsia="zh-CN"/>
              </w:rPr>
              <w:t>-</w:t>
            </w:r>
          </w:p>
        </w:tc>
      </w:tr>
      <w:tr w:rsidR="0078637D" w:rsidRPr="00EF5447" w14:paraId="27D4BE66"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BF77026" w14:textId="77777777" w:rsidR="0078637D" w:rsidRPr="00EF5447" w:rsidRDefault="0078637D" w:rsidP="00867987">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E961D98" w14:textId="77777777" w:rsidR="0078637D" w:rsidRPr="00EF5447" w:rsidRDefault="0078637D" w:rsidP="0086798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FFA59F9"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5A9088" w14:textId="77777777" w:rsidR="0078637D" w:rsidRPr="00EF5447" w:rsidRDefault="0078637D" w:rsidP="00867987">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7677A8A" w14:textId="77777777" w:rsidR="0078637D" w:rsidRPr="00EF5447" w:rsidRDefault="0078637D" w:rsidP="00867987">
            <w:pPr>
              <w:pStyle w:val="TAC"/>
              <w:rPr>
                <w:rFonts w:cs="Arial"/>
                <w:lang w:eastAsia="zh-CN"/>
              </w:rPr>
            </w:pPr>
            <w:r>
              <w:rPr>
                <w:rFonts w:cs="Arial" w:hint="eastAsia"/>
                <w:lang w:eastAsia="zh-CN"/>
              </w:rPr>
              <w:t>-</w:t>
            </w:r>
          </w:p>
        </w:tc>
      </w:tr>
      <w:tr w:rsidR="0078637D" w14:paraId="3D424898"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79926B9" w14:textId="77777777" w:rsidR="0078637D" w:rsidRPr="00EF5447" w:rsidRDefault="0078637D" w:rsidP="00867987">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396F4E9D" w14:textId="77777777" w:rsidR="0078637D" w:rsidRDefault="0078637D" w:rsidP="00867987">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27BAD8" w14:textId="77777777" w:rsidR="0078637D" w:rsidRDefault="0078637D" w:rsidP="00867987">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537DA31" w14:textId="77777777" w:rsidR="0078637D" w:rsidRPr="00EF5447" w:rsidRDefault="0078637D" w:rsidP="00867987">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ABA6F07"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658F0C0F"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2E7BC05" w14:textId="77777777" w:rsidR="0078637D" w:rsidRPr="00EF5447" w:rsidRDefault="0078637D" w:rsidP="00867987">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F24EC9F" w14:textId="77777777" w:rsidR="0078637D" w:rsidRDefault="0078637D" w:rsidP="00867987">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469683AD"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7465DB1" w14:textId="77777777" w:rsidR="0078637D" w:rsidRPr="00EF5447" w:rsidRDefault="0078637D" w:rsidP="00867987">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184FA9D"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36F23168"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CE900A" w14:textId="77777777" w:rsidR="0078637D" w:rsidRPr="00EF5447" w:rsidRDefault="0078637D" w:rsidP="00867987">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E78A6D9" w14:textId="77777777" w:rsidR="0078637D" w:rsidRPr="00EF5447" w:rsidRDefault="0078637D" w:rsidP="00867987">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5A5BD27"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25677C7" w14:textId="77777777" w:rsidR="0078637D" w:rsidRPr="00EF5447" w:rsidRDefault="0078637D" w:rsidP="00867987">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A3DFBC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2EB91309"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45E2A57" w14:textId="77777777" w:rsidR="0078637D" w:rsidRDefault="0078637D" w:rsidP="00867987">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2B8B10FE" w14:textId="77777777" w:rsidR="0078637D" w:rsidRDefault="0078637D" w:rsidP="00867987">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11179B65"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1B1313B" w14:textId="77777777" w:rsidR="0078637D" w:rsidRDefault="0078637D" w:rsidP="00867987">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5BA7F79"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392EF1EB"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D1BFE17" w14:textId="77777777" w:rsidR="0078637D" w:rsidRPr="00EF5447" w:rsidRDefault="0078637D" w:rsidP="00867987">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05EF6637" w14:textId="77777777" w:rsidR="0078637D" w:rsidRPr="00EF5447" w:rsidRDefault="0078637D" w:rsidP="00867987">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C3105C0"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FB67251" w14:textId="77777777" w:rsidR="0078637D" w:rsidRPr="00EF5447" w:rsidRDefault="0078637D" w:rsidP="00867987">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54C3F8D"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4AE50AA1"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039B36" w14:textId="77777777" w:rsidR="0078637D" w:rsidRPr="00EF5447" w:rsidRDefault="0078637D" w:rsidP="00867987">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7A665475" w14:textId="77777777" w:rsidR="0078637D" w:rsidRPr="00EF5447" w:rsidRDefault="0078637D" w:rsidP="00867987">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2C317A5"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16EFA9E" w14:textId="77777777" w:rsidR="0078637D" w:rsidRPr="00EF5447" w:rsidRDefault="0078637D" w:rsidP="00867987">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9916BE5"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03286423"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D5A58B" w14:textId="77777777" w:rsidR="0078637D" w:rsidRPr="00EF5447" w:rsidRDefault="0078637D" w:rsidP="00867987">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523CA448" w14:textId="77777777" w:rsidR="0078637D" w:rsidRPr="00EF5447" w:rsidRDefault="0078637D" w:rsidP="0086798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7B772F60"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61722F" w14:textId="77777777" w:rsidR="0078637D" w:rsidRPr="00EF5447" w:rsidRDefault="0078637D" w:rsidP="00867987">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6635BE"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14:paraId="12A014B1"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964957" w14:textId="77777777" w:rsidR="0078637D" w:rsidRPr="00EF5447" w:rsidRDefault="0078637D" w:rsidP="00867987">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0388520C" w14:textId="77777777" w:rsidR="0078637D" w:rsidRDefault="0078637D" w:rsidP="00867987">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FC04CC2" w14:textId="77777777" w:rsidR="0078637D" w:rsidRDefault="0078637D" w:rsidP="0086798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4D835F"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B5A5A2" w14:textId="77777777" w:rsidR="0078637D" w:rsidRDefault="0078637D" w:rsidP="00867987">
            <w:pPr>
              <w:pStyle w:val="TAC"/>
              <w:rPr>
                <w:lang w:eastAsia="zh-CN"/>
              </w:rPr>
            </w:pPr>
            <w:r>
              <w:rPr>
                <w:rFonts w:hint="eastAsia"/>
                <w:lang w:eastAsia="zh-CN"/>
              </w:rPr>
              <w:t>0</w:t>
            </w:r>
            <w:r>
              <w:rPr>
                <w:lang w:eastAsia="zh-CN"/>
              </w:rPr>
              <w:t>.5</w:t>
            </w:r>
          </w:p>
        </w:tc>
      </w:tr>
      <w:tr w:rsidR="0078637D" w:rsidRPr="00EF5447" w14:paraId="040798DD"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467FCD" w14:textId="77777777" w:rsidR="0078637D" w:rsidRPr="00EF5447" w:rsidRDefault="0078637D" w:rsidP="00867987">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05A1A97A" w14:textId="77777777" w:rsidR="0078637D" w:rsidRPr="00EF5447" w:rsidRDefault="0078637D" w:rsidP="00867987">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5EF642B" w14:textId="77777777" w:rsidR="0078637D" w:rsidRPr="00EF5447" w:rsidRDefault="0078637D" w:rsidP="0086798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BE29DF6" w14:textId="77777777" w:rsidR="0078637D" w:rsidRPr="00EF5447" w:rsidRDefault="0078637D" w:rsidP="00867987">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FD2C61F"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7DB6D6C8"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8004AB" w14:textId="77777777" w:rsidR="0078637D" w:rsidRPr="00EF5447" w:rsidRDefault="0078637D" w:rsidP="00867987">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743FD84E" w14:textId="77777777" w:rsidR="0078637D" w:rsidRPr="00EF5447" w:rsidRDefault="0078637D" w:rsidP="00867987">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05A0D6A"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9C176B2" w14:textId="77777777" w:rsidR="0078637D" w:rsidRPr="00EF5447" w:rsidRDefault="0078637D" w:rsidP="00867987">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7DF366AC" w14:textId="77777777" w:rsidR="0078637D" w:rsidRPr="00EF5447" w:rsidRDefault="0078637D" w:rsidP="00867987">
            <w:pPr>
              <w:pStyle w:val="TAC"/>
              <w:rPr>
                <w:lang w:eastAsia="zh-CN"/>
              </w:rPr>
            </w:pPr>
            <w:r>
              <w:rPr>
                <w:rFonts w:hint="eastAsia"/>
                <w:lang w:eastAsia="zh-CN"/>
              </w:rPr>
              <w:t>0</w:t>
            </w:r>
            <w:r>
              <w:rPr>
                <w:lang w:eastAsia="zh-CN"/>
              </w:rPr>
              <w:t>.4</w:t>
            </w:r>
          </w:p>
        </w:tc>
      </w:tr>
      <w:tr w:rsidR="0078637D" w:rsidRPr="00EF5447" w14:paraId="043BCBFC"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5AB210" w14:textId="77777777" w:rsidR="0078637D" w:rsidRPr="00EF5447" w:rsidRDefault="0078637D" w:rsidP="00867987">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346DEFF2" w14:textId="77777777" w:rsidR="0078637D" w:rsidRPr="00EF5447" w:rsidRDefault="0078637D" w:rsidP="00867987">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89AF279"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550ACF" w14:textId="77777777" w:rsidR="0078637D" w:rsidRPr="00EF5447" w:rsidRDefault="0078637D" w:rsidP="00867987">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88C94F8" w14:textId="77777777" w:rsidR="0078637D" w:rsidRPr="00EF5447" w:rsidRDefault="0078637D" w:rsidP="00867987">
            <w:pPr>
              <w:pStyle w:val="TAC"/>
              <w:rPr>
                <w:lang w:eastAsia="zh-CN"/>
              </w:rPr>
            </w:pPr>
            <w:r>
              <w:rPr>
                <w:rFonts w:hint="eastAsia"/>
                <w:lang w:eastAsia="zh-CN"/>
              </w:rPr>
              <w:t>0</w:t>
            </w:r>
            <w:r>
              <w:rPr>
                <w:lang w:eastAsia="zh-CN"/>
              </w:rPr>
              <w:t>.4</w:t>
            </w:r>
          </w:p>
        </w:tc>
      </w:tr>
      <w:tr w:rsidR="0078637D" w:rsidRPr="00EF5447" w14:paraId="3958CEDC"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0D2684" w14:textId="77777777" w:rsidR="0078637D" w:rsidRDefault="0078637D" w:rsidP="00867987">
            <w:pPr>
              <w:pStyle w:val="TAC"/>
              <w:rPr>
                <w:lang w:eastAsia="sv-SE"/>
              </w:rPr>
            </w:pPr>
            <w:r>
              <w:rPr>
                <w:lang w:eastAsia="sv-SE"/>
              </w:rPr>
              <w:t>DC_14-30-66_n77</w:t>
            </w:r>
          </w:p>
          <w:p w14:paraId="648B509F" w14:textId="77777777" w:rsidR="0078637D" w:rsidRPr="00EF5447" w:rsidRDefault="0078637D" w:rsidP="00867987">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FA0C638" w14:textId="77777777" w:rsidR="0078637D" w:rsidRPr="00EF5447" w:rsidRDefault="0078637D" w:rsidP="0086798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5E11FBE"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8BAE38" w14:textId="77777777" w:rsidR="0078637D" w:rsidRPr="00EF5447" w:rsidRDefault="0078637D" w:rsidP="0086798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1A746E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6FD7BE84"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04A2F8" w14:textId="77777777" w:rsidR="0078637D" w:rsidRPr="00EF5447" w:rsidRDefault="0078637D" w:rsidP="00867987">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0FECBDCB" w14:textId="77777777" w:rsidR="0078637D" w:rsidRPr="00EF5447" w:rsidRDefault="0078637D" w:rsidP="00867987">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839C2FB" w14:textId="77777777" w:rsidR="0078637D" w:rsidRPr="00EF5447" w:rsidRDefault="0078637D" w:rsidP="00867987">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AF9CD6F" w14:textId="77777777" w:rsidR="0078637D" w:rsidRPr="00EF5447" w:rsidRDefault="0078637D" w:rsidP="00867987">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C4AE24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2FF0DE9A"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2B4D067" w14:textId="77777777" w:rsidR="0078637D" w:rsidRPr="00EF5447" w:rsidRDefault="0078637D" w:rsidP="00867987">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DABE266" w14:textId="77777777" w:rsidR="0078637D" w:rsidRPr="00EF5447" w:rsidRDefault="0078637D" w:rsidP="00867987">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6193ADF" w14:textId="77777777" w:rsidR="0078637D" w:rsidRPr="00EF5447" w:rsidRDefault="0078637D" w:rsidP="00867987">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0F4525C" w14:textId="77777777" w:rsidR="0078637D" w:rsidRPr="00EF5447" w:rsidRDefault="0078637D" w:rsidP="00867987">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80842A1"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581F7FCE"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6987D28" w14:textId="77777777" w:rsidR="0078637D" w:rsidRPr="00EF5447" w:rsidRDefault="0078637D" w:rsidP="00867987">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63063EBF" w14:textId="77777777" w:rsidR="0078637D" w:rsidRDefault="0078637D" w:rsidP="00867987">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1A20FB7" w14:textId="77777777" w:rsidR="0078637D" w:rsidRPr="00EF5447" w:rsidRDefault="0078637D" w:rsidP="00867987">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141894A"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3CC35D" w14:textId="77777777" w:rsidR="0078637D" w:rsidRDefault="0078637D" w:rsidP="00867987">
            <w:pPr>
              <w:pStyle w:val="TAC"/>
              <w:rPr>
                <w:rFonts w:cs="Arial"/>
                <w:lang w:eastAsia="zh-CN"/>
              </w:rPr>
            </w:pPr>
            <w:r>
              <w:rPr>
                <w:rFonts w:cs="Arial" w:hint="eastAsia"/>
                <w:lang w:eastAsia="zh-CN"/>
              </w:rPr>
              <w:t>-</w:t>
            </w:r>
          </w:p>
        </w:tc>
      </w:tr>
      <w:tr w:rsidR="0078637D" w14:paraId="570AF438" w14:textId="77777777" w:rsidTr="0086798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B76E471" w14:textId="77777777" w:rsidR="0078637D" w:rsidRDefault="0078637D" w:rsidP="00867987">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B269E64" w14:textId="77777777" w:rsidR="0078637D" w:rsidRDefault="0078637D" w:rsidP="00867987">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39725EB" w14:textId="77777777" w:rsidR="0078637D" w:rsidRDefault="0078637D" w:rsidP="00867987">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89655B4" w14:textId="77777777" w:rsidR="0078637D" w:rsidRDefault="0078637D" w:rsidP="0086798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62B01C" w14:textId="77777777" w:rsidR="0078637D" w:rsidRDefault="0078637D" w:rsidP="00867987">
            <w:pPr>
              <w:pStyle w:val="TAC"/>
              <w:rPr>
                <w:rFonts w:cs="Arial"/>
                <w:lang w:eastAsia="zh-CN"/>
              </w:rPr>
            </w:pPr>
            <w:r>
              <w:rPr>
                <w:rFonts w:cs="Arial" w:hint="eastAsia"/>
                <w:lang w:eastAsia="zh-CN"/>
              </w:rPr>
              <w:t>-</w:t>
            </w:r>
          </w:p>
        </w:tc>
      </w:tr>
      <w:tr w:rsidR="0078637D" w:rsidRPr="00EF5447" w14:paraId="69C90479"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47DE36" w14:textId="77777777" w:rsidR="0078637D" w:rsidRPr="00EF5447" w:rsidRDefault="0078637D" w:rsidP="00867987">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12249D9A" w14:textId="77777777" w:rsidR="0078637D" w:rsidRPr="00EF5447" w:rsidRDefault="0078637D" w:rsidP="00867987">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21BEEA93" w14:textId="77777777" w:rsidR="0078637D" w:rsidRPr="00CC1E91" w:rsidRDefault="0078637D" w:rsidP="00867987">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439C3C6" w14:textId="77777777" w:rsidR="0078637D" w:rsidRPr="00EF5447" w:rsidRDefault="0078637D" w:rsidP="00867987">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27184984"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2853FB55"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BD86A6" w14:textId="77777777" w:rsidR="0078637D" w:rsidRPr="00EF5447" w:rsidRDefault="0078637D" w:rsidP="00867987">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04E36F57" w14:textId="77777777" w:rsidR="0078637D" w:rsidRPr="00EF5447" w:rsidRDefault="0078637D" w:rsidP="00867987">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43318B3" w14:textId="77777777" w:rsidR="0078637D" w:rsidRPr="00CC1E91" w:rsidRDefault="0078637D" w:rsidP="00867987">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747586D" w14:textId="77777777" w:rsidR="0078637D" w:rsidRPr="00EF5447" w:rsidRDefault="0078637D" w:rsidP="00867987">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7183FC9"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35FD819A" w14:textId="77777777" w:rsidTr="0086798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DDA247" w14:textId="77777777" w:rsidR="0078637D" w:rsidRPr="00EF5447" w:rsidRDefault="0078637D" w:rsidP="00867987">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29A752B0" w14:textId="77777777" w:rsidR="0078637D" w:rsidRPr="00EF5447" w:rsidRDefault="0078637D" w:rsidP="00867987">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31BFC10" w14:textId="77777777" w:rsidR="0078637D" w:rsidRPr="00EF5447" w:rsidRDefault="0078637D" w:rsidP="0086798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3A1A849" w14:textId="77777777" w:rsidR="0078637D" w:rsidRPr="00EF5447" w:rsidRDefault="0078637D" w:rsidP="00867987">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BC1D461" w14:textId="77777777" w:rsidR="0078637D" w:rsidRPr="00EF5447" w:rsidRDefault="0078637D" w:rsidP="00867987">
            <w:pPr>
              <w:pStyle w:val="TAC"/>
              <w:rPr>
                <w:szCs w:val="18"/>
                <w:lang w:eastAsia="zh-CN"/>
              </w:rPr>
            </w:pPr>
            <w:r>
              <w:rPr>
                <w:rFonts w:hint="eastAsia"/>
                <w:szCs w:val="18"/>
                <w:lang w:eastAsia="zh-CN"/>
              </w:rPr>
              <w:t>-</w:t>
            </w:r>
          </w:p>
        </w:tc>
      </w:tr>
      <w:tr w:rsidR="0078637D" w:rsidRPr="00CC1E91" w14:paraId="05680FE1" w14:textId="77777777" w:rsidTr="00867987">
        <w:trPr>
          <w:trHeight w:val="187"/>
          <w:jc w:val="center"/>
        </w:trPr>
        <w:tc>
          <w:tcPr>
            <w:tcW w:w="2155" w:type="dxa"/>
            <w:tcBorders>
              <w:bottom w:val="single" w:sz="4" w:space="0" w:color="auto"/>
            </w:tcBorders>
            <w:shd w:val="clear" w:color="auto" w:fill="auto"/>
          </w:tcPr>
          <w:p w14:paraId="5961CE28" w14:textId="77777777" w:rsidR="0078637D" w:rsidRPr="00EF5447" w:rsidRDefault="0078637D" w:rsidP="00867987">
            <w:pPr>
              <w:pStyle w:val="TAC"/>
              <w:rPr>
                <w:rFonts w:cs="Arial"/>
              </w:rPr>
            </w:pPr>
            <w:r w:rsidRPr="00EF5447">
              <w:rPr>
                <w:rFonts w:cs="Arial"/>
              </w:rPr>
              <w:t>DC_</w:t>
            </w:r>
            <w:r w:rsidRPr="00EF5447">
              <w:rPr>
                <w:rFonts w:cs="Arial"/>
                <w:lang w:eastAsia="ja-JP"/>
              </w:rPr>
              <w:t>19-21-42_n77</w:t>
            </w:r>
          </w:p>
        </w:tc>
        <w:tc>
          <w:tcPr>
            <w:tcW w:w="1488" w:type="dxa"/>
            <w:vAlign w:val="center"/>
          </w:tcPr>
          <w:p w14:paraId="182EACE0" w14:textId="77777777" w:rsidR="0078637D" w:rsidRPr="00EF5447" w:rsidRDefault="0078637D" w:rsidP="00867987">
            <w:pPr>
              <w:pStyle w:val="TAC"/>
              <w:rPr>
                <w:rFonts w:cs="Arial"/>
                <w:lang w:eastAsia="ja-JP"/>
              </w:rPr>
            </w:pPr>
            <w:r>
              <w:rPr>
                <w:rFonts w:cs="Arial"/>
                <w:lang w:eastAsia="ja-JP"/>
              </w:rPr>
              <w:t>-</w:t>
            </w:r>
          </w:p>
        </w:tc>
        <w:tc>
          <w:tcPr>
            <w:tcW w:w="1489" w:type="dxa"/>
            <w:vAlign w:val="center"/>
          </w:tcPr>
          <w:p w14:paraId="51AAC6C5"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1F9852A7" w14:textId="77777777" w:rsidR="0078637D" w:rsidRPr="00EF5447" w:rsidRDefault="0078637D" w:rsidP="00867987">
            <w:pPr>
              <w:pStyle w:val="TAC"/>
              <w:rPr>
                <w:rFonts w:eastAsia="Malgun Gothic" w:cs="Arial"/>
                <w:lang w:eastAsia="ko-KR"/>
              </w:rPr>
            </w:pPr>
            <w:r w:rsidRPr="00EF5447">
              <w:rPr>
                <w:rFonts w:cs="Arial"/>
                <w:lang w:eastAsia="ja-JP"/>
              </w:rPr>
              <w:t>0.5</w:t>
            </w:r>
          </w:p>
        </w:tc>
        <w:tc>
          <w:tcPr>
            <w:tcW w:w="1403" w:type="dxa"/>
            <w:vAlign w:val="center"/>
          </w:tcPr>
          <w:p w14:paraId="31A79767"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78B208AD" w14:textId="77777777" w:rsidTr="00867987">
        <w:trPr>
          <w:trHeight w:val="187"/>
          <w:jc w:val="center"/>
        </w:trPr>
        <w:tc>
          <w:tcPr>
            <w:tcW w:w="2155" w:type="dxa"/>
            <w:tcBorders>
              <w:bottom w:val="single" w:sz="4" w:space="0" w:color="auto"/>
            </w:tcBorders>
            <w:shd w:val="clear" w:color="auto" w:fill="auto"/>
          </w:tcPr>
          <w:p w14:paraId="0435ECD4" w14:textId="77777777" w:rsidR="0078637D" w:rsidRPr="00EF5447" w:rsidRDefault="0078637D" w:rsidP="00867987">
            <w:pPr>
              <w:pStyle w:val="TAC"/>
              <w:rPr>
                <w:rFonts w:cs="Arial"/>
              </w:rPr>
            </w:pPr>
            <w:r w:rsidRPr="00EF5447">
              <w:rPr>
                <w:rFonts w:cs="Arial"/>
              </w:rPr>
              <w:t>DC_</w:t>
            </w:r>
            <w:r w:rsidRPr="00EF5447">
              <w:rPr>
                <w:rFonts w:cs="Arial"/>
                <w:lang w:eastAsia="ja-JP"/>
              </w:rPr>
              <w:t>19-21-42_n78</w:t>
            </w:r>
          </w:p>
        </w:tc>
        <w:tc>
          <w:tcPr>
            <w:tcW w:w="1488" w:type="dxa"/>
            <w:vAlign w:val="center"/>
          </w:tcPr>
          <w:p w14:paraId="23CB3C70" w14:textId="77777777" w:rsidR="0078637D" w:rsidRPr="00EF5447" w:rsidRDefault="0078637D" w:rsidP="00867987">
            <w:pPr>
              <w:pStyle w:val="TAC"/>
              <w:rPr>
                <w:rFonts w:cs="Arial"/>
                <w:lang w:eastAsia="ja-JP"/>
              </w:rPr>
            </w:pPr>
            <w:r>
              <w:rPr>
                <w:rFonts w:cs="Arial"/>
                <w:lang w:eastAsia="ja-JP"/>
              </w:rPr>
              <w:t>-</w:t>
            </w:r>
          </w:p>
        </w:tc>
        <w:tc>
          <w:tcPr>
            <w:tcW w:w="1489" w:type="dxa"/>
            <w:vAlign w:val="center"/>
          </w:tcPr>
          <w:p w14:paraId="46DA49BD" w14:textId="77777777" w:rsidR="0078637D" w:rsidRPr="00EF5447" w:rsidRDefault="0078637D" w:rsidP="00867987">
            <w:pPr>
              <w:pStyle w:val="TAC"/>
              <w:rPr>
                <w:rFonts w:cs="Arial"/>
                <w:lang w:eastAsia="ja-JP"/>
              </w:rPr>
            </w:pPr>
          </w:p>
        </w:tc>
        <w:tc>
          <w:tcPr>
            <w:tcW w:w="1403" w:type="dxa"/>
            <w:vAlign w:val="center"/>
          </w:tcPr>
          <w:p w14:paraId="3F4BA237" w14:textId="77777777" w:rsidR="0078637D" w:rsidRPr="00EF5447" w:rsidRDefault="0078637D" w:rsidP="00867987">
            <w:pPr>
              <w:pStyle w:val="TAC"/>
              <w:rPr>
                <w:rFonts w:eastAsia="Malgun Gothic" w:cs="Arial"/>
                <w:lang w:eastAsia="ko-KR"/>
              </w:rPr>
            </w:pPr>
            <w:r w:rsidRPr="00EF5447">
              <w:rPr>
                <w:rFonts w:cs="Arial"/>
                <w:lang w:eastAsia="ja-JP"/>
              </w:rPr>
              <w:t>0.5</w:t>
            </w:r>
          </w:p>
        </w:tc>
        <w:tc>
          <w:tcPr>
            <w:tcW w:w="1403" w:type="dxa"/>
            <w:vAlign w:val="center"/>
          </w:tcPr>
          <w:p w14:paraId="539AE78E"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65E2558D" w14:textId="77777777" w:rsidTr="00867987">
        <w:trPr>
          <w:trHeight w:val="187"/>
          <w:jc w:val="center"/>
        </w:trPr>
        <w:tc>
          <w:tcPr>
            <w:tcW w:w="2155" w:type="dxa"/>
          </w:tcPr>
          <w:p w14:paraId="6103C9BC" w14:textId="77777777" w:rsidR="0078637D" w:rsidRPr="00EF5447" w:rsidRDefault="0078637D" w:rsidP="00867987">
            <w:pPr>
              <w:pStyle w:val="TAC"/>
              <w:rPr>
                <w:rFonts w:cs="Arial"/>
              </w:rPr>
            </w:pPr>
            <w:r w:rsidRPr="00EF5447">
              <w:rPr>
                <w:rFonts w:cs="Arial"/>
              </w:rPr>
              <w:t>DC_</w:t>
            </w:r>
            <w:r w:rsidRPr="00EF5447">
              <w:rPr>
                <w:rFonts w:cs="Arial"/>
                <w:lang w:eastAsia="ja-JP"/>
              </w:rPr>
              <w:t>19-21-42_n79</w:t>
            </w:r>
          </w:p>
        </w:tc>
        <w:tc>
          <w:tcPr>
            <w:tcW w:w="1488" w:type="dxa"/>
            <w:vAlign w:val="center"/>
          </w:tcPr>
          <w:p w14:paraId="695F18EC" w14:textId="77777777" w:rsidR="0078637D" w:rsidRPr="00EF5447" w:rsidRDefault="0078637D" w:rsidP="00867987">
            <w:pPr>
              <w:pStyle w:val="TAC"/>
              <w:rPr>
                <w:rFonts w:cs="Arial"/>
                <w:lang w:eastAsia="ja-JP"/>
              </w:rPr>
            </w:pPr>
            <w:r>
              <w:rPr>
                <w:rFonts w:cs="Arial"/>
                <w:lang w:eastAsia="ja-JP"/>
              </w:rPr>
              <w:t>-</w:t>
            </w:r>
          </w:p>
        </w:tc>
        <w:tc>
          <w:tcPr>
            <w:tcW w:w="1489" w:type="dxa"/>
            <w:vAlign w:val="center"/>
          </w:tcPr>
          <w:p w14:paraId="004BF798"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7D663E3C" w14:textId="77777777" w:rsidR="0078637D" w:rsidRPr="00EF5447" w:rsidRDefault="0078637D" w:rsidP="00867987">
            <w:pPr>
              <w:pStyle w:val="TAC"/>
              <w:rPr>
                <w:rFonts w:eastAsia="Malgun Gothic" w:cs="Arial"/>
                <w:lang w:eastAsia="ko-KR"/>
              </w:rPr>
            </w:pPr>
            <w:r w:rsidRPr="00EF5447">
              <w:rPr>
                <w:rFonts w:cs="Arial"/>
                <w:lang w:eastAsia="ja-JP"/>
              </w:rPr>
              <w:t>0.5</w:t>
            </w:r>
          </w:p>
        </w:tc>
        <w:tc>
          <w:tcPr>
            <w:tcW w:w="1403" w:type="dxa"/>
            <w:vAlign w:val="center"/>
          </w:tcPr>
          <w:p w14:paraId="566E7098" w14:textId="77777777" w:rsidR="0078637D" w:rsidRPr="00CC1E91" w:rsidRDefault="0078637D" w:rsidP="00867987">
            <w:pPr>
              <w:pStyle w:val="TAC"/>
              <w:rPr>
                <w:rFonts w:cs="Arial"/>
                <w:lang w:eastAsia="zh-CN"/>
              </w:rPr>
            </w:pPr>
            <w:r>
              <w:rPr>
                <w:rFonts w:cs="Arial" w:hint="eastAsia"/>
                <w:lang w:eastAsia="zh-CN"/>
              </w:rPr>
              <w:t>-</w:t>
            </w:r>
          </w:p>
        </w:tc>
      </w:tr>
      <w:tr w:rsidR="0078637D" w:rsidRPr="00EF5447" w14:paraId="6A740BEC" w14:textId="77777777" w:rsidTr="00867987">
        <w:trPr>
          <w:trHeight w:val="187"/>
          <w:jc w:val="center"/>
        </w:trPr>
        <w:tc>
          <w:tcPr>
            <w:tcW w:w="2155" w:type="dxa"/>
          </w:tcPr>
          <w:p w14:paraId="36F8F65D" w14:textId="77777777" w:rsidR="0078637D" w:rsidRPr="00EF5447" w:rsidRDefault="0078637D" w:rsidP="00867987">
            <w:pPr>
              <w:pStyle w:val="TAC"/>
              <w:rPr>
                <w:rFonts w:cs="Arial"/>
              </w:rPr>
            </w:pPr>
            <w:r w:rsidRPr="00EF5447">
              <w:rPr>
                <w:rFonts w:cs="Arial"/>
                <w:szCs w:val="18"/>
                <w:lang w:eastAsia="ja-JP"/>
              </w:rPr>
              <w:t>DC_19-21_n77-n79</w:t>
            </w:r>
          </w:p>
        </w:tc>
        <w:tc>
          <w:tcPr>
            <w:tcW w:w="1488" w:type="dxa"/>
            <w:vAlign w:val="center"/>
          </w:tcPr>
          <w:p w14:paraId="08101618" w14:textId="77777777" w:rsidR="0078637D" w:rsidRPr="00EF5447" w:rsidRDefault="0078637D" w:rsidP="00867987">
            <w:pPr>
              <w:pStyle w:val="TAC"/>
              <w:rPr>
                <w:rFonts w:cs="Arial"/>
                <w:lang w:eastAsia="ja-JP"/>
              </w:rPr>
            </w:pPr>
            <w:r>
              <w:rPr>
                <w:lang w:eastAsia="ja-JP"/>
              </w:rPr>
              <w:t>-</w:t>
            </w:r>
          </w:p>
        </w:tc>
        <w:tc>
          <w:tcPr>
            <w:tcW w:w="1489" w:type="dxa"/>
            <w:vAlign w:val="center"/>
          </w:tcPr>
          <w:p w14:paraId="6C2C550F"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7BC7FF15" w14:textId="77777777" w:rsidR="0078637D" w:rsidRPr="00EF5447" w:rsidRDefault="0078637D" w:rsidP="00867987">
            <w:pPr>
              <w:pStyle w:val="TAC"/>
              <w:rPr>
                <w:rFonts w:cs="Arial"/>
                <w:lang w:eastAsia="ja-JP"/>
              </w:rPr>
            </w:pPr>
            <w:r w:rsidRPr="00EF5447">
              <w:rPr>
                <w:rFonts w:eastAsia="Yu Mincho" w:cs="Arial"/>
                <w:lang w:eastAsia="ja-JP"/>
              </w:rPr>
              <w:t>0.5</w:t>
            </w:r>
          </w:p>
        </w:tc>
        <w:tc>
          <w:tcPr>
            <w:tcW w:w="1403" w:type="dxa"/>
            <w:vAlign w:val="center"/>
          </w:tcPr>
          <w:p w14:paraId="4291B25A"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784F6B40" w14:textId="77777777" w:rsidTr="00867987">
        <w:trPr>
          <w:trHeight w:val="187"/>
          <w:jc w:val="center"/>
        </w:trPr>
        <w:tc>
          <w:tcPr>
            <w:tcW w:w="2155" w:type="dxa"/>
            <w:tcBorders>
              <w:bottom w:val="single" w:sz="4" w:space="0" w:color="auto"/>
            </w:tcBorders>
          </w:tcPr>
          <w:p w14:paraId="00FA45CA" w14:textId="77777777" w:rsidR="0078637D" w:rsidRPr="00EF5447" w:rsidRDefault="0078637D" w:rsidP="00867987">
            <w:pPr>
              <w:pStyle w:val="TAC"/>
              <w:rPr>
                <w:rFonts w:cs="Arial"/>
              </w:rPr>
            </w:pPr>
            <w:r w:rsidRPr="00EF5447">
              <w:rPr>
                <w:rFonts w:cs="Arial"/>
                <w:szCs w:val="18"/>
                <w:lang w:eastAsia="ja-JP"/>
              </w:rPr>
              <w:t>DC_19-21_n78-n79</w:t>
            </w:r>
          </w:p>
        </w:tc>
        <w:tc>
          <w:tcPr>
            <w:tcW w:w="1488" w:type="dxa"/>
            <w:vAlign w:val="center"/>
          </w:tcPr>
          <w:p w14:paraId="1C53FCD3" w14:textId="77777777" w:rsidR="0078637D" w:rsidRPr="00EF5447" w:rsidRDefault="0078637D" w:rsidP="00867987">
            <w:pPr>
              <w:pStyle w:val="TAC"/>
              <w:rPr>
                <w:rFonts w:cs="Arial"/>
                <w:lang w:eastAsia="ja-JP"/>
              </w:rPr>
            </w:pPr>
            <w:r>
              <w:rPr>
                <w:lang w:eastAsia="ja-JP"/>
              </w:rPr>
              <w:t>-</w:t>
            </w:r>
          </w:p>
        </w:tc>
        <w:tc>
          <w:tcPr>
            <w:tcW w:w="1489" w:type="dxa"/>
            <w:vAlign w:val="center"/>
          </w:tcPr>
          <w:p w14:paraId="5D16E519"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525FC922" w14:textId="77777777" w:rsidR="0078637D" w:rsidRPr="00EF5447" w:rsidRDefault="0078637D" w:rsidP="00867987">
            <w:pPr>
              <w:pStyle w:val="TAC"/>
              <w:rPr>
                <w:rFonts w:cs="Arial"/>
                <w:lang w:eastAsia="ja-JP"/>
              </w:rPr>
            </w:pPr>
            <w:r w:rsidRPr="00EF5447">
              <w:rPr>
                <w:rFonts w:eastAsia="Yu Mincho" w:cs="Arial"/>
                <w:lang w:eastAsia="ja-JP"/>
              </w:rPr>
              <w:t>0.5</w:t>
            </w:r>
          </w:p>
        </w:tc>
        <w:tc>
          <w:tcPr>
            <w:tcW w:w="1403" w:type="dxa"/>
            <w:vAlign w:val="center"/>
          </w:tcPr>
          <w:p w14:paraId="3FB405CD" w14:textId="77777777" w:rsidR="0078637D" w:rsidRPr="00EF5447" w:rsidRDefault="0078637D" w:rsidP="00867987">
            <w:pPr>
              <w:pStyle w:val="TAC"/>
              <w:rPr>
                <w:rFonts w:cs="Arial"/>
                <w:lang w:eastAsia="zh-CN"/>
              </w:rPr>
            </w:pPr>
            <w:r>
              <w:rPr>
                <w:rFonts w:cs="Arial" w:hint="eastAsia"/>
                <w:lang w:eastAsia="zh-CN"/>
              </w:rPr>
              <w:t>-</w:t>
            </w:r>
          </w:p>
        </w:tc>
      </w:tr>
      <w:tr w:rsidR="0078637D" w:rsidRPr="00CC1E91" w14:paraId="3B6C4B6E" w14:textId="77777777" w:rsidTr="00867987">
        <w:trPr>
          <w:trHeight w:val="187"/>
          <w:jc w:val="center"/>
        </w:trPr>
        <w:tc>
          <w:tcPr>
            <w:tcW w:w="2155" w:type="dxa"/>
            <w:tcBorders>
              <w:bottom w:val="single" w:sz="4" w:space="0" w:color="auto"/>
            </w:tcBorders>
          </w:tcPr>
          <w:p w14:paraId="19D27807" w14:textId="77777777" w:rsidR="0078637D" w:rsidRPr="00EF5447" w:rsidRDefault="0078637D" w:rsidP="00867987">
            <w:pPr>
              <w:pStyle w:val="TAC"/>
              <w:rPr>
                <w:lang w:eastAsia="ja-JP"/>
              </w:rPr>
            </w:pPr>
            <w:r w:rsidRPr="00EF5447">
              <w:rPr>
                <w:lang w:eastAsia="ko-KR"/>
              </w:rPr>
              <w:t>DC_19-42_n1-n77</w:t>
            </w:r>
          </w:p>
        </w:tc>
        <w:tc>
          <w:tcPr>
            <w:tcW w:w="1488" w:type="dxa"/>
            <w:vAlign w:val="center"/>
          </w:tcPr>
          <w:p w14:paraId="3A536F19" w14:textId="77777777" w:rsidR="0078637D" w:rsidRPr="00EF5447" w:rsidRDefault="0078637D" w:rsidP="00867987">
            <w:pPr>
              <w:pStyle w:val="TAC"/>
              <w:rPr>
                <w:lang w:eastAsia="ja-JP"/>
              </w:rPr>
            </w:pPr>
            <w:r>
              <w:rPr>
                <w:lang w:eastAsia="zh-TW"/>
              </w:rPr>
              <w:t>-</w:t>
            </w:r>
          </w:p>
        </w:tc>
        <w:tc>
          <w:tcPr>
            <w:tcW w:w="1489" w:type="dxa"/>
            <w:vAlign w:val="center"/>
          </w:tcPr>
          <w:p w14:paraId="2DD9E1A8"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1AB2C020" w14:textId="77777777" w:rsidR="0078637D" w:rsidRPr="00EF5447" w:rsidRDefault="0078637D" w:rsidP="00867987">
            <w:pPr>
              <w:pStyle w:val="TAC"/>
              <w:rPr>
                <w:rFonts w:eastAsia="Yu Mincho"/>
                <w:lang w:eastAsia="ja-JP"/>
              </w:rPr>
            </w:pPr>
            <w:r w:rsidRPr="00EF5447">
              <w:rPr>
                <w:lang w:eastAsia="ja-JP"/>
              </w:rPr>
              <w:t>0.</w:t>
            </w:r>
            <w:r>
              <w:rPr>
                <w:lang w:eastAsia="ja-JP"/>
              </w:rPr>
              <w:t>2</w:t>
            </w:r>
          </w:p>
        </w:tc>
        <w:tc>
          <w:tcPr>
            <w:tcW w:w="1403" w:type="dxa"/>
            <w:vAlign w:val="center"/>
          </w:tcPr>
          <w:p w14:paraId="56815A26" w14:textId="77777777" w:rsidR="0078637D" w:rsidRPr="00CC1E91" w:rsidRDefault="0078637D" w:rsidP="00867987">
            <w:pPr>
              <w:pStyle w:val="TAC"/>
              <w:rPr>
                <w:lang w:eastAsia="zh-CN"/>
              </w:rPr>
            </w:pPr>
            <w:r>
              <w:rPr>
                <w:rFonts w:hint="eastAsia"/>
                <w:lang w:eastAsia="zh-CN"/>
              </w:rPr>
              <w:t>0</w:t>
            </w:r>
            <w:r>
              <w:rPr>
                <w:lang w:eastAsia="zh-CN"/>
              </w:rPr>
              <w:t>.5</w:t>
            </w:r>
          </w:p>
        </w:tc>
      </w:tr>
      <w:tr w:rsidR="0078637D" w:rsidRPr="00CC1E91" w14:paraId="652119B9" w14:textId="77777777" w:rsidTr="00867987">
        <w:trPr>
          <w:trHeight w:val="187"/>
          <w:jc w:val="center"/>
        </w:trPr>
        <w:tc>
          <w:tcPr>
            <w:tcW w:w="2155" w:type="dxa"/>
            <w:tcBorders>
              <w:bottom w:val="single" w:sz="4" w:space="0" w:color="auto"/>
            </w:tcBorders>
          </w:tcPr>
          <w:p w14:paraId="44969CD1" w14:textId="77777777" w:rsidR="0078637D" w:rsidRPr="00EF5447" w:rsidRDefault="0078637D" w:rsidP="00867987">
            <w:pPr>
              <w:pStyle w:val="TAC"/>
              <w:rPr>
                <w:lang w:eastAsia="ja-JP"/>
              </w:rPr>
            </w:pPr>
            <w:r w:rsidRPr="00EF5447">
              <w:rPr>
                <w:lang w:eastAsia="ko-KR"/>
              </w:rPr>
              <w:t>DC_19-42_n1-n78</w:t>
            </w:r>
          </w:p>
        </w:tc>
        <w:tc>
          <w:tcPr>
            <w:tcW w:w="1488" w:type="dxa"/>
            <w:vAlign w:val="center"/>
          </w:tcPr>
          <w:p w14:paraId="610AE04E" w14:textId="77777777" w:rsidR="0078637D" w:rsidRPr="00EF5447" w:rsidRDefault="0078637D" w:rsidP="00867987">
            <w:pPr>
              <w:pStyle w:val="TAC"/>
              <w:rPr>
                <w:lang w:eastAsia="ja-JP"/>
              </w:rPr>
            </w:pPr>
            <w:r>
              <w:rPr>
                <w:lang w:eastAsia="zh-TW"/>
              </w:rPr>
              <w:t>-</w:t>
            </w:r>
          </w:p>
        </w:tc>
        <w:tc>
          <w:tcPr>
            <w:tcW w:w="1489" w:type="dxa"/>
            <w:vAlign w:val="center"/>
          </w:tcPr>
          <w:p w14:paraId="794BFD21"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733AD14C" w14:textId="77777777" w:rsidR="0078637D" w:rsidRPr="00EF5447" w:rsidRDefault="0078637D" w:rsidP="00867987">
            <w:pPr>
              <w:pStyle w:val="TAC"/>
              <w:rPr>
                <w:rFonts w:eastAsia="Yu Mincho"/>
                <w:lang w:eastAsia="ja-JP"/>
              </w:rPr>
            </w:pPr>
            <w:r>
              <w:rPr>
                <w:lang w:eastAsia="ja-JP"/>
              </w:rPr>
              <w:t>-</w:t>
            </w:r>
          </w:p>
        </w:tc>
        <w:tc>
          <w:tcPr>
            <w:tcW w:w="1403" w:type="dxa"/>
            <w:vAlign w:val="center"/>
          </w:tcPr>
          <w:p w14:paraId="327C499F" w14:textId="77777777" w:rsidR="0078637D" w:rsidRPr="00CC1E91" w:rsidRDefault="0078637D" w:rsidP="00867987">
            <w:pPr>
              <w:pStyle w:val="TAC"/>
              <w:rPr>
                <w:lang w:eastAsia="zh-CN"/>
              </w:rPr>
            </w:pPr>
            <w:r>
              <w:rPr>
                <w:rFonts w:hint="eastAsia"/>
                <w:lang w:eastAsia="zh-CN"/>
              </w:rPr>
              <w:t>0</w:t>
            </w:r>
            <w:r>
              <w:rPr>
                <w:lang w:eastAsia="zh-CN"/>
              </w:rPr>
              <w:t>.5</w:t>
            </w:r>
          </w:p>
        </w:tc>
      </w:tr>
      <w:tr w:rsidR="0078637D" w:rsidRPr="00CC1E91" w14:paraId="6846E601" w14:textId="77777777" w:rsidTr="00867987">
        <w:trPr>
          <w:trHeight w:val="187"/>
          <w:jc w:val="center"/>
        </w:trPr>
        <w:tc>
          <w:tcPr>
            <w:tcW w:w="2155" w:type="dxa"/>
            <w:tcBorders>
              <w:bottom w:val="single" w:sz="4" w:space="0" w:color="auto"/>
            </w:tcBorders>
          </w:tcPr>
          <w:p w14:paraId="41E4BA8E" w14:textId="77777777" w:rsidR="0078637D" w:rsidRPr="00EF5447" w:rsidRDefault="0078637D" w:rsidP="00867987">
            <w:pPr>
              <w:pStyle w:val="TAC"/>
              <w:rPr>
                <w:lang w:eastAsia="ja-JP"/>
              </w:rPr>
            </w:pPr>
            <w:r w:rsidRPr="00EF5447">
              <w:rPr>
                <w:lang w:eastAsia="ko-KR"/>
              </w:rPr>
              <w:t>DC_19-42_n1-n79</w:t>
            </w:r>
          </w:p>
        </w:tc>
        <w:tc>
          <w:tcPr>
            <w:tcW w:w="1488" w:type="dxa"/>
            <w:vAlign w:val="center"/>
          </w:tcPr>
          <w:p w14:paraId="7ED5A616" w14:textId="77777777" w:rsidR="0078637D" w:rsidRPr="00EF5447" w:rsidRDefault="0078637D" w:rsidP="00867987">
            <w:pPr>
              <w:pStyle w:val="TAC"/>
              <w:rPr>
                <w:lang w:eastAsia="ja-JP"/>
              </w:rPr>
            </w:pPr>
            <w:r>
              <w:rPr>
                <w:lang w:eastAsia="zh-TW"/>
              </w:rPr>
              <w:t>-</w:t>
            </w:r>
          </w:p>
        </w:tc>
        <w:tc>
          <w:tcPr>
            <w:tcW w:w="1489" w:type="dxa"/>
            <w:vAlign w:val="center"/>
          </w:tcPr>
          <w:p w14:paraId="6551854A"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037345EC" w14:textId="77777777" w:rsidR="0078637D" w:rsidRPr="00EF5447" w:rsidRDefault="0078637D" w:rsidP="00867987">
            <w:pPr>
              <w:pStyle w:val="TAC"/>
              <w:rPr>
                <w:rFonts w:eastAsia="Yu Mincho"/>
                <w:lang w:eastAsia="ja-JP"/>
              </w:rPr>
            </w:pPr>
            <w:r>
              <w:rPr>
                <w:lang w:eastAsia="ja-JP"/>
              </w:rPr>
              <w:t>-</w:t>
            </w:r>
          </w:p>
        </w:tc>
        <w:tc>
          <w:tcPr>
            <w:tcW w:w="1403" w:type="dxa"/>
            <w:vAlign w:val="center"/>
          </w:tcPr>
          <w:p w14:paraId="784E20A2" w14:textId="77777777" w:rsidR="0078637D" w:rsidRPr="00CC1E91" w:rsidRDefault="0078637D" w:rsidP="00867987">
            <w:pPr>
              <w:pStyle w:val="TAC"/>
              <w:rPr>
                <w:lang w:eastAsia="zh-CN"/>
              </w:rPr>
            </w:pPr>
            <w:r>
              <w:rPr>
                <w:rFonts w:hint="eastAsia"/>
                <w:lang w:eastAsia="zh-CN"/>
              </w:rPr>
              <w:t>-</w:t>
            </w:r>
          </w:p>
        </w:tc>
      </w:tr>
      <w:tr w:rsidR="0078637D" w:rsidRPr="00EF5447" w14:paraId="7475B5CA" w14:textId="77777777" w:rsidTr="00867987">
        <w:trPr>
          <w:trHeight w:val="187"/>
          <w:jc w:val="center"/>
        </w:trPr>
        <w:tc>
          <w:tcPr>
            <w:tcW w:w="2155" w:type="dxa"/>
            <w:tcBorders>
              <w:bottom w:val="single" w:sz="4" w:space="0" w:color="auto"/>
            </w:tcBorders>
            <w:shd w:val="clear" w:color="auto" w:fill="auto"/>
          </w:tcPr>
          <w:p w14:paraId="02F297A6" w14:textId="77777777" w:rsidR="0078637D" w:rsidRPr="00EF5447" w:rsidRDefault="0078637D" w:rsidP="00867987">
            <w:pPr>
              <w:pStyle w:val="TAC"/>
              <w:rPr>
                <w:rFonts w:cs="Arial"/>
              </w:rPr>
            </w:pPr>
            <w:r w:rsidRPr="00EF5447">
              <w:rPr>
                <w:rFonts w:cs="Arial"/>
                <w:szCs w:val="18"/>
                <w:lang w:eastAsia="ja-JP"/>
              </w:rPr>
              <w:t>DC_19-42_n77-n79</w:t>
            </w:r>
          </w:p>
        </w:tc>
        <w:tc>
          <w:tcPr>
            <w:tcW w:w="1488" w:type="dxa"/>
            <w:vAlign w:val="center"/>
          </w:tcPr>
          <w:p w14:paraId="2FB06245" w14:textId="77777777" w:rsidR="0078637D" w:rsidRPr="00EF5447" w:rsidRDefault="0078637D" w:rsidP="00867987">
            <w:pPr>
              <w:pStyle w:val="TAC"/>
              <w:rPr>
                <w:rFonts w:cs="Arial"/>
                <w:lang w:eastAsia="ja-JP"/>
              </w:rPr>
            </w:pPr>
            <w:r>
              <w:rPr>
                <w:lang w:eastAsia="ja-JP"/>
              </w:rPr>
              <w:t>-</w:t>
            </w:r>
          </w:p>
        </w:tc>
        <w:tc>
          <w:tcPr>
            <w:tcW w:w="1489" w:type="dxa"/>
            <w:vAlign w:val="center"/>
          </w:tcPr>
          <w:p w14:paraId="1CB6B5EE"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86E332B" w14:textId="77777777" w:rsidR="0078637D" w:rsidRPr="00EF5447" w:rsidRDefault="0078637D" w:rsidP="00867987">
            <w:pPr>
              <w:pStyle w:val="TAC"/>
              <w:rPr>
                <w:rFonts w:cs="Arial"/>
                <w:lang w:eastAsia="ja-JP"/>
              </w:rPr>
            </w:pPr>
            <w:r w:rsidRPr="00EF5447">
              <w:rPr>
                <w:lang w:eastAsia="ja-JP"/>
              </w:rPr>
              <w:t>0.5</w:t>
            </w:r>
          </w:p>
        </w:tc>
        <w:tc>
          <w:tcPr>
            <w:tcW w:w="1403" w:type="dxa"/>
            <w:vAlign w:val="center"/>
          </w:tcPr>
          <w:p w14:paraId="26ADCBF1"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5615A562" w14:textId="77777777" w:rsidTr="00867987">
        <w:trPr>
          <w:trHeight w:val="187"/>
          <w:jc w:val="center"/>
        </w:trPr>
        <w:tc>
          <w:tcPr>
            <w:tcW w:w="2155" w:type="dxa"/>
            <w:tcBorders>
              <w:bottom w:val="single" w:sz="4" w:space="0" w:color="auto"/>
            </w:tcBorders>
            <w:shd w:val="clear" w:color="auto" w:fill="auto"/>
          </w:tcPr>
          <w:p w14:paraId="62CBED08" w14:textId="77777777" w:rsidR="0078637D" w:rsidRPr="00EF5447" w:rsidRDefault="0078637D" w:rsidP="00867987">
            <w:pPr>
              <w:pStyle w:val="TAC"/>
              <w:rPr>
                <w:rFonts w:cs="Arial"/>
              </w:rPr>
            </w:pPr>
            <w:r w:rsidRPr="00EF5447">
              <w:rPr>
                <w:rFonts w:cs="Arial"/>
                <w:szCs w:val="18"/>
                <w:lang w:eastAsia="ja-JP"/>
              </w:rPr>
              <w:t>DC_19-42_n78-n79</w:t>
            </w:r>
          </w:p>
        </w:tc>
        <w:tc>
          <w:tcPr>
            <w:tcW w:w="1488" w:type="dxa"/>
            <w:vAlign w:val="center"/>
          </w:tcPr>
          <w:p w14:paraId="4451466A" w14:textId="77777777" w:rsidR="0078637D" w:rsidRPr="00EF5447" w:rsidRDefault="0078637D" w:rsidP="00867987">
            <w:pPr>
              <w:pStyle w:val="TAC"/>
              <w:rPr>
                <w:rFonts w:cs="Arial"/>
                <w:lang w:eastAsia="ja-JP"/>
              </w:rPr>
            </w:pPr>
            <w:r>
              <w:rPr>
                <w:lang w:eastAsia="ja-JP"/>
              </w:rPr>
              <w:t>-</w:t>
            </w:r>
          </w:p>
        </w:tc>
        <w:tc>
          <w:tcPr>
            <w:tcW w:w="1489" w:type="dxa"/>
            <w:vAlign w:val="center"/>
          </w:tcPr>
          <w:p w14:paraId="7D0729AB"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6D68B2C" w14:textId="77777777" w:rsidR="0078637D" w:rsidRPr="00EF5447" w:rsidRDefault="0078637D" w:rsidP="00867987">
            <w:pPr>
              <w:pStyle w:val="TAC"/>
              <w:rPr>
                <w:rFonts w:cs="Arial"/>
                <w:lang w:eastAsia="ja-JP"/>
              </w:rPr>
            </w:pPr>
            <w:r w:rsidRPr="00EF5447">
              <w:rPr>
                <w:lang w:eastAsia="ja-JP"/>
              </w:rPr>
              <w:t>0.5</w:t>
            </w:r>
          </w:p>
        </w:tc>
        <w:tc>
          <w:tcPr>
            <w:tcW w:w="1403" w:type="dxa"/>
            <w:vAlign w:val="center"/>
          </w:tcPr>
          <w:p w14:paraId="3FA5C8D0"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69AB56C6" w14:textId="77777777" w:rsidTr="00867987">
        <w:trPr>
          <w:trHeight w:val="187"/>
          <w:jc w:val="center"/>
        </w:trPr>
        <w:tc>
          <w:tcPr>
            <w:tcW w:w="2155" w:type="dxa"/>
            <w:tcBorders>
              <w:bottom w:val="single" w:sz="4" w:space="0" w:color="auto"/>
            </w:tcBorders>
            <w:shd w:val="clear" w:color="auto" w:fill="auto"/>
          </w:tcPr>
          <w:p w14:paraId="177687EE" w14:textId="77777777" w:rsidR="0078637D" w:rsidRPr="00EF5447" w:rsidRDefault="0078637D" w:rsidP="00867987">
            <w:pPr>
              <w:pStyle w:val="TAC"/>
              <w:rPr>
                <w:rFonts w:cs="Arial"/>
                <w:szCs w:val="18"/>
                <w:lang w:eastAsia="ja-JP"/>
              </w:rPr>
            </w:pPr>
            <w:r>
              <w:t>DC_20-(n)3-n67</w:t>
            </w:r>
          </w:p>
        </w:tc>
        <w:tc>
          <w:tcPr>
            <w:tcW w:w="1488" w:type="dxa"/>
            <w:vAlign w:val="center"/>
          </w:tcPr>
          <w:p w14:paraId="39497B72" w14:textId="77777777" w:rsidR="0078637D" w:rsidRDefault="0078637D" w:rsidP="00867987">
            <w:pPr>
              <w:pStyle w:val="TAC"/>
              <w:rPr>
                <w:lang w:eastAsia="ja-JP"/>
              </w:rPr>
            </w:pPr>
            <w:r>
              <w:rPr>
                <w:lang w:eastAsia="zh-CN"/>
              </w:rPr>
              <w:t>0.1</w:t>
            </w:r>
          </w:p>
        </w:tc>
        <w:tc>
          <w:tcPr>
            <w:tcW w:w="1489" w:type="dxa"/>
            <w:vAlign w:val="center"/>
          </w:tcPr>
          <w:p w14:paraId="531190EA" w14:textId="77777777" w:rsidR="0078637D" w:rsidRDefault="0078637D" w:rsidP="00867987">
            <w:pPr>
              <w:pStyle w:val="TAC"/>
              <w:rPr>
                <w:rFonts w:cs="Arial"/>
                <w:lang w:eastAsia="zh-CN"/>
              </w:rPr>
            </w:pPr>
            <w:r>
              <w:rPr>
                <w:rFonts w:cs="Arial"/>
                <w:lang w:eastAsia="zh-CN"/>
              </w:rPr>
              <w:t>-</w:t>
            </w:r>
          </w:p>
        </w:tc>
        <w:tc>
          <w:tcPr>
            <w:tcW w:w="1403" w:type="dxa"/>
            <w:vAlign w:val="center"/>
          </w:tcPr>
          <w:p w14:paraId="63F14C4E" w14:textId="77777777" w:rsidR="0078637D" w:rsidRPr="00EF5447" w:rsidRDefault="0078637D" w:rsidP="00867987">
            <w:pPr>
              <w:pStyle w:val="TAC"/>
              <w:rPr>
                <w:lang w:eastAsia="ja-JP"/>
              </w:rPr>
            </w:pPr>
            <w:r>
              <w:rPr>
                <w:lang w:eastAsia="zh-CN"/>
              </w:rPr>
              <w:t>-</w:t>
            </w:r>
          </w:p>
        </w:tc>
        <w:tc>
          <w:tcPr>
            <w:tcW w:w="1403" w:type="dxa"/>
            <w:vAlign w:val="center"/>
          </w:tcPr>
          <w:p w14:paraId="3B092A5F" w14:textId="77777777" w:rsidR="0078637D" w:rsidRDefault="0078637D" w:rsidP="00867987">
            <w:pPr>
              <w:pStyle w:val="TAC"/>
              <w:rPr>
                <w:rFonts w:cs="Arial"/>
                <w:lang w:eastAsia="zh-CN"/>
              </w:rPr>
            </w:pPr>
            <w:r>
              <w:rPr>
                <w:rFonts w:cs="Arial"/>
                <w:lang w:eastAsia="zh-CN"/>
              </w:rPr>
              <w:t>0.1</w:t>
            </w:r>
          </w:p>
        </w:tc>
      </w:tr>
      <w:tr w:rsidR="0078637D" w14:paraId="29AC6FD5" w14:textId="77777777" w:rsidTr="00867987">
        <w:trPr>
          <w:trHeight w:val="187"/>
          <w:jc w:val="center"/>
        </w:trPr>
        <w:tc>
          <w:tcPr>
            <w:tcW w:w="2155" w:type="dxa"/>
            <w:tcBorders>
              <w:bottom w:val="single" w:sz="4" w:space="0" w:color="auto"/>
            </w:tcBorders>
            <w:shd w:val="clear" w:color="auto" w:fill="auto"/>
          </w:tcPr>
          <w:p w14:paraId="6D2CE915" w14:textId="77777777" w:rsidR="0078637D" w:rsidRPr="00EF5447" w:rsidRDefault="0078637D" w:rsidP="00867987">
            <w:pPr>
              <w:pStyle w:val="TAC"/>
              <w:rPr>
                <w:rFonts w:cs="Arial"/>
                <w:szCs w:val="18"/>
                <w:lang w:eastAsia="ja-JP"/>
              </w:rPr>
            </w:pPr>
            <w:r>
              <w:t>DC_20-28-32</w:t>
            </w:r>
            <w:r w:rsidRPr="00940479">
              <w:t>_n</w:t>
            </w:r>
            <w:r>
              <w:t>1</w:t>
            </w:r>
          </w:p>
        </w:tc>
        <w:tc>
          <w:tcPr>
            <w:tcW w:w="1488" w:type="dxa"/>
            <w:vAlign w:val="center"/>
          </w:tcPr>
          <w:p w14:paraId="6EF6ADD5" w14:textId="77777777" w:rsidR="0078637D" w:rsidRDefault="0078637D" w:rsidP="00867987">
            <w:pPr>
              <w:pStyle w:val="TAC"/>
              <w:rPr>
                <w:lang w:eastAsia="zh-CN"/>
              </w:rPr>
            </w:pPr>
            <w:r>
              <w:rPr>
                <w:rFonts w:hint="eastAsia"/>
                <w:lang w:eastAsia="zh-CN"/>
              </w:rPr>
              <w:t>0</w:t>
            </w:r>
            <w:r>
              <w:rPr>
                <w:lang w:eastAsia="zh-CN"/>
              </w:rPr>
              <w:t>.2</w:t>
            </w:r>
          </w:p>
        </w:tc>
        <w:tc>
          <w:tcPr>
            <w:tcW w:w="1489" w:type="dxa"/>
            <w:vAlign w:val="center"/>
          </w:tcPr>
          <w:p w14:paraId="0877B11B"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D1FB7F" w14:textId="77777777" w:rsidR="0078637D" w:rsidRPr="00EF5447" w:rsidRDefault="0078637D" w:rsidP="00867987">
            <w:pPr>
              <w:pStyle w:val="TAC"/>
              <w:rPr>
                <w:lang w:eastAsia="zh-CN"/>
              </w:rPr>
            </w:pPr>
            <w:r>
              <w:rPr>
                <w:rFonts w:hint="eastAsia"/>
                <w:lang w:eastAsia="zh-CN"/>
              </w:rPr>
              <w:t>-</w:t>
            </w:r>
          </w:p>
        </w:tc>
        <w:tc>
          <w:tcPr>
            <w:tcW w:w="1403" w:type="dxa"/>
            <w:vAlign w:val="center"/>
          </w:tcPr>
          <w:p w14:paraId="7CAA3B28" w14:textId="77777777" w:rsidR="0078637D" w:rsidRDefault="0078637D" w:rsidP="00867987">
            <w:pPr>
              <w:pStyle w:val="TAC"/>
              <w:rPr>
                <w:rFonts w:cs="Arial"/>
                <w:lang w:eastAsia="zh-CN"/>
              </w:rPr>
            </w:pPr>
            <w:r>
              <w:rPr>
                <w:rFonts w:cs="Arial" w:hint="eastAsia"/>
                <w:lang w:eastAsia="zh-CN"/>
              </w:rPr>
              <w:t>-</w:t>
            </w:r>
          </w:p>
        </w:tc>
      </w:tr>
      <w:tr w:rsidR="0078637D" w:rsidRPr="00EF5447" w14:paraId="567030BA" w14:textId="77777777" w:rsidTr="00867987">
        <w:trPr>
          <w:trHeight w:val="187"/>
          <w:jc w:val="center"/>
        </w:trPr>
        <w:tc>
          <w:tcPr>
            <w:tcW w:w="2155" w:type="dxa"/>
            <w:tcBorders>
              <w:bottom w:val="single" w:sz="4" w:space="0" w:color="auto"/>
            </w:tcBorders>
            <w:shd w:val="clear" w:color="auto" w:fill="auto"/>
          </w:tcPr>
          <w:p w14:paraId="574B136C" w14:textId="77777777" w:rsidR="0078637D" w:rsidRPr="00EF5447" w:rsidRDefault="0078637D" w:rsidP="00867987">
            <w:pPr>
              <w:pStyle w:val="TAC"/>
              <w:rPr>
                <w:rFonts w:cs="Arial"/>
              </w:rPr>
            </w:pPr>
            <w:r>
              <w:t>DC_20-28-32</w:t>
            </w:r>
            <w:r w:rsidRPr="00940479">
              <w:t>_n</w:t>
            </w:r>
            <w:r>
              <w:rPr>
                <w:lang w:val="fi-FI"/>
              </w:rPr>
              <w:t>3</w:t>
            </w:r>
          </w:p>
        </w:tc>
        <w:tc>
          <w:tcPr>
            <w:tcW w:w="1488" w:type="dxa"/>
            <w:vAlign w:val="center"/>
          </w:tcPr>
          <w:p w14:paraId="7634F64A" w14:textId="77777777" w:rsidR="0078637D" w:rsidRPr="00EF5447" w:rsidRDefault="0078637D" w:rsidP="00867987">
            <w:pPr>
              <w:pStyle w:val="TAC"/>
              <w:rPr>
                <w:rFonts w:cs="Arial"/>
                <w:lang w:eastAsia="ja-JP"/>
              </w:rPr>
            </w:pPr>
            <w:r>
              <w:rPr>
                <w:rFonts w:eastAsia="Malgun Gothic" w:cs="Arial"/>
                <w:lang w:eastAsia="ko-KR"/>
              </w:rPr>
              <w:t>0.3</w:t>
            </w:r>
          </w:p>
        </w:tc>
        <w:tc>
          <w:tcPr>
            <w:tcW w:w="1489" w:type="dxa"/>
            <w:vAlign w:val="center"/>
          </w:tcPr>
          <w:p w14:paraId="68D96FD7"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A467CA" w14:textId="77777777" w:rsidR="0078637D" w:rsidRPr="00EF5447" w:rsidRDefault="0078637D" w:rsidP="00867987">
            <w:pPr>
              <w:pStyle w:val="TAC"/>
              <w:rPr>
                <w:rFonts w:cs="Arial"/>
                <w:lang w:eastAsia="ja-JP"/>
              </w:rPr>
            </w:pPr>
            <w:r>
              <w:rPr>
                <w:rFonts w:eastAsia="Malgun Gothic" w:cs="Arial"/>
                <w:lang w:eastAsia="ko-KR"/>
              </w:rPr>
              <w:t>-</w:t>
            </w:r>
          </w:p>
        </w:tc>
        <w:tc>
          <w:tcPr>
            <w:tcW w:w="1403" w:type="dxa"/>
            <w:vAlign w:val="center"/>
          </w:tcPr>
          <w:p w14:paraId="562EA4A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EF5447" w14:paraId="06868CF1" w14:textId="77777777" w:rsidTr="00867987">
        <w:trPr>
          <w:trHeight w:val="187"/>
          <w:jc w:val="center"/>
        </w:trPr>
        <w:tc>
          <w:tcPr>
            <w:tcW w:w="2155" w:type="dxa"/>
            <w:tcBorders>
              <w:bottom w:val="single" w:sz="4" w:space="0" w:color="auto"/>
            </w:tcBorders>
            <w:shd w:val="clear" w:color="auto" w:fill="auto"/>
          </w:tcPr>
          <w:p w14:paraId="290A2C09" w14:textId="77777777" w:rsidR="0078637D" w:rsidRPr="00EF5447" w:rsidRDefault="0078637D" w:rsidP="00867987">
            <w:pPr>
              <w:pStyle w:val="TAC"/>
              <w:rPr>
                <w:rFonts w:cs="Arial"/>
              </w:rPr>
            </w:pPr>
            <w:r>
              <w:t>DC_20-28-38</w:t>
            </w:r>
            <w:r w:rsidRPr="00940479">
              <w:t>_n</w:t>
            </w:r>
            <w:r>
              <w:t>1</w:t>
            </w:r>
          </w:p>
        </w:tc>
        <w:tc>
          <w:tcPr>
            <w:tcW w:w="1488" w:type="dxa"/>
            <w:vAlign w:val="center"/>
          </w:tcPr>
          <w:p w14:paraId="06480E4B" w14:textId="77777777" w:rsidR="0078637D" w:rsidRPr="00EF5447" w:rsidRDefault="0078637D" w:rsidP="00867987">
            <w:pPr>
              <w:pStyle w:val="TAC"/>
              <w:rPr>
                <w:rFonts w:cs="Arial"/>
                <w:lang w:eastAsia="ja-JP"/>
              </w:rPr>
            </w:pPr>
            <w:r>
              <w:rPr>
                <w:rFonts w:cs="Arial"/>
                <w:lang w:eastAsia="ja-JP"/>
              </w:rPr>
              <w:t>0.2</w:t>
            </w:r>
          </w:p>
        </w:tc>
        <w:tc>
          <w:tcPr>
            <w:tcW w:w="1489" w:type="dxa"/>
            <w:vAlign w:val="center"/>
          </w:tcPr>
          <w:p w14:paraId="15590F7E"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B409C0" w14:textId="77777777" w:rsidR="0078637D" w:rsidRPr="00EF5447" w:rsidRDefault="0078637D" w:rsidP="00867987">
            <w:pPr>
              <w:pStyle w:val="TAC"/>
              <w:rPr>
                <w:rFonts w:cs="Arial"/>
                <w:lang w:eastAsia="zh-CN"/>
              </w:rPr>
            </w:pPr>
            <w:r>
              <w:rPr>
                <w:rFonts w:cs="Arial" w:hint="eastAsia"/>
                <w:lang w:eastAsia="zh-CN"/>
              </w:rPr>
              <w:t>-</w:t>
            </w:r>
          </w:p>
        </w:tc>
        <w:tc>
          <w:tcPr>
            <w:tcW w:w="1403" w:type="dxa"/>
            <w:vAlign w:val="center"/>
          </w:tcPr>
          <w:p w14:paraId="59E6CE56" w14:textId="77777777" w:rsidR="0078637D" w:rsidRPr="00EF5447" w:rsidRDefault="0078637D" w:rsidP="00867987">
            <w:pPr>
              <w:pStyle w:val="TAC"/>
              <w:rPr>
                <w:rFonts w:cs="Arial"/>
                <w:lang w:eastAsia="zh-CN"/>
              </w:rPr>
            </w:pPr>
            <w:r>
              <w:rPr>
                <w:rFonts w:cs="Arial" w:hint="eastAsia"/>
                <w:lang w:eastAsia="zh-CN"/>
              </w:rPr>
              <w:t>-</w:t>
            </w:r>
          </w:p>
        </w:tc>
      </w:tr>
      <w:tr w:rsidR="0078637D" w:rsidRPr="00CC1E91" w14:paraId="630838D5" w14:textId="77777777" w:rsidTr="00867987">
        <w:trPr>
          <w:trHeight w:val="187"/>
          <w:jc w:val="center"/>
        </w:trPr>
        <w:tc>
          <w:tcPr>
            <w:tcW w:w="2155" w:type="dxa"/>
            <w:tcBorders>
              <w:top w:val="single" w:sz="4" w:space="0" w:color="auto"/>
              <w:bottom w:val="single" w:sz="4" w:space="0" w:color="auto"/>
            </w:tcBorders>
            <w:shd w:val="clear" w:color="auto" w:fill="auto"/>
          </w:tcPr>
          <w:p w14:paraId="72D9A8E7" w14:textId="77777777" w:rsidR="0078637D" w:rsidRPr="00EF5447" w:rsidRDefault="0078637D" w:rsidP="00867987">
            <w:pPr>
              <w:pStyle w:val="TAC"/>
              <w:rPr>
                <w:rFonts w:cs="Arial"/>
              </w:rPr>
            </w:pPr>
            <w:r>
              <w:rPr>
                <w:rFonts w:cs="Arial"/>
              </w:rPr>
              <w:t>DC_20-32_n1-n28</w:t>
            </w:r>
          </w:p>
        </w:tc>
        <w:tc>
          <w:tcPr>
            <w:tcW w:w="1488" w:type="dxa"/>
            <w:vAlign w:val="center"/>
          </w:tcPr>
          <w:p w14:paraId="23319E54" w14:textId="77777777" w:rsidR="0078637D" w:rsidRDefault="0078637D" w:rsidP="00867987">
            <w:pPr>
              <w:pStyle w:val="TAC"/>
              <w:rPr>
                <w:rFonts w:cs="Arial"/>
                <w:lang w:eastAsia="ja-JP"/>
              </w:rPr>
            </w:pPr>
            <w:r>
              <w:rPr>
                <w:rFonts w:cs="Arial"/>
                <w:lang w:val="x-none" w:eastAsia="zh-CN"/>
              </w:rPr>
              <w:t>0.2</w:t>
            </w:r>
          </w:p>
        </w:tc>
        <w:tc>
          <w:tcPr>
            <w:tcW w:w="1489" w:type="dxa"/>
            <w:vAlign w:val="center"/>
          </w:tcPr>
          <w:p w14:paraId="4193D275" w14:textId="77777777" w:rsidR="0078637D" w:rsidRDefault="0078637D" w:rsidP="00867987">
            <w:pPr>
              <w:pStyle w:val="TAC"/>
              <w:rPr>
                <w:rFonts w:cs="Arial"/>
                <w:lang w:eastAsia="zh-CN"/>
              </w:rPr>
            </w:pPr>
            <w:r>
              <w:rPr>
                <w:rFonts w:cs="Arial" w:hint="eastAsia"/>
                <w:lang w:eastAsia="zh-CN"/>
              </w:rPr>
              <w:t>-</w:t>
            </w:r>
          </w:p>
        </w:tc>
        <w:tc>
          <w:tcPr>
            <w:tcW w:w="1403" w:type="dxa"/>
            <w:vAlign w:val="center"/>
          </w:tcPr>
          <w:p w14:paraId="5EFDB974" w14:textId="77777777" w:rsidR="0078637D" w:rsidRDefault="0078637D" w:rsidP="00867987">
            <w:pPr>
              <w:pStyle w:val="TAC"/>
              <w:rPr>
                <w:rFonts w:eastAsia="Malgun Gothic" w:cs="Arial"/>
                <w:lang w:eastAsia="ko-KR"/>
              </w:rPr>
            </w:pPr>
            <w:r>
              <w:rPr>
                <w:rFonts w:cs="Arial"/>
                <w:lang w:val="x-none" w:eastAsia="zh-CN"/>
              </w:rPr>
              <w:t>-</w:t>
            </w:r>
          </w:p>
        </w:tc>
        <w:tc>
          <w:tcPr>
            <w:tcW w:w="1403" w:type="dxa"/>
            <w:vAlign w:val="center"/>
          </w:tcPr>
          <w:p w14:paraId="46C08702"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CC1E91" w14:paraId="6F177E63" w14:textId="77777777" w:rsidTr="00867987">
        <w:trPr>
          <w:trHeight w:val="187"/>
          <w:jc w:val="center"/>
        </w:trPr>
        <w:tc>
          <w:tcPr>
            <w:tcW w:w="2155" w:type="dxa"/>
            <w:tcBorders>
              <w:top w:val="single" w:sz="4" w:space="0" w:color="auto"/>
              <w:bottom w:val="single" w:sz="4" w:space="0" w:color="auto"/>
            </w:tcBorders>
            <w:shd w:val="clear" w:color="auto" w:fill="auto"/>
          </w:tcPr>
          <w:p w14:paraId="4D792CCD" w14:textId="77777777" w:rsidR="0078637D" w:rsidRPr="00EF5447" w:rsidRDefault="0078637D" w:rsidP="00867987">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3CB8A41E" w14:textId="77777777" w:rsidR="0078637D" w:rsidRDefault="0078637D" w:rsidP="00867987">
            <w:pPr>
              <w:pStyle w:val="TAC"/>
              <w:rPr>
                <w:rFonts w:cs="Arial"/>
                <w:lang w:eastAsia="ja-JP"/>
              </w:rPr>
            </w:pPr>
            <w:r>
              <w:rPr>
                <w:rFonts w:cs="Arial"/>
                <w:bCs/>
                <w:szCs w:val="18"/>
                <w:lang w:eastAsia="zh-CN"/>
              </w:rPr>
              <w:t>0.2</w:t>
            </w:r>
          </w:p>
        </w:tc>
        <w:tc>
          <w:tcPr>
            <w:tcW w:w="1489" w:type="dxa"/>
            <w:vAlign w:val="center"/>
          </w:tcPr>
          <w:p w14:paraId="127CDF1B" w14:textId="77777777" w:rsidR="0078637D" w:rsidRDefault="0078637D" w:rsidP="00867987">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B87B7DE" w14:textId="77777777" w:rsidR="0078637D" w:rsidRDefault="0078637D" w:rsidP="00867987">
            <w:pPr>
              <w:pStyle w:val="TAC"/>
              <w:rPr>
                <w:rFonts w:eastAsia="Malgun Gothic" w:cs="Arial"/>
                <w:lang w:eastAsia="ko-KR"/>
              </w:rPr>
            </w:pPr>
            <w:r>
              <w:rPr>
                <w:rFonts w:cs="Arial"/>
                <w:szCs w:val="18"/>
                <w:lang w:eastAsia="zh-CN"/>
              </w:rPr>
              <w:t>0.2</w:t>
            </w:r>
          </w:p>
        </w:tc>
        <w:tc>
          <w:tcPr>
            <w:tcW w:w="1403" w:type="dxa"/>
            <w:vAlign w:val="center"/>
          </w:tcPr>
          <w:p w14:paraId="00A5AE2C"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38F87CE9" w14:textId="77777777" w:rsidTr="00867987">
        <w:trPr>
          <w:trHeight w:val="187"/>
          <w:jc w:val="center"/>
        </w:trPr>
        <w:tc>
          <w:tcPr>
            <w:tcW w:w="2155" w:type="dxa"/>
            <w:tcBorders>
              <w:top w:val="single" w:sz="4" w:space="0" w:color="auto"/>
              <w:bottom w:val="single" w:sz="4" w:space="0" w:color="auto"/>
            </w:tcBorders>
            <w:shd w:val="clear" w:color="auto" w:fill="auto"/>
          </w:tcPr>
          <w:p w14:paraId="735882D7" w14:textId="77777777" w:rsidR="0078637D" w:rsidRDefault="0078637D" w:rsidP="00867987">
            <w:pPr>
              <w:pStyle w:val="TAC"/>
              <w:rPr>
                <w:rFonts w:eastAsia="Malgun Gothic"/>
                <w:lang w:val="x-none" w:eastAsia="ko-KR"/>
              </w:rPr>
            </w:pPr>
            <w:r>
              <w:t>DC_20-41_n1-n78</w:t>
            </w:r>
          </w:p>
        </w:tc>
        <w:tc>
          <w:tcPr>
            <w:tcW w:w="1488" w:type="dxa"/>
            <w:vAlign w:val="center"/>
          </w:tcPr>
          <w:p w14:paraId="25A0669F" w14:textId="77777777" w:rsidR="0078637D" w:rsidRDefault="0078637D" w:rsidP="00867987">
            <w:pPr>
              <w:pStyle w:val="TAC"/>
              <w:rPr>
                <w:rFonts w:cs="Arial"/>
                <w:bCs/>
                <w:szCs w:val="18"/>
                <w:lang w:eastAsia="ko-KR"/>
              </w:rPr>
            </w:pPr>
            <w:r>
              <w:rPr>
                <w:rFonts w:cs="Arial" w:hint="eastAsia"/>
                <w:bCs/>
                <w:szCs w:val="18"/>
                <w:lang w:eastAsia="ko-KR"/>
              </w:rPr>
              <w:t>-</w:t>
            </w:r>
          </w:p>
        </w:tc>
        <w:tc>
          <w:tcPr>
            <w:tcW w:w="1489" w:type="dxa"/>
            <w:vAlign w:val="center"/>
          </w:tcPr>
          <w:p w14:paraId="158DA6A0" w14:textId="77777777" w:rsidR="0078637D" w:rsidRDefault="0078637D" w:rsidP="00867987">
            <w:pPr>
              <w:pStyle w:val="TAC"/>
              <w:rPr>
                <w:rFonts w:cs="Arial"/>
                <w:lang w:eastAsia="ko-KR"/>
              </w:rPr>
            </w:pPr>
            <w:r>
              <w:rPr>
                <w:rFonts w:cs="Arial" w:hint="eastAsia"/>
                <w:lang w:eastAsia="ko-KR"/>
              </w:rPr>
              <w:t>-</w:t>
            </w:r>
          </w:p>
        </w:tc>
        <w:tc>
          <w:tcPr>
            <w:tcW w:w="1403" w:type="dxa"/>
            <w:vAlign w:val="center"/>
          </w:tcPr>
          <w:p w14:paraId="763DF8D3" w14:textId="77777777" w:rsidR="0078637D" w:rsidRDefault="0078637D" w:rsidP="00867987">
            <w:pPr>
              <w:pStyle w:val="TAC"/>
              <w:rPr>
                <w:rFonts w:cs="Arial"/>
                <w:szCs w:val="18"/>
                <w:lang w:eastAsia="ko-KR"/>
              </w:rPr>
            </w:pPr>
            <w:r>
              <w:rPr>
                <w:rFonts w:cs="Arial" w:hint="eastAsia"/>
                <w:szCs w:val="18"/>
                <w:lang w:eastAsia="ko-KR"/>
              </w:rPr>
              <w:t>-</w:t>
            </w:r>
          </w:p>
        </w:tc>
        <w:tc>
          <w:tcPr>
            <w:tcW w:w="1403" w:type="dxa"/>
            <w:vAlign w:val="center"/>
          </w:tcPr>
          <w:p w14:paraId="427FB967" w14:textId="77777777" w:rsidR="0078637D" w:rsidRDefault="0078637D" w:rsidP="00867987">
            <w:pPr>
              <w:pStyle w:val="TAC"/>
              <w:rPr>
                <w:rFonts w:cs="Arial"/>
                <w:lang w:eastAsia="ko-KR"/>
              </w:rPr>
            </w:pPr>
            <w:r>
              <w:rPr>
                <w:rFonts w:cs="Arial" w:hint="eastAsia"/>
                <w:lang w:eastAsia="ko-KR"/>
              </w:rPr>
              <w:t>0.5</w:t>
            </w:r>
          </w:p>
        </w:tc>
      </w:tr>
      <w:tr w:rsidR="0078637D" w14:paraId="2B8190EA" w14:textId="77777777" w:rsidTr="00867987">
        <w:trPr>
          <w:trHeight w:val="187"/>
          <w:jc w:val="center"/>
        </w:trPr>
        <w:tc>
          <w:tcPr>
            <w:tcW w:w="2155" w:type="dxa"/>
            <w:tcBorders>
              <w:top w:val="single" w:sz="4" w:space="0" w:color="auto"/>
              <w:bottom w:val="single" w:sz="4" w:space="0" w:color="auto"/>
            </w:tcBorders>
            <w:shd w:val="clear" w:color="auto" w:fill="auto"/>
          </w:tcPr>
          <w:p w14:paraId="2FDCBDFA" w14:textId="77777777" w:rsidR="0078637D" w:rsidRDefault="0078637D" w:rsidP="00867987">
            <w:pPr>
              <w:pStyle w:val="TAC"/>
            </w:pPr>
            <w:r w:rsidRPr="00432725">
              <w:t>DC_20-67-(n)3</w:t>
            </w:r>
          </w:p>
        </w:tc>
        <w:tc>
          <w:tcPr>
            <w:tcW w:w="1488" w:type="dxa"/>
            <w:vAlign w:val="center"/>
          </w:tcPr>
          <w:p w14:paraId="4270F6AA" w14:textId="77777777" w:rsidR="0078637D" w:rsidRDefault="0078637D" w:rsidP="00867987">
            <w:pPr>
              <w:pStyle w:val="TAC"/>
              <w:rPr>
                <w:rFonts w:cs="Arial"/>
                <w:bCs/>
                <w:szCs w:val="18"/>
                <w:lang w:eastAsia="ko-KR"/>
              </w:rPr>
            </w:pPr>
            <w:r>
              <w:rPr>
                <w:lang w:eastAsia="zh-CN"/>
              </w:rPr>
              <w:t>0.1</w:t>
            </w:r>
          </w:p>
        </w:tc>
        <w:tc>
          <w:tcPr>
            <w:tcW w:w="1489" w:type="dxa"/>
            <w:vAlign w:val="center"/>
          </w:tcPr>
          <w:p w14:paraId="02B39F3E" w14:textId="77777777" w:rsidR="0078637D" w:rsidRDefault="0078637D" w:rsidP="00867987">
            <w:pPr>
              <w:pStyle w:val="TAC"/>
              <w:rPr>
                <w:rFonts w:cs="Arial"/>
                <w:lang w:eastAsia="ko-KR"/>
              </w:rPr>
            </w:pPr>
            <w:r>
              <w:rPr>
                <w:lang w:eastAsia="zh-CN"/>
              </w:rPr>
              <w:t>0.1</w:t>
            </w:r>
          </w:p>
        </w:tc>
        <w:tc>
          <w:tcPr>
            <w:tcW w:w="1403" w:type="dxa"/>
            <w:vAlign w:val="center"/>
          </w:tcPr>
          <w:p w14:paraId="3FF0CBF0" w14:textId="77777777" w:rsidR="0078637D" w:rsidRDefault="0078637D" w:rsidP="00867987">
            <w:pPr>
              <w:pStyle w:val="TAC"/>
              <w:rPr>
                <w:rFonts w:cs="Arial"/>
                <w:szCs w:val="18"/>
                <w:lang w:eastAsia="ko-KR"/>
              </w:rPr>
            </w:pPr>
            <w:r>
              <w:rPr>
                <w:rFonts w:cs="Arial" w:hint="eastAsia"/>
                <w:szCs w:val="18"/>
                <w:lang w:eastAsia="ko-KR"/>
              </w:rPr>
              <w:t>-</w:t>
            </w:r>
          </w:p>
        </w:tc>
        <w:tc>
          <w:tcPr>
            <w:tcW w:w="1403" w:type="dxa"/>
            <w:vAlign w:val="center"/>
          </w:tcPr>
          <w:p w14:paraId="13CC9BCC" w14:textId="77777777" w:rsidR="0078637D" w:rsidRDefault="0078637D" w:rsidP="00867987">
            <w:pPr>
              <w:pStyle w:val="TAC"/>
              <w:rPr>
                <w:rFonts w:cs="Arial"/>
                <w:lang w:eastAsia="ko-KR"/>
              </w:rPr>
            </w:pPr>
            <w:r>
              <w:rPr>
                <w:rFonts w:cs="Arial" w:hint="eastAsia"/>
                <w:szCs w:val="18"/>
                <w:lang w:eastAsia="ko-KR"/>
              </w:rPr>
              <w:t>-</w:t>
            </w:r>
          </w:p>
        </w:tc>
      </w:tr>
      <w:tr w:rsidR="0078637D" w14:paraId="5F29A366" w14:textId="77777777" w:rsidTr="00867987">
        <w:trPr>
          <w:trHeight w:val="187"/>
          <w:jc w:val="center"/>
        </w:trPr>
        <w:tc>
          <w:tcPr>
            <w:tcW w:w="2155" w:type="dxa"/>
            <w:tcBorders>
              <w:top w:val="single" w:sz="4" w:space="0" w:color="auto"/>
              <w:bottom w:val="single" w:sz="4" w:space="0" w:color="auto"/>
            </w:tcBorders>
            <w:shd w:val="clear" w:color="auto" w:fill="auto"/>
          </w:tcPr>
          <w:p w14:paraId="24A13681" w14:textId="77777777" w:rsidR="0078637D" w:rsidRDefault="0078637D" w:rsidP="00867987">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57B4B001" w14:textId="77777777" w:rsidR="0078637D" w:rsidRDefault="0078637D" w:rsidP="00867987">
            <w:pPr>
              <w:pStyle w:val="TAC"/>
              <w:rPr>
                <w:rFonts w:cs="Arial"/>
                <w:bCs/>
                <w:szCs w:val="18"/>
                <w:lang w:eastAsia="zh-CN"/>
              </w:rPr>
            </w:pPr>
            <w:r>
              <w:rPr>
                <w:rFonts w:cs="Arial" w:hint="eastAsia"/>
                <w:bCs/>
                <w:szCs w:val="18"/>
                <w:lang w:eastAsia="zh-CN"/>
              </w:rPr>
              <w:t>-</w:t>
            </w:r>
          </w:p>
        </w:tc>
        <w:tc>
          <w:tcPr>
            <w:tcW w:w="1489" w:type="dxa"/>
            <w:vAlign w:val="center"/>
          </w:tcPr>
          <w:p w14:paraId="49D0F898"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DDBE13"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5D1DD76" w14:textId="77777777" w:rsidR="0078637D" w:rsidRDefault="0078637D" w:rsidP="00867987">
            <w:pPr>
              <w:pStyle w:val="TAC"/>
              <w:rPr>
                <w:rFonts w:cs="Arial"/>
                <w:lang w:eastAsia="zh-CN"/>
              </w:rPr>
            </w:pPr>
            <w:r>
              <w:rPr>
                <w:rFonts w:cs="Arial" w:hint="eastAsia"/>
                <w:lang w:eastAsia="zh-CN"/>
              </w:rPr>
              <w:t>-</w:t>
            </w:r>
          </w:p>
        </w:tc>
      </w:tr>
      <w:tr w:rsidR="0078637D" w14:paraId="003CB379" w14:textId="77777777" w:rsidTr="00867987">
        <w:trPr>
          <w:trHeight w:val="187"/>
          <w:jc w:val="center"/>
        </w:trPr>
        <w:tc>
          <w:tcPr>
            <w:tcW w:w="2155" w:type="dxa"/>
            <w:tcBorders>
              <w:top w:val="single" w:sz="4" w:space="0" w:color="auto"/>
              <w:bottom w:val="single" w:sz="4" w:space="0" w:color="auto"/>
            </w:tcBorders>
            <w:shd w:val="clear" w:color="auto" w:fill="auto"/>
          </w:tcPr>
          <w:p w14:paraId="5B6E6E59" w14:textId="77777777" w:rsidR="0078637D" w:rsidRDefault="0078637D" w:rsidP="00867987">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368C348F" w14:textId="77777777" w:rsidR="0078637D" w:rsidRDefault="0078637D" w:rsidP="00867987">
            <w:pPr>
              <w:pStyle w:val="TAC"/>
              <w:rPr>
                <w:rFonts w:cs="Arial"/>
                <w:bCs/>
                <w:szCs w:val="18"/>
                <w:lang w:eastAsia="zh-CN"/>
              </w:rPr>
            </w:pPr>
            <w:r>
              <w:rPr>
                <w:rFonts w:cs="Arial" w:hint="eastAsia"/>
                <w:bCs/>
                <w:szCs w:val="18"/>
                <w:lang w:eastAsia="zh-CN"/>
              </w:rPr>
              <w:t>-</w:t>
            </w:r>
          </w:p>
        </w:tc>
        <w:tc>
          <w:tcPr>
            <w:tcW w:w="1489" w:type="dxa"/>
            <w:vAlign w:val="center"/>
          </w:tcPr>
          <w:p w14:paraId="3BC91ED4"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B06C6E"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43C8164" w14:textId="77777777" w:rsidR="0078637D" w:rsidRDefault="0078637D" w:rsidP="00867987">
            <w:pPr>
              <w:pStyle w:val="TAC"/>
              <w:rPr>
                <w:rFonts w:cs="Arial"/>
                <w:lang w:eastAsia="zh-CN"/>
              </w:rPr>
            </w:pPr>
            <w:r>
              <w:rPr>
                <w:rFonts w:cs="Arial" w:hint="eastAsia"/>
                <w:lang w:eastAsia="zh-CN"/>
              </w:rPr>
              <w:t>-</w:t>
            </w:r>
          </w:p>
        </w:tc>
      </w:tr>
      <w:tr w:rsidR="0078637D" w:rsidRPr="00EF5447" w14:paraId="4239AA75" w14:textId="77777777" w:rsidTr="00867987">
        <w:trPr>
          <w:trHeight w:val="187"/>
          <w:jc w:val="center"/>
        </w:trPr>
        <w:tc>
          <w:tcPr>
            <w:tcW w:w="2155" w:type="dxa"/>
            <w:tcBorders>
              <w:bottom w:val="single" w:sz="4" w:space="0" w:color="auto"/>
            </w:tcBorders>
            <w:shd w:val="clear" w:color="auto" w:fill="auto"/>
          </w:tcPr>
          <w:p w14:paraId="33BDC9C7" w14:textId="77777777" w:rsidR="0078637D" w:rsidRPr="00EF5447" w:rsidRDefault="0078637D" w:rsidP="00867987">
            <w:pPr>
              <w:pStyle w:val="TAC"/>
              <w:rPr>
                <w:rFonts w:cs="Arial"/>
              </w:rPr>
            </w:pPr>
            <w:r w:rsidRPr="00EF5447">
              <w:rPr>
                <w:rFonts w:cs="Arial"/>
              </w:rPr>
              <w:t>DC_</w:t>
            </w:r>
            <w:r w:rsidRPr="00EF5447">
              <w:rPr>
                <w:rFonts w:cs="Arial"/>
                <w:lang w:eastAsia="ja-JP"/>
              </w:rPr>
              <w:t>21-28-42_n77</w:t>
            </w:r>
          </w:p>
        </w:tc>
        <w:tc>
          <w:tcPr>
            <w:tcW w:w="1488" w:type="dxa"/>
            <w:vAlign w:val="center"/>
          </w:tcPr>
          <w:p w14:paraId="12F2A034" w14:textId="77777777" w:rsidR="0078637D" w:rsidRPr="00EF5447" w:rsidRDefault="0078637D" w:rsidP="00867987">
            <w:pPr>
              <w:pStyle w:val="TAC"/>
              <w:rPr>
                <w:rFonts w:cs="Arial"/>
                <w:lang w:eastAsia="ja-JP"/>
              </w:rPr>
            </w:pPr>
            <w:r>
              <w:rPr>
                <w:rFonts w:cs="Arial"/>
                <w:szCs w:val="18"/>
                <w:lang w:eastAsia="ja-JP"/>
              </w:rPr>
              <w:t>-</w:t>
            </w:r>
          </w:p>
        </w:tc>
        <w:tc>
          <w:tcPr>
            <w:tcW w:w="1489" w:type="dxa"/>
            <w:vAlign w:val="center"/>
          </w:tcPr>
          <w:p w14:paraId="00F8A2A4"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842672" w14:textId="77777777" w:rsidR="0078637D" w:rsidRPr="00EF5447" w:rsidRDefault="0078637D" w:rsidP="00867987">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1C3DE73"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536CD74E" w14:textId="77777777" w:rsidTr="00867987">
        <w:trPr>
          <w:trHeight w:val="187"/>
          <w:jc w:val="center"/>
        </w:trPr>
        <w:tc>
          <w:tcPr>
            <w:tcW w:w="2155" w:type="dxa"/>
            <w:tcBorders>
              <w:bottom w:val="single" w:sz="4" w:space="0" w:color="auto"/>
            </w:tcBorders>
            <w:shd w:val="clear" w:color="auto" w:fill="auto"/>
          </w:tcPr>
          <w:p w14:paraId="394D2BB0" w14:textId="77777777" w:rsidR="0078637D" w:rsidRPr="00EF5447" w:rsidRDefault="0078637D" w:rsidP="00867987">
            <w:pPr>
              <w:pStyle w:val="TAC"/>
              <w:rPr>
                <w:rFonts w:cs="Arial"/>
              </w:rPr>
            </w:pPr>
            <w:r w:rsidRPr="00EF5447">
              <w:rPr>
                <w:rFonts w:cs="Arial"/>
              </w:rPr>
              <w:t>DC_</w:t>
            </w:r>
            <w:r w:rsidRPr="00EF5447">
              <w:rPr>
                <w:rFonts w:cs="Arial"/>
                <w:lang w:eastAsia="ja-JP"/>
              </w:rPr>
              <w:t>21-28-42_n78</w:t>
            </w:r>
          </w:p>
        </w:tc>
        <w:tc>
          <w:tcPr>
            <w:tcW w:w="1488" w:type="dxa"/>
            <w:vAlign w:val="center"/>
          </w:tcPr>
          <w:p w14:paraId="6091C8F7" w14:textId="77777777" w:rsidR="0078637D" w:rsidRPr="00EF5447" w:rsidRDefault="0078637D" w:rsidP="00867987">
            <w:pPr>
              <w:pStyle w:val="TAC"/>
              <w:rPr>
                <w:rFonts w:cs="Arial"/>
                <w:szCs w:val="18"/>
                <w:lang w:eastAsia="ja-JP"/>
              </w:rPr>
            </w:pPr>
            <w:r>
              <w:rPr>
                <w:rFonts w:cs="Arial"/>
                <w:szCs w:val="18"/>
                <w:lang w:eastAsia="ja-JP"/>
              </w:rPr>
              <w:t>-</w:t>
            </w:r>
          </w:p>
        </w:tc>
        <w:tc>
          <w:tcPr>
            <w:tcW w:w="1489" w:type="dxa"/>
            <w:vAlign w:val="center"/>
          </w:tcPr>
          <w:p w14:paraId="53D79740"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0D26531" w14:textId="77777777" w:rsidR="0078637D" w:rsidRPr="00EF5447" w:rsidRDefault="0078637D" w:rsidP="00867987">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280D4B3"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110FBD2A" w14:textId="77777777" w:rsidTr="00867987">
        <w:trPr>
          <w:trHeight w:val="187"/>
          <w:jc w:val="center"/>
        </w:trPr>
        <w:tc>
          <w:tcPr>
            <w:tcW w:w="2155" w:type="dxa"/>
            <w:tcBorders>
              <w:bottom w:val="single" w:sz="4" w:space="0" w:color="auto"/>
            </w:tcBorders>
            <w:shd w:val="clear" w:color="auto" w:fill="auto"/>
          </w:tcPr>
          <w:p w14:paraId="118CA3FB" w14:textId="77777777" w:rsidR="0078637D" w:rsidRPr="00EF5447" w:rsidRDefault="0078637D" w:rsidP="00867987">
            <w:pPr>
              <w:pStyle w:val="TAC"/>
              <w:rPr>
                <w:rFonts w:cs="Arial"/>
              </w:rPr>
            </w:pPr>
            <w:r w:rsidRPr="00EF5447">
              <w:rPr>
                <w:rFonts w:cs="Arial"/>
              </w:rPr>
              <w:t>DC_</w:t>
            </w:r>
            <w:r w:rsidRPr="00EF5447">
              <w:rPr>
                <w:rFonts w:cs="Arial"/>
                <w:lang w:eastAsia="ja-JP"/>
              </w:rPr>
              <w:t>21-28-42_n79</w:t>
            </w:r>
          </w:p>
        </w:tc>
        <w:tc>
          <w:tcPr>
            <w:tcW w:w="1488" w:type="dxa"/>
            <w:vAlign w:val="center"/>
          </w:tcPr>
          <w:p w14:paraId="5B7B8316" w14:textId="77777777" w:rsidR="0078637D" w:rsidRPr="00EF5447" w:rsidRDefault="0078637D" w:rsidP="00867987">
            <w:pPr>
              <w:pStyle w:val="TAC"/>
              <w:rPr>
                <w:rFonts w:cs="Arial"/>
                <w:szCs w:val="18"/>
                <w:lang w:eastAsia="ja-JP"/>
              </w:rPr>
            </w:pPr>
            <w:r>
              <w:rPr>
                <w:rFonts w:cs="Arial"/>
                <w:szCs w:val="18"/>
                <w:lang w:eastAsia="ja-JP"/>
              </w:rPr>
              <w:t>-</w:t>
            </w:r>
          </w:p>
        </w:tc>
        <w:tc>
          <w:tcPr>
            <w:tcW w:w="1489" w:type="dxa"/>
            <w:vAlign w:val="center"/>
          </w:tcPr>
          <w:p w14:paraId="2C60D7F5"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A499A3D" w14:textId="77777777" w:rsidR="0078637D" w:rsidRPr="00EF5447" w:rsidRDefault="0078637D" w:rsidP="00867987">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4AECD89" w14:textId="77777777" w:rsidR="0078637D" w:rsidRPr="00EF5447" w:rsidRDefault="0078637D" w:rsidP="00867987">
            <w:pPr>
              <w:pStyle w:val="TAC"/>
              <w:rPr>
                <w:rFonts w:cs="Arial"/>
                <w:szCs w:val="18"/>
                <w:lang w:eastAsia="zh-CN"/>
              </w:rPr>
            </w:pPr>
            <w:r>
              <w:rPr>
                <w:rFonts w:cs="Arial" w:hint="eastAsia"/>
                <w:szCs w:val="18"/>
                <w:lang w:eastAsia="zh-CN"/>
              </w:rPr>
              <w:t>-</w:t>
            </w:r>
          </w:p>
        </w:tc>
      </w:tr>
      <w:tr w:rsidR="0078637D" w14:paraId="2834E485" w14:textId="77777777" w:rsidTr="00867987">
        <w:trPr>
          <w:trHeight w:val="187"/>
          <w:jc w:val="center"/>
        </w:trPr>
        <w:tc>
          <w:tcPr>
            <w:tcW w:w="2155" w:type="dxa"/>
            <w:tcBorders>
              <w:bottom w:val="single" w:sz="4" w:space="0" w:color="auto"/>
            </w:tcBorders>
            <w:shd w:val="clear" w:color="auto" w:fill="auto"/>
          </w:tcPr>
          <w:p w14:paraId="23D8B72C" w14:textId="77777777" w:rsidR="0078637D" w:rsidRPr="00EF5447" w:rsidRDefault="0078637D" w:rsidP="00867987">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BF7CE54" w14:textId="77777777" w:rsidR="0078637D" w:rsidRDefault="0078637D" w:rsidP="00867987">
            <w:pPr>
              <w:pStyle w:val="TAC"/>
              <w:rPr>
                <w:rFonts w:cs="Arial"/>
                <w:szCs w:val="18"/>
                <w:lang w:eastAsia="zh-CN"/>
              </w:rPr>
            </w:pPr>
            <w:r>
              <w:rPr>
                <w:rFonts w:cs="Arial" w:hint="eastAsia"/>
                <w:szCs w:val="18"/>
                <w:lang w:eastAsia="zh-CN"/>
              </w:rPr>
              <w:t>-</w:t>
            </w:r>
          </w:p>
        </w:tc>
        <w:tc>
          <w:tcPr>
            <w:tcW w:w="1489" w:type="dxa"/>
            <w:vAlign w:val="center"/>
          </w:tcPr>
          <w:p w14:paraId="7CB340F5"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3CFEC0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A9F3158" w14:textId="77777777" w:rsidR="0078637D" w:rsidRDefault="0078637D" w:rsidP="00867987">
            <w:pPr>
              <w:pStyle w:val="TAC"/>
              <w:rPr>
                <w:rFonts w:cs="Arial"/>
                <w:szCs w:val="18"/>
                <w:lang w:eastAsia="zh-CN"/>
              </w:rPr>
            </w:pPr>
            <w:r>
              <w:rPr>
                <w:rFonts w:cs="Arial" w:hint="eastAsia"/>
                <w:szCs w:val="18"/>
                <w:lang w:eastAsia="zh-CN"/>
              </w:rPr>
              <w:t>-</w:t>
            </w:r>
          </w:p>
        </w:tc>
      </w:tr>
      <w:tr w:rsidR="0078637D" w14:paraId="10E4A5BB" w14:textId="77777777" w:rsidTr="00867987">
        <w:trPr>
          <w:trHeight w:val="187"/>
          <w:jc w:val="center"/>
        </w:trPr>
        <w:tc>
          <w:tcPr>
            <w:tcW w:w="2155" w:type="dxa"/>
            <w:tcBorders>
              <w:bottom w:val="single" w:sz="4" w:space="0" w:color="auto"/>
            </w:tcBorders>
            <w:shd w:val="clear" w:color="auto" w:fill="auto"/>
          </w:tcPr>
          <w:p w14:paraId="102F9D35" w14:textId="77777777" w:rsidR="0078637D" w:rsidRDefault="0078637D" w:rsidP="00867987">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0DAEBA65" w14:textId="77777777" w:rsidR="0078637D" w:rsidRDefault="0078637D" w:rsidP="00867987">
            <w:pPr>
              <w:pStyle w:val="TAC"/>
              <w:rPr>
                <w:rFonts w:cs="Arial"/>
                <w:szCs w:val="18"/>
                <w:lang w:eastAsia="zh-CN"/>
              </w:rPr>
            </w:pPr>
            <w:r>
              <w:rPr>
                <w:rFonts w:cs="Arial" w:hint="eastAsia"/>
                <w:szCs w:val="18"/>
                <w:lang w:eastAsia="zh-CN"/>
              </w:rPr>
              <w:t>-</w:t>
            </w:r>
          </w:p>
        </w:tc>
        <w:tc>
          <w:tcPr>
            <w:tcW w:w="1489" w:type="dxa"/>
            <w:vAlign w:val="center"/>
          </w:tcPr>
          <w:p w14:paraId="03317AC1"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C3EEB39"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D2AA86" w14:textId="77777777" w:rsidR="0078637D" w:rsidRDefault="0078637D" w:rsidP="00867987">
            <w:pPr>
              <w:pStyle w:val="TAC"/>
              <w:rPr>
                <w:rFonts w:cs="Arial"/>
                <w:szCs w:val="18"/>
                <w:lang w:eastAsia="zh-CN"/>
              </w:rPr>
            </w:pPr>
            <w:r>
              <w:rPr>
                <w:rFonts w:cs="Arial" w:hint="eastAsia"/>
                <w:szCs w:val="18"/>
                <w:lang w:eastAsia="zh-CN"/>
              </w:rPr>
              <w:t>-</w:t>
            </w:r>
          </w:p>
        </w:tc>
      </w:tr>
      <w:tr w:rsidR="0078637D" w:rsidRPr="00EF5447" w14:paraId="17013F25" w14:textId="77777777" w:rsidTr="00867987">
        <w:trPr>
          <w:trHeight w:val="187"/>
          <w:jc w:val="center"/>
        </w:trPr>
        <w:tc>
          <w:tcPr>
            <w:tcW w:w="2155" w:type="dxa"/>
            <w:tcBorders>
              <w:top w:val="single" w:sz="4" w:space="0" w:color="auto"/>
              <w:bottom w:val="single" w:sz="4" w:space="0" w:color="auto"/>
            </w:tcBorders>
            <w:shd w:val="clear" w:color="auto" w:fill="auto"/>
          </w:tcPr>
          <w:p w14:paraId="2EB6C29D" w14:textId="77777777" w:rsidR="0078637D" w:rsidRPr="00EF5447" w:rsidRDefault="0078637D" w:rsidP="00867987">
            <w:pPr>
              <w:pStyle w:val="TAC"/>
            </w:pPr>
            <w:r w:rsidRPr="00EF5447">
              <w:rPr>
                <w:lang w:eastAsia="zh-TW"/>
              </w:rPr>
              <w:t>DC_21-42_n1-n77</w:t>
            </w:r>
          </w:p>
        </w:tc>
        <w:tc>
          <w:tcPr>
            <w:tcW w:w="1488" w:type="dxa"/>
            <w:vAlign w:val="center"/>
          </w:tcPr>
          <w:p w14:paraId="3454C60C" w14:textId="77777777" w:rsidR="0078637D" w:rsidRPr="00EF5447" w:rsidRDefault="0078637D" w:rsidP="00867987">
            <w:pPr>
              <w:pStyle w:val="TAC"/>
              <w:rPr>
                <w:szCs w:val="18"/>
                <w:lang w:eastAsia="zh-CN"/>
              </w:rPr>
            </w:pPr>
            <w:r>
              <w:rPr>
                <w:szCs w:val="18"/>
                <w:lang w:eastAsia="zh-CN"/>
              </w:rPr>
              <w:t>-</w:t>
            </w:r>
          </w:p>
        </w:tc>
        <w:tc>
          <w:tcPr>
            <w:tcW w:w="1489" w:type="dxa"/>
            <w:vAlign w:val="center"/>
          </w:tcPr>
          <w:p w14:paraId="333E7900"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c>
          <w:tcPr>
            <w:tcW w:w="1403" w:type="dxa"/>
            <w:vAlign w:val="center"/>
          </w:tcPr>
          <w:p w14:paraId="7EB4C924" w14:textId="77777777" w:rsidR="0078637D" w:rsidRPr="00EF5447" w:rsidRDefault="0078637D" w:rsidP="00867987">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895699A"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2100CC39" w14:textId="77777777" w:rsidTr="00867987">
        <w:trPr>
          <w:trHeight w:val="187"/>
          <w:jc w:val="center"/>
        </w:trPr>
        <w:tc>
          <w:tcPr>
            <w:tcW w:w="2155" w:type="dxa"/>
            <w:tcBorders>
              <w:top w:val="single" w:sz="4" w:space="0" w:color="auto"/>
              <w:bottom w:val="single" w:sz="4" w:space="0" w:color="auto"/>
            </w:tcBorders>
            <w:shd w:val="clear" w:color="auto" w:fill="auto"/>
          </w:tcPr>
          <w:p w14:paraId="25E02E35" w14:textId="77777777" w:rsidR="0078637D" w:rsidRPr="00EF5447" w:rsidRDefault="0078637D" w:rsidP="00867987">
            <w:pPr>
              <w:pStyle w:val="TAC"/>
            </w:pPr>
            <w:r w:rsidRPr="00EF5447">
              <w:rPr>
                <w:lang w:eastAsia="zh-TW"/>
              </w:rPr>
              <w:t>DC_21-42_n1-n78</w:t>
            </w:r>
          </w:p>
        </w:tc>
        <w:tc>
          <w:tcPr>
            <w:tcW w:w="1488" w:type="dxa"/>
            <w:vAlign w:val="center"/>
          </w:tcPr>
          <w:p w14:paraId="245970D6" w14:textId="77777777" w:rsidR="0078637D" w:rsidRPr="00EF5447" w:rsidRDefault="0078637D" w:rsidP="00867987">
            <w:pPr>
              <w:pStyle w:val="TAC"/>
              <w:rPr>
                <w:szCs w:val="18"/>
                <w:lang w:eastAsia="zh-CN"/>
              </w:rPr>
            </w:pPr>
            <w:r>
              <w:rPr>
                <w:szCs w:val="18"/>
                <w:lang w:eastAsia="zh-CN"/>
              </w:rPr>
              <w:t>-</w:t>
            </w:r>
          </w:p>
        </w:tc>
        <w:tc>
          <w:tcPr>
            <w:tcW w:w="1489" w:type="dxa"/>
            <w:vAlign w:val="center"/>
          </w:tcPr>
          <w:p w14:paraId="164A8375"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c>
          <w:tcPr>
            <w:tcW w:w="1403" w:type="dxa"/>
            <w:vAlign w:val="center"/>
          </w:tcPr>
          <w:p w14:paraId="43A1DE72" w14:textId="77777777" w:rsidR="0078637D" w:rsidRPr="00EF5447" w:rsidRDefault="0078637D" w:rsidP="00867987">
            <w:pPr>
              <w:pStyle w:val="TAC"/>
              <w:rPr>
                <w:lang w:eastAsia="ko-KR"/>
              </w:rPr>
            </w:pPr>
            <w:r>
              <w:rPr>
                <w:lang w:eastAsia="ko-KR"/>
              </w:rPr>
              <w:t>-</w:t>
            </w:r>
          </w:p>
        </w:tc>
        <w:tc>
          <w:tcPr>
            <w:tcW w:w="1403" w:type="dxa"/>
            <w:vAlign w:val="center"/>
          </w:tcPr>
          <w:p w14:paraId="33DF8512"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4E9C936C" w14:textId="77777777" w:rsidTr="00867987">
        <w:trPr>
          <w:trHeight w:val="187"/>
          <w:jc w:val="center"/>
        </w:trPr>
        <w:tc>
          <w:tcPr>
            <w:tcW w:w="2155" w:type="dxa"/>
            <w:tcBorders>
              <w:top w:val="single" w:sz="4" w:space="0" w:color="auto"/>
              <w:bottom w:val="single" w:sz="4" w:space="0" w:color="auto"/>
            </w:tcBorders>
            <w:shd w:val="clear" w:color="auto" w:fill="auto"/>
          </w:tcPr>
          <w:p w14:paraId="36A76187" w14:textId="77777777" w:rsidR="0078637D" w:rsidRPr="00EF5447" w:rsidRDefault="0078637D" w:rsidP="00867987">
            <w:pPr>
              <w:pStyle w:val="TAC"/>
            </w:pPr>
            <w:r w:rsidRPr="00EF5447">
              <w:rPr>
                <w:lang w:eastAsia="zh-TW"/>
              </w:rPr>
              <w:t>DC_21-42_n1-n79</w:t>
            </w:r>
          </w:p>
        </w:tc>
        <w:tc>
          <w:tcPr>
            <w:tcW w:w="1488" w:type="dxa"/>
            <w:vAlign w:val="center"/>
          </w:tcPr>
          <w:p w14:paraId="4E554212" w14:textId="77777777" w:rsidR="0078637D" w:rsidRPr="00EF5447" w:rsidRDefault="0078637D" w:rsidP="00867987">
            <w:pPr>
              <w:pStyle w:val="TAC"/>
              <w:rPr>
                <w:szCs w:val="18"/>
                <w:lang w:eastAsia="zh-CN"/>
              </w:rPr>
            </w:pPr>
            <w:r>
              <w:rPr>
                <w:szCs w:val="18"/>
                <w:lang w:eastAsia="zh-CN"/>
              </w:rPr>
              <w:t>-</w:t>
            </w:r>
          </w:p>
        </w:tc>
        <w:tc>
          <w:tcPr>
            <w:tcW w:w="1489" w:type="dxa"/>
            <w:vAlign w:val="center"/>
          </w:tcPr>
          <w:p w14:paraId="37D49810"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c>
          <w:tcPr>
            <w:tcW w:w="1403" w:type="dxa"/>
            <w:vAlign w:val="center"/>
          </w:tcPr>
          <w:p w14:paraId="71DA6A63" w14:textId="77777777" w:rsidR="0078637D" w:rsidRPr="00EF5447" w:rsidRDefault="0078637D" w:rsidP="00867987">
            <w:pPr>
              <w:pStyle w:val="TAC"/>
              <w:rPr>
                <w:lang w:eastAsia="ko-KR"/>
              </w:rPr>
            </w:pPr>
            <w:r>
              <w:rPr>
                <w:lang w:eastAsia="ko-KR"/>
              </w:rPr>
              <w:t>-</w:t>
            </w:r>
          </w:p>
        </w:tc>
        <w:tc>
          <w:tcPr>
            <w:tcW w:w="1403" w:type="dxa"/>
            <w:vAlign w:val="center"/>
          </w:tcPr>
          <w:p w14:paraId="63304A3B" w14:textId="77777777" w:rsidR="0078637D" w:rsidRPr="00EF5447" w:rsidRDefault="0078637D" w:rsidP="00867987">
            <w:pPr>
              <w:pStyle w:val="TAC"/>
              <w:rPr>
                <w:lang w:eastAsia="zh-CN"/>
              </w:rPr>
            </w:pPr>
            <w:r>
              <w:rPr>
                <w:rFonts w:hint="eastAsia"/>
                <w:lang w:eastAsia="zh-CN"/>
              </w:rPr>
              <w:t>-</w:t>
            </w:r>
          </w:p>
        </w:tc>
      </w:tr>
      <w:tr w:rsidR="0078637D" w:rsidRPr="00EF5447" w14:paraId="524DCA64" w14:textId="77777777" w:rsidTr="00867987">
        <w:trPr>
          <w:trHeight w:val="187"/>
          <w:jc w:val="center"/>
        </w:trPr>
        <w:tc>
          <w:tcPr>
            <w:tcW w:w="2155" w:type="dxa"/>
            <w:tcBorders>
              <w:bottom w:val="single" w:sz="4" w:space="0" w:color="auto"/>
            </w:tcBorders>
            <w:shd w:val="clear" w:color="auto" w:fill="auto"/>
          </w:tcPr>
          <w:p w14:paraId="67D075D7" w14:textId="77777777" w:rsidR="0078637D" w:rsidRPr="00EF5447" w:rsidRDefault="0078637D" w:rsidP="00867987">
            <w:pPr>
              <w:pStyle w:val="TAC"/>
              <w:rPr>
                <w:rFonts w:cs="Arial"/>
              </w:rPr>
            </w:pPr>
            <w:r w:rsidRPr="00EF5447">
              <w:rPr>
                <w:rFonts w:cs="Arial"/>
                <w:szCs w:val="18"/>
                <w:lang w:eastAsia="ja-JP"/>
              </w:rPr>
              <w:t>DC_21-42_n77-n79</w:t>
            </w:r>
          </w:p>
        </w:tc>
        <w:tc>
          <w:tcPr>
            <w:tcW w:w="1488" w:type="dxa"/>
            <w:vAlign w:val="center"/>
          </w:tcPr>
          <w:p w14:paraId="4345B09E" w14:textId="77777777" w:rsidR="0078637D" w:rsidRPr="00EF5447" w:rsidRDefault="0078637D" w:rsidP="00867987">
            <w:pPr>
              <w:pStyle w:val="TAC"/>
              <w:rPr>
                <w:rFonts w:cs="Arial"/>
                <w:lang w:eastAsia="ja-JP"/>
              </w:rPr>
            </w:pPr>
            <w:r>
              <w:rPr>
                <w:lang w:eastAsia="ja-JP"/>
              </w:rPr>
              <w:t>-</w:t>
            </w:r>
          </w:p>
        </w:tc>
        <w:tc>
          <w:tcPr>
            <w:tcW w:w="1489" w:type="dxa"/>
            <w:vAlign w:val="center"/>
          </w:tcPr>
          <w:p w14:paraId="63956C5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66B6395" w14:textId="77777777" w:rsidR="0078637D" w:rsidRPr="00EF5447" w:rsidRDefault="0078637D" w:rsidP="00867987">
            <w:pPr>
              <w:pStyle w:val="TAC"/>
              <w:rPr>
                <w:rFonts w:cs="Arial"/>
                <w:lang w:eastAsia="ja-JP"/>
              </w:rPr>
            </w:pPr>
            <w:r w:rsidRPr="00EF5447">
              <w:rPr>
                <w:lang w:eastAsia="ja-JP"/>
              </w:rPr>
              <w:t>0.5</w:t>
            </w:r>
          </w:p>
        </w:tc>
        <w:tc>
          <w:tcPr>
            <w:tcW w:w="1403" w:type="dxa"/>
            <w:vAlign w:val="center"/>
          </w:tcPr>
          <w:p w14:paraId="10D83AA0"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5FC5F486" w14:textId="77777777" w:rsidTr="00867987">
        <w:trPr>
          <w:trHeight w:val="187"/>
          <w:jc w:val="center"/>
        </w:trPr>
        <w:tc>
          <w:tcPr>
            <w:tcW w:w="2155" w:type="dxa"/>
            <w:tcBorders>
              <w:bottom w:val="single" w:sz="4" w:space="0" w:color="auto"/>
            </w:tcBorders>
            <w:shd w:val="clear" w:color="auto" w:fill="auto"/>
          </w:tcPr>
          <w:p w14:paraId="0D5A35FF" w14:textId="77777777" w:rsidR="0078637D" w:rsidRPr="00EF5447" w:rsidRDefault="0078637D" w:rsidP="00867987">
            <w:pPr>
              <w:pStyle w:val="TAC"/>
              <w:rPr>
                <w:rFonts w:cs="Arial"/>
              </w:rPr>
            </w:pPr>
            <w:r w:rsidRPr="00EF5447">
              <w:rPr>
                <w:rFonts w:cs="Arial"/>
                <w:szCs w:val="18"/>
                <w:lang w:eastAsia="ja-JP"/>
              </w:rPr>
              <w:t>DC_21-42_n78-n79</w:t>
            </w:r>
          </w:p>
        </w:tc>
        <w:tc>
          <w:tcPr>
            <w:tcW w:w="1488" w:type="dxa"/>
            <w:vAlign w:val="center"/>
          </w:tcPr>
          <w:p w14:paraId="58D63F0B" w14:textId="77777777" w:rsidR="0078637D" w:rsidRPr="00EF5447" w:rsidRDefault="0078637D" w:rsidP="00867987">
            <w:pPr>
              <w:pStyle w:val="TAC"/>
              <w:rPr>
                <w:rFonts w:cs="Arial"/>
                <w:lang w:eastAsia="ja-JP"/>
              </w:rPr>
            </w:pPr>
            <w:r>
              <w:rPr>
                <w:lang w:eastAsia="ja-JP"/>
              </w:rPr>
              <w:t>-</w:t>
            </w:r>
          </w:p>
        </w:tc>
        <w:tc>
          <w:tcPr>
            <w:tcW w:w="1489" w:type="dxa"/>
            <w:vAlign w:val="center"/>
          </w:tcPr>
          <w:p w14:paraId="2E3D66C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49DD690" w14:textId="77777777" w:rsidR="0078637D" w:rsidRPr="00EF5447" w:rsidRDefault="0078637D" w:rsidP="00867987">
            <w:pPr>
              <w:pStyle w:val="TAC"/>
              <w:rPr>
                <w:rFonts w:cs="Arial"/>
                <w:lang w:eastAsia="ja-JP"/>
              </w:rPr>
            </w:pPr>
            <w:r w:rsidRPr="00EF5447">
              <w:rPr>
                <w:lang w:eastAsia="ja-JP"/>
              </w:rPr>
              <w:t>0.5</w:t>
            </w:r>
          </w:p>
        </w:tc>
        <w:tc>
          <w:tcPr>
            <w:tcW w:w="1403" w:type="dxa"/>
            <w:vAlign w:val="center"/>
          </w:tcPr>
          <w:p w14:paraId="363D111A"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14:paraId="26FCDC3D" w14:textId="77777777" w:rsidTr="00867987">
        <w:trPr>
          <w:trHeight w:val="187"/>
          <w:jc w:val="center"/>
        </w:trPr>
        <w:tc>
          <w:tcPr>
            <w:tcW w:w="2155" w:type="dxa"/>
            <w:tcBorders>
              <w:bottom w:val="single" w:sz="4" w:space="0" w:color="auto"/>
            </w:tcBorders>
            <w:shd w:val="clear" w:color="auto" w:fill="auto"/>
          </w:tcPr>
          <w:p w14:paraId="4842AFF7" w14:textId="77777777" w:rsidR="0078637D" w:rsidRPr="00EF5447" w:rsidRDefault="0078637D" w:rsidP="00867987">
            <w:pPr>
              <w:pStyle w:val="TAC"/>
              <w:rPr>
                <w:rFonts w:cs="Arial"/>
                <w:szCs w:val="18"/>
                <w:lang w:eastAsia="ja-JP"/>
              </w:rPr>
            </w:pPr>
            <w:r>
              <w:rPr>
                <w:rFonts w:cs="Arial"/>
                <w:szCs w:val="18"/>
                <w:lang w:eastAsia="ja-JP"/>
              </w:rPr>
              <w:t>DC_28_n5-n40-n78</w:t>
            </w:r>
          </w:p>
        </w:tc>
        <w:tc>
          <w:tcPr>
            <w:tcW w:w="1488" w:type="dxa"/>
            <w:vAlign w:val="center"/>
          </w:tcPr>
          <w:p w14:paraId="4165772A" w14:textId="77777777" w:rsidR="0078637D" w:rsidRDefault="0078637D" w:rsidP="00867987">
            <w:pPr>
              <w:pStyle w:val="TAC"/>
              <w:rPr>
                <w:lang w:eastAsia="ja-JP"/>
              </w:rPr>
            </w:pPr>
            <w:r>
              <w:rPr>
                <w:rFonts w:hint="eastAsia"/>
                <w:lang w:eastAsia="zh-CN"/>
              </w:rPr>
              <w:t>0</w:t>
            </w:r>
            <w:r>
              <w:rPr>
                <w:lang w:eastAsia="zh-CN"/>
              </w:rPr>
              <w:t>.2</w:t>
            </w:r>
          </w:p>
        </w:tc>
        <w:tc>
          <w:tcPr>
            <w:tcW w:w="1489" w:type="dxa"/>
            <w:vAlign w:val="center"/>
          </w:tcPr>
          <w:p w14:paraId="6C995754" w14:textId="77777777" w:rsidR="0078637D" w:rsidRDefault="0078637D" w:rsidP="00867987">
            <w:pPr>
              <w:pStyle w:val="TAC"/>
              <w:rPr>
                <w:rFonts w:cs="Arial"/>
                <w:lang w:eastAsia="zh-CN"/>
              </w:rPr>
            </w:pPr>
            <w:r>
              <w:rPr>
                <w:rFonts w:hint="eastAsia"/>
                <w:lang w:eastAsia="zh-CN"/>
              </w:rPr>
              <w:t>0</w:t>
            </w:r>
            <w:r>
              <w:rPr>
                <w:lang w:eastAsia="zh-CN"/>
              </w:rPr>
              <w:t>.2</w:t>
            </w:r>
          </w:p>
        </w:tc>
        <w:tc>
          <w:tcPr>
            <w:tcW w:w="1403" w:type="dxa"/>
            <w:vAlign w:val="center"/>
          </w:tcPr>
          <w:p w14:paraId="51B81FE2" w14:textId="77777777" w:rsidR="0078637D" w:rsidRPr="00EF5447" w:rsidRDefault="0078637D" w:rsidP="00867987">
            <w:pPr>
              <w:pStyle w:val="TAC"/>
              <w:rPr>
                <w:lang w:eastAsia="ja-JP"/>
              </w:rPr>
            </w:pPr>
            <w:r>
              <w:rPr>
                <w:rFonts w:hint="eastAsia"/>
                <w:lang w:eastAsia="zh-CN"/>
              </w:rPr>
              <w:t>0</w:t>
            </w:r>
            <w:r>
              <w:rPr>
                <w:lang w:eastAsia="zh-CN"/>
              </w:rPr>
              <w:t>.5</w:t>
            </w:r>
          </w:p>
        </w:tc>
        <w:tc>
          <w:tcPr>
            <w:tcW w:w="1403" w:type="dxa"/>
            <w:vAlign w:val="center"/>
          </w:tcPr>
          <w:p w14:paraId="1FAC105F" w14:textId="77777777" w:rsidR="0078637D" w:rsidRDefault="0078637D" w:rsidP="00867987">
            <w:pPr>
              <w:pStyle w:val="TAC"/>
              <w:rPr>
                <w:rFonts w:cs="Arial"/>
                <w:lang w:eastAsia="zh-CN"/>
              </w:rPr>
            </w:pPr>
            <w:r>
              <w:rPr>
                <w:rFonts w:hint="eastAsia"/>
                <w:lang w:eastAsia="zh-CN"/>
              </w:rPr>
              <w:t>0</w:t>
            </w:r>
            <w:r>
              <w:rPr>
                <w:lang w:eastAsia="zh-CN"/>
              </w:rPr>
              <w:t>.5</w:t>
            </w:r>
          </w:p>
        </w:tc>
      </w:tr>
      <w:tr w:rsidR="0078637D" w:rsidRPr="00EF5447" w14:paraId="727F522E" w14:textId="77777777" w:rsidTr="00867987">
        <w:trPr>
          <w:trHeight w:val="187"/>
          <w:jc w:val="center"/>
        </w:trPr>
        <w:tc>
          <w:tcPr>
            <w:tcW w:w="2155" w:type="dxa"/>
            <w:tcBorders>
              <w:top w:val="single" w:sz="4" w:space="0" w:color="auto"/>
              <w:bottom w:val="single" w:sz="4" w:space="0" w:color="auto"/>
            </w:tcBorders>
            <w:shd w:val="clear" w:color="auto" w:fill="auto"/>
          </w:tcPr>
          <w:p w14:paraId="4D99CDD3" w14:textId="77777777" w:rsidR="0078637D" w:rsidRPr="00EF5447" w:rsidRDefault="0078637D" w:rsidP="00867987">
            <w:pPr>
              <w:pStyle w:val="TAC"/>
            </w:pPr>
            <w:r>
              <w:t>DC_28-32-38</w:t>
            </w:r>
            <w:r w:rsidRPr="00940479">
              <w:t>_n</w:t>
            </w:r>
            <w:r>
              <w:t>1</w:t>
            </w:r>
          </w:p>
        </w:tc>
        <w:tc>
          <w:tcPr>
            <w:tcW w:w="1488" w:type="dxa"/>
            <w:vAlign w:val="center"/>
          </w:tcPr>
          <w:p w14:paraId="207A044D" w14:textId="77777777" w:rsidR="0078637D" w:rsidRPr="00EF5447" w:rsidRDefault="0078637D" w:rsidP="00867987">
            <w:pPr>
              <w:pStyle w:val="TAC"/>
              <w:rPr>
                <w:szCs w:val="18"/>
                <w:lang w:eastAsia="zh-CN"/>
              </w:rPr>
            </w:pPr>
            <w:r>
              <w:rPr>
                <w:rFonts w:cs="Arial"/>
                <w:lang w:eastAsia="ja-JP"/>
              </w:rPr>
              <w:t>0.2</w:t>
            </w:r>
          </w:p>
        </w:tc>
        <w:tc>
          <w:tcPr>
            <w:tcW w:w="1489" w:type="dxa"/>
            <w:vAlign w:val="center"/>
          </w:tcPr>
          <w:p w14:paraId="0403BFFD" w14:textId="77777777" w:rsidR="0078637D" w:rsidRPr="00EF5447" w:rsidRDefault="0078637D" w:rsidP="00867987">
            <w:pPr>
              <w:pStyle w:val="TAC"/>
              <w:rPr>
                <w:szCs w:val="18"/>
                <w:lang w:eastAsia="zh-CN"/>
              </w:rPr>
            </w:pPr>
            <w:r>
              <w:rPr>
                <w:rFonts w:hint="eastAsia"/>
                <w:szCs w:val="18"/>
                <w:lang w:eastAsia="zh-CN"/>
              </w:rPr>
              <w:t>-</w:t>
            </w:r>
          </w:p>
        </w:tc>
        <w:tc>
          <w:tcPr>
            <w:tcW w:w="1403" w:type="dxa"/>
            <w:vAlign w:val="center"/>
          </w:tcPr>
          <w:p w14:paraId="1EE9015D" w14:textId="77777777" w:rsidR="0078637D" w:rsidRPr="00EF5447" w:rsidRDefault="0078637D" w:rsidP="00867987">
            <w:pPr>
              <w:pStyle w:val="TAC"/>
              <w:rPr>
                <w:lang w:eastAsia="ko-KR"/>
              </w:rPr>
            </w:pPr>
            <w:r>
              <w:rPr>
                <w:rFonts w:eastAsia="Malgun Gothic" w:cs="Arial"/>
                <w:lang w:eastAsia="ko-KR"/>
              </w:rPr>
              <w:t>-</w:t>
            </w:r>
          </w:p>
        </w:tc>
        <w:tc>
          <w:tcPr>
            <w:tcW w:w="1403" w:type="dxa"/>
            <w:vAlign w:val="center"/>
          </w:tcPr>
          <w:p w14:paraId="6BE605F4" w14:textId="77777777" w:rsidR="0078637D" w:rsidRPr="00EF5447" w:rsidRDefault="0078637D" w:rsidP="00867987">
            <w:pPr>
              <w:pStyle w:val="TAC"/>
              <w:rPr>
                <w:lang w:eastAsia="zh-CN"/>
              </w:rPr>
            </w:pPr>
            <w:r>
              <w:rPr>
                <w:rFonts w:hint="eastAsia"/>
                <w:lang w:eastAsia="zh-CN"/>
              </w:rPr>
              <w:t>-</w:t>
            </w:r>
          </w:p>
        </w:tc>
      </w:tr>
      <w:tr w:rsidR="0078637D" w:rsidRPr="00CC1E91" w14:paraId="47046705" w14:textId="77777777" w:rsidTr="00867987">
        <w:trPr>
          <w:trHeight w:val="187"/>
          <w:jc w:val="center"/>
        </w:trPr>
        <w:tc>
          <w:tcPr>
            <w:tcW w:w="2155" w:type="dxa"/>
            <w:tcBorders>
              <w:bottom w:val="single" w:sz="4" w:space="0" w:color="auto"/>
            </w:tcBorders>
            <w:shd w:val="clear" w:color="auto" w:fill="auto"/>
          </w:tcPr>
          <w:p w14:paraId="1980A852" w14:textId="77777777" w:rsidR="0078637D" w:rsidRPr="00EF5447" w:rsidRDefault="0078637D" w:rsidP="00867987">
            <w:pPr>
              <w:pStyle w:val="TAC"/>
              <w:rPr>
                <w:rFonts w:cs="Arial"/>
              </w:rPr>
            </w:pPr>
            <w:r w:rsidRPr="00EF5447">
              <w:rPr>
                <w:rFonts w:cs="Arial"/>
                <w:lang w:eastAsia="ja-JP"/>
              </w:rPr>
              <w:t>DC_28-41-42_n78</w:t>
            </w:r>
          </w:p>
        </w:tc>
        <w:tc>
          <w:tcPr>
            <w:tcW w:w="1488" w:type="dxa"/>
            <w:vAlign w:val="center"/>
          </w:tcPr>
          <w:p w14:paraId="77C62422" w14:textId="77777777" w:rsidR="0078637D" w:rsidRPr="00EF5447" w:rsidRDefault="0078637D" w:rsidP="00867987">
            <w:pPr>
              <w:pStyle w:val="TAC"/>
              <w:rPr>
                <w:lang w:eastAsia="ja-JP"/>
              </w:rPr>
            </w:pPr>
            <w:r>
              <w:rPr>
                <w:lang w:eastAsia="zh-CN"/>
              </w:rPr>
              <w:t>0.2</w:t>
            </w:r>
          </w:p>
        </w:tc>
        <w:tc>
          <w:tcPr>
            <w:tcW w:w="1489" w:type="dxa"/>
            <w:vAlign w:val="center"/>
          </w:tcPr>
          <w:p w14:paraId="07651E19" w14:textId="77777777" w:rsidR="0078637D" w:rsidRPr="00EF5447" w:rsidRDefault="0078637D" w:rsidP="00867987">
            <w:pPr>
              <w:pStyle w:val="TAC"/>
              <w:rPr>
                <w:lang w:eastAsia="zh-CN"/>
              </w:rPr>
            </w:pPr>
            <w:r>
              <w:rPr>
                <w:rFonts w:hint="eastAsia"/>
                <w:lang w:eastAsia="zh-CN"/>
              </w:rPr>
              <w:t>0</w:t>
            </w:r>
            <w:r>
              <w:rPr>
                <w:lang w:eastAsia="zh-CN"/>
              </w:rPr>
              <w:t>.4</w:t>
            </w:r>
          </w:p>
        </w:tc>
        <w:tc>
          <w:tcPr>
            <w:tcW w:w="1403" w:type="dxa"/>
            <w:vAlign w:val="center"/>
          </w:tcPr>
          <w:p w14:paraId="4D404E5E" w14:textId="77777777" w:rsidR="0078637D" w:rsidRPr="00EF5447" w:rsidRDefault="0078637D" w:rsidP="00867987">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70B493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1EBED9D9" w14:textId="77777777" w:rsidTr="00867987">
        <w:trPr>
          <w:trHeight w:val="187"/>
          <w:jc w:val="center"/>
        </w:trPr>
        <w:tc>
          <w:tcPr>
            <w:tcW w:w="2155" w:type="dxa"/>
            <w:tcBorders>
              <w:bottom w:val="single" w:sz="4" w:space="0" w:color="auto"/>
            </w:tcBorders>
            <w:shd w:val="clear" w:color="auto" w:fill="auto"/>
          </w:tcPr>
          <w:p w14:paraId="0EF112D2" w14:textId="77777777" w:rsidR="0078637D" w:rsidRPr="00EF5447" w:rsidRDefault="0078637D" w:rsidP="00867987">
            <w:pPr>
              <w:pStyle w:val="TAC"/>
              <w:rPr>
                <w:rFonts w:cs="Arial"/>
                <w:lang w:eastAsia="ja-JP"/>
              </w:rPr>
            </w:pPr>
            <w:r w:rsidRPr="00EF5447">
              <w:rPr>
                <w:rFonts w:cs="Arial"/>
                <w:lang w:eastAsia="ja-JP"/>
              </w:rPr>
              <w:t>DC_29-30-66_n2</w:t>
            </w:r>
          </w:p>
          <w:p w14:paraId="516BBA42" w14:textId="77777777" w:rsidR="0078637D" w:rsidRPr="00EF5447" w:rsidRDefault="0078637D" w:rsidP="00867987">
            <w:pPr>
              <w:pStyle w:val="TAC"/>
              <w:rPr>
                <w:rFonts w:cs="Arial"/>
                <w:szCs w:val="16"/>
                <w:lang w:eastAsia="zh-CN"/>
              </w:rPr>
            </w:pPr>
            <w:r w:rsidRPr="00EF5447">
              <w:rPr>
                <w:rFonts w:cs="Arial"/>
                <w:lang w:eastAsia="ja-JP"/>
              </w:rPr>
              <w:t>DC_29-30-66-66_n2</w:t>
            </w:r>
          </w:p>
        </w:tc>
        <w:tc>
          <w:tcPr>
            <w:tcW w:w="1488" w:type="dxa"/>
            <w:vAlign w:val="center"/>
          </w:tcPr>
          <w:p w14:paraId="2CD56A1E" w14:textId="77777777" w:rsidR="0078637D" w:rsidRPr="00EF5447" w:rsidRDefault="0078637D" w:rsidP="00867987">
            <w:pPr>
              <w:pStyle w:val="TAC"/>
              <w:rPr>
                <w:rFonts w:eastAsia="Malgun Gothic" w:cs="Arial"/>
                <w:lang w:eastAsia="ko-KR"/>
              </w:rPr>
            </w:pPr>
            <w:r>
              <w:rPr>
                <w:rFonts w:cs="Arial"/>
                <w:lang w:eastAsia="ja-JP"/>
              </w:rPr>
              <w:t>-</w:t>
            </w:r>
          </w:p>
        </w:tc>
        <w:tc>
          <w:tcPr>
            <w:tcW w:w="1489" w:type="dxa"/>
            <w:vAlign w:val="center"/>
          </w:tcPr>
          <w:p w14:paraId="1254C935"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B7B498" w14:textId="77777777" w:rsidR="0078637D" w:rsidRPr="00EF5447" w:rsidRDefault="0078637D" w:rsidP="00867987">
            <w:pPr>
              <w:pStyle w:val="TAC"/>
              <w:rPr>
                <w:rFonts w:cs="Arial"/>
                <w:lang w:eastAsia="ja-JP"/>
              </w:rPr>
            </w:pPr>
            <w:r w:rsidRPr="00EF5447">
              <w:t>0.</w:t>
            </w:r>
            <w:r>
              <w:t>4</w:t>
            </w:r>
          </w:p>
        </w:tc>
        <w:tc>
          <w:tcPr>
            <w:tcW w:w="1403" w:type="dxa"/>
            <w:vAlign w:val="center"/>
          </w:tcPr>
          <w:p w14:paraId="779809DA"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.4</w:t>
            </w:r>
          </w:p>
        </w:tc>
      </w:tr>
      <w:tr w:rsidR="0078637D" w:rsidRPr="00EF5447" w14:paraId="562FF987" w14:textId="77777777" w:rsidTr="00867987">
        <w:trPr>
          <w:trHeight w:val="187"/>
          <w:jc w:val="center"/>
        </w:trPr>
        <w:tc>
          <w:tcPr>
            <w:tcW w:w="2155" w:type="dxa"/>
            <w:tcBorders>
              <w:bottom w:val="single" w:sz="4" w:space="0" w:color="auto"/>
            </w:tcBorders>
            <w:shd w:val="clear" w:color="auto" w:fill="auto"/>
          </w:tcPr>
          <w:p w14:paraId="1AB811CE" w14:textId="77777777" w:rsidR="0078637D" w:rsidRPr="00EF5447" w:rsidRDefault="0078637D" w:rsidP="00867987">
            <w:pPr>
              <w:pStyle w:val="TAC"/>
              <w:rPr>
                <w:rFonts w:cs="Arial"/>
                <w:szCs w:val="16"/>
                <w:lang w:eastAsia="zh-CN"/>
              </w:rPr>
            </w:pPr>
            <w:r w:rsidRPr="00EF5447">
              <w:rPr>
                <w:rFonts w:cs="Arial"/>
                <w:lang w:eastAsia="ja-JP"/>
              </w:rPr>
              <w:t>DC_29-30-66_n66</w:t>
            </w:r>
          </w:p>
        </w:tc>
        <w:tc>
          <w:tcPr>
            <w:tcW w:w="1488" w:type="dxa"/>
            <w:vAlign w:val="center"/>
          </w:tcPr>
          <w:p w14:paraId="228FD99D" w14:textId="77777777" w:rsidR="0078637D" w:rsidRPr="00EF5447" w:rsidRDefault="0078637D" w:rsidP="00867987">
            <w:pPr>
              <w:pStyle w:val="TAC"/>
              <w:rPr>
                <w:rFonts w:eastAsia="Malgun Gothic" w:cs="Arial"/>
                <w:lang w:eastAsia="ko-KR"/>
              </w:rPr>
            </w:pPr>
            <w:r>
              <w:rPr>
                <w:rFonts w:cs="Arial"/>
                <w:lang w:eastAsia="ja-JP"/>
              </w:rPr>
              <w:t>-</w:t>
            </w:r>
          </w:p>
        </w:tc>
        <w:tc>
          <w:tcPr>
            <w:tcW w:w="1489" w:type="dxa"/>
            <w:vAlign w:val="center"/>
          </w:tcPr>
          <w:p w14:paraId="039C2458"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82B0250" w14:textId="77777777" w:rsidR="0078637D" w:rsidRPr="00EF5447" w:rsidRDefault="0078637D" w:rsidP="00867987">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45046F55"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r>
      <w:tr w:rsidR="0078637D" w:rsidRPr="00CC1E91" w14:paraId="031E7B8D" w14:textId="77777777" w:rsidTr="00867987">
        <w:trPr>
          <w:trHeight w:val="187"/>
          <w:jc w:val="center"/>
        </w:trPr>
        <w:tc>
          <w:tcPr>
            <w:tcW w:w="2155" w:type="dxa"/>
            <w:tcBorders>
              <w:bottom w:val="single" w:sz="4" w:space="0" w:color="auto"/>
            </w:tcBorders>
            <w:shd w:val="clear" w:color="auto" w:fill="auto"/>
          </w:tcPr>
          <w:p w14:paraId="09848E3B" w14:textId="77777777" w:rsidR="0078637D" w:rsidRPr="00EF5447" w:rsidRDefault="0078637D" w:rsidP="00867987">
            <w:pPr>
              <w:pStyle w:val="TAC"/>
              <w:rPr>
                <w:rFonts w:cs="Arial"/>
              </w:rPr>
            </w:pPr>
            <w:r w:rsidRPr="005D1F57">
              <w:t>DC_</w:t>
            </w:r>
            <w:r>
              <w:t>29-30-66</w:t>
            </w:r>
            <w:r w:rsidRPr="005D1F57">
              <w:t>_n77</w:t>
            </w:r>
          </w:p>
        </w:tc>
        <w:tc>
          <w:tcPr>
            <w:tcW w:w="1488" w:type="dxa"/>
            <w:vAlign w:val="center"/>
          </w:tcPr>
          <w:p w14:paraId="3D512D46" w14:textId="77777777" w:rsidR="0078637D" w:rsidRPr="00EF5447" w:rsidRDefault="0078637D" w:rsidP="00867987">
            <w:pPr>
              <w:pStyle w:val="TAC"/>
              <w:rPr>
                <w:lang w:eastAsia="ja-JP"/>
              </w:rPr>
            </w:pPr>
            <w:r>
              <w:rPr>
                <w:lang w:val="fi-FI" w:eastAsia="ja-JP"/>
              </w:rPr>
              <w:t>0.5</w:t>
            </w:r>
          </w:p>
        </w:tc>
        <w:tc>
          <w:tcPr>
            <w:tcW w:w="1489" w:type="dxa"/>
            <w:vAlign w:val="center"/>
          </w:tcPr>
          <w:p w14:paraId="6E42A6FA" w14:textId="77777777" w:rsidR="0078637D" w:rsidRPr="00EF5447" w:rsidRDefault="0078637D" w:rsidP="00867987">
            <w:pPr>
              <w:pStyle w:val="TAC"/>
              <w:rPr>
                <w:lang w:eastAsia="zh-CN"/>
              </w:rPr>
            </w:pPr>
            <w:r>
              <w:rPr>
                <w:rFonts w:hint="eastAsia"/>
                <w:lang w:eastAsia="zh-CN"/>
              </w:rPr>
              <w:t>0</w:t>
            </w:r>
            <w:r>
              <w:rPr>
                <w:lang w:eastAsia="zh-CN"/>
              </w:rPr>
              <w:t>.5</w:t>
            </w:r>
          </w:p>
        </w:tc>
        <w:tc>
          <w:tcPr>
            <w:tcW w:w="1403" w:type="dxa"/>
            <w:vAlign w:val="center"/>
          </w:tcPr>
          <w:p w14:paraId="0E0CA8C7" w14:textId="77777777" w:rsidR="0078637D" w:rsidRPr="00EF5447" w:rsidRDefault="0078637D" w:rsidP="00867987">
            <w:pPr>
              <w:pStyle w:val="TAC"/>
              <w:rPr>
                <w:rFonts w:eastAsia="Yu Mincho" w:cs="Arial"/>
                <w:lang w:eastAsia="ja-JP"/>
              </w:rPr>
            </w:pPr>
            <w:r>
              <w:rPr>
                <w:rFonts w:eastAsia="Yu Mincho"/>
                <w:lang w:eastAsia="ja-JP"/>
              </w:rPr>
              <w:t>0.5</w:t>
            </w:r>
          </w:p>
        </w:tc>
        <w:tc>
          <w:tcPr>
            <w:tcW w:w="1403" w:type="dxa"/>
            <w:vAlign w:val="center"/>
          </w:tcPr>
          <w:p w14:paraId="16B399C3"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6D3ADB82" w14:textId="77777777" w:rsidTr="00867987">
        <w:trPr>
          <w:trHeight w:val="187"/>
          <w:jc w:val="center"/>
        </w:trPr>
        <w:tc>
          <w:tcPr>
            <w:tcW w:w="2155" w:type="dxa"/>
            <w:tcBorders>
              <w:bottom w:val="single" w:sz="4" w:space="0" w:color="auto"/>
            </w:tcBorders>
            <w:shd w:val="clear" w:color="auto" w:fill="auto"/>
          </w:tcPr>
          <w:p w14:paraId="43767C0E" w14:textId="77777777" w:rsidR="0078637D" w:rsidRPr="005D1F57" w:rsidRDefault="0078637D" w:rsidP="00867987">
            <w:pPr>
              <w:pStyle w:val="TAC"/>
            </w:pPr>
            <w:r w:rsidRPr="005D1F57">
              <w:t>DC_</w:t>
            </w:r>
            <w:r>
              <w:t>30-66-(n)5</w:t>
            </w:r>
          </w:p>
        </w:tc>
        <w:tc>
          <w:tcPr>
            <w:tcW w:w="1488" w:type="dxa"/>
            <w:vAlign w:val="center"/>
          </w:tcPr>
          <w:p w14:paraId="338208E5" w14:textId="77777777" w:rsidR="0078637D" w:rsidRDefault="0078637D" w:rsidP="00867987">
            <w:pPr>
              <w:pStyle w:val="TAC"/>
              <w:rPr>
                <w:lang w:val="fi-FI" w:eastAsia="zh-CN"/>
              </w:rPr>
            </w:pPr>
            <w:r>
              <w:rPr>
                <w:rFonts w:hint="eastAsia"/>
                <w:lang w:val="fi-FI" w:eastAsia="zh-CN"/>
              </w:rPr>
              <w:t>0</w:t>
            </w:r>
            <w:r>
              <w:rPr>
                <w:lang w:val="fi-FI" w:eastAsia="zh-CN"/>
              </w:rPr>
              <w:t>.5</w:t>
            </w:r>
          </w:p>
        </w:tc>
        <w:tc>
          <w:tcPr>
            <w:tcW w:w="1489" w:type="dxa"/>
            <w:vAlign w:val="center"/>
          </w:tcPr>
          <w:p w14:paraId="1E9C0193" w14:textId="77777777" w:rsidR="0078637D" w:rsidRDefault="0078637D" w:rsidP="00867987">
            <w:pPr>
              <w:pStyle w:val="TAC"/>
              <w:rPr>
                <w:lang w:eastAsia="zh-CN"/>
              </w:rPr>
            </w:pPr>
            <w:r>
              <w:rPr>
                <w:lang w:eastAsia="zh-CN"/>
              </w:rPr>
              <w:t>-</w:t>
            </w:r>
          </w:p>
        </w:tc>
        <w:tc>
          <w:tcPr>
            <w:tcW w:w="1403" w:type="dxa"/>
            <w:vAlign w:val="center"/>
          </w:tcPr>
          <w:p w14:paraId="61F529B6" w14:textId="77777777" w:rsidR="0078637D" w:rsidRPr="00CC1E91" w:rsidRDefault="0078637D" w:rsidP="00867987">
            <w:pPr>
              <w:pStyle w:val="TAC"/>
              <w:rPr>
                <w:lang w:eastAsia="zh-CN"/>
              </w:rPr>
            </w:pPr>
            <w:r>
              <w:rPr>
                <w:rFonts w:hint="eastAsia"/>
                <w:lang w:eastAsia="zh-CN"/>
              </w:rPr>
              <w:t>0</w:t>
            </w:r>
            <w:r>
              <w:rPr>
                <w:lang w:eastAsia="zh-CN"/>
              </w:rPr>
              <w:t>.4</w:t>
            </w:r>
          </w:p>
        </w:tc>
        <w:tc>
          <w:tcPr>
            <w:tcW w:w="1403" w:type="dxa"/>
            <w:vAlign w:val="center"/>
          </w:tcPr>
          <w:p w14:paraId="154E05A2"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152CF38D" w14:textId="77777777" w:rsidTr="00867987">
        <w:trPr>
          <w:trHeight w:val="187"/>
          <w:jc w:val="center"/>
        </w:trPr>
        <w:tc>
          <w:tcPr>
            <w:tcW w:w="2155" w:type="dxa"/>
            <w:tcBorders>
              <w:bottom w:val="single" w:sz="4" w:space="0" w:color="auto"/>
            </w:tcBorders>
            <w:shd w:val="clear" w:color="auto" w:fill="auto"/>
          </w:tcPr>
          <w:p w14:paraId="06040B42" w14:textId="77777777" w:rsidR="0078637D" w:rsidRPr="005D1F57" w:rsidRDefault="0078637D" w:rsidP="00867987">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64308E5C" w14:textId="77777777" w:rsidR="0078637D" w:rsidRDefault="0078637D" w:rsidP="00867987">
            <w:pPr>
              <w:pStyle w:val="TAC"/>
              <w:rPr>
                <w:lang w:val="fi-FI" w:eastAsia="zh-CN"/>
              </w:rPr>
            </w:pPr>
            <w:r>
              <w:rPr>
                <w:rFonts w:hint="eastAsia"/>
                <w:lang w:val="fi-FI" w:eastAsia="zh-CN"/>
              </w:rPr>
              <w:t>0</w:t>
            </w:r>
            <w:r>
              <w:rPr>
                <w:lang w:val="fi-FI" w:eastAsia="zh-CN"/>
              </w:rPr>
              <w:t>.5</w:t>
            </w:r>
          </w:p>
        </w:tc>
        <w:tc>
          <w:tcPr>
            <w:tcW w:w="1489" w:type="dxa"/>
            <w:vAlign w:val="center"/>
          </w:tcPr>
          <w:p w14:paraId="35D23FC8"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5DE5A5C2"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4E14F5F7" w14:textId="77777777" w:rsidR="0078637D" w:rsidRDefault="0078637D" w:rsidP="00867987">
            <w:pPr>
              <w:pStyle w:val="TAC"/>
              <w:rPr>
                <w:rFonts w:cs="Arial"/>
                <w:lang w:eastAsia="zh-CN"/>
              </w:rPr>
            </w:pPr>
            <w:r>
              <w:rPr>
                <w:rFonts w:cs="Arial" w:hint="eastAsia"/>
                <w:lang w:eastAsia="zh-CN"/>
              </w:rPr>
              <w:t>-</w:t>
            </w:r>
          </w:p>
        </w:tc>
      </w:tr>
      <w:tr w:rsidR="0078637D" w14:paraId="4DE3DFF5" w14:textId="77777777" w:rsidTr="00867987">
        <w:trPr>
          <w:trHeight w:val="187"/>
          <w:jc w:val="center"/>
        </w:trPr>
        <w:tc>
          <w:tcPr>
            <w:tcW w:w="2155" w:type="dxa"/>
            <w:tcBorders>
              <w:bottom w:val="single" w:sz="4" w:space="0" w:color="auto"/>
            </w:tcBorders>
            <w:shd w:val="clear" w:color="auto" w:fill="auto"/>
          </w:tcPr>
          <w:p w14:paraId="7888347F" w14:textId="77777777" w:rsidR="0078637D" w:rsidRDefault="0078637D" w:rsidP="00867987">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1C52E8E5" w14:textId="77777777" w:rsidR="0078637D" w:rsidRDefault="0078637D" w:rsidP="00867987">
            <w:pPr>
              <w:pStyle w:val="TAC"/>
              <w:rPr>
                <w:lang w:val="fi-FI" w:eastAsia="zh-CN"/>
              </w:rPr>
            </w:pPr>
            <w:r>
              <w:rPr>
                <w:rFonts w:hint="eastAsia"/>
                <w:lang w:val="fi-FI" w:eastAsia="zh-CN"/>
              </w:rPr>
              <w:t>0</w:t>
            </w:r>
            <w:r>
              <w:rPr>
                <w:lang w:val="fi-FI" w:eastAsia="zh-CN"/>
              </w:rPr>
              <w:t>.5</w:t>
            </w:r>
          </w:p>
        </w:tc>
        <w:tc>
          <w:tcPr>
            <w:tcW w:w="1489" w:type="dxa"/>
            <w:vAlign w:val="center"/>
          </w:tcPr>
          <w:p w14:paraId="33BD5D4D"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02B13116"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62B4D1DC" w14:textId="77777777" w:rsidR="0078637D" w:rsidRDefault="0078637D" w:rsidP="00867987">
            <w:pPr>
              <w:pStyle w:val="TAC"/>
              <w:rPr>
                <w:rFonts w:cs="Arial"/>
                <w:lang w:eastAsia="zh-CN"/>
              </w:rPr>
            </w:pPr>
            <w:r>
              <w:rPr>
                <w:rFonts w:cs="Arial" w:hint="eastAsia"/>
                <w:lang w:eastAsia="zh-CN"/>
              </w:rPr>
              <w:t>-</w:t>
            </w:r>
          </w:p>
        </w:tc>
      </w:tr>
      <w:tr w:rsidR="0078637D" w14:paraId="20E8D9FE" w14:textId="77777777" w:rsidTr="00867987">
        <w:trPr>
          <w:trHeight w:val="187"/>
          <w:jc w:val="center"/>
        </w:trPr>
        <w:tc>
          <w:tcPr>
            <w:tcW w:w="2155" w:type="dxa"/>
            <w:tcBorders>
              <w:bottom w:val="single" w:sz="4" w:space="0" w:color="auto"/>
            </w:tcBorders>
            <w:shd w:val="clear" w:color="auto" w:fill="auto"/>
          </w:tcPr>
          <w:p w14:paraId="3A138E39" w14:textId="77777777" w:rsidR="0078637D" w:rsidRDefault="0078637D" w:rsidP="00867987">
            <w:pPr>
              <w:pStyle w:val="TAC"/>
              <w:rPr>
                <w:lang w:val="en-US"/>
              </w:rPr>
            </w:pPr>
            <w:r>
              <w:t>DC_42_n3-n28-n77</w:t>
            </w:r>
          </w:p>
        </w:tc>
        <w:tc>
          <w:tcPr>
            <w:tcW w:w="1488" w:type="dxa"/>
            <w:vAlign w:val="center"/>
          </w:tcPr>
          <w:p w14:paraId="1B4400D8" w14:textId="77777777" w:rsidR="0078637D" w:rsidRDefault="0078637D" w:rsidP="00867987">
            <w:pPr>
              <w:pStyle w:val="TAC"/>
              <w:rPr>
                <w:lang w:val="fi-FI" w:eastAsia="zh-CN"/>
              </w:rPr>
            </w:pPr>
            <w:r>
              <w:rPr>
                <w:rFonts w:hint="eastAsia"/>
                <w:lang w:val="fi-FI" w:eastAsia="zh-CN"/>
              </w:rPr>
              <w:t>0</w:t>
            </w:r>
            <w:r>
              <w:rPr>
                <w:lang w:val="fi-FI" w:eastAsia="zh-CN"/>
              </w:rPr>
              <w:t>.5</w:t>
            </w:r>
          </w:p>
        </w:tc>
        <w:tc>
          <w:tcPr>
            <w:tcW w:w="1489" w:type="dxa"/>
            <w:vAlign w:val="center"/>
          </w:tcPr>
          <w:p w14:paraId="1AE113AC" w14:textId="77777777" w:rsidR="0078637D" w:rsidRDefault="0078637D" w:rsidP="00867987">
            <w:pPr>
              <w:pStyle w:val="TAC"/>
              <w:rPr>
                <w:lang w:eastAsia="zh-CN"/>
              </w:rPr>
            </w:pPr>
            <w:r>
              <w:rPr>
                <w:rFonts w:hint="eastAsia"/>
                <w:lang w:eastAsia="zh-CN"/>
              </w:rPr>
              <w:t>0</w:t>
            </w:r>
            <w:r>
              <w:rPr>
                <w:lang w:eastAsia="zh-CN"/>
              </w:rPr>
              <w:t>.2</w:t>
            </w:r>
          </w:p>
        </w:tc>
        <w:tc>
          <w:tcPr>
            <w:tcW w:w="1403" w:type="dxa"/>
            <w:vAlign w:val="center"/>
          </w:tcPr>
          <w:p w14:paraId="47BC5F9C" w14:textId="77777777" w:rsidR="0078637D" w:rsidRDefault="0078637D" w:rsidP="00867987">
            <w:pPr>
              <w:pStyle w:val="TAC"/>
              <w:rPr>
                <w:lang w:eastAsia="zh-CN"/>
              </w:rPr>
            </w:pPr>
            <w:r>
              <w:rPr>
                <w:rFonts w:hint="eastAsia"/>
                <w:lang w:eastAsia="zh-CN"/>
              </w:rPr>
              <w:t>0</w:t>
            </w:r>
            <w:r>
              <w:rPr>
                <w:lang w:eastAsia="zh-CN"/>
              </w:rPr>
              <w:t>.5</w:t>
            </w:r>
          </w:p>
        </w:tc>
        <w:tc>
          <w:tcPr>
            <w:tcW w:w="1403" w:type="dxa"/>
            <w:vAlign w:val="center"/>
          </w:tcPr>
          <w:p w14:paraId="20ACD15E"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465126ED" w14:textId="77777777" w:rsidTr="00867987">
        <w:trPr>
          <w:trHeight w:val="187"/>
          <w:jc w:val="center"/>
        </w:trPr>
        <w:tc>
          <w:tcPr>
            <w:tcW w:w="2155" w:type="dxa"/>
            <w:tcBorders>
              <w:bottom w:val="single" w:sz="4" w:space="0" w:color="auto"/>
            </w:tcBorders>
            <w:shd w:val="clear" w:color="auto" w:fill="auto"/>
          </w:tcPr>
          <w:p w14:paraId="1FFFACC2" w14:textId="77777777" w:rsidR="0078637D" w:rsidRDefault="0078637D" w:rsidP="00867987">
            <w:pPr>
              <w:pStyle w:val="TAC"/>
            </w:pPr>
            <w:r w:rsidRPr="00EF5447">
              <w:rPr>
                <w:rFonts w:cs="Arial"/>
                <w:szCs w:val="16"/>
                <w:lang w:eastAsia="zh-CN"/>
              </w:rPr>
              <w:t>DC_46-66_n25-n41</w:t>
            </w:r>
          </w:p>
        </w:tc>
        <w:tc>
          <w:tcPr>
            <w:tcW w:w="1488" w:type="dxa"/>
            <w:vAlign w:val="center"/>
          </w:tcPr>
          <w:p w14:paraId="2E934CE5" w14:textId="77777777" w:rsidR="0078637D" w:rsidRDefault="0078637D" w:rsidP="00867987">
            <w:pPr>
              <w:pStyle w:val="TAC"/>
              <w:rPr>
                <w:lang w:val="fi-FI" w:eastAsia="zh-CN"/>
              </w:rPr>
            </w:pPr>
            <w:r>
              <w:rPr>
                <w:rFonts w:hint="eastAsia"/>
                <w:lang w:val="fi-FI" w:eastAsia="zh-CN"/>
              </w:rPr>
              <w:t>-</w:t>
            </w:r>
          </w:p>
        </w:tc>
        <w:tc>
          <w:tcPr>
            <w:tcW w:w="1489" w:type="dxa"/>
            <w:vAlign w:val="center"/>
          </w:tcPr>
          <w:p w14:paraId="63F9AC6E" w14:textId="77777777" w:rsidR="0078637D" w:rsidRDefault="0078637D" w:rsidP="00867987">
            <w:pPr>
              <w:pStyle w:val="TAC"/>
              <w:rPr>
                <w:lang w:eastAsia="zh-CN"/>
              </w:rPr>
            </w:pPr>
            <w:r>
              <w:rPr>
                <w:rFonts w:hint="eastAsia"/>
                <w:lang w:eastAsia="zh-CN"/>
              </w:rPr>
              <w:t>0</w:t>
            </w:r>
            <w:r>
              <w:rPr>
                <w:lang w:eastAsia="zh-CN"/>
              </w:rPr>
              <w:t>.3</w:t>
            </w:r>
          </w:p>
        </w:tc>
        <w:tc>
          <w:tcPr>
            <w:tcW w:w="1403" w:type="dxa"/>
            <w:vAlign w:val="center"/>
          </w:tcPr>
          <w:p w14:paraId="7C58DD7C" w14:textId="77777777" w:rsidR="0078637D" w:rsidRDefault="0078637D" w:rsidP="00867987">
            <w:pPr>
              <w:pStyle w:val="TAC"/>
              <w:rPr>
                <w:lang w:eastAsia="zh-CN"/>
              </w:rPr>
            </w:pPr>
            <w:r>
              <w:rPr>
                <w:rFonts w:hint="eastAsia"/>
                <w:lang w:eastAsia="zh-CN"/>
              </w:rPr>
              <w:t>0</w:t>
            </w:r>
            <w:r>
              <w:rPr>
                <w:lang w:eastAsia="zh-CN"/>
              </w:rPr>
              <w:t>.3</w:t>
            </w:r>
          </w:p>
        </w:tc>
        <w:tc>
          <w:tcPr>
            <w:tcW w:w="1403" w:type="dxa"/>
            <w:vAlign w:val="center"/>
          </w:tcPr>
          <w:p w14:paraId="7835E2F7" w14:textId="77777777" w:rsidR="0078637D" w:rsidRDefault="0078637D" w:rsidP="00867987">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78637D" w14:paraId="6D5C7A06" w14:textId="77777777" w:rsidTr="00867987">
        <w:trPr>
          <w:trHeight w:val="187"/>
          <w:jc w:val="center"/>
        </w:trPr>
        <w:tc>
          <w:tcPr>
            <w:tcW w:w="2155" w:type="dxa"/>
            <w:tcBorders>
              <w:bottom w:val="single" w:sz="4" w:space="0" w:color="auto"/>
            </w:tcBorders>
            <w:shd w:val="clear" w:color="auto" w:fill="auto"/>
          </w:tcPr>
          <w:p w14:paraId="324F1C0E" w14:textId="77777777" w:rsidR="0078637D" w:rsidRPr="00EF5447" w:rsidRDefault="0078637D" w:rsidP="00867987">
            <w:pPr>
              <w:pStyle w:val="TAC"/>
              <w:rPr>
                <w:rFonts w:cs="Arial"/>
                <w:szCs w:val="16"/>
                <w:lang w:eastAsia="zh-CN"/>
              </w:rPr>
            </w:pPr>
            <w:r w:rsidRPr="00EF5447">
              <w:rPr>
                <w:lang w:eastAsia="zh-CN"/>
              </w:rPr>
              <w:t>DC_46-66_n41-n71</w:t>
            </w:r>
          </w:p>
        </w:tc>
        <w:tc>
          <w:tcPr>
            <w:tcW w:w="1488" w:type="dxa"/>
            <w:vAlign w:val="center"/>
          </w:tcPr>
          <w:p w14:paraId="1FF40347" w14:textId="77777777" w:rsidR="0078637D" w:rsidRDefault="0078637D" w:rsidP="00867987">
            <w:pPr>
              <w:pStyle w:val="TAC"/>
              <w:rPr>
                <w:lang w:val="fi-FI" w:eastAsia="zh-CN"/>
              </w:rPr>
            </w:pPr>
            <w:r>
              <w:rPr>
                <w:rFonts w:hint="eastAsia"/>
                <w:lang w:val="fi-FI" w:eastAsia="zh-CN"/>
              </w:rPr>
              <w:t>-</w:t>
            </w:r>
          </w:p>
        </w:tc>
        <w:tc>
          <w:tcPr>
            <w:tcW w:w="1489" w:type="dxa"/>
            <w:vAlign w:val="center"/>
          </w:tcPr>
          <w:p w14:paraId="6F2E8B7D" w14:textId="77777777" w:rsidR="0078637D" w:rsidRDefault="0078637D" w:rsidP="00867987">
            <w:pPr>
              <w:pStyle w:val="TAC"/>
              <w:rPr>
                <w:lang w:eastAsia="zh-CN"/>
              </w:rPr>
            </w:pPr>
            <w:r>
              <w:rPr>
                <w:rFonts w:hint="eastAsia"/>
                <w:lang w:eastAsia="zh-CN"/>
              </w:rPr>
              <w:t>0</w:t>
            </w:r>
            <w:r>
              <w:rPr>
                <w:lang w:eastAsia="zh-CN"/>
              </w:rPr>
              <w:t>.3</w:t>
            </w:r>
          </w:p>
        </w:tc>
        <w:tc>
          <w:tcPr>
            <w:tcW w:w="1403" w:type="dxa"/>
            <w:vAlign w:val="center"/>
          </w:tcPr>
          <w:p w14:paraId="67AA2C4D" w14:textId="77777777" w:rsidR="0078637D" w:rsidRDefault="0078637D" w:rsidP="00867987">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06726369" w14:textId="77777777" w:rsidR="0078637D" w:rsidRDefault="0078637D" w:rsidP="00867987">
            <w:pPr>
              <w:pStyle w:val="TAC"/>
              <w:rPr>
                <w:rFonts w:cs="Arial"/>
                <w:lang w:eastAsia="zh-CN"/>
              </w:rPr>
            </w:pPr>
            <w:r>
              <w:rPr>
                <w:lang w:eastAsia="zh-CN"/>
              </w:rPr>
              <w:t>0.2</w:t>
            </w:r>
          </w:p>
        </w:tc>
      </w:tr>
      <w:tr w:rsidR="0078637D" w:rsidRPr="00EF5447" w14:paraId="7E747D25" w14:textId="77777777" w:rsidTr="00867987">
        <w:trPr>
          <w:trHeight w:val="187"/>
          <w:jc w:val="center"/>
        </w:trPr>
        <w:tc>
          <w:tcPr>
            <w:tcW w:w="2155" w:type="dxa"/>
            <w:tcBorders>
              <w:top w:val="single" w:sz="4" w:space="0" w:color="auto"/>
              <w:bottom w:val="single" w:sz="4" w:space="0" w:color="auto"/>
            </w:tcBorders>
            <w:shd w:val="clear" w:color="auto" w:fill="auto"/>
            <w:vAlign w:val="center"/>
          </w:tcPr>
          <w:p w14:paraId="0FC231F1" w14:textId="77777777" w:rsidR="0078637D" w:rsidRPr="00EF5447" w:rsidRDefault="0078637D" w:rsidP="00867987">
            <w:pPr>
              <w:pStyle w:val="TAC"/>
              <w:rPr>
                <w:rFonts w:cs="Arial"/>
              </w:rPr>
            </w:pPr>
            <w:r w:rsidRPr="00EF5447">
              <w:rPr>
                <w:rFonts w:eastAsia="Malgun Gothic" w:cs="Arial"/>
                <w:szCs w:val="18"/>
                <w:lang w:eastAsia="ko-KR"/>
              </w:rPr>
              <w:t>DC_48-66_n25-n48</w:t>
            </w:r>
          </w:p>
        </w:tc>
        <w:tc>
          <w:tcPr>
            <w:tcW w:w="1488" w:type="dxa"/>
            <w:vAlign w:val="center"/>
          </w:tcPr>
          <w:p w14:paraId="2802A479" w14:textId="77777777" w:rsidR="0078637D" w:rsidRPr="00EF5447" w:rsidRDefault="0078637D" w:rsidP="00867987">
            <w:pPr>
              <w:pStyle w:val="TAC"/>
              <w:rPr>
                <w:rFonts w:eastAsia="Malgun Gothic"/>
                <w:lang w:eastAsia="ko-KR"/>
              </w:rPr>
            </w:pPr>
            <w:r>
              <w:rPr>
                <w:rFonts w:eastAsia="Malgun Gothic" w:cs="Arial"/>
                <w:szCs w:val="18"/>
                <w:lang w:eastAsia="ko-KR"/>
              </w:rPr>
              <w:t>0.4</w:t>
            </w:r>
          </w:p>
        </w:tc>
        <w:tc>
          <w:tcPr>
            <w:tcW w:w="1489" w:type="dxa"/>
            <w:vAlign w:val="center"/>
          </w:tcPr>
          <w:p w14:paraId="086C7919" w14:textId="77777777" w:rsidR="0078637D" w:rsidRPr="00CC1E91" w:rsidRDefault="0078637D" w:rsidP="00867987">
            <w:pPr>
              <w:pStyle w:val="TAC"/>
              <w:rPr>
                <w:lang w:eastAsia="zh-CN"/>
              </w:rPr>
            </w:pPr>
            <w:r>
              <w:rPr>
                <w:rFonts w:hint="eastAsia"/>
                <w:lang w:eastAsia="zh-CN"/>
              </w:rPr>
              <w:t>0</w:t>
            </w:r>
            <w:r>
              <w:rPr>
                <w:lang w:eastAsia="zh-CN"/>
              </w:rPr>
              <w:t>.3</w:t>
            </w:r>
          </w:p>
        </w:tc>
        <w:tc>
          <w:tcPr>
            <w:tcW w:w="1403" w:type="dxa"/>
            <w:vAlign w:val="center"/>
          </w:tcPr>
          <w:p w14:paraId="446E5DF8" w14:textId="77777777" w:rsidR="0078637D" w:rsidRPr="00EF5447" w:rsidRDefault="0078637D" w:rsidP="00867987">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5917BB2C"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.4</w:t>
            </w:r>
          </w:p>
        </w:tc>
      </w:tr>
      <w:tr w:rsidR="0078637D" w14:paraId="421EA73C" w14:textId="77777777" w:rsidTr="00867987">
        <w:trPr>
          <w:trHeight w:val="187"/>
          <w:jc w:val="center"/>
        </w:trPr>
        <w:tc>
          <w:tcPr>
            <w:tcW w:w="2155" w:type="dxa"/>
            <w:tcBorders>
              <w:top w:val="single" w:sz="4" w:space="0" w:color="auto"/>
              <w:bottom w:val="single" w:sz="4" w:space="0" w:color="auto"/>
            </w:tcBorders>
            <w:shd w:val="clear" w:color="auto" w:fill="auto"/>
          </w:tcPr>
          <w:p w14:paraId="55F1DF70" w14:textId="77777777" w:rsidR="0078637D" w:rsidRPr="00EF5447" w:rsidRDefault="0078637D" w:rsidP="00867987">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3B15B437" w14:textId="77777777" w:rsidR="0078637D" w:rsidRDefault="0078637D" w:rsidP="00867987">
            <w:pPr>
              <w:pStyle w:val="TAC"/>
              <w:rPr>
                <w:rFonts w:eastAsia="Malgun Gothic" w:cs="Arial"/>
                <w:szCs w:val="18"/>
                <w:lang w:eastAsia="ko-KR"/>
              </w:rPr>
            </w:pPr>
            <w:r>
              <w:rPr>
                <w:lang w:val="sv-SE"/>
              </w:rPr>
              <w:t>0.5</w:t>
            </w:r>
          </w:p>
        </w:tc>
        <w:tc>
          <w:tcPr>
            <w:tcW w:w="1489" w:type="dxa"/>
            <w:vAlign w:val="center"/>
          </w:tcPr>
          <w:p w14:paraId="4AAF645E" w14:textId="77777777" w:rsidR="0078637D" w:rsidRDefault="0078637D" w:rsidP="00867987">
            <w:pPr>
              <w:pStyle w:val="TAC"/>
              <w:rPr>
                <w:lang w:eastAsia="zh-CN"/>
              </w:rPr>
            </w:pPr>
            <w:r>
              <w:rPr>
                <w:rFonts w:cs="Arial" w:hint="eastAsia"/>
                <w:szCs w:val="18"/>
                <w:lang w:eastAsia="zh-CN"/>
              </w:rPr>
              <w:t>-</w:t>
            </w:r>
          </w:p>
        </w:tc>
        <w:tc>
          <w:tcPr>
            <w:tcW w:w="1403" w:type="dxa"/>
            <w:vAlign w:val="center"/>
          </w:tcPr>
          <w:p w14:paraId="45AA4171" w14:textId="77777777" w:rsidR="0078637D" w:rsidRPr="00EF5447" w:rsidRDefault="0078637D" w:rsidP="00867987">
            <w:pPr>
              <w:pStyle w:val="TAC"/>
              <w:rPr>
                <w:rFonts w:cs="Arial"/>
                <w:szCs w:val="18"/>
                <w:lang w:eastAsia="ja-JP"/>
              </w:rPr>
            </w:pPr>
            <w:r w:rsidRPr="00C47B3E">
              <w:rPr>
                <w:lang w:eastAsia="zh-CN"/>
              </w:rPr>
              <w:t>0</w:t>
            </w:r>
            <w:r>
              <w:rPr>
                <w:lang w:eastAsia="zh-CN"/>
              </w:rPr>
              <w:t>.3</w:t>
            </w:r>
          </w:p>
        </w:tc>
        <w:tc>
          <w:tcPr>
            <w:tcW w:w="1403" w:type="dxa"/>
            <w:vAlign w:val="center"/>
          </w:tcPr>
          <w:p w14:paraId="2F9D56FB" w14:textId="77777777" w:rsidR="0078637D" w:rsidRDefault="0078637D" w:rsidP="00867987">
            <w:pPr>
              <w:pStyle w:val="TAC"/>
              <w:rPr>
                <w:rFonts w:cs="Arial"/>
                <w:lang w:eastAsia="zh-CN"/>
              </w:rPr>
            </w:pPr>
            <w:r>
              <w:rPr>
                <w:rFonts w:cs="Arial" w:hint="eastAsia"/>
                <w:szCs w:val="18"/>
                <w:lang w:eastAsia="zh-CN"/>
              </w:rPr>
              <w:t>0</w:t>
            </w:r>
            <w:r>
              <w:rPr>
                <w:rFonts w:cs="Arial"/>
                <w:szCs w:val="18"/>
                <w:lang w:eastAsia="zh-CN"/>
              </w:rPr>
              <w:t>.5</w:t>
            </w:r>
          </w:p>
        </w:tc>
      </w:tr>
      <w:tr w:rsidR="0078637D" w14:paraId="711B7969" w14:textId="77777777" w:rsidTr="00867987">
        <w:trPr>
          <w:trHeight w:val="187"/>
          <w:jc w:val="center"/>
        </w:trPr>
        <w:tc>
          <w:tcPr>
            <w:tcW w:w="2155" w:type="dxa"/>
            <w:tcBorders>
              <w:top w:val="single" w:sz="4" w:space="0" w:color="auto"/>
              <w:bottom w:val="single" w:sz="4" w:space="0" w:color="auto"/>
            </w:tcBorders>
            <w:shd w:val="clear" w:color="auto" w:fill="auto"/>
          </w:tcPr>
          <w:p w14:paraId="2D0290A6" w14:textId="77777777" w:rsidR="0078637D" w:rsidRPr="00EF5447" w:rsidRDefault="0078637D" w:rsidP="00867987">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67400B4" w14:textId="77777777" w:rsidR="0078637D" w:rsidRDefault="0078637D" w:rsidP="00867987">
            <w:pPr>
              <w:pStyle w:val="TAC"/>
              <w:rPr>
                <w:rFonts w:eastAsia="Malgun Gothic" w:cs="Arial"/>
                <w:szCs w:val="18"/>
                <w:lang w:eastAsia="ko-KR"/>
              </w:rPr>
            </w:pPr>
            <w:r>
              <w:rPr>
                <w:lang w:val="sv-SE"/>
              </w:rPr>
              <w:t>0.5</w:t>
            </w:r>
          </w:p>
        </w:tc>
        <w:tc>
          <w:tcPr>
            <w:tcW w:w="1489" w:type="dxa"/>
            <w:vAlign w:val="center"/>
          </w:tcPr>
          <w:p w14:paraId="3B4BCF69" w14:textId="77777777" w:rsidR="0078637D" w:rsidRDefault="0078637D" w:rsidP="00867987">
            <w:pPr>
              <w:pStyle w:val="TAC"/>
              <w:rPr>
                <w:lang w:eastAsia="zh-CN"/>
              </w:rPr>
            </w:pPr>
            <w:r>
              <w:rPr>
                <w:rFonts w:cs="Arial" w:hint="eastAsia"/>
                <w:szCs w:val="18"/>
                <w:lang w:eastAsia="zh-CN"/>
              </w:rPr>
              <w:t>-</w:t>
            </w:r>
          </w:p>
        </w:tc>
        <w:tc>
          <w:tcPr>
            <w:tcW w:w="1403" w:type="dxa"/>
            <w:vAlign w:val="center"/>
          </w:tcPr>
          <w:p w14:paraId="6660B6B3" w14:textId="77777777" w:rsidR="0078637D" w:rsidRPr="00EF5447" w:rsidRDefault="0078637D" w:rsidP="00867987">
            <w:pPr>
              <w:pStyle w:val="TAC"/>
              <w:rPr>
                <w:rFonts w:cs="Arial"/>
                <w:szCs w:val="18"/>
                <w:lang w:eastAsia="ja-JP"/>
              </w:rPr>
            </w:pPr>
            <w:r w:rsidRPr="00C47B3E">
              <w:rPr>
                <w:lang w:eastAsia="zh-CN"/>
              </w:rPr>
              <w:t>0</w:t>
            </w:r>
            <w:r>
              <w:rPr>
                <w:lang w:eastAsia="zh-CN"/>
              </w:rPr>
              <w:t>.3</w:t>
            </w:r>
          </w:p>
        </w:tc>
        <w:tc>
          <w:tcPr>
            <w:tcW w:w="1403" w:type="dxa"/>
            <w:vAlign w:val="center"/>
          </w:tcPr>
          <w:p w14:paraId="274DDCC7" w14:textId="77777777" w:rsidR="0078637D" w:rsidRDefault="0078637D" w:rsidP="00867987">
            <w:pPr>
              <w:pStyle w:val="TAC"/>
              <w:rPr>
                <w:rFonts w:cs="Arial"/>
                <w:lang w:eastAsia="zh-CN"/>
              </w:rPr>
            </w:pPr>
            <w:r>
              <w:rPr>
                <w:rFonts w:cs="Arial" w:hint="eastAsia"/>
                <w:szCs w:val="18"/>
                <w:lang w:eastAsia="zh-CN"/>
              </w:rPr>
              <w:t>0</w:t>
            </w:r>
            <w:r>
              <w:rPr>
                <w:rFonts w:cs="Arial"/>
                <w:szCs w:val="18"/>
                <w:lang w:eastAsia="zh-CN"/>
              </w:rPr>
              <w:t>.5</w:t>
            </w:r>
          </w:p>
        </w:tc>
      </w:tr>
      <w:tr w:rsidR="0078637D" w:rsidRPr="00EF5447" w14:paraId="258EC43E" w14:textId="77777777" w:rsidTr="00867987">
        <w:trPr>
          <w:trHeight w:val="187"/>
          <w:jc w:val="center"/>
        </w:trPr>
        <w:tc>
          <w:tcPr>
            <w:tcW w:w="2155" w:type="dxa"/>
            <w:tcBorders>
              <w:top w:val="single" w:sz="4" w:space="0" w:color="auto"/>
              <w:bottom w:val="single" w:sz="4" w:space="0" w:color="auto"/>
            </w:tcBorders>
            <w:shd w:val="clear" w:color="auto" w:fill="auto"/>
          </w:tcPr>
          <w:p w14:paraId="460D970C" w14:textId="77777777" w:rsidR="0078637D" w:rsidRPr="00EF5447" w:rsidRDefault="0078637D" w:rsidP="00867987">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2688266" w14:textId="77777777" w:rsidR="0078637D" w:rsidRPr="00EF5447" w:rsidRDefault="0078637D" w:rsidP="00867987">
            <w:pPr>
              <w:pStyle w:val="TAC"/>
              <w:rPr>
                <w:rFonts w:cs="Arial"/>
                <w:szCs w:val="18"/>
                <w:lang w:eastAsia="ja-JP"/>
              </w:rPr>
            </w:pPr>
            <w:r>
              <w:rPr>
                <w:lang w:val="sv-SE"/>
              </w:rPr>
              <w:t>0.5</w:t>
            </w:r>
          </w:p>
        </w:tc>
        <w:tc>
          <w:tcPr>
            <w:tcW w:w="1489" w:type="dxa"/>
            <w:vAlign w:val="center"/>
          </w:tcPr>
          <w:p w14:paraId="4E5F5121"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403" w:type="dxa"/>
            <w:vAlign w:val="center"/>
          </w:tcPr>
          <w:p w14:paraId="39B8432B" w14:textId="77777777" w:rsidR="0078637D" w:rsidRPr="00EF5447" w:rsidRDefault="0078637D" w:rsidP="00867987">
            <w:pPr>
              <w:pStyle w:val="TAC"/>
              <w:rPr>
                <w:rFonts w:cs="Arial"/>
                <w:szCs w:val="18"/>
                <w:lang w:eastAsia="ja-JP"/>
              </w:rPr>
            </w:pPr>
            <w:r w:rsidRPr="00C47B3E">
              <w:rPr>
                <w:lang w:eastAsia="zh-CN"/>
              </w:rPr>
              <w:t>0</w:t>
            </w:r>
            <w:r>
              <w:rPr>
                <w:lang w:eastAsia="zh-CN"/>
              </w:rPr>
              <w:t>.3</w:t>
            </w:r>
          </w:p>
        </w:tc>
        <w:tc>
          <w:tcPr>
            <w:tcW w:w="1403" w:type="dxa"/>
            <w:vAlign w:val="center"/>
          </w:tcPr>
          <w:p w14:paraId="6CF59CD7"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09A0338E" w14:textId="77777777" w:rsidTr="00867987">
        <w:trPr>
          <w:trHeight w:val="187"/>
          <w:jc w:val="center"/>
        </w:trPr>
        <w:tc>
          <w:tcPr>
            <w:tcW w:w="2155" w:type="dxa"/>
            <w:tcBorders>
              <w:top w:val="single" w:sz="4" w:space="0" w:color="auto"/>
              <w:bottom w:val="single" w:sz="4" w:space="0" w:color="auto"/>
            </w:tcBorders>
            <w:shd w:val="clear" w:color="auto" w:fill="auto"/>
          </w:tcPr>
          <w:p w14:paraId="710B33CB" w14:textId="77777777" w:rsidR="0078637D" w:rsidRDefault="0078637D" w:rsidP="00867987">
            <w:pPr>
              <w:pStyle w:val="TAC"/>
              <w:rPr>
                <w:rFonts w:cs="Arial"/>
                <w:lang w:val="x-none" w:eastAsia="ja-JP"/>
              </w:rPr>
            </w:pPr>
            <w:r w:rsidRPr="006061A0">
              <w:rPr>
                <w:rFonts w:cs="Arial"/>
                <w:lang w:val="x-none" w:eastAsia="ja-JP"/>
              </w:rPr>
              <w:t>DC_66-71_n66-n77</w:t>
            </w:r>
          </w:p>
        </w:tc>
        <w:tc>
          <w:tcPr>
            <w:tcW w:w="1488" w:type="dxa"/>
            <w:vAlign w:val="center"/>
          </w:tcPr>
          <w:p w14:paraId="55CEF891" w14:textId="77777777" w:rsidR="0078637D" w:rsidRDefault="0078637D" w:rsidP="00867987">
            <w:pPr>
              <w:pStyle w:val="TAC"/>
              <w:rPr>
                <w:lang w:val="sv-SE"/>
              </w:rPr>
            </w:pPr>
            <w:r>
              <w:t>0.2</w:t>
            </w:r>
          </w:p>
        </w:tc>
        <w:tc>
          <w:tcPr>
            <w:tcW w:w="1489" w:type="dxa"/>
            <w:vAlign w:val="center"/>
          </w:tcPr>
          <w:p w14:paraId="0022BC67" w14:textId="77777777" w:rsidR="0078637D" w:rsidRDefault="0078637D" w:rsidP="00867987">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4FA27A35" w14:textId="77777777" w:rsidR="0078637D" w:rsidRPr="00C47B3E" w:rsidRDefault="0078637D" w:rsidP="00867987">
            <w:pPr>
              <w:pStyle w:val="TAC"/>
              <w:rPr>
                <w:lang w:eastAsia="zh-CN"/>
              </w:rPr>
            </w:pPr>
            <w:r>
              <w:rPr>
                <w:lang w:eastAsia="zh-CN"/>
              </w:rPr>
              <w:t>0.2</w:t>
            </w:r>
          </w:p>
        </w:tc>
        <w:tc>
          <w:tcPr>
            <w:tcW w:w="1403" w:type="dxa"/>
            <w:vAlign w:val="center"/>
          </w:tcPr>
          <w:p w14:paraId="27372557" w14:textId="77777777" w:rsidR="0078637D" w:rsidRDefault="0078637D" w:rsidP="00867987">
            <w:pPr>
              <w:pStyle w:val="TAC"/>
              <w:rPr>
                <w:rFonts w:cs="Arial"/>
                <w:szCs w:val="18"/>
                <w:lang w:eastAsia="zh-CN"/>
              </w:rPr>
            </w:pPr>
            <w:r>
              <w:rPr>
                <w:rFonts w:cs="Arial" w:hint="eastAsia"/>
                <w:lang w:eastAsia="zh-CN"/>
              </w:rPr>
              <w:t>0</w:t>
            </w:r>
            <w:r>
              <w:rPr>
                <w:rFonts w:cs="Arial"/>
                <w:lang w:eastAsia="zh-CN"/>
              </w:rPr>
              <w:t>.5</w:t>
            </w:r>
          </w:p>
        </w:tc>
      </w:tr>
      <w:tr w:rsidR="0078637D" w:rsidRPr="00EF5447" w14:paraId="0F41A71D" w14:textId="77777777" w:rsidTr="00867987">
        <w:trPr>
          <w:trHeight w:val="187"/>
          <w:jc w:val="center"/>
        </w:trPr>
        <w:tc>
          <w:tcPr>
            <w:tcW w:w="7938" w:type="dxa"/>
            <w:gridSpan w:val="5"/>
            <w:tcBorders>
              <w:top w:val="single" w:sz="4" w:space="0" w:color="auto"/>
            </w:tcBorders>
            <w:shd w:val="clear" w:color="auto" w:fill="auto"/>
          </w:tcPr>
          <w:p w14:paraId="61E683DC" w14:textId="77777777" w:rsidR="0078637D" w:rsidRPr="00EF5447" w:rsidRDefault="0078637D" w:rsidP="00867987">
            <w:pPr>
              <w:pStyle w:val="TAN"/>
            </w:pPr>
            <w:r w:rsidRPr="00EF5447">
              <w:t>NOTE 1:</w:t>
            </w:r>
            <w:r w:rsidRPr="00EF5447">
              <w:tab/>
              <w:t>The requirement is applied for UE transmitting on the frequency range of 2545 - 2690 MHz.</w:t>
            </w:r>
          </w:p>
          <w:p w14:paraId="635D6E61" w14:textId="77777777" w:rsidR="0078637D" w:rsidRPr="00EF5447" w:rsidRDefault="0078637D" w:rsidP="00867987">
            <w:pPr>
              <w:pStyle w:val="TAN"/>
            </w:pPr>
            <w:r w:rsidRPr="00EF5447">
              <w:t>NOTE 2:</w:t>
            </w:r>
            <w:r w:rsidRPr="00EF5447">
              <w:tab/>
              <w:t>The requirement is applied for UE transmitting on the frequency range of 2496 - 2545 MHz.</w:t>
            </w:r>
          </w:p>
          <w:p w14:paraId="126068D1" w14:textId="77777777" w:rsidR="0078637D" w:rsidRPr="00EF5447" w:rsidRDefault="0078637D" w:rsidP="0086798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7A1CAC8" w14:textId="77777777" w:rsidR="0078637D" w:rsidRPr="00EF5447" w:rsidRDefault="0078637D" w:rsidP="0086798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4ED1E9E" w14:textId="77777777" w:rsidR="0078637D" w:rsidRPr="00EF5447" w:rsidRDefault="0078637D" w:rsidP="00867987">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7BC6393" w14:textId="77777777" w:rsidR="0078637D" w:rsidRPr="00EF5447" w:rsidRDefault="0078637D" w:rsidP="00867987">
            <w:pPr>
              <w:pStyle w:val="TAN"/>
            </w:pPr>
            <w:r w:rsidRPr="00EF5447">
              <w:t>NOTE 6:</w:t>
            </w:r>
            <w:r w:rsidRPr="00EF5447">
              <w:tab/>
            </w:r>
            <w:r>
              <w:t>Void</w:t>
            </w:r>
            <w:r w:rsidRPr="00EF5447">
              <w:t>.</w:t>
            </w:r>
          </w:p>
          <w:p w14:paraId="6144BF83" w14:textId="77777777" w:rsidR="0078637D" w:rsidRDefault="0078637D" w:rsidP="00867987">
            <w:pPr>
              <w:pStyle w:val="TAN"/>
            </w:pPr>
            <w:r w:rsidRPr="00EF5447">
              <w:t>NOTE 7:</w:t>
            </w:r>
            <w:r w:rsidRPr="00EF5447">
              <w:tab/>
            </w:r>
            <w:r>
              <w:t>Void</w:t>
            </w:r>
            <w:r w:rsidRPr="00EF5447">
              <w:t>.</w:t>
            </w:r>
          </w:p>
          <w:p w14:paraId="2573FEE0" w14:textId="77777777" w:rsidR="0078637D" w:rsidRDefault="0078637D" w:rsidP="00867987">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6E059BA2" w14:textId="77777777" w:rsidR="0078637D" w:rsidRDefault="0078637D" w:rsidP="00867987">
            <w:pPr>
              <w:pStyle w:val="TAN"/>
            </w:pPr>
            <w:r>
              <w:t>NOTE 9: The requirement is applied for UE transmitting on the frequency range of 2515 - 2690 MHz.</w:t>
            </w:r>
          </w:p>
          <w:p w14:paraId="683081E5" w14:textId="77777777" w:rsidR="0078637D" w:rsidRDefault="0078637D" w:rsidP="00867987">
            <w:pPr>
              <w:pStyle w:val="TAN"/>
            </w:pPr>
            <w:r>
              <w:t>NOTE 10: The requirement is applied for UE transmitting on the frequency range of 2496 – 2515 MHz.</w:t>
            </w:r>
          </w:p>
          <w:p w14:paraId="27F42BB3" w14:textId="77777777" w:rsidR="0078637D" w:rsidRDefault="0078637D" w:rsidP="00867987">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5D3D2F04" w14:textId="77777777" w:rsidR="0078637D" w:rsidRPr="00EF5447" w:rsidRDefault="0078637D" w:rsidP="00867987">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64B4C445" w14:textId="77777777" w:rsidR="0078637D" w:rsidRDefault="0078637D" w:rsidP="0078637D"/>
    <w:p w14:paraId="05DA88E0" w14:textId="77777777" w:rsidR="0078637D" w:rsidRPr="00EF5447" w:rsidRDefault="0078637D" w:rsidP="0078637D"/>
    <w:p w14:paraId="2BC1ABE1" w14:textId="77777777" w:rsidR="0078637D" w:rsidRPr="00EF5447" w:rsidRDefault="0078637D" w:rsidP="0078637D">
      <w:pPr>
        <w:pStyle w:val="Heading5"/>
      </w:pPr>
      <w:bookmarkStart w:id="651" w:name="_Toc21351741"/>
      <w:bookmarkStart w:id="652" w:name="_Toc29807323"/>
      <w:bookmarkStart w:id="653" w:name="_Toc36649037"/>
      <w:bookmarkStart w:id="654" w:name="_Toc36651762"/>
      <w:bookmarkStart w:id="655" w:name="_Toc37256696"/>
      <w:bookmarkStart w:id="656" w:name="_Toc37257037"/>
      <w:bookmarkStart w:id="657" w:name="_Toc45890785"/>
      <w:bookmarkStart w:id="658" w:name="_Toc45892009"/>
      <w:bookmarkStart w:id="659" w:name="_Toc45892419"/>
      <w:bookmarkStart w:id="660" w:name="_Toc45892829"/>
      <w:bookmarkStart w:id="661" w:name="_Toc52353243"/>
      <w:bookmarkStart w:id="662" w:name="_Toc53175066"/>
      <w:bookmarkStart w:id="663" w:name="_Toc61378405"/>
      <w:bookmarkStart w:id="664" w:name="_Toc61378880"/>
      <w:bookmarkStart w:id="665" w:name="_Toc67954075"/>
      <w:bookmarkStart w:id="666" w:name="_Toc68733742"/>
      <w:bookmarkStart w:id="667" w:name="_Toc68785058"/>
      <w:bookmarkStart w:id="668" w:name="_Toc76737018"/>
      <w:bookmarkStart w:id="669" w:name="_Toc77241430"/>
      <w:bookmarkStart w:id="670" w:name="_Toc77241935"/>
      <w:bookmarkStart w:id="671" w:name="_Toc83743314"/>
      <w:bookmarkStart w:id="672" w:name="_Toc83909835"/>
      <w:bookmarkStart w:id="673" w:name="_Toc91071802"/>
      <w:r w:rsidRPr="00EF5447">
        <w:t>7.3B.3.3.4</w:t>
      </w:r>
      <w:r w:rsidRPr="00EF5447">
        <w:tab/>
        <w:t>ΔR</w:t>
      </w:r>
      <w:r w:rsidRPr="00EF5447">
        <w:rPr>
          <w:vertAlign w:val="subscript"/>
        </w:rPr>
        <w:t>IB,c</w:t>
      </w:r>
      <w:r w:rsidRPr="00EF5447">
        <w:t xml:space="preserve"> for EN-DC five bands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FEB9A8C" w14:textId="77777777" w:rsidR="0078637D" w:rsidRDefault="0078637D" w:rsidP="0078637D">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78637D" w:rsidRPr="00EF5447" w14:paraId="681332E0" w14:textId="77777777" w:rsidTr="00867987">
        <w:trPr>
          <w:trHeight w:val="187"/>
          <w:tblHeader/>
          <w:jc w:val="center"/>
        </w:trPr>
        <w:tc>
          <w:tcPr>
            <w:tcW w:w="2447" w:type="dxa"/>
            <w:vMerge w:val="restart"/>
          </w:tcPr>
          <w:p w14:paraId="4C94D575" w14:textId="77777777" w:rsidR="0078637D" w:rsidRPr="00EF5447" w:rsidRDefault="0078637D" w:rsidP="00867987">
            <w:pPr>
              <w:pStyle w:val="TAH"/>
            </w:pPr>
            <w:r w:rsidRPr="00EF5447">
              <w:t>Inter-band EN-DC configuration</w:t>
            </w:r>
          </w:p>
        </w:tc>
        <w:tc>
          <w:tcPr>
            <w:tcW w:w="6337" w:type="dxa"/>
            <w:gridSpan w:val="5"/>
            <w:vAlign w:val="center"/>
          </w:tcPr>
          <w:p w14:paraId="04CDD93A" w14:textId="77777777" w:rsidR="0078637D" w:rsidRPr="00EF5447" w:rsidRDefault="0078637D" w:rsidP="00867987">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78637D" w:rsidRPr="00EF5447" w14:paraId="3C5ED94A" w14:textId="77777777" w:rsidTr="00867987">
        <w:trPr>
          <w:trHeight w:val="187"/>
          <w:tblHeader/>
          <w:jc w:val="center"/>
        </w:trPr>
        <w:tc>
          <w:tcPr>
            <w:tcW w:w="2447" w:type="dxa"/>
            <w:vMerge/>
            <w:tcBorders>
              <w:bottom w:val="single" w:sz="4" w:space="0" w:color="auto"/>
            </w:tcBorders>
          </w:tcPr>
          <w:p w14:paraId="4393AD0B" w14:textId="77777777" w:rsidR="0078637D" w:rsidRPr="00EF5447" w:rsidRDefault="0078637D" w:rsidP="00867987">
            <w:pPr>
              <w:pStyle w:val="TAH"/>
            </w:pPr>
          </w:p>
        </w:tc>
        <w:tc>
          <w:tcPr>
            <w:tcW w:w="6337" w:type="dxa"/>
            <w:gridSpan w:val="5"/>
            <w:vAlign w:val="center"/>
          </w:tcPr>
          <w:p w14:paraId="13624788" w14:textId="77777777" w:rsidR="0078637D" w:rsidRPr="00EF5447" w:rsidRDefault="0078637D" w:rsidP="0086798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78637D" w14:paraId="6A71977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DC2BE28" w14:textId="77777777" w:rsidR="0078637D" w:rsidRDefault="0078637D" w:rsidP="00867987">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5305C8F1" w14:textId="77777777" w:rsidR="0078637D" w:rsidRDefault="0078637D" w:rsidP="00867987">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FA992C" w14:textId="77777777" w:rsidR="0078637D" w:rsidRDefault="0078637D" w:rsidP="00867987">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BD2FBBB" w14:textId="77777777" w:rsidR="0078637D" w:rsidRDefault="0078637D" w:rsidP="00867987">
            <w:pPr>
              <w:pStyle w:val="TAC"/>
              <w:rPr>
                <w:rFonts w:eastAsiaTheme="minorEastAsia" w:cs="Arial"/>
                <w:lang w:val="fr-FR" w:eastAsia="ko-K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103178" w14:textId="77777777" w:rsidR="0078637D" w:rsidRDefault="0078637D" w:rsidP="00867987">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04677E0" w14:textId="77777777" w:rsidR="0078637D" w:rsidRDefault="0078637D" w:rsidP="00867987">
            <w:pPr>
              <w:pStyle w:val="TAC"/>
              <w:rPr>
                <w:rFonts w:eastAsiaTheme="minorEastAsia"/>
                <w:lang w:val="fr-FR" w:eastAsia="ko-KR"/>
              </w:rPr>
            </w:pPr>
            <w:r>
              <w:rPr>
                <w:rFonts w:eastAsiaTheme="minorEastAsia" w:cs="Arial" w:hint="eastAsia"/>
                <w:lang w:val="fr-FR" w:eastAsia="ko-KR"/>
              </w:rPr>
              <w:t>0</w:t>
            </w:r>
            <w:r>
              <w:rPr>
                <w:rFonts w:eastAsiaTheme="minorEastAsia" w:cs="Arial"/>
                <w:lang w:val="fr-FR" w:eastAsia="ko-KR"/>
              </w:rPr>
              <w:t>.2</w:t>
            </w:r>
          </w:p>
        </w:tc>
      </w:tr>
      <w:tr w:rsidR="0078637D" w14:paraId="7664DED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2CC1722" w14:textId="77777777" w:rsidR="0078637D" w:rsidRDefault="0078637D" w:rsidP="00867987">
            <w:pPr>
              <w:pStyle w:val="TAC"/>
              <w:rPr>
                <w:lang w:val="fr-FR"/>
              </w:rPr>
            </w:pPr>
            <w:r>
              <w:rPr>
                <w:lang w:val="fr-FR"/>
              </w:rPr>
              <w:t>DC_1-3-5-7_n40</w:t>
            </w:r>
          </w:p>
          <w:p w14:paraId="0AA02C9A" w14:textId="77777777" w:rsidR="0078637D" w:rsidRDefault="0078637D" w:rsidP="00867987">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3DDBBABB" w14:textId="77777777" w:rsidR="0078637D" w:rsidRDefault="0078637D" w:rsidP="00867987">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9766E9" w14:textId="77777777" w:rsidR="0078637D" w:rsidRDefault="0078637D" w:rsidP="00867987">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853BD5B" w14:textId="77777777" w:rsidR="0078637D" w:rsidRDefault="0078637D" w:rsidP="00867987">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941530" w14:textId="77777777" w:rsidR="0078637D" w:rsidRDefault="0078637D" w:rsidP="00867987">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FDB711" w14:textId="77777777" w:rsidR="0078637D" w:rsidRDefault="0078637D" w:rsidP="00867987">
            <w:pPr>
              <w:pStyle w:val="TAC"/>
              <w:rPr>
                <w:lang w:val="fr-FR" w:eastAsia="zh-CN"/>
              </w:rPr>
            </w:pPr>
            <w:r>
              <w:rPr>
                <w:rFonts w:eastAsiaTheme="minorEastAsia" w:hint="eastAsia"/>
                <w:lang w:val="fr-FR" w:eastAsia="ko-KR"/>
              </w:rPr>
              <w:t>0</w:t>
            </w:r>
            <w:r>
              <w:rPr>
                <w:rFonts w:eastAsiaTheme="minorEastAsia"/>
                <w:lang w:val="fr-FR" w:eastAsia="ko-KR"/>
              </w:rPr>
              <w:t>.8</w:t>
            </w:r>
          </w:p>
        </w:tc>
      </w:tr>
      <w:tr w:rsidR="0078637D" w14:paraId="1F468AD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6C5CBE1" w14:textId="77777777" w:rsidR="0078637D" w:rsidRDefault="0078637D" w:rsidP="00867987">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2B2E43" w14:textId="77777777" w:rsidR="0078637D" w:rsidRDefault="0078637D" w:rsidP="00867987">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9A8AAB" w14:textId="77777777" w:rsidR="0078637D" w:rsidRDefault="0078637D" w:rsidP="0086798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C6A328" w14:textId="77777777" w:rsidR="0078637D" w:rsidRDefault="0078637D" w:rsidP="00867987">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6DF19F" w14:textId="77777777" w:rsidR="0078637D" w:rsidRDefault="0078637D" w:rsidP="0086798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DB5486" w14:textId="77777777" w:rsidR="0078637D" w:rsidRDefault="0078637D" w:rsidP="00867987">
            <w:pPr>
              <w:pStyle w:val="TAC"/>
              <w:rPr>
                <w:lang w:val="fr-FR" w:eastAsia="zh-CN"/>
              </w:rPr>
            </w:pPr>
            <w:r>
              <w:rPr>
                <w:rFonts w:hint="eastAsia"/>
                <w:lang w:val="fr-FR" w:eastAsia="zh-CN"/>
              </w:rPr>
              <w:t>0</w:t>
            </w:r>
            <w:r>
              <w:rPr>
                <w:lang w:val="fr-FR" w:eastAsia="zh-CN"/>
              </w:rPr>
              <w:t>.5</w:t>
            </w:r>
          </w:p>
        </w:tc>
      </w:tr>
      <w:tr w:rsidR="0078637D" w:rsidRPr="00EF5447" w14:paraId="5722CF32" w14:textId="77777777" w:rsidTr="00867987">
        <w:trPr>
          <w:trHeight w:val="187"/>
          <w:jc w:val="center"/>
        </w:trPr>
        <w:tc>
          <w:tcPr>
            <w:tcW w:w="2447" w:type="dxa"/>
            <w:tcBorders>
              <w:bottom w:val="single" w:sz="4" w:space="0" w:color="auto"/>
            </w:tcBorders>
            <w:shd w:val="clear" w:color="auto" w:fill="auto"/>
          </w:tcPr>
          <w:p w14:paraId="704A5FF4" w14:textId="77777777" w:rsidR="0078637D" w:rsidRPr="00EF5447" w:rsidRDefault="0078637D" w:rsidP="00867987">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705016C3" w14:textId="77777777" w:rsidR="0078637D" w:rsidRPr="00EF5447" w:rsidRDefault="0078637D" w:rsidP="00867987">
            <w:pPr>
              <w:pStyle w:val="TAC"/>
            </w:pPr>
            <w:r w:rsidRPr="00EF5447">
              <w:rPr>
                <w:lang w:eastAsia="ja-JP"/>
              </w:rPr>
              <w:t>DC_1-3-5-7-7</w:t>
            </w:r>
            <w:r>
              <w:rPr>
                <w:lang w:eastAsia="ja-JP"/>
              </w:rPr>
              <w:t>_</w:t>
            </w:r>
            <w:r w:rsidRPr="00EF5447">
              <w:rPr>
                <w:lang w:eastAsia="ja-JP"/>
              </w:rPr>
              <w:t>n78</w:t>
            </w:r>
          </w:p>
        </w:tc>
        <w:tc>
          <w:tcPr>
            <w:tcW w:w="1267" w:type="dxa"/>
            <w:vAlign w:val="center"/>
          </w:tcPr>
          <w:p w14:paraId="4B86323F" w14:textId="77777777" w:rsidR="0078637D" w:rsidRPr="00EF5447" w:rsidRDefault="0078637D" w:rsidP="00867987">
            <w:pPr>
              <w:pStyle w:val="TAC"/>
            </w:pPr>
            <w:r>
              <w:rPr>
                <w:rFonts w:cs="Arial"/>
                <w:lang w:val="fr-FR"/>
              </w:rPr>
              <w:t>0.2</w:t>
            </w:r>
          </w:p>
        </w:tc>
        <w:tc>
          <w:tcPr>
            <w:tcW w:w="1267" w:type="dxa"/>
            <w:vAlign w:val="center"/>
          </w:tcPr>
          <w:p w14:paraId="76427B04" w14:textId="77777777" w:rsidR="0078637D" w:rsidRPr="00EF5447" w:rsidRDefault="0078637D" w:rsidP="00867987">
            <w:pPr>
              <w:pStyle w:val="TAC"/>
            </w:pPr>
            <w:r>
              <w:rPr>
                <w:rFonts w:hint="eastAsia"/>
                <w:lang w:val="fr-FR" w:eastAsia="zh-CN"/>
              </w:rPr>
              <w:t>0</w:t>
            </w:r>
            <w:r>
              <w:rPr>
                <w:lang w:val="fr-FR" w:eastAsia="zh-CN"/>
              </w:rPr>
              <w:t>.2</w:t>
            </w:r>
          </w:p>
        </w:tc>
        <w:tc>
          <w:tcPr>
            <w:tcW w:w="1268" w:type="dxa"/>
            <w:vAlign w:val="center"/>
          </w:tcPr>
          <w:p w14:paraId="6F764A60" w14:textId="77777777" w:rsidR="0078637D" w:rsidRPr="00EF5447" w:rsidRDefault="0078637D" w:rsidP="00867987">
            <w:pPr>
              <w:pStyle w:val="TAC"/>
            </w:pPr>
            <w:r>
              <w:rPr>
                <w:rFonts w:cs="Arial"/>
                <w:lang w:val="fr-FR"/>
              </w:rPr>
              <w:t>0.2</w:t>
            </w:r>
          </w:p>
        </w:tc>
        <w:tc>
          <w:tcPr>
            <w:tcW w:w="1267" w:type="dxa"/>
            <w:vAlign w:val="center"/>
          </w:tcPr>
          <w:p w14:paraId="281043E1" w14:textId="77777777" w:rsidR="0078637D" w:rsidRPr="00EF5447" w:rsidRDefault="0078637D" w:rsidP="00867987">
            <w:pPr>
              <w:pStyle w:val="TAC"/>
            </w:pPr>
            <w:r>
              <w:rPr>
                <w:rFonts w:hint="eastAsia"/>
                <w:lang w:val="fr-FR" w:eastAsia="zh-CN"/>
              </w:rPr>
              <w:t>0</w:t>
            </w:r>
            <w:r>
              <w:rPr>
                <w:lang w:val="fr-FR" w:eastAsia="zh-CN"/>
              </w:rPr>
              <w:t>.2</w:t>
            </w:r>
          </w:p>
        </w:tc>
        <w:tc>
          <w:tcPr>
            <w:tcW w:w="1268" w:type="dxa"/>
            <w:vAlign w:val="center"/>
          </w:tcPr>
          <w:p w14:paraId="1308E416" w14:textId="77777777" w:rsidR="0078637D" w:rsidRPr="00EF5447" w:rsidRDefault="0078637D" w:rsidP="00867987">
            <w:pPr>
              <w:pStyle w:val="TAC"/>
            </w:pPr>
            <w:r>
              <w:rPr>
                <w:rFonts w:hint="eastAsia"/>
                <w:lang w:val="fr-FR" w:eastAsia="zh-CN"/>
              </w:rPr>
              <w:t>0</w:t>
            </w:r>
            <w:r>
              <w:rPr>
                <w:lang w:val="fr-FR" w:eastAsia="zh-CN"/>
              </w:rPr>
              <w:t>.5</w:t>
            </w:r>
          </w:p>
        </w:tc>
      </w:tr>
      <w:tr w:rsidR="0078637D" w14:paraId="591CE16A" w14:textId="77777777" w:rsidTr="00867987">
        <w:trPr>
          <w:trHeight w:val="187"/>
          <w:jc w:val="center"/>
        </w:trPr>
        <w:tc>
          <w:tcPr>
            <w:tcW w:w="2447" w:type="dxa"/>
            <w:tcBorders>
              <w:bottom w:val="single" w:sz="4" w:space="0" w:color="auto"/>
            </w:tcBorders>
            <w:shd w:val="clear" w:color="auto" w:fill="auto"/>
          </w:tcPr>
          <w:p w14:paraId="6D739BA2" w14:textId="77777777" w:rsidR="0078637D" w:rsidRPr="00EF5447" w:rsidRDefault="0078637D" w:rsidP="00867987">
            <w:pPr>
              <w:pStyle w:val="TAC"/>
              <w:rPr>
                <w:lang w:eastAsia="ja-JP"/>
              </w:rPr>
            </w:pPr>
            <w:r w:rsidRPr="00470EA5">
              <w:rPr>
                <w:rFonts w:eastAsiaTheme="minorEastAsia"/>
                <w:lang w:eastAsia="ja-JP"/>
              </w:rPr>
              <w:t>DC_1-3-5_n40-n77</w:t>
            </w:r>
          </w:p>
        </w:tc>
        <w:tc>
          <w:tcPr>
            <w:tcW w:w="1267" w:type="dxa"/>
            <w:vAlign w:val="center"/>
          </w:tcPr>
          <w:p w14:paraId="07269A54" w14:textId="77777777" w:rsidR="0078637D" w:rsidRPr="00470EA5" w:rsidRDefault="0078637D" w:rsidP="00867987">
            <w:pPr>
              <w:pStyle w:val="TAC"/>
              <w:rPr>
                <w:lang w:eastAsia="ja-JP"/>
              </w:rPr>
            </w:pPr>
            <w:r w:rsidRPr="00470EA5">
              <w:rPr>
                <w:lang w:eastAsia="ja-JP"/>
              </w:rPr>
              <w:t>0.2</w:t>
            </w:r>
          </w:p>
        </w:tc>
        <w:tc>
          <w:tcPr>
            <w:tcW w:w="1267" w:type="dxa"/>
            <w:vAlign w:val="center"/>
          </w:tcPr>
          <w:p w14:paraId="6EFB4162" w14:textId="77777777" w:rsidR="0078637D" w:rsidRPr="00470EA5" w:rsidRDefault="0078637D" w:rsidP="00867987">
            <w:pPr>
              <w:pStyle w:val="TAC"/>
              <w:rPr>
                <w:lang w:eastAsia="ja-JP"/>
              </w:rPr>
            </w:pPr>
            <w:r w:rsidRPr="00470EA5">
              <w:rPr>
                <w:lang w:eastAsia="ja-JP"/>
              </w:rPr>
              <w:t>0.2</w:t>
            </w:r>
          </w:p>
        </w:tc>
        <w:tc>
          <w:tcPr>
            <w:tcW w:w="1268" w:type="dxa"/>
            <w:vAlign w:val="center"/>
          </w:tcPr>
          <w:p w14:paraId="380847A2" w14:textId="77777777" w:rsidR="0078637D" w:rsidRPr="00470EA5" w:rsidRDefault="0078637D" w:rsidP="00867987">
            <w:pPr>
              <w:pStyle w:val="TAC"/>
              <w:rPr>
                <w:lang w:eastAsia="ja-JP"/>
              </w:rPr>
            </w:pPr>
            <w:r w:rsidRPr="00470EA5">
              <w:rPr>
                <w:lang w:eastAsia="ja-JP"/>
              </w:rPr>
              <w:t>0.2</w:t>
            </w:r>
          </w:p>
        </w:tc>
        <w:tc>
          <w:tcPr>
            <w:tcW w:w="1267" w:type="dxa"/>
            <w:vAlign w:val="center"/>
          </w:tcPr>
          <w:p w14:paraId="30B0F595" w14:textId="77777777" w:rsidR="0078637D" w:rsidRDefault="0078637D" w:rsidP="00867987">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0FCA25E8" w14:textId="77777777" w:rsidR="0078637D" w:rsidRDefault="0078637D" w:rsidP="00867987">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78637D" w14:paraId="4C22F0DB" w14:textId="77777777" w:rsidTr="00867987">
        <w:trPr>
          <w:trHeight w:val="187"/>
          <w:jc w:val="center"/>
        </w:trPr>
        <w:tc>
          <w:tcPr>
            <w:tcW w:w="2447" w:type="dxa"/>
            <w:tcBorders>
              <w:bottom w:val="single" w:sz="4" w:space="0" w:color="auto"/>
            </w:tcBorders>
            <w:shd w:val="clear" w:color="auto" w:fill="auto"/>
          </w:tcPr>
          <w:p w14:paraId="440078D3" w14:textId="77777777" w:rsidR="0078637D" w:rsidRPr="00EF5447" w:rsidRDefault="0078637D" w:rsidP="00867987">
            <w:pPr>
              <w:pStyle w:val="TAC"/>
              <w:rPr>
                <w:lang w:eastAsia="ja-JP"/>
              </w:rPr>
            </w:pPr>
            <w:r w:rsidRPr="00470EA5">
              <w:rPr>
                <w:rFonts w:eastAsiaTheme="minorEastAsia"/>
                <w:lang w:eastAsia="ja-JP"/>
              </w:rPr>
              <w:t>DC_1-3-5_n40-n78</w:t>
            </w:r>
          </w:p>
        </w:tc>
        <w:tc>
          <w:tcPr>
            <w:tcW w:w="1267" w:type="dxa"/>
            <w:vAlign w:val="center"/>
          </w:tcPr>
          <w:p w14:paraId="6127FDE8" w14:textId="77777777" w:rsidR="0078637D" w:rsidRPr="00470EA5" w:rsidRDefault="0078637D" w:rsidP="00867987">
            <w:pPr>
              <w:pStyle w:val="TAC"/>
              <w:rPr>
                <w:lang w:eastAsia="ja-JP"/>
              </w:rPr>
            </w:pPr>
            <w:r w:rsidRPr="00470EA5">
              <w:rPr>
                <w:lang w:eastAsia="ja-JP"/>
              </w:rPr>
              <w:t>0.2</w:t>
            </w:r>
          </w:p>
        </w:tc>
        <w:tc>
          <w:tcPr>
            <w:tcW w:w="1267" w:type="dxa"/>
            <w:vAlign w:val="center"/>
          </w:tcPr>
          <w:p w14:paraId="5644A384" w14:textId="77777777" w:rsidR="0078637D" w:rsidRPr="00470EA5" w:rsidRDefault="0078637D" w:rsidP="00867987">
            <w:pPr>
              <w:pStyle w:val="TAC"/>
              <w:rPr>
                <w:lang w:eastAsia="ja-JP"/>
              </w:rPr>
            </w:pPr>
            <w:r w:rsidRPr="00470EA5">
              <w:rPr>
                <w:lang w:eastAsia="ja-JP"/>
              </w:rPr>
              <w:t>0.2</w:t>
            </w:r>
          </w:p>
        </w:tc>
        <w:tc>
          <w:tcPr>
            <w:tcW w:w="1268" w:type="dxa"/>
            <w:vAlign w:val="center"/>
          </w:tcPr>
          <w:p w14:paraId="2241F0EC" w14:textId="77777777" w:rsidR="0078637D" w:rsidRPr="00470EA5" w:rsidRDefault="0078637D" w:rsidP="00867987">
            <w:pPr>
              <w:pStyle w:val="TAC"/>
              <w:rPr>
                <w:lang w:eastAsia="ja-JP"/>
              </w:rPr>
            </w:pPr>
            <w:r w:rsidRPr="00470EA5">
              <w:rPr>
                <w:lang w:eastAsia="ja-JP"/>
              </w:rPr>
              <w:t>0.2</w:t>
            </w:r>
          </w:p>
        </w:tc>
        <w:tc>
          <w:tcPr>
            <w:tcW w:w="1267" w:type="dxa"/>
            <w:vAlign w:val="center"/>
          </w:tcPr>
          <w:p w14:paraId="56C44BC6" w14:textId="77777777" w:rsidR="0078637D" w:rsidRDefault="0078637D" w:rsidP="00867987">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439BD40E" w14:textId="77777777" w:rsidR="0078637D" w:rsidRDefault="0078637D" w:rsidP="00867987">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78637D" w:rsidRPr="00EF5447" w14:paraId="0E8BDB14" w14:textId="77777777" w:rsidTr="00867987">
        <w:trPr>
          <w:trHeight w:val="187"/>
          <w:jc w:val="center"/>
        </w:trPr>
        <w:tc>
          <w:tcPr>
            <w:tcW w:w="2447" w:type="dxa"/>
            <w:tcBorders>
              <w:bottom w:val="single" w:sz="4" w:space="0" w:color="auto"/>
            </w:tcBorders>
            <w:shd w:val="clear" w:color="auto" w:fill="auto"/>
          </w:tcPr>
          <w:p w14:paraId="737EDE3E" w14:textId="77777777" w:rsidR="0078637D" w:rsidRPr="00EF5447" w:rsidRDefault="0078637D" w:rsidP="00867987">
            <w:pPr>
              <w:pStyle w:val="TAC"/>
            </w:pPr>
            <w:r w:rsidRPr="00EF5447">
              <w:rPr>
                <w:rFonts w:cs="Arial"/>
                <w:lang w:eastAsia="zh-CN"/>
              </w:rPr>
              <w:t>DC_1-3-5-41_n79</w:t>
            </w:r>
          </w:p>
        </w:tc>
        <w:tc>
          <w:tcPr>
            <w:tcW w:w="1267" w:type="dxa"/>
            <w:tcBorders>
              <w:bottom w:val="nil"/>
            </w:tcBorders>
            <w:shd w:val="clear" w:color="auto" w:fill="auto"/>
            <w:vAlign w:val="center"/>
          </w:tcPr>
          <w:p w14:paraId="6520E4CF" w14:textId="77777777" w:rsidR="0078637D" w:rsidRPr="00EF5447" w:rsidRDefault="0078637D" w:rsidP="00867987">
            <w:pPr>
              <w:pStyle w:val="TAC"/>
              <w:rPr>
                <w:lang w:eastAsia="ja-JP"/>
              </w:rPr>
            </w:pPr>
            <w:r>
              <w:rPr>
                <w:rFonts w:cs="Arial"/>
                <w:lang w:eastAsia="zh-CN"/>
              </w:rPr>
              <w:t>-</w:t>
            </w:r>
          </w:p>
        </w:tc>
        <w:tc>
          <w:tcPr>
            <w:tcW w:w="1267" w:type="dxa"/>
            <w:tcBorders>
              <w:bottom w:val="nil"/>
            </w:tcBorders>
            <w:shd w:val="clear" w:color="auto" w:fill="auto"/>
            <w:vAlign w:val="center"/>
          </w:tcPr>
          <w:p w14:paraId="39F6D5CE" w14:textId="77777777" w:rsidR="0078637D" w:rsidRPr="00EF5447" w:rsidRDefault="0078637D" w:rsidP="00867987">
            <w:pPr>
              <w:pStyle w:val="TAC"/>
              <w:rPr>
                <w:lang w:eastAsia="zh-CN"/>
              </w:rPr>
            </w:pPr>
            <w:r>
              <w:rPr>
                <w:rFonts w:hint="eastAsia"/>
                <w:lang w:eastAsia="zh-CN"/>
              </w:rPr>
              <w:t>-</w:t>
            </w:r>
          </w:p>
        </w:tc>
        <w:tc>
          <w:tcPr>
            <w:tcW w:w="1268" w:type="dxa"/>
            <w:vAlign w:val="center"/>
          </w:tcPr>
          <w:p w14:paraId="4D751C4C" w14:textId="77777777" w:rsidR="0078637D" w:rsidRPr="00EF5447" w:rsidRDefault="0078637D" w:rsidP="00867987">
            <w:pPr>
              <w:pStyle w:val="TAC"/>
              <w:rPr>
                <w:lang w:eastAsia="zh-CN"/>
              </w:rPr>
            </w:pPr>
            <w:r>
              <w:rPr>
                <w:rFonts w:hint="eastAsia"/>
                <w:lang w:eastAsia="zh-CN"/>
              </w:rPr>
              <w:t>-</w:t>
            </w:r>
          </w:p>
        </w:tc>
        <w:tc>
          <w:tcPr>
            <w:tcW w:w="1267" w:type="dxa"/>
            <w:vAlign w:val="center"/>
          </w:tcPr>
          <w:p w14:paraId="20CB6EFF" w14:textId="77777777" w:rsidR="0078637D" w:rsidRPr="00EF5447" w:rsidRDefault="0078637D" w:rsidP="00867987">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376DE8E1" w14:textId="77777777" w:rsidR="0078637D" w:rsidRPr="00EF5447" w:rsidRDefault="0078637D" w:rsidP="00867987">
            <w:pPr>
              <w:pStyle w:val="TAC"/>
              <w:rPr>
                <w:lang w:eastAsia="zh-CN"/>
              </w:rPr>
            </w:pPr>
            <w:r>
              <w:rPr>
                <w:rFonts w:hint="eastAsia"/>
                <w:lang w:eastAsia="zh-CN"/>
              </w:rPr>
              <w:t>-</w:t>
            </w:r>
          </w:p>
        </w:tc>
      </w:tr>
      <w:tr w:rsidR="0078637D" w:rsidRPr="00EF5447" w14:paraId="0EC73503" w14:textId="77777777" w:rsidTr="00867987">
        <w:trPr>
          <w:trHeight w:val="187"/>
          <w:jc w:val="center"/>
        </w:trPr>
        <w:tc>
          <w:tcPr>
            <w:tcW w:w="2447" w:type="dxa"/>
            <w:tcBorders>
              <w:bottom w:val="single" w:sz="4" w:space="0" w:color="auto"/>
            </w:tcBorders>
            <w:shd w:val="clear" w:color="auto" w:fill="auto"/>
          </w:tcPr>
          <w:p w14:paraId="266051DA" w14:textId="77777777" w:rsidR="0078637D" w:rsidRPr="00EF5447" w:rsidRDefault="0078637D" w:rsidP="00867987">
            <w:pPr>
              <w:pStyle w:val="TAC"/>
              <w:rPr>
                <w:rFonts w:cs="Arial"/>
                <w:szCs w:val="18"/>
                <w:lang w:eastAsia="ko-KR"/>
              </w:rPr>
            </w:pPr>
            <w:r w:rsidRPr="009E72CC">
              <w:t>DC_1-3-7_n3-n78</w:t>
            </w:r>
          </w:p>
        </w:tc>
        <w:tc>
          <w:tcPr>
            <w:tcW w:w="1267" w:type="dxa"/>
            <w:vAlign w:val="center"/>
          </w:tcPr>
          <w:p w14:paraId="5830EBE4" w14:textId="77777777" w:rsidR="0078637D" w:rsidRPr="00EF5447" w:rsidRDefault="0078637D" w:rsidP="00867987">
            <w:pPr>
              <w:pStyle w:val="TAC"/>
              <w:rPr>
                <w:rFonts w:cs="Arial"/>
                <w:szCs w:val="18"/>
                <w:lang w:eastAsia="ko-KR"/>
              </w:rPr>
            </w:pPr>
            <w:r>
              <w:rPr>
                <w:lang w:val="sv-SE"/>
              </w:rPr>
              <w:t>0.3</w:t>
            </w:r>
          </w:p>
        </w:tc>
        <w:tc>
          <w:tcPr>
            <w:tcW w:w="1267" w:type="dxa"/>
            <w:vAlign w:val="center"/>
          </w:tcPr>
          <w:p w14:paraId="67D65F8B"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61C4FE8" w14:textId="77777777" w:rsidR="0078637D" w:rsidRPr="00EF5447" w:rsidRDefault="0078637D" w:rsidP="00867987">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7324D27"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FC68ACA"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7FEE039D" w14:textId="77777777" w:rsidTr="00867987">
        <w:trPr>
          <w:trHeight w:val="187"/>
          <w:jc w:val="center"/>
        </w:trPr>
        <w:tc>
          <w:tcPr>
            <w:tcW w:w="2447" w:type="dxa"/>
            <w:tcBorders>
              <w:bottom w:val="single" w:sz="4" w:space="0" w:color="auto"/>
            </w:tcBorders>
            <w:shd w:val="clear" w:color="auto" w:fill="auto"/>
          </w:tcPr>
          <w:p w14:paraId="0B496E76" w14:textId="77777777" w:rsidR="0078637D" w:rsidRPr="009E72CC" w:rsidRDefault="0078637D" w:rsidP="00867987">
            <w:pPr>
              <w:pStyle w:val="TAC"/>
            </w:pPr>
            <w:r w:rsidRPr="00F110BD">
              <w:t>DC_1-3-7_n</w:t>
            </w:r>
            <w:r>
              <w:t>5</w:t>
            </w:r>
            <w:r w:rsidRPr="00F110BD">
              <w:t>-n</w:t>
            </w:r>
            <w:r>
              <w:t>40</w:t>
            </w:r>
          </w:p>
        </w:tc>
        <w:tc>
          <w:tcPr>
            <w:tcW w:w="1267" w:type="dxa"/>
            <w:vAlign w:val="center"/>
          </w:tcPr>
          <w:p w14:paraId="1B1F6B74" w14:textId="77777777" w:rsidR="0078637D" w:rsidRDefault="0078637D" w:rsidP="00867987">
            <w:pPr>
              <w:pStyle w:val="TAC"/>
              <w:rPr>
                <w:lang w:val="sv-SE"/>
              </w:rPr>
            </w:pPr>
            <w:r>
              <w:rPr>
                <w:rFonts w:hint="eastAsia"/>
                <w:lang w:val="sv-SE" w:eastAsia="zh-CN"/>
              </w:rPr>
              <w:t>-</w:t>
            </w:r>
          </w:p>
        </w:tc>
        <w:tc>
          <w:tcPr>
            <w:tcW w:w="1267" w:type="dxa"/>
            <w:vAlign w:val="center"/>
          </w:tcPr>
          <w:p w14:paraId="1F69F8AA" w14:textId="77777777" w:rsidR="0078637D" w:rsidRDefault="0078637D" w:rsidP="00867987">
            <w:pPr>
              <w:pStyle w:val="TAC"/>
              <w:rPr>
                <w:rFonts w:cs="Arial"/>
                <w:szCs w:val="18"/>
                <w:lang w:eastAsia="zh-CN"/>
              </w:rPr>
            </w:pPr>
            <w:r>
              <w:rPr>
                <w:rFonts w:cs="Arial" w:hint="eastAsia"/>
                <w:szCs w:val="18"/>
                <w:lang w:eastAsia="zh-CN"/>
              </w:rPr>
              <w:t>-</w:t>
            </w:r>
          </w:p>
        </w:tc>
        <w:tc>
          <w:tcPr>
            <w:tcW w:w="1268" w:type="dxa"/>
            <w:vAlign w:val="center"/>
          </w:tcPr>
          <w:p w14:paraId="3F755C16" w14:textId="77777777" w:rsidR="0078637D" w:rsidRPr="00EF5447" w:rsidRDefault="0078637D" w:rsidP="00867987">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145A9907"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2AD5DA2"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.8</w:t>
            </w:r>
          </w:p>
        </w:tc>
      </w:tr>
      <w:tr w:rsidR="0078637D" w:rsidRPr="00EF5447" w14:paraId="2D747E98" w14:textId="77777777" w:rsidTr="00867987">
        <w:trPr>
          <w:trHeight w:val="187"/>
          <w:jc w:val="center"/>
        </w:trPr>
        <w:tc>
          <w:tcPr>
            <w:tcW w:w="2447" w:type="dxa"/>
            <w:tcBorders>
              <w:bottom w:val="single" w:sz="4" w:space="0" w:color="auto"/>
            </w:tcBorders>
            <w:shd w:val="clear" w:color="auto" w:fill="auto"/>
          </w:tcPr>
          <w:p w14:paraId="690D904C" w14:textId="77777777" w:rsidR="0078637D" w:rsidRPr="00EF5447" w:rsidRDefault="0078637D" w:rsidP="00867987">
            <w:pPr>
              <w:pStyle w:val="TAC"/>
            </w:pPr>
            <w:r w:rsidRPr="00EF5447">
              <w:rPr>
                <w:rFonts w:cs="Arial"/>
                <w:szCs w:val="18"/>
                <w:lang w:eastAsia="ko-KR"/>
              </w:rPr>
              <w:t>DC_1-3-7_n7-n78</w:t>
            </w:r>
          </w:p>
        </w:tc>
        <w:tc>
          <w:tcPr>
            <w:tcW w:w="1267" w:type="dxa"/>
            <w:vAlign w:val="center"/>
          </w:tcPr>
          <w:p w14:paraId="4865B3F6" w14:textId="77777777" w:rsidR="0078637D" w:rsidRPr="00EF5447" w:rsidRDefault="0078637D" w:rsidP="00867987">
            <w:pPr>
              <w:pStyle w:val="TAC"/>
              <w:rPr>
                <w:lang w:eastAsia="ja-JP"/>
              </w:rPr>
            </w:pPr>
            <w:r>
              <w:rPr>
                <w:lang w:val="sv-SE"/>
              </w:rPr>
              <w:t>0.3</w:t>
            </w:r>
          </w:p>
        </w:tc>
        <w:tc>
          <w:tcPr>
            <w:tcW w:w="1267" w:type="dxa"/>
            <w:vAlign w:val="center"/>
          </w:tcPr>
          <w:p w14:paraId="00B5C3FB" w14:textId="77777777" w:rsidR="0078637D" w:rsidRPr="00EF5447" w:rsidRDefault="0078637D" w:rsidP="00867987">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582C1EF7" w14:textId="77777777" w:rsidR="0078637D" w:rsidRPr="00EF5447" w:rsidRDefault="0078637D" w:rsidP="00867987">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FACDF12" w14:textId="77777777" w:rsidR="0078637D" w:rsidRPr="00EF5447" w:rsidRDefault="0078637D" w:rsidP="00867987">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15F685B7" w14:textId="77777777" w:rsidR="0078637D" w:rsidRPr="00EF5447" w:rsidRDefault="0078637D" w:rsidP="00867987">
            <w:pPr>
              <w:pStyle w:val="TAC"/>
              <w:rPr>
                <w:lang w:eastAsia="zh-CN"/>
              </w:rPr>
            </w:pPr>
            <w:r>
              <w:rPr>
                <w:rFonts w:cs="Arial" w:hint="eastAsia"/>
                <w:szCs w:val="18"/>
                <w:lang w:eastAsia="zh-CN"/>
              </w:rPr>
              <w:t>0</w:t>
            </w:r>
            <w:r>
              <w:rPr>
                <w:rFonts w:cs="Arial"/>
                <w:szCs w:val="18"/>
                <w:lang w:eastAsia="zh-CN"/>
              </w:rPr>
              <w:t>.5</w:t>
            </w:r>
          </w:p>
        </w:tc>
      </w:tr>
      <w:tr w:rsidR="0078637D" w14:paraId="1E969CEB" w14:textId="77777777" w:rsidTr="00867987">
        <w:trPr>
          <w:trHeight w:val="187"/>
          <w:jc w:val="center"/>
        </w:trPr>
        <w:tc>
          <w:tcPr>
            <w:tcW w:w="2447" w:type="dxa"/>
            <w:tcBorders>
              <w:bottom w:val="single" w:sz="4" w:space="0" w:color="auto"/>
            </w:tcBorders>
            <w:shd w:val="clear" w:color="auto" w:fill="auto"/>
          </w:tcPr>
          <w:p w14:paraId="69296123" w14:textId="77777777" w:rsidR="0078637D" w:rsidRPr="00EF5447" w:rsidRDefault="0078637D" w:rsidP="00867987">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73806656" w14:textId="77777777" w:rsidR="0078637D" w:rsidRDefault="0078637D" w:rsidP="00867987">
            <w:pPr>
              <w:pStyle w:val="TAC"/>
              <w:rPr>
                <w:lang w:val="sv-SE"/>
              </w:rPr>
            </w:pPr>
            <w:r>
              <w:rPr>
                <w:rFonts w:eastAsia="PMingLiU" w:hint="eastAsia"/>
                <w:lang w:val="sv-SE" w:eastAsia="zh-TW"/>
              </w:rPr>
              <w:t>-</w:t>
            </w:r>
          </w:p>
        </w:tc>
        <w:tc>
          <w:tcPr>
            <w:tcW w:w="1267" w:type="dxa"/>
            <w:vAlign w:val="center"/>
          </w:tcPr>
          <w:p w14:paraId="1FE2DD4B" w14:textId="77777777" w:rsidR="0078637D" w:rsidRDefault="0078637D" w:rsidP="00867987">
            <w:pPr>
              <w:pStyle w:val="TAC"/>
              <w:rPr>
                <w:rFonts w:cs="Arial"/>
                <w:szCs w:val="18"/>
                <w:lang w:eastAsia="zh-CN"/>
              </w:rPr>
            </w:pPr>
            <w:r>
              <w:rPr>
                <w:rFonts w:eastAsia="PMingLiU" w:cs="Arial" w:hint="eastAsia"/>
                <w:szCs w:val="18"/>
                <w:lang w:eastAsia="zh-TW"/>
              </w:rPr>
              <w:t>-</w:t>
            </w:r>
          </w:p>
        </w:tc>
        <w:tc>
          <w:tcPr>
            <w:tcW w:w="1268" w:type="dxa"/>
            <w:vAlign w:val="center"/>
          </w:tcPr>
          <w:p w14:paraId="5D503706" w14:textId="77777777" w:rsidR="0078637D" w:rsidRPr="00EF5447" w:rsidRDefault="0078637D" w:rsidP="00867987">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695BC488" w14:textId="77777777" w:rsidR="0078637D" w:rsidRDefault="0078637D" w:rsidP="00867987">
            <w:pPr>
              <w:pStyle w:val="TAC"/>
              <w:rPr>
                <w:rFonts w:cs="Arial"/>
                <w:szCs w:val="18"/>
                <w:lang w:eastAsia="zh-CN"/>
              </w:rPr>
            </w:pPr>
            <w:r>
              <w:rPr>
                <w:rFonts w:eastAsia="PMingLiU" w:cs="Arial" w:hint="eastAsia"/>
                <w:szCs w:val="18"/>
                <w:lang w:eastAsia="zh-TW"/>
              </w:rPr>
              <w:t>0.2</w:t>
            </w:r>
          </w:p>
        </w:tc>
        <w:tc>
          <w:tcPr>
            <w:tcW w:w="1268" w:type="dxa"/>
            <w:vAlign w:val="center"/>
          </w:tcPr>
          <w:p w14:paraId="008F9011" w14:textId="77777777" w:rsidR="0078637D" w:rsidRDefault="0078637D" w:rsidP="00867987">
            <w:pPr>
              <w:pStyle w:val="TAC"/>
              <w:rPr>
                <w:rFonts w:cs="Arial"/>
                <w:szCs w:val="18"/>
                <w:lang w:eastAsia="zh-CN"/>
              </w:rPr>
            </w:pPr>
            <w:r>
              <w:rPr>
                <w:rFonts w:eastAsia="PMingLiU" w:cs="Arial" w:hint="eastAsia"/>
                <w:szCs w:val="18"/>
                <w:lang w:eastAsia="zh-TW"/>
              </w:rPr>
              <w:t>-</w:t>
            </w:r>
          </w:p>
        </w:tc>
      </w:tr>
      <w:tr w:rsidR="0078637D" w:rsidRPr="00EF5447" w14:paraId="34479C92" w14:textId="77777777" w:rsidTr="00867987">
        <w:trPr>
          <w:trHeight w:val="187"/>
          <w:jc w:val="center"/>
        </w:trPr>
        <w:tc>
          <w:tcPr>
            <w:tcW w:w="2447" w:type="dxa"/>
            <w:tcBorders>
              <w:top w:val="single" w:sz="4" w:space="0" w:color="auto"/>
              <w:bottom w:val="single" w:sz="4" w:space="0" w:color="auto"/>
            </w:tcBorders>
            <w:shd w:val="clear" w:color="auto" w:fill="auto"/>
          </w:tcPr>
          <w:p w14:paraId="130E9474" w14:textId="77777777" w:rsidR="0078637D" w:rsidRPr="00EF5447" w:rsidRDefault="0078637D" w:rsidP="00867987">
            <w:pPr>
              <w:pStyle w:val="TAC"/>
            </w:pPr>
            <w:r w:rsidRPr="00EF5447">
              <w:rPr>
                <w:lang w:eastAsia="zh-CN"/>
              </w:rPr>
              <w:t>DC_1-3-7-8_n28</w:t>
            </w:r>
          </w:p>
        </w:tc>
        <w:tc>
          <w:tcPr>
            <w:tcW w:w="1267" w:type="dxa"/>
            <w:vAlign w:val="center"/>
          </w:tcPr>
          <w:p w14:paraId="3161E425" w14:textId="77777777" w:rsidR="0078637D" w:rsidRPr="00EF5447" w:rsidRDefault="0078637D" w:rsidP="00867987">
            <w:pPr>
              <w:pStyle w:val="TAC"/>
              <w:rPr>
                <w:szCs w:val="18"/>
                <w:lang w:eastAsia="ja-JP"/>
              </w:rPr>
            </w:pPr>
            <w:r>
              <w:rPr>
                <w:lang w:eastAsia="zh-CN"/>
              </w:rPr>
              <w:t>-</w:t>
            </w:r>
          </w:p>
        </w:tc>
        <w:tc>
          <w:tcPr>
            <w:tcW w:w="1267" w:type="dxa"/>
            <w:vAlign w:val="center"/>
          </w:tcPr>
          <w:p w14:paraId="137A31E7" w14:textId="77777777" w:rsidR="0078637D" w:rsidRPr="00EF5447" w:rsidRDefault="0078637D" w:rsidP="00867987">
            <w:pPr>
              <w:pStyle w:val="TAC"/>
              <w:rPr>
                <w:szCs w:val="18"/>
                <w:lang w:eastAsia="zh-CN"/>
              </w:rPr>
            </w:pPr>
            <w:r>
              <w:rPr>
                <w:rFonts w:hint="eastAsia"/>
                <w:szCs w:val="18"/>
                <w:lang w:eastAsia="zh-CN"/>
              </w:rPr>
              <w:t>-</w:t>
            </w:r>
          </w:p>
        </w:tc>
        <w:tc>
          <w:tcPr>
            <w:tcW w:w="1268" w:type="dxa"/>
            <w:vAlign w:val="center"/>
          </w:tcPr>
          <w:p w14:paraId="51D92D91" w14:textId="77777777" w:rsidR="0078637D" w:rsidRPr="00EF5447" w:rsidRDefault="0078637D" w:rsidP="00867987">
            <w:pPr>
              <w:pStyle w:val="TAC"/>
              <w:rPr>
                <w:szCs w:val="18"/>
              </w:rPr>
            </w:pPr>
            <w:r>
              <w:rPr>
                <w:lang w:eastAsia="zh-CN"/>
              </w:rPr>
              <w:t>-</w:t>
            </w:r>
          </w:p>
        </w:tc>
        <w:tc>
          <w:tcPr>
            <w:tcW w:w="1267" w:type="dxa"/>
            <w:vAlign w:val="center"/>
          </w:tcPr>
          <w:p w14:paraId="13B5F02E"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c>
          <w:tcPr>
            <w:tcW w:w="1268" w:type="dxa"/>
            <w:vAlign w:val="center"/>
          </w:tcPr>
          <w:p w14:paraId="45CBBE12"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r>
      <w:tr w:rsidR="0078637D" w14:paraId="53CEFBE7" w14:textId="77777777" w:rsidTr="00867987">
        <w:trPr>
          <w:trHeight w:val="187"/>
          <w:jc w:val="center"/>
        </w:trPr>
        <w:tc>
          <w:tcPr>
            <w:tcW w:w="2447" w:type="dxa"/>
            <w:tcBorders>
              <w:top w:val="single" w:sz="4" w:space="0" w:color="auto"/>
              <w:bottom w:val="single" w:sz="4" w:space="0" w:color="auto"/>
            </w:tcBorders>
            <w:shd w:val="clear" w:color="auto" w:fill="auto"/>
          </w:tcPr>
          <w:p w14:paraId="3A4E5353" w14:textId="77777777" w:rsidR="0078637D" w:rsidRPr="00EF5447" w:rsidRDefault="0078637D" w:rsidP="00867987">
            <w:pPr>
              <w:pStyle w:val="TAC"/>
              <w:rPr>
                <w:lang w:eastAsia="zh-CN"/>
              </w:rPr>
            </w:pPr>
            <w:r w:rsidRPr="00EF5447">
              <w:rPr>
                <w:noProof/>
                <w:lang w:eastAsia="zh-CN"/>
              </w:rPr>
              <w:t>DC_1-3-7-8_n78</w:t>
            </w:r>
          </w:p>
        </w:tc>
        <w:tc>
          <w:tcPr>
            <w:tcW w:w="1267" w:type="dxa"/>
            <w:vAlign w:val="center"/>
          </w:tcPr>
          <w:p w14:paraId="69DF5929" w14:textId="77777777" w:rsidR="0078637D" w:rsidRDefault="0078637D" w:rsidP="00867987">
            <w:pPr>
              <w:pStyle w:val="TAC"/>
              <w:rPr>
                <w:lang w:eastAsia="zh-CN"/>
              </w:rPr>
            </w:pPr>
            <w:r>
              <w:rPr>
                <w:rFonts w:hint="eastAsia"/>
                <w:lang w:eastAsia="zh-CN"/>
              </w:rPr>
              <w:t>0</w:t>
            </w:r>
            <w:r>
              <w:rPr>
                <w:lang w:eastAsia="zh-CN"/>
              </w:rPr>
              <w:t>.2</w:t>
            </w:r>
          </w:p>
        </w:tc>
        <w:tc>
          <w:tcPr>
            <w:tcW w:w="1267" w:type="dxa"/>
            <w:vAlign w:val="center"/>
          </w:tcPr>
          <w:p w14:paraId="386C7B12" w14:textId="77777777" w:rsidR="0078637D" w:rsidRDefault="0078637D" w:rsidP="00867987">
            <w:pPr>
              <w:pStyle w:val="TAC"/>
              <w:rPr>
                <w:szCs w:val="18"/>
                <w:lang w:eastAsia="zh-CN"/>
              </w:rPr>
            </w:pPr>
            <w:r>
              <w:rPr>
                <w:rFonts w:hint="eastAsia"/>
                <w:szCs w:val="18"/>
                <w:lang w:eastAsia="zh-CN"/>
              </w:rPr>
              <w:t>0</w:t>
            </w:r>
            <w:r>
              <w:rPr>
                <w:szCs w:val="18"/>
                <w:lang w:eastAsia="zh-CN"/>
              </w:rPr>
              <w:t>.2</w:t>
            </w:r>
          </w:p>
        </w:tc>
        <w:tc>
          <w:tcPr>
            <w:tcW w:w="1268" w:type="dxa"/>
            <w:vAlign w:val="center"/>
          </w:tcPr>
          <w:p w14:paraId="34BA4113" w14:textId="77777777" w:rsidR="0078637D" w:rsidRDefault="0078637D" w:rsidP="00867987">
            <w:pPr>
              <w:pStyle w:val="TAC"/>
              <w:rPr>
                <w:lang w:eastAsia="zh-CN"/>
              </w:rPr>
            </w:pPr>
            <w:r>
              <w:rPr>
                <w:rFonts w:hint="eastAsia"/>
                <w:lang w:eastAsia="zh-CN"/>
              </w:rPr>
              <w:t>0</w:t>
            </w:r>
            <w:r>
              <w:rPr>
                <w:lang w:eastAsia="zh-CN"/>
              </w:rPr>
              <w:t>.2</w:t>
            </w:r>
          </w:p>
        </w:tc>
        <w:tc>
          <w:tcPr>
            <w:tcW w:w="1267" w:type="dxa"/>
            <w:vAlign w:val="center"/>
          </w:tcPr>
          <w:p w14:paraId="685F4014" w14:textId="77777777" w:rsidR="0078637D" w:rsidRDefault="0078637D" w:rsidP="00867987">
            <w:pPr>
              <w:pStyle w:val="TAC"/>
              <w:rPr>
                <w:szCs w:val="18"/>
                <w:lang w:eastAsia="zh-CN"/>
              </w:rPr>
            </w:pPr>
            <w:r>
              <w:rPr>
                <w:rFonts w:hint="eastAsia"/>
                <w:szCs w:val="18"/>
                <w:lang w:eastAsia="zh-CN"/>
              </w:rPr>
              <w:t>0</w:t>
            </w:r>
            <w:r>
              <w:rPr>
                <w:szCs w:val="18"/>
                <w:lang w:eastAsia="zh-CN"/>
              </w:rPr>
              <w:t>.2</w:t>
            </w:r>
          </w:p>
        </w:tc>
        <w:tc>
          <w:tcPr>
            <w:tcW w:w="1268" w:type="dxa"/>
            <w:vAlign w:val="center"/>
          </w:tcPr>
          <w:p w14:paraId="292A38BA" w14:textId="77777777" w:rsidR="0078637D" w:rsidRDefault="0078637D" w:rsidP="00867987">
            <w:pPr>
              <w:pStyle w:val="TAC"/>
              <w:rPr>
                <w:szCs w:val="18"/>
                <w:lang w:eastAsia="zh-CN"/>
              </w:rPr>
            </w:pPr>
            <w:r>
              <w:rPr>
                <w:rFonts w:hint="eastAsia"/>
                <w:szCs w:val="18"/>
                <w:lang w:eastAsia="zh-CN"/>
              </w:rPr>
              <w:t>0</w:t>
            </w:r>
            <w:r>
              <w:rPr>
                <w:szCs w:val="18"/>
                <w:lang w:eastAsia="zh-CN"/>
              </w:rPr>
              <w:t>.5</w:t>
            </w:r>
          </w:p>
        </w:tc>
      </w:tr>
      <w:tr w:rsidR="0078637D" w14:paraId="0285754C" w14:textId="77777777" w:rsidTr="00867987">
        <w:trPr>
          <w:trHeight w:val="187"/>
          <w:jc w:val="center"/>
        </w:trPr>
        <w:tc>
          <w:tcPr>
            <w:tcW w:w="2447" w:type="dxa"/>
            <w:tcBorders>
              <w:top w:val="single" w:sz="4" w:space="0" w:color="auto"/>
              <w:bottom w:val="single" w:sz="4" w:space="0" w:color="auto"/>
            </w:tcBorders>
            <w:shd w:val="clear" w:color="auto" w:fill="auto"/>
          </w:tcPr>
          <w:p w14:paraId="46A2BFEF" w14:textId="77777777" w:rsidR="0078637D" w:rsidRPr="00EF5447" w:rsidRDefault="0078637D" w:rsidP="00867987">
            <w:pPr>
              <w:pStyle w:val="TAC"/>
              <w:rPr>
                <w:lang w:eastAsia="zh-CN"/>
              </w:rPr>
            </w:pPr>
            <w:r>
              <w:rPr>
                <w:rFonts w:cs="Arial"/>
              </w:rPr>
              <w:t>DC_1-3-7_n8-n78</w:t>
            </w:r>
          </w:p>
        </w:tc>
        <w:tc>
          <w:tcPr>
            <w:tcW w:w="1267" w:type="dxa"/>
            <w:vAlign w:val="center"/>
          </w:tcPr>
          <w:p w14:paraId="6CAA06B1" w14:textId="77777777" w:rsidR="0078637D" w:rsidRDefault="0078637D" w:rsidP="00867987">
            <w:pPr>
              <w:pStyle w:val="TAC"/>
              <w:rPr>
                <w:lang w:eastAsia="zh-CN"/>
              </w:rPr>
            </w:pPr>
            <w:r>
              <w:rPr>
                <w:rFonts w:hint="eastAsia"/>
                <w:lang w:eastAsia="zh-CN"/>
              </w:rPr>
              <w:t>0</w:t>
            </w:r>
            <w:r>
              <w:rPr>
                <w:lang w:eastAsia="zh-CN"/>
              </w:rPr>
              <w:t>.2</w:t>
            </w:r>
          </w:p>
        </w:tc>
        <w:tc>
          <w:tcPr>
            <w:tcW w:w="1267" w:type="dxa"/>
            <w:vAlign w:val="center"/>
          </w:tcPr>
          <w:p w14:paraId="51CFB075" w14:textId="77777777" w:rsidR="0078637D" w:rsidRDefault="0078637D" w:rsidP="00867987">
            <w:pPr>
              <w:pStyle w:val="TAC"/>
              <w:rPr>
                <w:szCs w:val="18"/>
                <w:lang w:eastAsia="zh-CN"/>
              </w:rPr>
            </w:pPr>
            <w:r>
              <w:rPr>
                <w:rFonts w:hint="eastAsia"/>
                <w:szCs w:val="18"/>
                <w:lang w:eastAsia="zh-CN"/>
              </w:rPr>
              <w:t>0</w:t>
            </w:r>
            <w:r>
              <w:rPr>
                <w:szCs w:val="18"/>
                <w:lang w:eastAsia="zh-CN"/>
              </w:rPr>
              <w:t>.2</w:t>
            </w:r>
          </w:p>
        </w:tc>
        <w:tc>
          <w:tcPr>
            <w:tcW w:w="1268" w:type="dxa"/>
            <w:vAlign w:val="center"/>
          </w:tcPr>
          <w:p w14:paraId="27B15198" w14:textId="77777777" w:rsidR="0078637D" w:rsidRDefault="0078637D" w:rsidP="00867987">
            <w:pPr>
              <w:pStyle w:val="TAC"/>
              <w:rPr>
                <w:lang w:eastAsia="zh-CN"/>
              </w:rPr>
            </w:pPr>
            <w:r>
              <w:rPr>
                <w:rFonts w:hint="eastAsia"/>
                <w:lang w:eastAsia="zh-CN"/>
              </w:rPr>
              <w:t>0</w:t>
            </w:r>
            <w:r>
              <w:rPr>
                <w:lang w:eastAsia="zh-CN"/>
              </w:rPr>
              <w:t>.2</w:t>
            </w:r>
          </w:p>
        </w:tc>
        <w:tc>
          <w:tcPr>
            <w:tcW w:w="1267" w:type="dxa"/>
            <w:vAlign w:val="center"/>
          </w:tcPr>
          <w:p w14:paraId="58940CEF" w14:textId="77777777" w:rsidR="0078637D" w:rsidRDefault="0078637D" w:rsidP="00867987">
            <w:pPr>
              <w:pStyle w:val="TAC"/>
              <w:rPr>
                <w:szCs w:val="18"/>
                <w:lang w:eastAsia="zh-CN"/>
              </w:rPr>
            </w:pPr>
            <w:r>
              <w:rPr>
                <w:rFonts w:hint="eastAsia"/>
                <w:szCs w:val="18"/>
                <w:lang w:eastAsia="zh-CN"/>
              </w:rPr>
              <w:t>0</w:t>
            </w:r>
            <w:r>
              <w:rPr>
                <w:szCs w:val="18"/>
                <w:lang w:eastAsia="zh-CN"/>
              </w:rPr>
              <w:t>.2</w:t>
            </w:r>
          </w:p>
        </w:tc>
        <w:tc>
          <w:tcPr>
            <w:tcW w:w="1268" w:type="dxa"/>
            <w:vAlign w:val="center"/>
          </w:tcPr>
          <w:p w14:paraId="42C10910" w14:textId="77777777" w:rsidR="0078637D" w:rsidRDefault="0078637D" w:rsidP="00867987">
            <w:pPr>
              <w:pStyle w:val="TAC"/>
              <w:rPr>
                <w:szCs w:val="18"/>
                <w:lang w:eastAsia="zh-CN"/>
              </w:rPr>
            </w:pPr>
            <w:r>
              <w:rPr>
                <w:rFonts w:hint="eastAsia"/>
                <w:szCs w:val="18"/>
                <w:lang w:eastAsia="zh-CN"/>
              </w:rPr>
              <w:t>0</w:t>
            </w:r>
            <w:r>
              <w:rPr>
                <w:szCs w:val="18"/>
                <w:lang w:eastAsia="zh-CN"/>
              </w:rPr>
              <w:t>.5</w:t>
            </w:r>
          </w:p>
        </w:tc>
      </w:tr>
      <w:tr w:rsidR="0078637D" w:rsidRPr="00CC1E91" w14:paraId="2CA86527" w14:textId="77777777" w:rsidTr="00867987">
        <w:trPr>
          <w:trHeight w:val="187"/>
          <w:jc w:val="center"/>
        </w:trPr>
        <w:tc>
          <w:tcPr>
            <w:tcW w:w="2447" w:type="dxa"/>
            <w:tcBorders>
              <w:bottom w:val="single" w:sz="4" w:space="0" w:color="auto"/>
            </w:tcBorders>
            <w:shd w:val="clear" w:color="auto" w:fill="auto"/>
          </w:tcPr>
          <w:p w14:paraId="54F186DA" w14:textId="77777777" w:rsidR="0078637D" w:rsidRPr="00EF5447" w:rsidRDefault="0078637D" w:rsidP="00867987">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50CF3369" w14:textId="77777777" w:rsidR="0078637D" w:rsidRPr="00EF5447" w:rsidRDefault="0078637D" w:rsidP="00867987">
            <w:pPr>
              <w:pStyle w:val="TAC"/>
              <w:rPr>
                <w:rFonts w:eastAsia="MS Mincho" w:cs="Arial"/>
                <w:lang w:eastAsia="ja-JP"/>
              </w:rPr>
            </w:pPr>
            <w:r>
              <w:rPr>
                <w:rFonts w:cs="Arial"/>
                <w:lang w:eastAsia="ja-JP"/>
              </w:rPr>
              <w:t>-</w:t>
            </w:r>
          </w:p>
        </w:tc>
        <w:tc>
          <w:tcPr>
            <w:tcW w:w="1267" w:type="dxa"/>
            <w:vAlign w:val="center"/>
          </w:tcPr>
          <w:p w14:paraId="37F4284C" w14:textId="77777777" w:rsidR="0078637D" w:rsidRPr="00CC1E91" w:rsidRDefault="0078637D" w:rsidP="00867987">
            <w:pPr>
              <w:pStyle w:val="TAC"/>
              <w:rPr>
                <w:rFonts w:cs="Arial"/>
                <w:lang w:eastAsia="zh-CN"/>
              </w:rPr>
            </w:pPr>
            <w:r>
              <w:rPr>
                <w:rFonts w:cs="Arial" w:hint="eastAsia"/>
                <w:lang w:eastAsia="zh-CN"/>
              </w:rPr>
              <w:t>-</w:t>
            </w:r>
          </w:p>
        </w:tc>
        <w:tc>
          <w:tcPr>
            <w:tcW w:w="1268" w:type="dxa"/>
            <w:vAlign w:val="center"/>
          </w:tcPr>
          <w:p w14:paraId="2CBACDB1" w14:textId="77777777" w:rsidR="0078637D" w:rsidRPr="00EF5447" w:rsidRDefault="0078637D" w:rsidP="00867987">
            <w:pPr>
              <w:pStyle w:val="TAC"/>
              <w:rPr>
                <w:rFonts w:eastAsia="MS Mincho" w:cs="Arial"/>
                <w:lang w:eastAsia="ja-JP"/>
              </w:rPr>
            </w:pPr>
            <w:r>
              <w:rPr>
                <w:rFonts w:eastAsia="Malgun Gothic" w:cs="Arial"/>
                <w:lang w:eastAsia="ko-KR"/>
              </w:rPr>
              <w:t>-</w:t>
            </w:r>
          </w:p>
        </w:tc>
        <w:tc>
          <w:tcPr>
            <w:tcW w:w="1267" w:type="dxa"/>
            <w:vAlign w:val="center"/>
          </w:tcPr>
          <w:p w14:paraId="1571D03A"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A4DFB24"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CC1E91" w14:paraId="4B4EFEE2" w14:textId="77777777" w:rsidTr="00867987">
        <w:trPr>
          <w:trHeight w:val="187"/>
          <w:jc w:val="center"/>
        </w:trPr>
        <w:tc>
          <w:tcPr>
            <w:tcW w:w="2447" w:type="dxa"/>
            <w:tcBorders>
              <w:top w:val="single" w:sz="4" w:space="0" w:color="auto"/>
              <w:bottom w:val="single" w:sz="4" w:space="0" w:color="auto"/>
            </w:tcBorders>
            <w:shd w:val="clear" w:color="auto" w:fill="auto"/>
          </w:tcPr>
          <w:p w14:paraId="533D512C" w14:textId="77777777" w:rsidR="0078637D" w:rsidRPr="002644C3" w:rsidRDefault="0078637D" w:rsidP="00867987">
            <w:pPr>
              <w:pStyle w:val="TAC"/>
              <w:rPr>
                <w:rFonts w:eastAsia="MS Mincho" w:cs="Arial"/>
                <w:lang w:eastAsia="ja-JP"/>
              </w:rPr>
            </w:pPr>
            <w:r w:rsidRPr="002644C3">
              <w:rPr>
                <w:rFonts w:cs="Arial"/>
                <w:szCs w:val="18"/>
                <w:lang w:bidi="ar"/>
              </w:rPr>
              <w:t>DC_1-3-7-20_n38</w:t>
            </w:r>
          </w:p>
        </w:tc>
        <w:tc>
          <w:tcPr>
            <w:tcW w:w="1267" w:type="dxa"/>
            <w:vAlign w:val="center"/>
          </w:tcPr>
          <w:p w14:paraId="725FF42D" w14:textId="77777777" w:rsidR="0078637D" w:rsidRPr="002644C3" w:rsidRDefault="0078637D" w:rsidP="00867987">
            <w:pPr>
              <w:pStyle w:val="TAC"/>
              <w:rPr>
                <w:rFonts w:cs="Arial"/>
                <w:lang w:eastAsia="ja-JP"/>
              </w:rPr>
            </w:pPr>
            <w:r>
              <w:rPr>
                <w:rFonts w:cs="Arial"/>
              </w:rPr>
              <w:t>-</w:t>
            </w:r>
          </w:p>
        </w:tc>
        <w:tc>
          <w:tcPr>
            <w:tcW w:w="1267" w:type="dxa"/>
            <w:vAlign w:val="center"/>
          </w:tcPr>
          <w:p w14:paraId="66275177" w14:textId="77777777" w:rsidR="0078637D" w:rsidRPr="002644C3" w:rsidRDefault="0078637D" w:rsidP="00867987">
            <w:pPr>
              <w:pStyle w:val="TAC"/>
              <w:rPr>
                <w:rFonts w:cs="Arial"/>
                <w:lang w:eastAsia="zh-CN"/>
              </w:rPr>
            </w:pPr>
            <w:r>
              <w:rPr>
                <w:rFonts w:cs="Arial" w:hint="eastAsia"/>
                <w:lang w:eastAsia="zh-CN"/>
              </w:rPr>
              <w:t>-</w:t>
            </w:r>
          </w:p>
        </w:tc>
        <w:tc>
          <w:tcPr>
            <w:tcW w:w="1268" w:type="dxa"/>
            <w:vAlign w:val="center"/>
          </w:tcPr>
          <w:p w14:paraId="0D6D2A76" w14:textId="77777777" w:rsidR="0078637D" w:rsidRPr="002644C3" w:rsidRDefault="0078637D" w:rsidP="00867987">
            <w:pPr>
              <w:pStyle w:val="TAC"/>
              <w:rPr>
                <w:rFonts w:eastAsia="Malgun Gothic" w:cs="Arial"/>
                <w:lang w:eastAsia="ko-KR"/>
              </w:rPr>
            </w:pPr>
            <w:r>
              <w:rPr>
                <w:rFonts w:cs="Arial"/>
              </w:rPr>
              <w:t>-</w:t>
            </w:r>
          </w:p>
        </w:tc>
        <w:tc>
          <w:tcPr>
            <w:tcW w:w="1267" w:type="dxa"/>
            <w:vAlign w:val="center"/>
          </w:tcPr>
          <w:p w14:paraId="30029762" w14:textId="77777777" w:rsidR="0078637D" w:rsidRPr="00CC1E91" w:rsidRDefault="0078637D" w:rsidP="00867987">
            <w:pPr>
              <w:pStyle w:val="TAC"/>
              <w:rPr>
                <w:rFonts w:cs="Arial"/>
                <w:lang w:eastAsia="zh-CN"/>
              </w:rPr>
            </w:pPr>
            <w:r>
              <w:rPr>
                <w:rFonts w:cs="Arial" w:hint="eastAsia"/>
                <w:lang w:eastAsia="zh-CN"/>
              </w:rPr>
              <w:t>-</w:t>
            </w:r>
          </w:p>
        </w:tc>
        <w:tc>
          <w:tcPr>
            <w:tcW w:w="1268" w:type="dxa"/>
            <w:vAlign w:val="center"/>
          </w:tcPr>
          <w:p w14:paraId="6E764C03"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CC1E91" w14:paraId="5F3BA566" w14:textId="77777777" w:rsidTr="00867987">
        <w:trPr>
          <w:trHeight w:val="187"/>
          <w:jc w:val="center"/>
        </w:trPr>
        <w:tc>
          <w:tcPr>
            <w:tcW w:w="2447" w:type="dxa"/>
            <w:tcBorders>
              <w:bottom w:val="single" w:sz="4" w:space="0" w:color="auto"/>
            </w:tcBorders>
            <w:shd w:val="clear" w:color="auto" w:fill="auto"/>
          </w:tcPr>
          <w:p w14:paraId="3094FE3E" w14:textId="77777777" w:rsidR="0078637D" w:rsidRPr="00EF5447" w:rsidRDefault="0078637D" w:rsidP="00867987">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5EEA57B4" w14:textId="77777777" w:rsidR="0078637D" w:rsidRPr="00EF5447" w:rsidRDefault="0078637D" w:rsidP="00867987">
            <w:pPr>
              <w:pStyle w:val="TAC"/>
              <w:rPr>
                <w:lang w:eastAsia="ja-JP"/>
              </w:rPr>
            </w:pPr>
            <w:r>
              <w:rPr>
                <w:rFonts w:eastAsia="MS Mincho" w:cs="Arial"/>
                <w:lang w:eastAsia="ja-JP"/>
              </w:rPr>
              <w:t>0.2</w:t>
            </w:r>
          </w:p>
        </w:tc>
        <w:tc>
          <w:tcPr>
            <w:tcW w:w="1267" w:type="dxa"/>
            <w:vAlign w:val="center"/>
          </w:tcPr>
          <w:p w14:paraId="5F3383A8" w14:textId="77777777" w:rsidR="0078637D" w:rsidRPr="00EF5447" w:rsidRDefault="0078637D" w:rsidP="00867987">
            <w:pPr>
              <w:pStyle w:val="TAC"/>
              <w:rPr>
                <w:lang w:eastAsia="zh-CN"/>
              </w:rPr>
            </w:pPr>
            <w:r>
              <w:rPr>
                <w:rFonts w:hint="eastAsia"/>
                <w:lang w:eastAsia="zh-CN"/>
              </w:rPr>
              <w:t>0</w:t>
            </w:r>
            <w:r>
              <w:rPr>
                <w:lang w:eastAsia="zh-CN"/>
              </w:rPr>
              <w:t>.2</w:t>
            </w:r>
          </w:p>
        </w:tc>
        <w:tc>
          <w:tcPr>
            <w:tcW w:w="1268" w:type="dxa"/>
            <w:vAlign w:val="center"/>
          </w:tcPr>
          <w:p w14:paraId="564EBA1E" w14:textId="77777777" w:rsidR="0078637D" w:rsidRPr="00EF5447" w:rsidRDefault="0078637D" w:rsidP="00867987">
            <w:pPr>
              <w:pStyle w:val="TAC"/>
              <w:rPr>
                <w:rFonts w:eastAsia="Malgun Gothic"/>
                <w:lang w:eastAsia="ko-KR"/>
              </w:rPr>
            </w:pPr>
            <w:r w:rsidRPr="00EF5447">
              <w:rPr>
                <w:rFonts w:eastAsia="MS Mincho" w:cs="Arial"/>
                <w:lang w:eastAsia="ja-JP"/>
              </w:rPr>
              <w:t>0.2</w:t>
            </w:r>
          </w:p>
        </w:tc>
        <w:tc>
          <w:tcPr>
            <w:tcW w:w="1267" w:type="dxa"/>
            <w:vAlign w:val="center"/>
          </w:tcPr>
          <w:p w14:paraId="2546F4EE" w14:textId="77777777" w:rsidR="0078637D" w:rsidRPr="00CC1E91" w:rsidRDefault="0078637D" w:rsidP="00867987">
            <w:pPr>
              <w:pStyle w:val="TAC"/>
              <w:rPr>
                <w:lang w:eastAsia="zh-CN"/>
              </w:rPr>
            </w:pPr>
            <w:r>
              <w:rPr>
                <w:rFonts w:hint="eastAsia"/>
                <w:lang w:eastAsia="zh-CN"/>
              </w:rPr>
              <w:t>-</w:t>
            </w:r>
          </w:p>
        </w:tc>
        <w:tc>
          <w:tcPr>
            <w:tcW w:w="1268" w:type="dxa"/>
            <w:vAlign w:val="center"/>
          </w:tcPr>
          <w:p w14:paraId="2E2F14BF" w14:textId="77777777" w:rsidR="0078637D" w:rsidRPr="00CC1E91" w:rsidRDefault="0078637D" w:rsidP="00867987">
            <w:pPr>
              <w:pStyle w:val="TAC"/>
              <w:rPr>
                <w:lang w:eastAsia="zh-CN"/>
              </w:rPr>
            </w:pPr>
            <w:r>
              <w:rPr>
                <w:rFonts w:hint="eastAsia"/>
                <w:lang w:eastAsia="zh-CN"/>
              </w:rPr>
              <w:t>0</w:t>
            </w:r>
            <w:r>
              <w:rPr>
                <w:lang w:eastAsia="zh-CN"/>
              </w:rPr>
              <w:t>.5</w:t>
            </w:r>
          </w:p>
        </w:tc>
      </w:tr>
      <w:tr w:rsidR="0078637D" w14:paraId="31093582" w14:textId="77777777" w:rsidTr="00867987">
        <w:trPr>
          <w:trHeight w:val="187"/>
          <w:jc w:val="center"/>
        </w:trPr>
        <w:tc>
          <w:tcPr>
            <w:tcW w:w="2447" w:type="dxa"/>
            <w:tcBorders>
              <w:bottom w:val="single" w:sz="4" w:space="0" w:color="auto"/>
            </w:tcBorders>
            <w:shd w:val="clear" w:color="auto" w:fill="auto"/>
          </w:tcPr>
          <w:p w14:paraId="0E4514DF" w14:textId="77777777" w:rsidR="0078637D" w:rsidRPr="00EF5447" w:rsidRDefault="0078637D" w:rsidP="00867987">
            <w:pPr>
              <w:pStyle w:val="TAC"/>
              <w:rPr>
                <w:rFonts w:eastAsia="MS Mincho" w:cs="Arial"/>
                <w:lang w:eastAsia="ja-JP"/>
              </w:rPr>
            </w:pPr>
            <w:r>
              <w:t>DC_1-3-7_n26-n78</w:t>
            </w:r>
          </w:p>
        </w:tc>
        <w:tc>
          <w:tcPr>
            <w:tcW w:w="1267" w:type="dxa"/>
            <w:vAlign w:val="center"/>
          </w:tcPr>
          <w:p w14:paraId="0B3E6830" w14:textId="77777777" w:rsidR="0078637D" w:rsidRPr="00CC1E91" w:rsidRDefault="0078637D" w:rsidP="00867987">
            <w:pPr>
              <w:pStyle w:val="TAC"/>
              <w:rPr>
                <w:rFonts w:cs="Arial"/>
                <w:lang w:eastAsia="ko-KR"/>
              </w:rPr>
            </w:pPr>
            <w:r>
              <w:rPr>
                <w:rFonts w:cs="Arial" w:hint="eastAsia"/>
                <w:lang w:eastAsia="ko-KR"/>
              </w:rPr>
              <w:t>0.2</w:t>
            </w:r>
          </w:p>
        </w:tc>
        <w:tc>
          <w:tcPr>
            <w:tcW w:w="1267" w:type="dxa"/>
            <w:vAlign w:val="center"/>
          </w:tcPr>
          <w:p w14:paraId="742F9D40" w14:textId="77777777" w:rsidR="0078637D" w:rsidRDefault="0078637D" w:rsidP="00867987">
            <w:pPr>
              <w:pStyle w:val="TAC"/>
              <w:rPr>
                <w:lang w:eastAsia="ko-KR"/>
              </w:rPr>
            </w:pPr>
            <w:r>
              <w:rPr>
                <w:rFonts w:hint="eastAsia"/>
                <w:lang w:eastAsia="ko-KR"/>
              </w:rPr>
              <w:t>0.2</w:t>
            </w:r>
          </w:p>
        </w:tc>
        <w:tc>
          <w:tcPr>
            <w:tcW w:w="1268" w:type="dxa"/>
            <w:vAlign w:val="center"/>
          </w:tcPr>
          <w:p w14:paraId="61B099B5" w14:textId="77777777" w:rsidR="0078637D" w:rsidRPr="00CC1E91" w:rsidRDefault="0078637D" w:rsidP="00867987">
            <w:pPr>
              <w:pStyle w:val="TAC"/>
              <w:rPr>
                <w:rFonts w:cs="Arial"/>
                <w:lang w:eastAsia="ko-KR"/>
              </w:rPr>
            </w:pPr>
            <w:r>
              <w:rPr>
                <w:rFonts w:cs="Arial" w:hint="eastAsia"/>
                <w:lang w:eastAsia="ko-KR"/>
              </w:rPr>
              <w:t>0.2</w:t>
            </w:r>
          </w:p>
        </w:tc>
        <w:tc>
          <w:tcPr>
            <w:tcW w:w="1267" w:type="dxa"/>
            <w:vAlign w:val="center"/>
          </w:tcPr>
          <w:p w14:paraId="4F059F87" w14:textId="77777777" w:rsidR="0078637D" w:rsidRDefault="0078637D" w:rsidP="00867987">
            <w:pPr>
              <w:pStyle w:val="TAC"/>
              <w:rPr>
                <w:lang w:eastAsia="ko-KR"/>
              </w:rPr>
            </w:pPr>
            <w:r>
              <w:rPr>
                <w:rFonts w:hint="eastAsia"/>
                <w:lang w:eastAsia="ko-KR"/>
              </w:rPr>
              <w:t>0.2</w:t>
            </w:r>
          </w:p>
        </w:tc>
        <w:tc>
          <w:tcPr>
            <w:tcW w:w="1268" w:type="dxa"/>
            <w:vAlign w:val="center"/>
          </w:tcPr>
          <w:p w14:paraId="25C5D1AA" w14:textId="77777777" w:rsidR="0078637D" w:rsidRDefault="0078637D" w:rsidP="00867987">
            <w:pPr>
              <w:pStyle w:val="TAC"/>
              <w:rPr>
                <w:lang w:eastAsia="ko-KR"/>
              </w:rPr>
            </w:pPr>
            <w:r>
              <w:rPr>
                <w:rFonts w:hint="eastAsia"/>
                <w:lang w:eastAsia="ko-KR"/>
              </w:rPr>
              <w:t>0.5</w:t>
            </w:r>
          </w:p>
        </w:tc>
      </w:tr>
      <w:tr w:rsidR="0078637D" w14:paraId="2311B86A" w14:textId="77777777" w:rsidTr="00867987">
        <w:trPr>
          <w:trHeight w:val="187"/>
          <w:jc w:val="center"/>
        </w:trPr>
        <w:tc>
          <w:tcPr>
            <w:tcW w:w="2447" w:type="dxa"/>
            <w:tcBorders>
              <w:bottom w:val="single" w:sz="4" w:space="0" w:color="auto"/>
            </w:tcBorders>
            <w:shd w:val="clear" w:color="auto" w:fill="auto"/>
          </w:tcPr>
          <w:p w14:paraId="49569265" w14:textId="77777777" w:rsidR="0078637D" w:rsidRDefault="0078637D" w:rsidP="00867987">
            <w:pPr>
              <w:pStyle w:val="TAC"/>
            </w:pPr>
            <w:r w:rsidRPr="00434D4C">
              <w:rPr>
                <w:rFonts w:eastAsia="MS Mincho" w:cs="Arial"/>
                <w:lang w:eastAsia="ja-JP"/>
              </w:rPr>
              <w:t>DC_1-3-7-26_n78</w:t>
            </w:r>
          </w:p>
        </w:tc>
        <w:tc>
          <w:tcPr>
            <w:tcW w:w="1267" w:type="dxa"/>
            <w:vAlign w:val="center"/>
          </w:tcPr>
          <w:p w14:paraId="193B0230" w14:textId="77777777" w:rsidR="0078637D" w:rsidRDefault="0078637D" w:rsidP="00867987">
            <w:pPr>
              <w:pStyle w:val="TAC"/>
              <w:rPr>
                <w:rFonts w:cs="Arial"/>
                <w:lang w:eastAsia="ko-KR"/>
              </w:rPr>
            </w:pPr>
            <w:r>
              <w:rPr>
                <w:rFonts w:eastAsia="MS Mincho" w:cs="Arial"/>
                <w:lang w:eastAsia="ja-JP"/>
              </w:rPr>
              <w:t>0.2</w:t>
            </w:r>
          </w:p>
        </w:tc>
        <w:tc>
          <w:tcPr>
            <w:tcW w:w="1267" w:type="dxa"/>
            <w:vAlign w:val="center"/>
          </w:tcPr>
          <w:p w14:paraId="07CFA895" w14:textId="77777777" w:rsidR="0078637D" w:rsidRDefault="0078637D" w:rsidP="00867987">
            <w:pPr>
              <w:pStyle w:val="TAC"/>
              <w:rPr>
                <w:lang w:eastAsia="ko-KR"/>
              </w:rPr>
            </w:pPr>
            <w:r>
              <w:rPr>
                <w:lang w:eastAsia="zh-CN"/>
              </w:rPr>
              <w:t>0.2</w:t>
            </w:r>
          </w:p>
        </w:tc>
        <w:tc>
          <w:tcPr>
            <w:tcW w:w="1268" w:type="dxa"/>
            <w:vAlign w:val="center"/>
          </w:tcPr>
          <w:p w14:paraId="448317FF" w14:textId="77777777" w:rsidR="0078637D" w:rsidRDefault="0078637D" w:rsidP="00867987">
            <w:pPr>
              <w:pStyle w:val="TAC"/>
              <w:rPr>
                <w:rFonts w:cs="Arial"/>
                <w:lang w:eastAsia="ko-KR"/>
              </w:rPr>
            </w:pPr>
            <w:r>
              <w:rPr>
                <w:rFonts w:eastAsia="MS Mincho" w:cs="Arial"/>
                <w:lang w:eastAsia="ja-JP"/>
              </w:rPr>
              <w:t>0.2</w:t>
            </w:r>
          </w:p>
        </w:tc>
        <w:tc>
          <w:tcPr>
            <w:tcW w:w="1267" w:type="dxa"/>
            <w:vAlign w:val="center"/>
          </w:tcPr>
          <w:p w14:paraId="743C707E" w14:textId="77777777" w:rsidR="0078637D" w:rsidRDefault="0078637D" w:rsidP="00867987">
            <w:pPr>
              <w:pStyle w:val="TAC"/>
              <w:rPr>
                <w:lang w:eastAsia="ko-KR"/>
              </w:rPr>
            </w:pPr>
            <w:r>
              <w:rPr>
                <w:lang w:eastAsia="zh-CN"/>
              </w:rPr>
              <w:t>0.2</w:t>
            </w:r>
          </w:p>
        </w:tc>
        <w:tc>
          <w:tcPr>
            <w:tcW w:w="1268" w:type="dxa"/>
            <w:vAlign w:val="center"/>
          </w:tcPr>
          <w:p w14:paraId="4DB49054" w14:textId="77777777" w:rsidR="0078637D" w:rsidRDefault="0078637D" w:rsidP="00867987">
            <w:pPr>
              <w:pStyle w:val="TAC"/>
              <w:rPr>
                <w:lang w:eastAsia="ko-KR"/>
              </w:rPr>
            </w:pPr>
            <w:r>
              <w:rPr>
                <w:lang w:eastAsia="zh-CN"/>
              </w:rPr>
              <w:t>0.5</w:t>
            </w:r>
          </w:p>
        </w:tc>
      </w:tr>
      <w:tr w:rsidR="0078637D" w14:paraId="6764476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9DC8270" w14:textId="77777777" w:rsidR="0078637D" w:rsidRDefault="0078637D" w:rsidP="00867987">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1B84EAEA" w14:textId="77777777" w:rsidR="0078637D" w:rsidRDefault="0078637D" w:rsidP="00867987">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34DFF5" w14:textId="77777777" w:rsidR="0078637D" w:rsidRDefault="0078637D" w:rsidP="0086798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80A8BF" w14:textId="77777777" w:rsidR="0078637D" w:rsidRDefault="0078637D" w:rsidP="00867987">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AD6930F"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D480F7" w14:textId="77777777" w:rsidR="0078637D" w:rsidRDefault="0078637D" w:rsidP="00867987">
            <w:pPr>
              <w:pStyle w:val="TAC"/>
              <w:rPr>
                <w:rFonts w:cs="Arial"/>
                <w:szCs w:val="18"/>
                <w:lang w:eastAsia="zh-CN"/>
              </w:rPr>
            </w:pPr>
            <w:r>
              <w:rPr>
                <w:rFonts w:cs="Arial" w:hint="eastAsia"/>
                <w:szCs w:val="18"/>
                <w:lang w:eastAsia="zh-CN"/>
              </w:rPr>
              <w:t>-</w:t>
            </w:r>
          </w:p>
        </w:tc>
      </w:tr>
      <w:tr w:rsidR="0078637D" w:rsidRPr="00CC1E91" w14:paraId="1D3540E8" w14:textId="77777777" w:rsidTr="00867987">
        <w:trPr>
          <w:trHeight w:val="187"/>
          <w:jc w:val="center"/>
        </w:trPr>
        <w:tc>
          <w:tcPr>
            <w:tcW w:w="2447" w:type="dxa"/>
            <w:tcBorders>
              <w:bottom w:val="single" w:sz="4" w:space="0" w:color="auto"/>
            </w:tcBorders>
            <w:shd w:val="clear" w:color="auto" w:fill="auto"/>
          </w:tcPr>
          <w:p w14:paraId="0D13A1FF" w14:textId="77777777" w:rsidR="0078637D" w:rsidRPr="00EF5447" w:rsidRDefault="0078637D" w:rsidP="00867987">
            <w:pPr>
              <w:pStyle w:val="TAC"/>
            </w:pPr>
            <w:r w:rsidRPr="00EF5447">
              <w:rPr>
                <w:rFonts w:cs="Arial"/>
                <w:szCs w:val="18"/>
                <w:lang w:eastAsia="zh-CN"/>
              </w:rPr>
              <w:t>DC_1-3-7-28_n5</w:t>
            </w:r>
          </w:p>
        </w:tc>
        <w:tc>
          <w:tcPr>
            <w:tcW w:w="1267" w:type="dxa"/>
            <w:vAlign w:val="center"/>
          </w:tcPr>
          <w:p w14:paraId="453A5EDF" w14:textId="77777777" w:rsidR="0078637D" w:rsidRPr="00EF5447" w:rsidRDefault="0078637D" w:rsidP="00867987">
            <w:pPr>
              <w:pStyle w:val="TAC"/>
              <w:rPr>
                <w:rFonts w:eastAsia="MS Mincho" w:cs="Arial"/>
                <w:lang w:eastAsia="ja-JP"/>
              </w:rPr>
            </w:pPr>
            <w:r>
              <w:rPr>
                <w:rFonts w:cs="Arial"/>
                <w:szCs w:val="18"/>
                <w:lang w:eastAsia="zh-CN"/>
              </w:rPr>
              <w:t>-</w:t>
            </w:r>
          </w:p>
        </w:tc>
        <w:tc>
          <w:tcPr>
            <w:tcW w:w="1267" w:type="dxa"/>
            <w:vAlign w:val="center"/>
          </w:tcPr>
          <w:p w14:paraId="6B56636E" w14:textId="77777777" w:rsidR="0078637D" w:rsidRPr="00CC1E91" w:rsidRDefault="0078637D" w:rsidP="00867987">
            <w:pPr>
              <w:pStyle w:val="TAC"/>
              <w:rPr>
                <w:rFonts w:cs="Arial"/>
                <w:lang w:eastAsia="zh-CN"/>
              </w:rPr>
            </w:pPr>
            <w:r>
              <w:rPr>
                <w:rFonts w:cs="Arial" w:hint="eastAsia"/>
                <w:lang w:eastAsia="zh-CN"/>
              </w:rPr>
              <w:t>-</w:t>
            </w:r>
          </w:p>
        </w:tc>
        <w:tc>
          <w:tcPr>
            <w:tcW w:w="1268" w:type="dxa"/>
            <w:vAlign w:val="center"/>
          </w:tcPr>
          <w:p w14:paraId="6C316BAB" w14:textId="77777777" w:rsidR="0078637D" w:rsidRPr="00EF5447" w:rsidRDefault="0078637D" w:rsidP="00867987">
            <w:pPr>
              <w:pStyle w:val="TAC"/>
              <w:rPr>
                <w:rFonts w:eastAsia="MS Mincho" w:cs="Arial"/>
                <w:lang w:eastAsia="ja-JP"/>
              </w:rPr>
            </w:pPr>
            <w:r>
              <w:rPr>
                <w:rFonts w:cs="Arial"/>
                <w:szCs w:val="18"/>
                <w:lang w:eastAsia="ja-JP"/>
              </w:rPr>
              <w:t>-</w:t>
            </w:r>
          </w:p>
        </w:tc>
        <w:tc>
          <w:tcPr>
            <w:tcW w:w="1267" w:type="dxa"/>
            <w:vAlign w:val="center"/>
          </w:tcPr>
          <w:p w14:paraId="3EFC70F0"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5857DBA"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20CFB219" w14:textId="77777777" w:rsidTr="00867987">
        <w:trPr>
          <w:trHeight w:val="187"/>
          <w:jc w:val="center"/>
        </w:trPr>
        <w:tc>
          <w:tcPr>
            <w:tcW w:w="2447" w:type="dxa"/>
            <w:tcBorders>
              <w:bottom w:val="single" w:sz="4" w:space="0" w:color="auto"/>
            </w:tcBorders>
          </w:tcPr>
          <w:p w14:paraId="1F07D355" w14:textId="77777777" w:rsidR="0078637D" w:rsidRDefault="0078637D" w:rsidP="00867987">
            <w:pPr>
              <w:pStyle w:val="TAC"/>
            </w:pPr>
            <w:r w:rsidRPr="00EF5447">
              <w:t>DC_1-3-7-28_n7</w:t>
            </w:r>
          </w:p>
          <w:p w14:paraId="0A432F8F" w14:textId="77777777" w:rsidR="0078637D" w:rsidRPr="00EF5447" w:rsidRDefault="0078637D" w:rsidP="00867987">
            <w:pPr>
              <w:pStyle w:val="TAC"/>
            </w:pPr>
            <w:r w:rsidRPr="00434D4C">
              <w:t>DC_1-3-28-(n)7</w:t>
            </w:r>
          </w:p>
        </w:tc>
        <w:tc>
          <w:tcPr>
            <w:tcW w:w="1267" w:type="dxa"/>
            <w:vAlign w:val="center"/>
          </w:tcPr>
          <w:p w14:paraId="4E8445F5" w14:textId="77777777" w:rsidR="0078637D" w:rsidRPr="00EF5447" w:rsidRDefault="0078637D" w:rsidP="00867987">
            <w:pPr>
              <w:pStyle w:val="TAC"/>
              <w:rPr>
                <w:rFonts w:cs="Arial"/>
                <w:szCs w:val="18"/>
                <w:lang w:eastAsia="ja-JP"/>
              </w:rPr>
            </w:pPr>
            <w:r>
              <w:rPr>
                <w:rFonts w:cs="Arial"/>
                <w:szCs w:val="18"/>
                <w:lang w:eastAsia="zh-CN"/>
              </w:rPr>
              <w:t>-</w:t>
            </w:r>
          </w:p>
        </w:tc>
        <w:tc>
          <w:tcPr>
            <w:tcW w:w="1267" w:type="dxa"/>
            <w:vAlign w:val="center"/>
          </w:tcPr>
          <w:p w14:paraId="437CAD02"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268" w:type="dxa"/>
            <w:vAlign w:val="center"/>
          </w:tcPr>
          <w:p w14:paraId="2105F9E0" w14:textId="77777777" w:rsidR="0078637D" w:rsidRPr="00EF5447" w:rsidRDefault="0078637D" w:rsidP="00867987">
            <w:pPr>
              <w:pStyle w:val="TAC"/>
              <w:rPr>
                <w:rFonts w:cs="Arial"/>
                <w:szCs w:val="18"/>
                <w:lang w:eastAsia="ja-JP"/>
              </w:rPr>
            </w:pPr>
            <w:r>
              <w:rPr>
                <w:rFonts w:cs="Arial"/>
                <w:szCs w:val="18"/>
                <w:lang w:eastAsia="ja-JP"/>
              </w:rPr>
              <w:t>-</w:t>
            </w:r>
          </w:p>
        </w:tc>
        <w:tc>
          <w:tcPr>
            <w:tcW w:w="1267" w:type="dxa"/>
            <w:vAlign w:val="center"/>
          </w:tcPr>
          <w:p w14:paraId="7D4FB92C"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67FD307" w14:textId="77777777" w:rsidR="0078637D" w:rsidRPr="00EF5447" w:rsidRDefault="0078637D" w:rsidP="00867987">
            <w:pPr>
              <w:pStyle w:val="TAC"/>
              <w:rPr>
                <w:rFonts w:cs="Arial"/>
                <w:szCs w:val="18"/>
                <w:lang w:eastAsia="zh-CN"/>
              </w:rPr>
            </w:pPr>
            <w:r>
              <w:rPr>
                <w:rFonts w:cs="Arial" w:hint="eastAsia"/>
                <w:szCs w:val="18"/>
                <w:lang w:eastAsia="zh-CN"/>
              </w:rPr>
              <w:t>-</w:t>
            </w:r>
          </w:p>
        </w:tc>
      </w:tr>
      <w:tr w:rsidR="0078637D" w:rsidRPr="00EF5447" w14:paraId="7E3A94B3" w14:textId="77777777" w:rsidTr="00867987">
        <w:trPr>
          <w:trHeight w:val="187"/>
          <w:jc w:val="center"/>
        </w:trPr>
        <w:tc>
          <w:tcPr>
            <w:tcW w:w="2447" w:type="dxa"/>
            <w:tcBorders>
              <w:bottom w:val="single" w:sz="4" w:space="0" w:color="auto"/>
            </w:tcBorders>
          </w:tcPr>
          <w:p w14:paraId="5AF03AFA" w14:textId="77777777" w:rsidR="0078637D" w:rsidRPr="00EF5447" w:rsidRDefault="0078637D" w:rsidP="00867987">
            <w:pPr>
              <w:pStyle w:val="TAC"/>
            </w:pPr>
            <w:r>
              <w:t>DC_1-3-7-28_n38</w:t>
            </w:r>
          </w:p>
        </w:tc>
        <w:tc>
          <w:tcPr>
            <w:tcW w:w="1267" w:type="dxa"/>
            <w:vAlign w:val="center"/>
          </w:tcPr>
          <w:p w14:paraId="4D13771D" w14:textId="77777777" w:rsidR="0078637D" w:rsidRDefault="0078637D" w:rsidP="00867987">
            <w:pPr>
              <w:pStyle w:val="TAC"/>
              <w:rPr>
                <w:rFonts w:cs="Arial"/>
                <w:szCs w:val="18"/>
                <w:lang w:eastAsia="zh-CN"/>
              </w:rPr>
            </w:pPr>
            <w:r>
              <w:rPr>
                <w:rFonts w:cs="Arial"/>
                <w:szCs w:val="18"/>
                <w:lang w:eastAsia="zh-CN"/>
              </w:rPr>
              <w:t>-</w:t>
            </w:r>
          </w:p>
        </w:tc>
        <w:tc>
          <w:tcPr>
            <w:tcW w:w="1267" w:type="dxa"/>
            <w:vAlign w:val="center"/>
          </w:tcPr>
          <w:p w14:paraId="7ECD7BC2" w14:textId="77777777" w:rsidR="0078637D" w:rsidRDefault="0078637D" w:rsidP="00867987">
            <w:pPr>
              <w:pStyle w:val="TAC"/>
              <w:rPr>
                <w:rFonts w:cs="Arial"/>
                <w:szCs w:val="18"/>
                <w:lang w:eastAsia="zh-CN"/>
              </w:rPr>
            </w:pPr>
            <w:r>
              <w:rPr>
                <w:rFonts w:cs="Arial"/>
                <w:szCs w:val="18"/>
                <w:lang w:eastAsia="zh-CN"/>
              </w:rPr>
              <w:t>-</w:t>
            </w:r>
          </w:p>
        </w:tc>
        <w:tc>
          <w:tcPr>
            <w:tcW w:w="1268" w:type="dxa"/>
            <w:vAlign w:val="center"/>
          </w:tcPr>
          <w:p w14:paraId="2C11B4B8" w14:textId="77777777" w:rsidR="0078637D" w:rsidRDefault="0078637D" w:rsidP="00867987">
            <w:pPr>
              <w:pStyle w:val="TAC"/>
              <w:rPr>
                <w:rFonts w:cs="Arial"/>
                <w:szCs w:val="18"/>
                <w:lang w:eastAsia="ja-JP"/>
              </w:rPr>
            </w:pPr>
            <w:r>
              <w:rPr>
                <w:rFonts w:cs="Arial"/>
                <w:szCs w:val="18"/>
                <w:lang w:eastAsia="ja-JP"/>
              </w:rPr>
              <w:t>-</w:t>
            </w:r>
          </w:p>
        </w:tc>
        <w:tc>
          <w:tcPr>
            <w:tcW w:w="1267" w:type="dxa"/>
            <w:vAlign w:val="center"/>
          </w:tcPr>
          <w:p w14:paraId="3E4EB868" w14:textId="77777777" w:rsidR="0078637D" w:rsidRDefault="0078637D" w:rsidP="00867987">
            <w:pPr>
              <w:pStyle w:val="TAC"/>
              <w:rPr>
                <w:rFonts w:cs="Arial"/>
                <w:szCs w:val="18"/>
                <w:lang w:eastAsia="zh-CN"/>
              </w:rPr>
            </w:pPr>
            <w:r>
              <w:rPr>
                <w:rFonts w:cs="Arial"/>
                <w:szCs w:val="18"/>
                <w:lang w:eastAsia="zh-CN"/>
              </w:rPr>
              <w:t>0.2</w:t>
            </w:r>
          </w:p>
        </w:tc>
        <w:tc>
          <w:tcPr>
            <w:tcW w:w="1268" w:type="dxa"/>
            <w:vAlign w:val="center"/>
          </w:tcPr>
          <w:p w14:paraId="6D054525" w14:textId="77777777" w:rsidR="0078637D" w:rsidRDefault="0078637D" w:rsidP="00867987">
            <w:pPr>
              <w:pStyle w:val="TAC"/>
              <w:rPr>
                <w:rFonts w:cs="Arial"/>
                <w:szCs w:val="18"/>
                <w:lang w:eastAsia="zh-CN"/>
              </w:rPr>
            </w:pPr>
            <w:r>
              <w:rPr>
                <w:rFonts w:cs="Arial"/>
                <w:szCs w:val="18"/>
                <w:lang w:eastAsia="zh-CN"/>
              </w:rPr>
              <w:t>-</w:t>
            </w:r>
          </w:p>
        </w:tc>
      </w:tr>
      <w:tr w:rsidR="0078637D" w14:paraId="3BBB4253" w14:textId="77777777" w:rsidTr="00867987">
        <w:trPr>
          <w:trHeight w:val="187"/>
          <w:jc w:val="center"/>
        </w:trPr>
        <w:tc>
          <w:tcPr>
            <w:tcW w:w="2447" w:type="dxa"/>
            <w:tcBorders>
              <w:bottom w:val="single" w:sz="4" w:space="0" w:color="auto"/>
            </w:tcBorders>
          </w:tcPr>
          <w:p w14:paraId="28678566" w14:textId="77777777" w:rsidR="0078637D" w:rsidRPr="00EF5447" w:rsidRDefault="0078637D" w:rsidP="00867987">
            <w:pPr>
              <w:pStyle w:val="TAC"/>
            </w:pPr>
            <w:r w:rsidRPr="00EF5447">
              <w:t>DC_1-3-7</w:t>
            </w:r>
            <w:r>
              <w:t>_n</w:t>
            </w:r>
            <w:r w:rsidRPr="00EF5447">
              <w:t>28</w:t>
            </w:r>
            <w:r>
              <w:t>-</w:t>
            </w:r>
            <w:r w:rsidRPr="00EF5447">
              <w:t>n</w:t>
            </w:r>
            <w:r>
              <w:t>38</w:t>
            </w:r>
          </w:p>
        </w:tc>
        <w:tc>
          <w:tcPr>
            <w:tcW w:w="1267" w:type="dxa"/>
            <w:vAlign w:val="center"/>
          </w:tcPr>
          <w:p w14:paraId="267562F6" w14:textId="77777777" w:rsidR="0078637D" w:rsidRDefault="0078637D" w:rsidP="00867987">
            <w:pPr>
              <w:pStyle w:val="TAC"/>
              <w:rPr>
                <w:rFonts w:cs="Arial"/>
                <w:szCs w:val="18"/>
                <w:lang w:eastAsia="ko-KR"/>
              </w:rPr>
            </w:pPr>
            <w:r>
              <w:rPr>
                <w:rFonts w:cs="Arial" w:hint="eastAsia"/>
                <w:szCs w:val="18"/>
                <w:lang w:eastAsia="ko-KR"/>
              </w:rPr>
              <w:t>-</w:t>
            </w:r>
          </w:p>
        </w:tc>
        <w:tc>
          <w:tcPr>
            <w:tcW w:w="1267" w:type="dxa"/>
            <w:vAlign w:val="center"/>
          </w:tcPr>
          <w:p w14:paraId="00624718" w14:textId="77777777" w:rsidR="0078637D" w:rsidRDefault="0078637D" w:rsidP="00867987">
            <w:pPr>
              <w:pStyle w:val="TAC"/>
              <w:rPr>
                <w:rFonts w:cs="Arial"/>
                <w:szCs w:val="18"/>
                <w:lang w:eastAsia="ko-KR"/>
              </w:rPr>
            </w:pPr>
            <w:r>
              <w:rPr>
                <w:rFonts w:cs="Arial" w:hint="eastAsia"/>
                <w:szCs w:val="18"/>
                <w:lang w:eastAsia="ko-KR"/>
              </w:rPr>
              <w:t>-</w:t>
            </w:r>
          </w:p>
        </w:tc>
        <w:tc>
          <w:tcPr>
            <w:tcW w:w="1268" w:type="dxa"/>
            <w:vAlign w:val="center"/>
          </w:tcPr>
          <w:p w14:paraId="554E2162" w14:textId="77777777" w:rsidR="0078637D" w:rsidRDefault="0078637D" w:rsidP="00867987">
            <w:pPr>
              <w:pStyle w:val="TAC"/>
              <w:rPr>
                <w:rFonts w:cs="Arial"/>
                <w:szCs w:val="18"/>
                <w:lang w:eastAsia="ko-KR"/>
              </w:rPr>
            </w:pPr>
            <w:r>
              <w:rPr>
                <w:rFonts w:cs="Arial" w:hint="eastAsia"/>
                <w:szCs w:val="18"/>
                <w:lang w:eastAsia="ko-KR"/>
              </w:rPr>
              <w:t>-</w:t>
            </w:r>
          </w:p>
        </w:tc>
        <w:tc>
          <w:tcPr>
            <w:tcW w:w="1267" w:type="dxa"/>
            <w:vAlign w:val="center"/>
          </w:tcPr>
          <w:p w14:paraId="31639940" w14:textId="77777777" w:rsidR="0078637D" w:rsidRDefault="0078637D" w:rsidP="00867987">
            <w:pPr>
              <w:pStyle w:val="TAC"/>
              <w:rPr>
                <w:rFonts w:cs="Arial"/>
                <w:szCs w:val="18"/>
                <w:lang w:eastAsia="ko-KR"/>
              </w:rPr>
            </w:pPr>
            <w:r>
              <w:rPr>
                <w:rFonts w:cs="Arial" w:hint="eastAsia"/>
                <w:szCs w:val="18"/>
                <w:lang w:eastAsia="ko-KR"/>
              </w:rPr>
              <w:t>0.2</w:t>
            </w:r>
          </w:p>
        </w:tc>
        <w:tc>
          <w:tcPr>
            <w:tcW w:w="1268" w:type="dxa"/>
            <w:vAlign w:val="center"/>
          </w:tcPr>
          <w:p w14:paraId="54FAFCA6" w14:textId="77777777" w:rsidR="0078637D" w:rsidRDefault="0078637D" w:rsidP="00867987">
            <w:pPr>
              <w:pStyle w:val="TAC"/>
              <w:rPr>
                <w:rFonts w:cs="Arial"/>
                <w:szCs w:val="18"/>
                <w:lang w:eastAsia="ko-KR"/>
              </w:rPr>
            </w:pPr>
            <w:r>
              <w:rPr>
                <w:rFonts w:cs="Arial" w:hint="eastAsia"/>
                <w:szCs w:val="18"/>
                <w:lang w:eastAsia="ko-KR"/>
              </w:rPr>
              <w:t>-</w:t>
            </w:r>
          </w:p>
        </w:tc>
      </w:tr>
      <w:tr w:rsidR="0078637D" w:rsidRPr="00EF5447" w14:paraId="1652E65E" w14:textId="77777777" w:rsidTr="00867987">
        <w:trPr>
          <w:trHeight w:val="187"/>
          <w:jc w:val="center"/>
        </w:trPr>
        <w:tc>
          <w:tcPr>
            <w:tcW w:w="2447" w:type="dxa"/>
            <w:tcBorders>
              <w:bottom w:val="single" w:sz="4" w:space="0" w:color="auto"/>
            </w:tcBorders>
            <w:shd w:val="clear" w:color="auto" w:fill="auto"/>
          </w:tcPr>
          <w:p w14:paraId="19EC31B6" w14:textId="77777777" w:rsidR="0078637D" w:rsidRPr="00EF5447" w:rsidRDefault="0078637D" w:rsidP="00867987">
            <w:pPr>
              <w:pStyle w:val="TAC"/>
            </w:pPr>
            <w:r w:rsidRPr="00EF5447">
              <w:rPr>
                <w:lang w:eastAsia="fi-FI"/>
              </w:rPr>
              <w:t>DC_1-3-7-28_n40</w:t>
            </w:r>
          </w:p>
        </w:tc>
        <w:tc>
          <w:tcPr>
            <w:tcW w:w="1267" w:type="dxa"/>
            <w:vAlign w:val="center"/>
          </w:tcPr>
          <w:p w14:paraId="153BD881" w14:textId="77777777" w:rsidR="0078637D" w:rsidRPr="00EF5447" w:rsidRDefault="0078637D" w:rsidP="00867987">
            <w:pPr>
              <w:pStyle w:val="TAC"/>
              <w:rPr>
                <w:rFonts w:cs="Arial"/>
                <w:szCs w:val="18"/>
                <w:lang w:eastAsia="zh-CN"/>
              </w:rPr>
            </w:pPr>
            <w:r>
              <w:rPr>
                <w:rFonts w:cs="Arial"/>
                <w:lang w:eastAsia="zh-CN"/>
              </w:rPr>
              <w:t>-</w:t>
            </w:r>
          </w:p>
        </w:tc>
        <w:tc>
          <w:tcPr>
            <w:tcW w:w="1267" w:type="dxa"/>
            <w:vAlign w:val="center"/>
          </w:tcPr>
          <w:p w14:paraId="33ED87FC"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268" w:type="dxa"/>
            <w:vAlign w:val="center"/>
          </w:tcPr>
          <w:p w14:paraId="3A868E16" w14:textId="77777777" w:rsidR="0078637D" w:rsidRPr="00EF5447" w:rsidRDefault="0078637D" w:rsidP="00867987">
            <w:pPr>
              <w:pStyle w:val="TAC"/>
              <w:rPr>
                <w:rFonts w:cs="Arial"/>
                <w:szCs w:val="18"/>
                <w:lang w:eastAsia="ja-JP"/>
              </w:rPr>
            </w:pPr>
            <w:r w:rsidRPr="00EF5447">
              <w:rPr>
                <w:rFonts w:cs="Arial"/>
                <w:lang w:eastAsia="zh-CN"/>
              </w:rPr>
              <w:t>0.3</w:t>
            </w:r>
          </w:p>
        </w:tc>
        <w:tc>
          <w:tcPr>
            <w:tcW w:w="1267" w:type="dxa"/>
            <w:vAlign w:val="center"/>
          </w:tcPr>
          <w:p w14:paraId="5705BD07"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231A9FC"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.8</w:t>
            </w:r>
          </w:p>
        </w:tc>
      </w:tr>
      <w:tr w:rsidR="0078637D" w:rsidRPr="00EF5447" w14:paraId="30154B5D" w14:textId="77777777" w:rsidTr="00867987">
        <w:trPr>
          <w:trHeight w:val="187"/>
          <w:jc w:val="center"/>
        </w:trPr>
        <w:tc>
          <w:tcPr>
            <w:tcW w:w="2447" w:type="dxa"/>
            <w:tcBorders>
              <w:bottom w:val="single" w:sz="4" w:space="0" w:color="auto"/>
            </w:tcBorders>
            <w:shd w:val="clear" w:color="auto" w:fill="auto"/>
          </w:tcPr>
          <w:p w14:paraId="055C5202" w14:textId="77777777" w:rsidR="0078637D" w:rsidRPr="00EF5447" w:rsidRDefault="0078637D" w:rsidP="00867987">
            <w:pPr>
              <w:pStyle w:val="TAC"/>
            </w:pPr>
            <w:r w:rsidRPr="00EF5447">
              <w:rPr>
                <w:noProof/>
                <w:szCs w:val="18"/>
                <w:lang w:eastAsia="zh-CN"/>
              </w:rPr>
              <w:t>DC_1-3-7-28_n78</w:t>
            </w:r>
          </w:p>
        </w:tc>
        <w:tc>
          <w:tcPr>
            <w:tcW w:w="1267" w:type="dxa"/>
            <w:vAlign w:val="center"/>
          </w:tcPr>
          <w:p w14:paraId="41C2D07F" w14:textId="77777777" w:rsidR="0078637D" w:rsidRPr="00EF5447" w:rsidRDefault="0078637D" w:rsidP="00867987">
            <w:pPr>
              <w:pStyle w:val="TAC"/>
              <w:rPr>
                <w:rFonts w:eastAsia="MS Mincho" w:cs="Arial"/>
                <w:lang w:eastAsia="ja-JP"/>
              </w:rPr>
            </w:pPr>
            <w:r>
              <w:rPr>
                <w:rFonts w:cs="Arial"/>
                <w:lang w:val="fr-FR"/>
              </w:rPr>
              <w:t>0.2</w:t>
            </w:r>
          </w:p>
        </w:tc>
        <w:tc>
          <w:tcPr>
            <w:tcW w:w="1267" w:type="dxa"/>
            <w:vAlign w:val="center"/>
          </w:tcPr>
          <w:p w14:paraId="69C573B2" w14:textId="77777777" w:rsidR="0078637D" w:rsidRPr="00EF5447" w:rsidRDefault="0078637D" w:rsidP="00867987">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56F47284" w14:textId="77777777" w:rsidR="0078637D" w:rsidRPr="00EF5447" w:rsidRDefault="0078637D" w:rsidP="00867987">
            <w:pPr>
              <w:pStyle w:val="TAC"/>
              <w:rPr>
                <w:rFonts w:eastAsia="MS Mincho" w:cs="Arial"/>
                <w:lang w:eastAsia="ja-JP"/>
              </w:rPr>
            </w:pPr>
            <w:r>
              <w:rPr>
                <w:rFonts w:cs="Arial"/>
                <w:lang w:val="fr-FR"/>
              </w:rPr>
              <w:t>0.2</w:t>
            </w:r>
          </w:p>
        </w:tc>
        <w:tc>
          <w:tcPr>
            <w:tcW w:w="1267" w:type="dxa"/>
            <w:vAlign w:val="center"/>
          </w:tcPr>
          <w:p w14:paraId="7ADA1FA5" w14:textId="77777777" w:rsidR="0078637D" w:rsidRPr="00EF5447" w:rsidRDefault="0078637D" w:rsidP="00867987">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1CFCFA26" w14:textId="77777777" w:rsidR="0078637D" w:rsidRPr="00EF5447" w:rsidRDefault="0078637D" w:rsidP="00867987">
            <w:pPr>
              <w:pStyle w:val="TAC"/>
              <w:rPr>
                <w:rFonts w:eastAsia="MS Mincho" w:cs="Arial"/>
                <w:lang w:eastAsia="ja-JP"/>
              </w:rPr>
            </w:pPr>
            <w:r>
              <w:rPr>
                <w:rFonts w:hint="eastAsia"/>
                <w:lang w:val="fr-FR" w:eastAsia="zh-CN"/>
              </w:rPr>
              <w:t>0</w:t>
            </w:r>
            <w:r>
              <w:rPr>
                <w:lang w:val="fr-FR" w:eastAsia="zh-CN"/>
              </w:rPr>
              <w:t>.5</w:t>
            </w:r>
          </w:p>
        </w:tc>
      </w:tr>
      <w:tr w:rsidR="0078637D" w:rsidRPr="00EF5447" w14:paraId="1825F5B5" w14:textId="77777777" w:rsidTr="00867987">
        <w:trPr>
          <w:trHeight w:val="187"/>
          <w:jc w:val="center"/>
        </w:trPr>
        <w:tc>
          <w:tcPr>
            <w:tcW w:w="2447" w:type="dxa"/>
            <w:tcBorders>
              <w:bottom w:val="single" w:sz="4" w:space="0" w:color="auto"/>
            </w:tcBorders>
            <w:shd w:val="clear" w:color="auto" w:fill="auto"/>
          </w:tcPr>
          <w:p w14:paraId="3BF8F42B" w14:textId="77777777" w:rsidR="0078637D" w:rsidRPr="00EF5447" w:rsidRDefault="0078637D" w:rsidP="00867987">
            <w:pPr>
              <w:pStyle w:val="TAC"/>
            </w:pPr>
            <w:r w:rsidRPr="00EF5447">
              <w:rPr>
                <w:rFonts w:eastAsia="Malgun Gothic"/>
                <w:lang w:eastAsia="ko-KR"/>
              </w:rPr>
              <w:t>DC_1-3-7_n28-n78</w:t>
            </w:r>
          </w:p>
        </w:tc>
        <w:tc>
          <w:tcPr>
            <w:tcW w:w="1267" w:type="dxa"/>
            <w:vAlign w:val="center"/>
          </w:tcPr>
          <w:p w14:paraId="58BBF71A" w14:textId="77777777" w:rsidR="0078637D" w:rsidRPr="00EF5447" w:rsidRDefault="0078637D" w:rsidP="00867987">
            <w:pPr>
              <w:pStyle w:val="TAC"/>
              <w:rPr>
                <w:lang w:eastAsia="ja-JP"/>
              </w:rPr>
            </w:pPr>
            <w:r>
              <w:rPr>
                <w:rFonts w:cs="Arial"/>
                <w:lang w:val="fr-FR"/>
              </w:rPr>
              <w:t>0.2</w:t>
            </w:r>
          </w:p>
        </w:tc>
        <w:tc>
          <w:tcPr>
            <w:tcW w:w="1267" w:type="dxa"/>
            <w:vAlign w:val="center"/>
          </w:tcPr>
          <w:p w14:paraId="3E038659" w14:textId="77777777" w:rsidR="0078637D" w:rsidRPr="00EF5447" w:rsidRDefault="0078637D" w:rsidP="00867987">
            <w:pPr>
              <w:pStyle w:val="TAC"/>
              <w:rPr>
                <w:lang w:eastAsia="ja-JP"/>
              </w:rPr>
            </w:pPr>
            <w:r>
              <w:rPr>
                <w:rFonts w:hint="eastAsia"/>
                <w:lang w:val="fr-FR" w:eastAsia="zh-CN"/>
              </w:rPr>
              <w:t>0</w:t>
            </w:r>
            <w:r>
              <w:rPr>
                <w:lang w:val="fr-FR" w:eastAsia="zh-CN"/>
              </w:rPr>
              <w:t>.2</w:t>
            </w:r>
          </w:p>
        </w:tc>
        <w:tc>
          <w:tcPr>
            <w:tcW w:w="1268" w:type="dxa"/>
            <w:vAlign w:val="center"/>
          </w:tcPr>
          <w:p w14:paraId="2845DF5F" w14:textId="77777777" w:rsidR="0078637D" w:rsidRPr="00EF5447" w:rsidRDefault="0078637D" w:rsidP="00867987">
            <w:pPr>
              <w:pStyle w:val="TAC"/>
              <w:rPr>
                <w:lang w:eastAsia="ja-JP"/>
              </w:rPr>
            </w:pPr>
            <w:r>
              <w:rPr>
                <w:rFonts w:cs="Arial"/>
                <w:lang w:val="fr-FR"/>
              </w:rPr>
              <w:t>0.2</w:t>
            </w:r>
          </w:p>
        </w:tc>
        <w:tc>
          <w:tcPr>
            <w:tcW w:w="1267" w:type="dxa"/>
            <w:vAlign w:val="center"/>
          </w:tcPr>
          <w:p w14:paraId="1B970D97" w14:textId="77777777" w:rsidR="0078637D" w:rsidRPr="00EF5447" w:rsidRDefault="0078637D" w:rsidP="00867987">
            <w:pPr>
              <w:pStyle w:val="TAC"/>
              <w:rPr>
                <w:lang w:eastAsia="ja-JP"/>
              </w:rPr>
            </w:pPr>
            <w:r>
              <w:rPr>
                <w:rFonts w:hint="eastAsia"/>
                <w:lang w:val="fr-FR" w:eastAsia="zh-CN"/>
              </w:rPr>
              <w:t>0</w:t>
            </w:r>
            <w:r>
              <w:rPr>
                <w:lang w:val="fr-FR" w:eastAsia="zh-CN"/>
              </w:rPr>
              <w:t>.2</w:t>
            </w:r>
          </w:p>
        </w:tc>
        <w:tc>
          <w:tcPr>
            <w:tcW w:w="1268" w:type="dxa"/>
            <w:vAlign w:val="center"/>
          </w:tcPr>
          <w:p w14:paraId="0CF117AD" w14:textId="77777777" w:rsidR="0078637D" w:rsidRPr="00EF5447" w:rsidRDefault="0078637D" w:rsidP="00867987">
            <w:pPr>
              <w:pStyle w:val="TAC"/>
              <w:rPr>
                <w:lang w:eastAsia="ja-JP"/>
              </w:rPr>
            </w:pPr>
            <w:r>
              <w:rPr>
                <w:rFonts w:hint="eastAsia"/>
                <w:lang w:val="fr-FR" w:eastAsia="zh-CN"/>
              </w:rPr>
              <w:t>0</w:t>
            </w:r>
            <w:r>
              <w:rPr>
                <w:lang w:val="fr-FR" w:eastAsia="zh-CN"/>
              </w:rPr>
              <w:t>.5</w:t>
            </w:r>
          </w:p>
        </w:tc>
      </w:tr>
      <w:tr w:rsidR="0078637D" w:rsidRPr="00CC1E91" w14:paraId="7908ED3A"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4FDA87" w14:textId="77777777" w:rsidR="0078637D" w:rsidRPr="002644C3" w:rsidRDefault="0078637D" w:rsidP="00867987">
            <w:pPr>
              <w:pStyle w:val="TAC"/>
            </w:pPr>
            <w:r w:rsidRPr="002644C3">
              <w:rPr>
                <w:rFonts w:cs="Arial"/>
              </w:rPr>
              <w:t>DC_1-3-7-32_n28</w:t>
            </w:r>
          </w:p>
        </w:tc>
        <w:tc>
          <w:tcPr>
            <w:tcW w:w="1267" w:type="dxa"/>
            <w:tcBorders>
              <w:left w:val="single" w:sz="4" w:space="0" w:color="auto"/>
            </w:tcBorders>
            <w:vAlign w:val="center"/>
          </w:tcPr>
          <w:p w14:paraId="297F223E" w14:textId="77777777" w:rsidR="0078637D" w:rsidRPr="002644C3" w:rsidRDefault="0078637D" w:rsidP="00867987">
            <w:pPr>
              <w:pStyle w:val="TAC"/>
              <w:rPr>
                <w:rFonts w:eastAsia="Malgun Gothic" w:cs="Arial"/>
                <w:lang w:eastAsia="ko-KR"/>
              </w:rPr>
            </w:pPr>
            <w:r>
              <w:rPr>
                <w:rFonts w:cs="Arial"/>
              </w:rPr>
              <w:t>-</w:t>
            </w:r>
          </w:p>
        </w:tc>
        <w:tc>
          <w:tcPr>
            <w:tcW w:w="1267" w:type="dxa"/>
            <w:tcBorders>
              <w:left w:val="single" w:sz="4" w:space="0" w:color="auto"/>
            </w:tcBorders>
            <w:vAlign w:val="center"/>
          </w:tcPr>
          <w:p w14:paraId="0D517D05"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A35E0CB" w14:textId="77777777" w:rsidR="0078637D" w:rsidRPr="00CC1E91" w:rsidRDefault="0078637D" w:rsidP="00867987">
            <w:pPr>
              <w:pStyle w:val="TAC"/>
              <w:rPr>
                <w:rFonts w:cs="Arial"/>
                <w:lang w:eastAsia="zh-CN"/>
              </w:rPr>
            </w:pPr>
            <w:r>
              <w:rPr>
                <w:rFonts w:cs="Arial" w:hint="eastAsia"/>
                <w:lang w:eastAsia="zh-CN"/>
              </w:rPr>
              <w:t>-</w:t>
            </w:r>
          </w:p>
        </w:tc>
        <w:tc>
          <w:tcPr>
            <w:tcW w:w="1267" w:type="dxa"/>
            <w:vAlign w:val="center"/>
          </w:tcPr>
          <w:p w14:paraId="4FFD7328" w14:textId="77777777" w:rsidR="0078637D" w:rsidRPr="00CC1E91" w:rsidRDefault="0078637D" w:rsidP="00867987">
            <w:pPr>
              <w:pStyle w:val="TAC"/>
              <w:rPr>
                <w:rFonts w:cs="Arial"/>
                <w:lang w:eastAsia="zh-CN"/>
              </w:rPr>
            </w:pPr>
            <w:r>
              <w:rPr>
                <w:rFonts w:cs="Arial" w:hint="eastAsia"/>
                <w:lang w:eastAsia="zh-CN"/>
              </w:rPr>
              <w:t>-</w:t>
            </w:r>
          </w:p>
        </w:tc>
        <w:tc>
          <w:tcPr>
            <w:tcW w:w="1268" w:type="dxa"/>
            <w:vAlign w:val="center"/>
          </w:tcPr>
          <w:p w14:paraId="4937B433"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2644C3" w14:paraId="7D163FA2"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81CF11" w14:textId="77777777" w:rsidR="0078637D" w:rsidRPr="002644C3" w:rsidRDefault="0078637D" w:rsidP="00867987">
            <w:pPr>
              <w:pStyle w:val="TAC"/>
            </w:pPr>
            <w:r>
              <w:rPr>
                <w:lang w:val="en-US"/>
              </w:rPr>
              <w:t>DC_1-3-7-32_n78</w:t>
            </w:r>
          </w:p>
        </w:tc>
        <w:tc>
          <w:tcPr>
            <w:tcW w:w="1267" w:type="dxa"/>
            <w:tcBorders>
              <w:left w:val="single" w:sz="4" w:space="0" w:color="auto"/>
            </w:tcBorders>
            <w:vAlign w:val="center"/>
          </w:tcPr>
          <w:p w14:paraId="1CF1A8E7" w14:textId="77777777" w:rsidR="0078637D" w:rsidRPr="002644C3" w:rsidRDefault="0078637D" w:rsidP="00867987">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7DE964B4" w14:textId="77777777" w:rsidR="0078637D" w:rsidRPr="002644C3" w:rsidRDefault="0078637D" w:rsidP="00867987">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7DC955D5" w14:textId="77777777" w:rsidR="0078637D" w:rsidRPr="002644C3" w:rsidRDefault="0078637D" w:rsidP="00867987">
            <w:pPr>
              <w:pStyle w:val="TAC"/>
              <w:rPr>
                <w:rFonts w:cs="Arial"/>
              </w:rPr>
            </w:pPr>
            <w:r>
              <w:rPr>
                <w:rFonts w:eastAsia="MS Mincho" w:cs="Arial"/>
                <w:lang w:val="en-US" w:eastAsia="ja-JP"/>
              </w:rPr>
              <w:t>0.3</w:t>
            </w:r>
          </w:p>
        </w:tc>
        <w:tc>
          <w:tcPr>
            <w:tcW w:w="1267" w:type="dxa"/>
            <w:vAlign w:val="center"/>
          </w:tcPr>
          <w:p w14:paraId="2FEEC3BE" w14:textId="77777777" w:rsidR="0078637D" w:rsidRPr="002644C3" w:rsidRDefault="0078637D" w:rsidP="00867987">
            <w:pPr>
              <w:pStyle w:val="TAC"/>
              <w:rPr>
                <w:rFonts w:cs="Arial"/>
                <w:lang w:eastAsia="zh-CN"/>
              </w:rPr>
            </w:pPr>
            <w:r>
              <w:rPr>
                <w:rFonts w:cs="Arial" w:hint="eastAsia"/>
                <w:lang w:eastAsia="zh-CN"/>
              </w:rPr>
              <w:t>-</w:t>
            </w:r>
          </w:p>
        </w:tc>
        <w:tc>
          <w:tcPr>
            <w:tcW w:w="1268" w:type="dxa"/>
            <w:vAlign w:val="center"/>
          </w:tcPr>
          <w:p w14:paraId="75D81122" w14:textId="77777777" w:rsidR="0078637D" w:rsidRPr="002644C3"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1FCA9A0A" w14:textId="77777777" w:rsidTr="00867987">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59941479" w14:textId="77777777" w:rsidR="0078637D" w:rsidRDefault="0078637D" w:rsidP="00867987">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20E25215" w14:textId="77777777" w:rsidR="0078637D" w:rsidRDefault="0078637D" w:rsidP="0086798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573A73A" w14:textId="77777777" w:rsidR="0078637D" w:rsidRPr="00CC1E91"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E32D5E" w14:textId="77777777" w:rsidR="0078637D" w:rsidRDefault="0078637D" w:rsidP="0086798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6504C10"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82BE47"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rsidRPr="00EF5447" w14:paraId="65C73FE7" w14:textId="77777777" w:rsidTr="00867987">
        <w:trPr>
          <w:trHeight w:val="187"/>
          <w:jc w:val="center"/>
        </w:trPr>
        <w:tc>
          <w:tcPr>
            <w:tcW w:w="2447" w:type="dxa"/>
            <w:tcBorders>
              <w:top w:val="single" w:sz="4" w:space="0" w:color="auto"/>
              <w:bottom w:val="single" w:sz="4" w:space="0" w:color="auto"/>
            </w:tcBorders>
            <w:shd w:val="clear" w:color="auto" w:fill="auto"/>
          </w:tcPr>
          <w:p w14:paraId="3A8428DB" w14:textId="77777777" w:rsidR="0078637D" w:rsidRPr="00EF5447" w:rsidRDefault="0078637D" w:rsidP="00867987">
            <w:pPr>
              <w:pStyle w:val="TAC"/>
            </w:pPr>
            <w:r w:rsidRPr="00EF5447">
              <w:rPr>
                <w:lang w:eastAsia="sv-SE"/>
              </w:rPr>
              <w:t>DC_1-3-7-40_n78</w:t>
            </w:r>
          </w:p>
        </w:tc>
        <w:tc>
          <w:tcPr>
            <w:tcW w:w="1267" w:type="dxa"/>
            <w:vAlign w:val="center"/>
          </w:tcPr>
          <w:p w14:paraId="7B202E60" w14:textId="77777777" w:rsidR="0078637D" w:rsidRPr="00EF5447" w:rsidRDefault="0078637D" w:rsidP="00867987">
            <w:pPr>
              <w:pStyle w:val="TAC"/>
              <w:rPr>
                <w:rFonts w:eastAsia="Malgun Gothic"/>
                <w:lang w:eastAsia="ko-KR"/>
              </w:rPr>
            </w:pPr>
            <w:r>
              <w:rPr>
                <w:rFonts w:eastAsia="Malgun Gothic"/>
                <w:lang w:eastAsia="ko-KR"/>
              </w:rPr>
              <w:t>0.2</w:t>
            </w:r>
          </w:p>
        </w:tc>
        <w:tc>
          <w:tcPr>
            <w:tcW w:w="1267" w:type="dxa"/>
            <w:vAlign w:val="center"/>
          </w:tcPr>
          <w:p w14:paraId="1CA00A65" w14:textId="77777777" w:rsidR="0078637D" w:rsidRPr="00CC1E91" w:rsidRDefault="0078637D" w:rsidP="00867987">
            <w:pPr>
              <w:pStyle w:val="TAC"/>
              <w:rPr>
                <w:lang w:eastAsia="zh-CN"/>
              </w:rPr>
            </w:pPr>
            <w:r>
              <w:rPr>
                <w:rFonts w:hint="eastAsia"/>
                <w:lang w:eastAsia="zh-CN"/>
              </w:rPr>
              <w:t>0</w:t>
            </w:r>
            <w:r>
              <w:rPr>
                <w:lang w:eastAsia="zh-CN"/>
              </w:rPr>
              <w:t>.2</w:t>
            </w:r>
          </w:p>
        </w:tc>
        <w:tc>
          <w:tcPr>
            <w:tcW w:w="1268" w:type="dxa"/>
            <w:vAlign w:val="center"/>
          </w:tcPr>
          <w:p w14:paraId="42BB7F5C" w14:textId="77777777" w:rsidR="0078637D" w:rsidRPr="00EF5447" w:rsidRDefault="0078637D" w:rsidP="00867987">
            <w:pPr>
              <w:pStyle w:val="TAC"/>
              <w:rPr>
                <w:rFonts w:eastAsia="Malgun Gothic"/>
                <w:lang w:eastAsia="ko-KR"/>
              </w:rPr>
            </w:pPr>
            <w:r>
              <w:rPr>
                <w:rFonts w:eastAsia="Malgun Gothic"/>
                <w:lang w:eastAsia="ko-KR"/>
              </w:rPr>
              <w:t>-</w:t>
            </w:r>
          </w:p>
        </w:tc>
        <w:tc>
          <w:tcPr>
            <w:tcW w:w="1267" w:type="dxa"/>
            <w:vAlign w:val="center"/>
          </w:tcPr>
          <w:p w14:paraId="2E11CEE1" w14:textId="77777777" w:rsidR="0078637D" w:rsidRPr="00EF5447" w:rsidRDefault="0078637D" w:rsidP="00867987">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C3A5B23" w14:textId="77777777" w:rsidR="0078637D" w:rsidRPr="00EF5447" w:rsidRDefault="0078637D" w:rsidP="00867987">
            <w:pPr>
              <w:pStyle w:val="TAC"/>
              <w:rPr>
                <w:rFonts w:eastAsia="Malgun Gothic"/>
                <w:lang w:eastAsia="ko-KR"/>
              </w:rPr>
            </w:pPr>
            <w:r w:rsidRPr="00EF5447">
              <w:rPr>
                <w:lang w:eastAsia="zh-CN"/>
              </w:rPr>
              <w:t>0.5</w:t>
            </w:r>
            <w:r w:rsidRPr="00EF5447">
              <w:rPr>
                <w:vertAlign w:val="superscript"/>
                <w:lang w:eastAsia="zh-CN"/>
              </w:rPr>
              <w:t>5</w:t>
            </w:r>
          </w:p>
        </w:tc>
      </w:tr>
      <w:tr w:rsidR="0078637D" w:rsidRPr="00EF5447" w14:paraId="59F83106" w14:textId="77777777" w:rsidTr="00867987">
        <w:trPr>
          <w:trHeight w:val="187"/>
          <w:jc w:val="center"/>
        </w:trPr>
        <w:tc>
          <w:tcPr>
            <w:tcW w:w="2447" w:type="dxa"/>
            <w:tcBorders>
              <w:top w:val="single" w:sz="4" w:space="0" w:color="auto"/>
              <w:bottom w:val="single" w:sz="4" w:space="0" w:color="auto"/>
            </w:tcBorders>
            <w:shd w:val="clear" w:color="auto" w:fill="auto"/>
          </w:tcPr>
          <w:p w14:paraId="27EB7A3B" w14:textId="77777777" w:rsidR="0078637D" w:rsidRDefault="0078637D" w:rsidP="00867987">
            <w:pPr>
              <w:pStyle w:val="TAC"/>
              <w:rPr>
                <w:lang w:eastAsia="sv-SE"/>
              </w:rPr>
            </w:pPr>
            <w:r w:rsidRPr="00470EA5">
              <w:rPr>
                <w:rFonts w:eastAsiaTheme="minorEastAsia"/>
                <w:lang w:eastAsia="sv-SE"/>
              </w:rPr>
              <w:t>DC_1-3-7_n40-n77</w:t>
            </w:r>
          </w:p>
          <w:p w14:paraId="0FBCDFD6" w14:textId="77777777" w:rsidR="0078637D" w:rsidRPr="00EF5447" w:rsidRDefault="0078637D" w:rsidP="00867987">
            <w:pPr>
              <w:pStyle w:val="TAC"/>
              <w:rPr>
                <w:lang w:eastAsia="sv-SE"/>
              </w:rPr>
            </w:pPr>
            <w:r>
              <w:rPr>
                <w:lang w:eastAsia="sv-SE"/>
              </w:rPr>
              <w:t>DC_1-3-7-7_n40-n77</w:t>
            </w:r>
          </w:p>
        </w:tc>
        <w:tc>
          <w:tcPr>
            <w:tcW w:w="1267" w:type="dxa"/>
            <w:vAlign w:val="center"/>
          </w:tcPr>
          <w:p w14:paraId="5BE3C345" w14:textId="77777777" w:rsidR="0078637D" w:rsidRPr="00470EA5" w:rsidRDefault="0078637D" w:rsidP="00867987">
            <w:pPr>
              <w:pStyle w:val="TAC"/>
              <w:rPr>
                <w:rFonts w:eastAsiaTheme="minorEastAsia"/>
                <w:lang w:eastAsia="sv-SE"/>
              </w:rPr>
            </w:pPr>
            <w:r w:rsidRPr="00470EA5">
              <w:rPr>
                <w:lang w:eastAsia="sv-SE"/>
              </w:rPr>
              <w:t>-</w:t>
            </w:r>
          </w:p>
        </w:tc>
        <w:tc>
          <w:tcPr>
            <w:tcW w:w="1267" w:type="dxa"/>
            <w:vAlign w:val="center"/>
          </w:tcPr>
          <w:p w14:paraId="4BC7268D" w14:textId="77777777" w:rsidR="0078637D" w:rsidRDefault="0078637D" w:rsidP="00867987">
            <w:pPr>
              <w:pStyle w:val="TAC"/>
              <w:rPr>
                <w:lang w:eastAsia="sv-SE"/>
              </w:rPr>
            </w:pPr>
            <w:r w:rsidRPr="00470EA5">
              <w:rPr>
                <w:lang w:eastAsia="sv-SE"/>
              </w:rPr>
              <w:t>-</w:t>
            </w:r>
          </w:p>
        </w:tc>
        <w:tc>
          <w:tcPr>
            <w:tcW w:w="1268" w:type="dxa"/>
            <w:vAlign w:val="center"/>
          </w:tcPr>
          <w:p w14:paraId="321ECC0F" w14:textId="77777777" w:rsidR="0078637D" w:rsidRPr="00470EA5" w:rsidRDefault="0078637D" w:rsidP="00867987">
            <w:pPr>
              <w:pStyle w:val="TAC"/>
              <w:rPr>
                <w:rFonts w:eastAsiaTheme="minorEastAsia"/>
                <w:lang w:eastAsia="sv-SE"/>
              </w:rPr>
            </w:pPr>
            <w:r w:rsidRPr="00470EA5">
              <w:rPr>
                <w:lang w:eastAsia="sv-SE"/>
              </w:rPr>
              <w:t>0.3</w:t>
            </w:r>
          </w:p>
        </w:tc>
        <w:tc>
          <w:tcPr>
            <w:tcW w:w="1267" w:type="dxa"/>
            <w:vAlign w:val="center"/>
          </w:tcPr>
          <w:p w14:paraId="6287374F" w14:textId="77777777" w:rsidR="0078637D" w:rsidRPr="00EF5447" w:rsidRDefault="0078637D" w:rsidP="00867987">
            <w:pPr>
              <w:pStyle w:val="TAC"/>
              <w:rPr>
                <w:lang w:eastAsia="sv-SE"/>
              </w:rPr>
            </w:pPr>
            <w:r w:rsidRPr="00470EA5">
              <w:rPr>
                <w:lang w:eastAsia="sv-SE"/>
              </w:rPr>
              <w:t>0.8</w:t>
            </w:r>
          </w:p>
        </w:tc>
        <w:tc>
          <w:tcPr>
            <w:tcW w:w="1268" w:type="dxa"/>
            <w:vAlign w:val="center"/>
          </w:tcPr>
          <w:p w14:paraId="7861C60F" w14:textId="77777777" w:rsidR="0078637D" w:rsidRPr="00EF5447" w:rsidRDefault="0078637D" w:rsidP="00867987">
            <w:pPr>
              <w:pStyle w:val="TAC"/>
              <w:rPr>
                <w:lang w:eastAsia="zh-CN"/>
              </w:rPr>
            </w:pPr>
            <w:r w:rsidRPr="00D74D67">
              <w:rPr>
                <w:rFonts w:hint="eastAsia"/>
                <w:lang w:val="fr-FR"/>
              </w:rPr>
              <w:t>0</w:t>
            </w:r>
            <w:r w:rsidRPr="00D74D67">
              <w:rPr>
                <w:lang w:val="fr-FR"/>
              </w:rPr>
              <w:t>.5</w:t>
            </w:r>
          </w:p>
        </w:tc>
      </w:tr>
      <w:tr w:rsidR="0078637D" w:rsidRPr="00EF5447" w14:paraId="4A07C75B" w14:textId="77777777" w:rsidTr="00867987">
        <w:trPr>
          <w:trHeight w:val="187"/>
          <w:jc w:val="center"/>
        </w:trPr>
        <w:tc>
          <w:tcPr>
            <w:tcW w:w="2447" w:type="dxa"/>
            <w:tcBorders>
              <w:top w:val="single" w:sz="4" w:space="0" w:color="auto"/>
              <w:bottom w:val="single" w:sz="4" w:space="0" w:color="auto"/>
            </w:tcBorders>
            <w:shd w:val="clear" w:color="auto" w:fill="auto"/>
          </w:tcPr>
          <w:p w14:paraId="217D8B86" w14:textId="77777777" w:rsidR="0078637D" w:rsidRDefault="0078637D" w:rsidP="00867987">
            <w:pPr>
              <w:pStyle w:val="TAC"/>
              <w:rPr>
                <w:lang w:eastAsia="ko-KR"/>
              </w:rPr>
            </w:pPr>
            <w:r w:rsidRPr="00EF5447">
              <w:rPr>
                <w:lang w:eastAsia="ko-KR"/>
              </w:rPr>
              <w:t>DC_1-3-7_n40-n78</w:t>
            </w:r>
          </w:p>
          <w:p w14:paraId="685E4D13" w14:textId="77777777" w:rsidR="0078637D" w:rsidRPr="00EF5447" w:rsidRDefault="0078637D" w:rsidP="00867987">
            <w:pPr>
              <w:pStyle w:val="TAC"/>
            </w:pPr>
            <w:r>
              <w:rPr>
                <w:lang w:eastAsia="ko-KR"/>
              </w:rPr>
              <w:t>DC_1-3-7-7_n40-n78</w:t>
            </w:r>
          </w:p>
        </w:tc>
        <w:tc>
          <w:tcPr>
            <w:tcW w:w="1267" w:type="dxa"/>
            <w:vAlign w:val="center"/>
          </w:tcPr>
          <w:p w14:paraId="04BFB0FE" w14:textId="77777777" w:rsidR="0078637D" w:rsidRPr="00EF5447" w:rsidRDefault="0078637D" w:rsidP="00867987">
            <w:pPr>
              <w:pStyle w:val="TAC"/>
              <w:rPr>
                <w:rFonts w:cs="Arial"/>
                <w:lang w:eastAsia="ko-KR"/>
              </w:rPr>
            </w:pPr>
            <w:r>
              <w:t>-</w:t>
            </w:r>
          </w:p>
        </w:tc>
        <w:tc>
          <w:tcPr>
            <w:tcW w:w="1267" w:type="dxa"/>
            <w:vAlign w:val="center"/>
          </w:tcPr>
          <w:p w14:paraId="48F5A0A4" w14:textId="77777777" w:rsidR="0078637D" w:rsidRPr="00EF5447" w:rsidRDefault="0078637D" w:rsidP="00867987">
            <w:pPr>
              <w:pStyle w:val="TAC"/>
              <w:rPr>
                <w:rFonts w:cs="Arial"/>
                <w:lang w:eastAsia="zh-CN"/>
              </w:rPr>
            </w:pPr>
            <w:r>
              <w:rPr>
                <w:rFonts w:cs="Arial" w:hint="eastAsia"/>
                <w:lang w:eastAsia="zh-CN"/>
              </w:rPr>
              <w:t>-</w:t>
            </w:r>
          </w:p>
        </w:tc>
        <w:tc>
          <w:tcPr>
            <w:tcW w:w="1268" w:type="dxa"/>
            <w:vAlign w:val="center"/>
          </w:tcPr>
          <w:p w14:paraId="12209F67" w14:textId="77777777" w:rsidR="0078637D" w:rsidRPr="00EF5447" w:rsidRDefault="0078637D" w:rsidP="00867987">
            <w:pPr>
              <w:pStyle w:val="TAC"/>
              <w:rPr>
                <w:rFonts w:cs="Arial"/>
                <w:lang w:eastAsia="ko-KR"/>
              </w:rPr>
            </w:pPr>
            <w:r w:rsidRPr="00EF5447">
              <w:rPr>
                <w:rFonts w:cs="Arial"/>
                <w:szCs w:val="18"/>
                <w:lang w:eastAsia="ja-JP"/>
              </w:rPr>
              <w:t>0.3</w:t>
            </w:r>
          </w:p>
        </w:tc>
        <w:tc>
          <w:tcPr>
            <w:tcW w:w="1267" w:type="dxa"/>
            <w:vAlign w:val="center"/>
          </w:tcPr>
          <w:p w14:paraId="088FF482"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15A3DAA6"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66E54E32" w14:textId="77777777" w:rsidTr="00867987">
        <w:trPr>
          <w:trHeight w:val="187"/>
          <w:jc w:val="center"/>
        </w:trPr>
        <w:tc>
          <w:tcPr>
            <w:tcW w:w="2447" w:type="dxa"/>
            <w:tcBorders>
              <w:top w:val="single" w:sz="4" w:space="0" w:color="auto"/>
              <w:bottom w:val="single" w:sz="4" w:space="0" w:color="auto"/>
            </w:tcBorders>
            <w:shd w:val="clear" w:color="auto" w:fill="auto"/>
          </w:tcPr>
          <w:p w14:paraId="2777B89D" w14:textId="77777777" w:rsidR="0078637D" w:rsidRPr="00EF5447" w:rsidRDefault="0078637D" w:rsidP="00867987">
            <w:pPr>
              <w:pStyle w:val="TAC"/>
              <w:rPr>
                <w:lang w:eastAsia="ko-KR"/>
              </w:rPr>
            </w:pPr>
            <w:r w:rsidRPr="00BD3844">
              <w:t>DC_1-3-7_n40-n105</w:t>
            </w:r>
          </w:p>
        </w:tc>
        <w:tc>
          <w:tcPr>
            <w:tcW w:w="1267" w:type="dxa"/>
            <w:vAlign w:val="center"/>
          </w:tcPr>
          <w:p w14:paraId="36F22E9C" w14:textId="77777777" w:rsidR="0078637D" w:rsidRDefault="0078637D" w:rsidP="00867987">
            <w:pPr>
              <w:pStyle w:val="TAC"/>
            </w:pPr>
            <w:r>
              <w:rPr>
                <w:rFonts w:cs="Arial"/>
                <w:lang w:val="fr-FR"/>
              </w:rPr>
              <w:t>0.2</w:t>
            </w:r>
          </w:p>
        </w:tc>
        <w:tc>
          <w:tcPr>
            <w:tcW w:w="1267" w:type="dxa"/>
            <w:vAlign w:val="center"/>
          </w:tcPr>
          <w:p w14:paraId="03F2ECC5" w14:textId="77777777" w:rsidR="0078637D" w:rsidRDefault="0078637D" w:rsidP="00867987">
            <w:pPr>
              <w:pStyle w:val="TAC"/>
              <w:rPr>
                <w:rFonts w:cs="Arial"/>
                <w:lang w:eastAsia="zh-CN"/>
              </w:rPr>
            </w:pPr>
            <w:r>
              <w:rPr>
                <w:rFonts w:hint="eastAsia"/>
                <w:lang w:val="fr-FR" w:eastAsia="zh-CN"/>
              </w:rPr>
              <w:t>0</w:t>
            </w:r>
            <w:r>
              <w:rPr>
                <w:lang w:val="fr-FR" w:eastAsia="zh-CN"/>
              </w:rPr>
              <w:t>.2</w:t>
            </w:r>
          </w:p>
        </w:tc>
        <w:tc>
          <w:tcPr>
            <w:tcW w:w="1268" w:type="dxa"/>
            <w:vAlign w:val="center"/>
          </w:tcPr>
          <w:p w14:paraId="1971E9BB" w14:textId="77777777" w:rsidR="0078637D" w:rsidRPr="00EF5447" w:rsidRDefault="0078637D" w:rsidP="00867987">
            <w:pPr>
              <w:pStyle w:val="TAC"/>
              <w:rPr>
                <w:rFonts w:cs="Arial"/>
                <w:szCs w:val="18"/>
                <w:lang w:eastAsia="ja-JP"/>
              </w:rPr>
            </w:pPr>
            <w:r>
              <w:rPr>
                <w:rFonts w:cs="Arial"/>
                <w:lang w:val="fr-FR"/>
              </w:rPr>
              <w:t>0.2</w:t>
            </w:r>
          </w:p>
        </w:tc>
        <w:tc>
          <w:tcPr>
            <w:tcW w:w="1267" w:type="dxa"/>
            <w:vAlign w:val="center"/>
          </w:tcPr>
          <w:p w14:paraId="42206C32" w14:textId="77777777" w:rsidR="0078637D" w:rsidRDefault="0078637D" w:rsidP="00867987">
            <w:pPr>
              <w:pStyle w:val="TAC"/>
              <w:rPr>
                <w:rFonts w:cs="Arial"/>
                <w:lang w:eastAsia="zh-CN"/>
              </w:rPr>
            </w:pPr>
            <w:r>
              <w:rPr>
                <w:rFonts w:hint="eastAsia"/>
                <w:lang w:val="fr-FR" w:eastAsia="zh-CN"/>
              </w:rPr>
              <w:t>0</w:t>
            </w:r>
            <w:r>
              <w:rPr>
                <w:lang w:val="fr-FR" w:eastAsia="zh-CN"/>
              </w:rPr>
              <w:t>.5</w:t>
            </w:r>
          </w:p>
        </w:tc>
        <w:tc>
          <w:tcPr>
            <w:tcW w:w="1268" w:type="dxa"/>
            <w:vAlign w:val="center"/>
          </w:tcPr>
          <w:p w14:paraId="70E39C05" w14:textId="77777777" w:rsidR="0078637D" w:rsidRDefault="0078637D" w:rsidP="00867987">
            <w:pPr>
              <w:pStyle w:val="TAC"/>
              <w:rPr>
                <w:rFonts w:cs="Arial"/>
                <w:lang w:eastAsia="zh-CN"/>
              </w:rPr>
            </w:pPr>
            <w:r>
              <w:rPr>
                <w:rFonts w:hint="eastAsia"/>
                <w:lang w:val="fr-FR" w:eastAsia="zh-CN"/>
              </w:rPr>
              <w:t>0</w:t>
            </w:r>
            <w:r>
              <w:rPr>
                <w:lang w:val="fr-FR" w:eastAsia="zh-CN"/>
              </w:rPr>
              <w:t>.3</w:t>
            </w:r>
          </w:p>
        </w:tc>
      </w:tr>
      <w:tr w:rsidR="0078637D" w14:paraId="2F4D7D94" w14:textId="77777777" w:rsidTr="00867987">
        <w:trPr>
          <w:trHeight w:val="187"/>
          <w:jc w:val="center"/>
        </w:trPr>
        <w:tc>
          <w:tcPr>
            <w:tcW w:w="2447" w:type="dxa"/>
            <w:tcBorders>
              <w:top w:val="single" w:sz="4" w:space="0" w:color="auto"/>
              <w:bottom w:val="single" w:sz="4" w:space="0" w:color="auto"/>
            </w:tcBorders>
            <w:shd w:val="clear" w:color="auto" w:fill="auto"/>
          </w:tcPr>
          <w:p w14:paraId="05F5C10A" w14:textId="77777777" w:rsidR="0078637D" w:rsidRPr="00EF5447" w:rsidRDefault="0078637D" w:rsidP="00867987">
            <w:pPr>
              <w:pStyle w:val="TAC"/>
              <w:rPr>
                <w:lang w:eastAsia="ko-KR"/>
              </w:rPr>
            </w:pPr>
            <w:r w:rsidRPr="00FD3A85">
              <w:rPr>
                <w:rFonts w:cs="Arial"/>
                <w:lang w:eastAsia="ja-JP"/>
              </w:rPr>
              <w:t>DC_1-3-7_n75-n78</w:t>
            </w:r>
          </w:p>
        </w:tc>
        <w:tc>
          <w:tcPr>
            <w:tcW w:w="1267" w:type="dxa"/>
            <w:vAlign w:val="center"/>
          </w:tcPr>
          <w:p w14:paraId="3FFB4D30" w14:textId="77777777" w:rsidR="0078637D" w:rsidRDefault="0078637D" w:rsidP="00867987">
            <w:pPr>
              <w:pStyle w:val="TAC"/>
              <w:rPr>
                <w:lang w:eastAsia="ko-KR"/>
              </w:rPr>
            </w:pPr>
            <w:r>
              <w:rPr>
                <w:rFonts w:hint="eastAsia"/>
                <w:lang w:eastAsia="ko-KR"/>
              </w:rPr>
              <w:t>0.3</w:t>
            </w:r>
          </w:p>
        </w:tc>
        <w:tc>
          <w:tcPr>
            <w:tcW w:w="1267" w:type="dxa"/>
            <w:vAlign w:val="center"/>
          </w:tcPr>
          <w:p w14:paraId="26CCF8E4" w14:textId="77777777" w:rsidR="0078637D" w:rsidRDefault="0078637D" w:rsidP="00867987">
            <w:pPr>
              <w:pStyle w:val="TAC"/>
              <w:rPr>
                <w:rFonts w:cs="Arial"/>
                <w:lang w:eastAsia="ko-KR"/>
              </w:rPr>
            </w:pPr>
            <w:r>
              <w:rPr>
                <w:rFonts w:cs="Arial" w:hint="eastAsia"/>
                <w:lang w:eastAsia="ko-KR"/>
              </w:rPr>
              <w:t>0.3</w:t>
            </w:r>
          </w:p>
        </w:tc>
        <w:tc>
          <w:tcPr>
            <w:tcW w:w="1268" w:type="dxa"/>
            <w:vAlign w:val="center"/>
          </w:tcPr>
          <w:p w14:paraId="2074FD20" w14:textId="77777777" w:rsidR="0078637D" w:rsidRPr="00EF5447" w:rsidRDefault="0078637D" w:rsidP="00867987">
            <w:pPr>
              <w:pStyle w:val="TAC"/>
              <w:rPr>
                <w:rFonts w:cs="Arial"/>
                <w:szCs w:val="18"/>
                <w:lang w:eastAsia="ko-KR"/>
              </w:rPr>
            </w:pPr>
            <w:r>
              <w:rPr>
                <w:rFonts w:cs="Arial" w:hint="eastAsia"/>
                <w:szCs w:val="18"/>
                <w:lang w:eastAsia="ko-KR"/>
              </w:rPr>
              <w:t>0.3</w:t>
            </w:r>
          </w:p>
        </w:tc>
        <w:tc>
          <w:tcPr>
            <w:tcW w:w="1267" w:type="dxa"/>
            <w:vAlign w:val="center"/>
          </w:tcPr>
          <w:p w14:paraId="431F743D" w14:textId="77777777" w:rsidR="0078637D" w:rsidRDefault="0078637D" w:rsidP="00867987">
            <w:pPr>
              <w:pStyle w:val="TAC"/>
              <w:rPr>
                <w:rFonts w:cs="Arial"/>
                <w:lang w:eastAsia="ko-KR"/>
              </w:rPr>
            </w:pPr>
            <w:r>
              <w:rPr>
                <w:rFonts w:cs="Arial" w:hint="eastAsia"/>
                <w:lang w:eastAsia="ko-KR"/>
              </w:rPr>
              <w:t>-</w:t>
            </w:r>
          </w:p>
        </w:tc>
        <w:tc>
          <w:tcPr>
            <w:tcW w:w="1268" w:type="dxa"/>
            <w:vAlign w:val="center"/>
          </w:tcPr>
          <w:p w14:paraId="28BB2A2B" w14:textId="77777777" w:rsidR="0078637D" w:rsidRDefault="0078637D" w:rsidP="00867987">
            <w:pPr>
              <w:pStyle w:val="TAC"/>
              <w:rPr>
                <w:rFonts w:cs="Arial"/>
                <w:lang w:eastAsia="ko-KR"/>
              </w:rPr>
            </w:pPr>
            <w:r>
              <w:rPr>
                <w:rFonts w:cs="Arial" w:hint="eastAsia"/>
                <w:lang w:eastAsia="ko-KR"/>
              </w:rPr>
              <w:t>0.5</w:t>
            </w:r>
          </w:p>
        </w:tc>
      </w:tr>
      <w:tr w:rsidR="0078637D" w14:paraId="21FEBE22" w14:textId="77777777" w:rsidTr="00867987">
        <w:trPr>
          <w:trHeight w:val="187"/>
          <w:jc w:val="center"/>
        </w:trPr>
        <w:tc>
          <w:tcPr>
            <w:tcW w:w="2447" w:type="dxa"/>
            <w:tcBorders>
              <w:top w:val="single" w:sz="4" w:space="0" w:color="auto"/>
              <w:bottom w:val="single" w:sz="4" w:space="0" w:color="auto"/>
            </w:tcBorders>
            <w:shd w:val="clear" w:color="auto" w:fill="auto"/>
          </w:tcPr>
          <w:p w14:paraId="4AD754F5" w14:textId="77777777" w:rsidR="0078637D" w:rsidRPr="00FD3A85" w:rsidRDefault="0078637D" w:rsidP="00867987">
            <w:pPr>
              <w:pStyle w:val="TAC"/>
              <w:rPr>
                <w:rFonts w:cs="Arial"/>
                <w:lang w:eastAsia="ja-JP"/>
              </w:rPr>
            </w:pPr>
            <w:r>
              <w:rPr>
                <w:rFonts w:cs="Arial"/>
                <w:lang w:eastAsia="ja-JP"/>
              </w:rPr>
              <w:t>DC_1-3-7_n78-n105</w:t>
            </w:r>
          </w:p>
        </w:tc>
        <w:tc>
          <w:tcPr>
            <w:tcW w:w="1267" w:type="dxa"/>
            <w:vAlign w:val="center"/>
          </w:tcPr>
          <w:p w14:paraId="41E30BB4" w14:textId="77777777" w:rsidR="0078637D" w:rsidRDefault="0078637D" w:rsidP="00867987">
            <w:pPr>
              <w:pStyle w:val="TAC"/>
              <w:rPr>
                <w:lang w:eastAsia="ko-KR"/>
              </w:rPr>
            </w:pPr>
            <w:r>
              <w:rPr>
                <w:lang w:eastAsia="ko-KR"/>
              </w:rPr>
              <w:t>0.6</w:t>
            </w:r>
          </w:p>
        </w:tc>
        <w:tc>
          <w:tcPr>
            <w:tcW w:w="1267" w:type="dxa"/>
            <w:vAlign w:val="center"/>
          </w:tcPr>
          <w:p w14:paraId="3E44C3EB" w14:textId="77777777" w:rsidR="0078637D" w:rsidRDefault="0078637D" w:rsidP="00867987">
            <w:pPr>
              <w:pStyle w:val="TAC"/>
              <w:rPr>
                <w:rFonts w:cs="Arial"/>
                <w:lang w:eastAsia="ko-KR"/>
              </w:rPr>
            </w:pPr>
            <w:r>
              <w:rPr>
                <w:rFonts w:cs="Arial"/>
                <w:lang w:eastAsia="ko-KR"/>
              </w:rPr>
              <w:t>0.6</w:t>
            </w:r>
          </w:p>
        </w:tc>
        <w:tc>
          <w:tcPr>
            <w:tcW w:w="1268" w:type="dxa"/>
            <w:vAlign w:val="center"/>
          </w:tcPr>
          <w:p w14:paraId="6F1CEBCE" w14:textId="77777777" w:rsidR="0078637D" w:rsidRDefault="0078637D" w:rsidP="00867987">
            <w:pPr>
              <w:pStyle w:val="TAC"/>
              <w:rPr>
                <w:rFonts w:cs="Arial"/>
                <w:szCs w:val="18"/>
                <w:lang w:eastAsia="ko-KR"/>
              </w:rPr>
            </w:pPr>
            <w:r>
              <w:rPr>
                <w:rFonts w:cs="Arial"/>
                <w:szCs w:val="18"/>
                <w:lang w:eastAsia="ko-KR"/>
              </w:rPr>
              <w:t>0.3</w:t>
            </w:r>
          </w:p>
        </w:tc>
        <w:tc>
          <w:tcPr>
            <w:tcW w:w="1267" w:type="dxa"/>
            <w:vAlign w:val="center"/>
          </w:tcPr>
          <w:p w14:paraId="438F2B15" w14:textId="77777777" w:rsidR="0078637D" w:rsidRDefault="0078637D" w:rsidP="00867987">
            <w:pPr>
              <w:pStyle w:val="TAC"/>
              <w:rPr>
                <w:rFonts w:cs="Arial"/>
                <w:lang w:eastAsia="ko-KR"/>
              </w:rPr>
            </w:pPr>
            <w:r>
              <w:rPr>
                <w:rFonts w:cs="Arial"/>
                <w:lang w:eastAsia="ko-KR"/>
              </w:rPr>
              <w:t>0.5</w:t>
            </w:r>
          </w:p>
        </w:tc>
        <w:tc>
          <w:tcPr>
            <w:tcW w:w="1268" w:type="dxa"/>
            <w:vAlign w:val="center"/>
          </w:tcPr>
          <w:p w14:paraId="6674982C" w14:textId="77777777" w:rsidR="0078637D" w:rsidRDefault="0078637D" w:rsidP="00867987">
            <w:pPr>
              <w:pStyle w:val="TAC"/>
              <w:rPr>
                <w:rFonts w:cs="Arial"/>
                <w:lang w:eastAsia="ko-KR"/>
              </w:rPr>
            </w:pPr>
            <w:r>
              <w:rPr>
                <w:rFonts w:cs="Arial"/>
                <w:lang w:eastAsia="ko-KR"/>
              </w:rPr>
              <w:t>0.3</w:t>
            </w:r>
          </w:p>
        </w:tc>
      </w:tr>
      <w:tr w:rsidR="0078637D" w:rsidRPr="00EF5447" w14:paraId="645446E0" w14:textId="77777777" w:rsidTr="00867987">
        <w:trPr>
          <w:trHeight w:val="187"/>
          <w:jc w:val="center"/>
        </w:trPr>
        <w:tc>
          <w:tcPr>
            <w:tcW w:w="2447" w:type="dxa"/>
            <w:tcBorders>
              <w:top w:val="single" w:sz="4" w:space="0" w:color="auto"/>
              <w:bottom w:val="single" w:sz="4" w:space="0" w:color="auto"/>
            </w:tcBorders>
            <w:shd w:val="clear" w:color="auto" w:fill="auto"/>
          </w:tcPr>
          <w:p w14:paraId="44D0D247" w14:textId="77777777" w:rsidR="0078637D" w:rsidRPr="00EF5447" w:rsidRDefault="0078637D" w:rsidP="00867987">
            <w:pPr>
              <w:pStyle w:val="TAC"/>
            </w:pPr>
            <w:r w:rsidRPr="0073008D">
              <w:t>DC_1-3-8-11_n28</w:t>
            </w:r>
          </w:p>
        </w:tc>
        <w:tc>
          <w:tcPr>
            <w:tcW w:w="1267" w:type="dxa"/>
            <w:vAlign w:val="center"/>
          </w:tcPr>
          <w:p w14:paraId="1A1FC2EA" w14:textId="77777777" w:rsidR="0078637D" w:rsidRPr="00EF5447" w:rsidRDefault="0078637D" w:rsidP="00867987">
            <w:pPr>
              <w:pStyle w:val="TAC"/>
            </w:pPr>
            <w:r>
              <w:rPr>
                <w:rFonts w:eastAsia="Malgun Gothic" w:cs="Arial"/>
                <w:lang w:eastAsia="ko-KR"/>
              </w:rPr>
              <w:t>-</w:t>
            </w:r>
          </w:p>
        </w:tc>
        <w:tc>
          <w:tcPr>
            <w:tcW w:w="1267" w:type="dxa"/>
            <w:vAlign w:val="center"/>
          </w:tcPr>
          <w:p w14:paraId="4F854BAC" w14:textId="77777777" w:rsidR="0078637D" w:rsidRPr="00EF5447" w:rsidRDefault="0078637D" w:rsidP="00867987">
            <w:pPr>
              <w:pStyle w:val="TAC"/>
              <w:rPr>
                <w:lang w:eastAsia="zh-CN"/>
              </w:rPr>
            </w:pPr>
            <w:r>
              <w:rPr>
                <w:rFonts w:hint="eastAsia"/>
                <w:lang w:eastAsia="zh-CN"/>
              </w:rPr>
              <w:t>0</w:t>
            </w:r>
            <w:r>
              <w:rPr>
                <w:lang w:eastAsia="zh-CN"/>
              </w:rPr>
              <w:t>.3</w:t>
            </w:r>
          </w:p>
        </w:tc>
        <w:tc>
          <w:tcPr>
            <w:tcW w:w="1268" w:type="dxa"/>
            <w:vAlign w:val="center"/>
          </w:tcPr>
          <w:p w14:paraId="47B4D5F5" w14:textId="77777777" w:rsidR="0078637D" w:rsidRPr="00EF5447" w:rsidRDefault="0078637D" w:rsidP="00867987">
            <w:pPr>
              <w:pStyle w:val="TAC"/>
              <w:rPr>
                <w:lang w:eastAsia="zh-CN"/>
              </w:rPr>
            </w:pPr>
            <w:r>
              <w:rPr>
                <w:rFonts w:hint="eastAsia"/>
                <w:lang w:eastAsia="zh-CN"/>
              </w:rPr>
              <w:t>0</w:t>
            </w:r>
            <w:r>
              <w:rPr>
                <w:lang w:eastAsia="zh-CN"/>
              </w:rPr>
              <w:t>.2</w:t>
            </w:r>
          </w:p>
        </w:tc>
        <w:tc>
          <w:tcPr>
            <w:tcW w:w="1267" w:type="dxa"/>
            <w:vAlign w:val="center"/>
          </w:tcPr>
          <w:p w14:paraId="7F80F4FD" w14:textId="77777777" w:rsidR="0078637D" w:rsidRPr="00EF5447" w:rsidRDefault="0078637D" w:rsidP="00867987">
            <w:pPr>
              <w:pStyle w:val="TAC"/>
              <w:rPr>
                <w:lang w:eastAsia="zh-CN"/>
              </w:rPr>
            </w:pPr>
            <w:r>
              <w:rPr>
                <w:rFonts w:hint="eastAsia"/>
                <w:lang w:eastAsia="zh-CN"/>
              </w:rPr>
              <w:t>0</w:t>
            </w:r>
            <w:r>
              <w:rPr>
                <w:lang w:eastAsia="zh-CN"/>
              </w:rPr>
              <w:t>.5</w:t>
            </w:r>
          </w:p>
        </w:tc>
        <w:tc>
          <w:tcPr>
            <w:tcW w:w="1268" w:type="dxa"/>
            <w:vAlign w:val="center"/>
          </w:tcPr>
          <w:p w14:paraId="114377B6" w14:textId="77777777" w:rsidR="0078637D" w:rsidRPr="00EF5447" w:rsidRDefault="0078637D" w:rsidP="00867987">
            <w:pPr>
              <w:pStyle w:val="TAC"/>
              <w:rPr>
                <w:lang w:eastAsia="zh-CN"/>
              </w:rPr>
            </w:pPr>
            <w:r>
              <w:rPr>
                <w:rFonts w:hint="eastAsia"/>
                <w:lang w:eastAsia="zh-CN"/>
              </w:rPr>
              <w:t>0</w:t>
            </w:r>
            <w:r>
              <w:rPr>
                <w:lang w:eastAsia="zh-CN"/>
              </w:rPr>
              <w:t>.2</w:t>
            </w:r>
          </w:p>
        </w:tc>
      </w:tr>
      <w:tr w:rsidR="0078637D" w:rsidRPr="00CC1E91" w14:paraId="40043730"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2FDD57" w14:textId="77777777" w:rsidR="0078637D" w:rsidRPr="00EF5447" w:rsidRDefault="0078637D" w:rsidP="00867987">
            <w:pPr>
              <w:pStyle w:val="TAC"/>
            </w:pPr>
            <w:r w:rsidRPr="00DE22B3">
              <w:t>DC_1-3-8-11_n77</w:t>
            </w:r>
          </w:p>
        </w:tc>
        <w:tc>
          <w:tcPr>
            <w:tcW w:w="1267" w:type="dxa"/>
            <w:tcBorders>
              <w:left w:val="single" w:sz="4" w:space="0" w:color="auto"/>
            </w:tcBorders>
            <w:vAlign w:val="center"/>
          </w:tcPr>
          <w:p w14:paraId="174AFD8B" w14:textId="77777777" w:rsidR="0078637D" w:rsidRPr="00EA523F" w:rsidRDefault="0078637D" w:rsidP="00867987">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32ED740C"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5A89ACD3" w14:textId="77777777" w:rsidR="0078637D" w:rsidRPr="00EA523F" w:rsidRDefault="0078637D" w:rsidP="00867987">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6EB80AE4"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586D0C7"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186DDCA5"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C5FE8E" w14:textId="77777777" w:rsidR="0078637D" w:rsidRPr="00EF5447" w:rsidRDefault="0078637D" w:rsidP="00867987">
            <w:pPr>
              <w:pStyle w:val="TAC"/>
            </w:pPr>
            <w:r>
              <w:t>DC_1-3-8-</w:t>
            </w:r>
            <w:r>
              <w:rPr>
                <w:lang w:val="en-US"/>
              </w:rPr>
              <w:t>20</w:t>
            </w:r>
            <w:r>
              <w:t>_n78</w:t>
            </w:r>
          </w:p>
        </w:tc>
        <w:tc>
          <w:tcPr>
            <w:tcW w:w="1267" w:type="dxa"/>
            <w:tcBorders>
              <w:left w:val="single" w:sz="4" w:space="0" w:color="auto"/>
            </w:tcBorders>
            <w:vAlign w:val="center"/>
          </w:tcPr>
          <w:p w14:paraId="52C390C9" w14:textId="77777777" w:rsidR="0078637D" w:rsidRPr="00AA6BDB" w:rsidRDefault="0078637D" w:rsidP="00867987">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33964AF5"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7C66DF9" w14:textId="77777777" w:rsidR="0078637D" w:rsidRPr="00AA6BDB" w:rsidRDefault="0078637D" w:rsidP="00867987">
            <w:pPr>
              <w:pStyle w:val="TAC"/>
              <w:rPr>
                <w:rFonts w:eastAsia="Malgun Gothic" w:cs="Arial"/>
                <w:lang w:eastAsia="ko-KR"/>
              </w:rPr>
            </w:pPr>
            <w:r>
              <w:rPr>
                <w:rFonts w:eastAsia="Malgun Gothic" w:cs="Arial"/>
                <w:lang w:eastAsia="ko-KR"/>
              </w:rPr>
              <w:t>0.2</w:t>
            </w:r>
          </w:p>
        </w:tc>
        <w:tc>
          <w:tcPr>
            <w:tcW w:w="1267" w:type="dxa"/>
            <w:vAlign w:val="center"/>
          </w:tcPr>
          <w:p w14:paraId="0275C28D" w14:textId="77777777" w:rsidR="0078637D" w:rsidRPr="00CC1E91" w:rsidRDefault="0078637D" w:rsidP="00867987">
            <w:pPr>
              <w:pStyle w:val="TAC"/>
              <w:rPr>
                <w:rFonts w:cs="Arial"/>
                <w:lang w:eastAsia="zh-CN"/>
              </w:rPr>
            </w:pPr>
            <w:r>
              <w:rPr>
                <w:rFonts w:cs="Arial" w:hint="eastAsia"/>
                <w:lang w:eastAsia="zh-CN"/>
              </w:rPr>
              <w:t>-</w:t>
            </w:r>
          </w:p>
        </w:tc>
        <w:tc>
          <w:tcPr>
            <w:tcW w:w="1268" w:type="dxa"/>
            <w:vAlign w:val="center"/>
          </w:tcPr>
          <w:p w14:paraId="7AB54D92"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4D7093A7" w14:textId="77777777" w:rsidTr="00867987">
        <w:trPr>
          <w:trHeight w:val="187"/>
          <w:jc w:val="center"/>
        </w:trPr>
        <w:tc>
          <w:tcPr>
            <w:tcW w:w="2447" w:type="dxa"/>
            <w:tcBorders>
              <w:top w:val="single" w:sz="4" w:space="0" w:color="auto"/>
              <w:bottom w:val="single" w:sz="4" w:space="0" w:color="auto"/>
            </w:tcBorders>
            <w:shd w:val="clear" w:color="auto" w:fill="auto"/>
          </w:tcPr>
          <w:p w14:paraId="49B6610F" w14:textId="77777777" w:rsidR="0078637D" w:rsidRPr="00EF5447" w:rsidRDefault="0078637D" w:rsidP="00867987">
            <w:pPr>
              <w:pStyle w:val="TAC"/>
            </w:pPr>
            <w:r w:rsidRPr="00EF5447">
              <w:t>DC_1-3-8_n28-n77</w:t>
            </w:r>
          </w:p>
        </w:tc>
        <w:tc>
          <w:tcPr>
            <w:tcW w:w="1267" w:type="dxa"/>
            <w:vAlign w:val="center"/>
          </w:tcPr>
          <w:p w14:paraId="74B66259" w14:textId="77777777" w:rsidR="0078637D" w:rsidRPr="00EF5447" w:rsidRDefault="0078637D" w:rsidP="00867987">
            <w:pPr>
              <w:pStyle w:val="TAC"/>
              <w:rPr>
                <w:rFonts w:cs="Arial"/>
                <w:lang w:eastAsia="ko-KR"/>
              </w:rPr>
            </w:pPr>
            <w:r>
              <w:rPr>
                <w:rFonts w:eastAsia="Malgun Gothic" w:cs="Arial"/>
                <w:lang w:eastAsia="ko-KR"/>
              </w:rPr>
              <w:t>0.2</w:t>
            </w:r>
          </w:p>
        </w:tc>
        <w:tc>
          <w:tcPr>
            <w:tcW w:w="1267" w:type="dxa"/>
            <w:vAlign w:val="center"/>
          </w:tcPr>
          <w:p w14:paraId="13E7F1BC" w14:textId="77777777" w:rsidR="0078637D" w:rsidRPr="00EF5447" w:rsidRDefault="0078637D" w:rsidP="00867987">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4318772" w14:textId="77777777" w:rsidR="0078637D" w:rsidRPr="00EF5447" w:rsidRDefault="0078637D" w:rsidP="00867987">
            <w:pPr>
              <w:pStyle w:val="TAC"/>
              <w:rPr>
                <w:rFonts w:cs="Arial"/>
                <w:lang w:eastAsia="ko-KR"/>
              </w:rPr>
            </w:pPr>
            <w:r>
              <w:rPr>
                <w:rFonts w:eastAsia="Malgun Gothic" w:cs="Arial"/>
                <w:lang w:eastAsia="ko-KR"/>
              </w:rPr>
              <w:t>0.2</w:t>
            </w:r>
          </w:p>
        </w:tc>
        <w:tc>
          <w:tcPr>
            <w:tcW w:w="1267" w:type="dxa"/>
            <w:vAlign w:val="center"/>
          </w:tcPr>
          <w:p w14:paraId="3B260B90" w14:textId="77777777" w:rsidR="0078637D" w:rsidRPr="00EF5447" w:rsidRDefault="0078637D" w:rsidP="00867987">
            <w:pPr>
              <w:pStyle w:val="TAC"/>
              <w:rPr>
                <w:rFonts w:cs="Arial"/>
                <w:lang w:eastAsia="ko-KR"/>
              </w:rPr>
            </w:pPr>
            <w:r>
              <w:rPr>
                <w:rFonts w:cs="Arial"/>
                <w:lang w:eastAsia="zh-CN"/>
              </w:rPr>
              <w:t>0.2</w:t>
            </w:r>
          </w:p>
        </w:tc>
        <w:tc>
          <w:tcPr>
            <w:tcW w:w="1268" w:type="dxa"/>
            <w:vAlign w:val="center"/>
          </w:tcPr>
          <w:p w14:paraId="3D966369" w14:textId="77777777" w:rsidR="0078637D" w:rsidRPr="00EF5447" w:rsidRDefault="0078637D" w:rsidP="00867987">
            <w:pPr>
              <w:pStyle w:val="TAC"/>
              <w:rPr>
                <w:rFonts w:cs="Arial"/>
                <w:lang w:eastAsia="ko-KR"/>
              </w:rPr>
            </w:pPr>
            <w:r>
              <w:rPr>
                <w:rFonts w:cs="Arial" w:hint="eastAsia"/>
                <w:lang w:eastAsia="zh-CN"/>
              </w:rPr>
              <w:t>0</w:t>
            </w:r>
            <w:r>
              <w:rPr>
                <w:rFonts w:cs="Arial"/>
                <w:lang w:eastAsia="zh-CN"/>
              </w:rPr>
              <w:t>.5</w:t>
            </w:r>
          </w:p>
        </w:tc>
      </w:tr>
      <w:tr w:rsidR="0078637D" w14:paraId="4BEF22C1"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DD45B5" w14:textId="77777777" w:rsidR="0078637D" w:rsidRPr="00EF5447" w:rsidRDefault="0078637D" w:rsidP="00867987">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2DC81B01" w14:textId="77777777" w:rsidR="0078637D" w:rsidRDefault="0078637D" w:rsidP="00867987">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0C0BEB7" w14:textId="77777777" w:rsidR="0078637D" w:rsidRDefault="0078637D" w:rsidP="00867987">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616C04" w14:textId="77777777" w:rsidR="0078637D" w:rsidRDefault="0078637D" w:rsidP="00867987">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79A0E9" w14:textId="77777777" w:rsidR="0078637D" w:rsidRDefault="0078637D" w:rsidP="00867987">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1EBAC0" w14:textId="77777777" w:rsidR="0078637D" w:rsidRDefault="0078637D" w:rsidP="00867987">
            <w:pPr>
              <w:pStyle w:val="TAC"/>
              <w:rPr>
                <w:u w:val="single"/>
                <w:lang w:eastAsia="zh-CN"/>
              </w:rPr>
            </w:pPr>
            <w:r>
              <w:rPr>
                <w:rFonts w:cs="Arial" w:hint="eastAsia"/>
                <w:lang w:eastAsia="zh-CN"/>
              </w:rPr>
              <w:t>0</w:t>
            </w:r>
            <w:r>
              <w:rPr>
                <w:rFonts w:cs="Arial"/>
                <w:lang w:eastAsia="zh-CN"/>
              </w:rPr>
              <w:t>.5</w:t>
            </w:r>
          </w:p>
        </w:tc>
      </w:tr>
      <w:tr w:rsidR="0078637D" w14:paraId="513D190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151923" w14:textId="77777777" w:rsidR="0078637D" w:rsidRDefault="0078637D" w:rsidP="00867987">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34721115" w14:textId="77777777" w:rsidR="0078637D" w:rsidRDefault="0078637D" w:rsidP="00867987">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7062368"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88F8EA" w14:textId="77777777" w:rsidR="0078637D" w:rsidRDefault="0078637D" w:rsidP="0086798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C20252" w14:textId="77777777" w:rsidR="0078637D" w:rsidRDefault="0078637D" w:rsidP="0086798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DFF169"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3FE74982"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F5A06C" w14:textId="77777777" w:rsidR="0078637D" w:rsidRPr="00EF5447" w:rsidRDefault="0078637D" w:rsidP="00867987">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7D180D46" w14:textId="77777777" w:rsidR="0078637D" w:rsidRDefault="0078637D" w:rsidP="00867987">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EC21F8E"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415E6F" w14:textId="77777777" w:rsidR="0078637D" w:rsidRDefault="0078637D" w:rsidP="0086798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D0859E" w14:textId="77777777" w:rsidR="0078637D"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A2C834"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2D75220E"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FBD92B" w14:textId="77777777" w:rsidR="0078637D" w:rsidRPr="00EF5447" w:rsidRDefault="0078637D" w:rsidP="00867987">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26C71167" w14:textId="77777777" w:rsidR="0078637D" w:rsidRDefault="0078637D" w:rsidP="00867987">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DF35A89"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E50380" w14:textId="77777777" w:rsidR="0078637D" w:rsidRDefault="0078637D" w:rsidP="00867987">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C41526" w14:textId="77777777" w:rsidR="0078637D" w:rsidRDefault="0078637D" w:rsidP="00867987">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6C2FDE" w14:textId="77777777" w:rsidR="0078637D" w:rsidRDefault="0078637D" w:rsidP="00867987">
            <w:pPr>
              <w:pStyle w:val="TAC"/>
              <w:rPr>
                <w:rFonts w:cs="Arial"/>
                <w:lang w:eastAsia="zh-CN"/>
              </w:rPr>
            </w:pPr>
            <w:r w:rsidRPr="00EF5447">
              <w:rPr>
                <w:lang w:eastAsia="zh-CN"/>
              </w:rPr>
              <w:t>0.5</w:t>
            </w:r>
            <w:r w:rsidRPr="00EF5447">
              <w:rPr>
                <w:vertAlign w:val="superscript"/>
                <w:lang w:eastAsia="zh-CN"/>
              </w:rPr>
              <w:t>5</w:t>
            </w:r>
          </w:p>
        </w:tc>
      </w:tr>
      <w:tr w:rsidR="0078637D" w:rsidRPr="00CC1E91" w14:paraId="0D1AF593" w14:textId="77777777" w:rsidTr="00867987">
        <w:trPr>
          <w:trHeight w:val="187"/>
          <w:jc w:val="center"/>
        </w:trPr>
        <w:tc>
          <w:tcPr>
            <w:tcW w:w="2447" w:type="dxa"/>
            <w:tcBorders>
              <w:bottom w:val="single" w:sz="4" w:space="0" w:color="auto"/>
            </w:tcBorders>
            <w:shd w:val="clear" w:color="auto" w:fill="auto"/>
          </w:tcPr>
          <w:p w14:paraId="01A834BA" w14:textId="77777777" w:rsidR="0078637D" w:rsidRPr="00EF5447" w:rsidRDefault="0078637D" w:rsidP="00867987">
            <w:pPr>
              <w:pStyle w:val="TAC"/>
            </w:pPr>
            <w:r w:rsidRPr="00EF5447">
              <w:t>DC_1-3-8-42_n77</w:t>
            </w:r>
          </w:p>
        </w:tc>
        <w:tc>
          <w:tcPr>
            <w:tcW w:w="1267" w:type="dxa"/>
            <w:vAlign w:val="center"/>
          </w:tcPr>
          <w:p w14:paraId="2CFB7B8B" w14:textId="77777777" w:rsidR="0078637D" w:rsidRPr="00EF5447" w:rsidRDefault="0078637D" w:rsidP="00867987">
            <w:pPr>
              <w:pStyle w:val="TAC"/>
              <w:rPr>
                <w:rFonts w:eastAsia="Malgun Gothic" w:cs="Arial"/>
                <w:lang w:eastAsia="ko-KR"/>
              </w:rPr>
            </w:pPr>
            <w:r>
              <w:rPr>
                <w:rFonts w:eastAsia="Calibri" w:cs="Arial"/>
                <w:szCs w:val="18"/>
              </w:rPr>
              <w:t>0.2</w:t>
            </w:r>
          </w:p>
        </w:tc>
        <w:tc>
          <w:tcPr>
            <w:tcW w:w="1267" w:type="dxa"/>
            <w:vAlign w:val="center"/>
          </w:tcPr>
          <w:p w14:paraId="46BF514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49DBE3D" w14:textId="77777777" w:rsidR="0078637D" w:rsidRPr="00EF5447" w:rsidRDefault="0078637D" w:rsidP="00867987">
            <w:pPr>
              <w:pStyle w:val="TAC"/>
              <w:rPr>
                <w:rFonts w:eastAsia="Malgun Gothic" w:cs="Arial"/>
                <w:lang w:eastAsia="ko-KR"/>
              </w:rPr>
            </w:pPr>
            <w:r w:rsidRPr="00EF5447">
              <w:rPr>
                <w:rFonts w:eastAsia="Calibri" w:cs="Arial"/>
                <w:szCs w:val="18"/>
              </w:rPr>
              <w:t>0.2</w:t>
            </w:r>
          </w:p>
        </w:tc>
        <w:tc>
          <w:tcPr>
            <w:tcW w:w="1267" w:type="dxa"/>
            <w:vAlign w:val="center"/>
          </w:tcPr>
          <w:p w14:paraId="2297F730"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AF2BBCA"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0CE99354" w14:textId="77777777" w:rsidTr="00867987">
        <w:trPr>
          <w:trHeight w:val="187"/>
          <w:jc w:val="center"/>
        </w:trPr>
        <w:tc>
          <w:tcPr>
            <w:tcW w:w="2447" w:type="dxa"/>
            <w:tcBorders>
              <w:bottom w:val="single" w:sz="4" w:space="0" w:color="auto"/>
            </w:tcBorders>
            <w:shd w:val="clear" w:color="auto" w:fill="auto"/>
          </w:tcPr>
          <w:p w14:paraId="5E4BBCED" w14:textId="77777777" w:rsidR="0078637D" w:rsidRPr="00EF5447" w:rsidRDefault="0078637D" w:rsidP="00867987">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1A9BB69A" w14:textId="77777777" w:rsidR="0078637D" w:rsidRDefault="0078637D" w:rsidP="00867987">
            <w:pPr>
              <w:pStyle w:val="TAC"/>
              <w:rPr>
                <w:rFonts w:eastAsia="Calibri" w:cs="Arial"/>
                <w:szCs w:val="18"/>
              </w:rPr>
            </w:pPr>
            <w:r>
              <w:rPr>
                <w:rFonts w:hint="eastAsia"/>
                <w:lang w:val="en-US" w:eastAsia="zh-CN"/>
              </w:rPr>
              <w:t>0.2</w:t>
            </w:r>
          </w:p>
        </w:tc>
        <w:tc>
          <w:tcPr>
            <w:tcW w:w="1267" w:type="dxa"/>
            <w:vAlign w:val="center"/>
          </w:tcPr>
          <w:p w14:paraId="62B8F800" w14:textId="77777777" w:rsidR="0078637D" w:rsidRDefault="0078637D" w:rsidP="00867987">
            <w:pPr>
              <w:pStyle w:val="TAC"/>
              <w:rPr>
                <w:rFonts w:cs="Arial"/>
                <w:lang w:eastAsia="zh-CN"/>
              </w:rPr>
            </w:pPr>
            <w:r>
              <w:rPr>
                <w:lang w:eastAsia="zh-CN"/>
              </w:rPr>
              <w:t>0.</w:t>
            </w:r>
            <w:r>
              <w:rPr>
                <w:rFonts w:hint="eastAsia"/>
                <w:lang w:val="en-US" w:eastAsia="zh-CN"/>
              </w:rPr>
              <w:t>2</w:t>
            </w:r>
          </w:p>
        </w:tc>
        <w:tc>
          <w:tcPr>
            <w:tcW w:w="1268" w:type="dxa"/>
            <w:vAlign w:val="center"/>
          </w:tcPr>
          <w:p w14:paraId="6D0F11D5" w14:textId="77777777" w:rsidR="0078637D" w:rsidRPr="00EF5447" w:rsidRDefault="0078637D" w:rsidP="00867987">
            <w:pPr>
              <w:pStyle w:val="TAC"/>
              <w:rPr>
                <w:rFonts w:eastAsia="Calibri" w:cs="Arial"/>
                <w:szCs w:val="18"/>
              </w:rPr>
            </w:pPr>
            <w:r>
              <w:rPr>
                <w:lang w:eastAsia="zh-CN"/>
              </w:rPr>
              <w:t>0.</w:t>
            </w:r>
            <w:r>
              <w:rPr>
                <w:rFonts w:hint="eastAsia"/>
                <w:lang w:val="en-US" w:eastAsia="zh-CN"/>
              </w:rPr>
              <w:t>2</w:t>
            </w:r>
          </w:p>
        </w:tc>
        <w:tc>
          <w:tcPr>
            <w:tcW w:w="1267" w:type="dxa"/>
            <w:vAlign w:val="center"/>
          </w:tcPr>
          <w:p w14:paraId="762BFF8D" w14:textId="77777777" w:rsidR="0078637D" w:rsidRDefault="0078637D" w:rsidP="00867987">
            <w:pPr>
              <w:pStyle w:val="TAC"/>
              <w:rPr>
                <w:rFonts w:cs="Arial"/>
                <w:lang w:eastAsia="zh-CN"/>
              </w:rPr>
            </w:pPr>
            <w:r>
              <w:rPr>
                <w:lang w:eastAsia="zh-CN"/>
              </w:rPr>
              <w:t>0.</w:t>
            </w:r>
            <w:r>
              <w:rPr>
                <w:rFonts w:hint="eastAsia"/>
                <w:lang w:val="en-US" w:eastAsia="zh-CN"/>
              </w:rPr>
              <w:t>2</w:t>
            </w:r>
          </w:p>
        </w:tc>
        <w:tc>
          <w:tcPr>
            <w:tcW w:w="1268" w:type="dxa"/>
            <w:vAlign w:val="center"/>
          </w:tcPr>
          <w:p w14:paraId="10F7C913" w14:textId="77777777" w:rsidR="0078637D" w:rsidRDefault="0078637D" w:rsidP="00867987">
            <w:pPr>
              <w:pStyle w:val="TAC"/>
              <w:rPr>
                <w:rFonts w:cs="Arial"/>
                <w:lang w:eastAsia="zh-CN"/>
              </w:rPr>
            </w:pPr>
            <w:r>
              <w:rPr>
                <w:lang w:eastAsia="zh-CN"/>
              </w:rPr>
              <w:t>0.</w:t>
            </w:r>
            <w:r>
              <w:rPr>
                <w:rFonts w:hint="eastAsia"/>
                <w:lang w:val="en-US" w:eastAsia="zh-CN"/>
              </w:rPr>
              <w:t>5</w:t>
            </w:r>
          </w:p>
        </w:tc>
      </w:tr>
      <w:tr w:rsidR="0078637D" w:rsidRPr="00CC1E91" w14:paraId="5FFAC0EF" w14:textId="77777777" w:rsidTr="00867987">
        <w:trPr>
          <w:trHeight w:val="187"/>
          <w:jc w:val="center"/>
        </w:trPr>
        <w:tc>
          <w:tcPr>
            <w:tcW w:w="2447" w:type="dxa"/>
            <w:tcBorders>
              <w:bottom w:val="single" w:sz="4" w:space="0" w:color="auto"/>
            </w:tcBorders>
            <w:shd w:val="clear" w:color="auto" w:fill="auto"/>
          </w:tcPr>
          <w:p w14:paraId="77C5C48B" w14:textId="77777777" w:rsidR="0078637D" w:rsidRPr="00EF5447" w:rsidRDefault="0078637D" w:rsidP="00867987">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79121030" w14:textId="77777777" w:rsidR="0078637D" w:rsidRDefault="0078637D" w:rsidP="00867987">
            <w:pPr>
              <w:pStyle w:val="TAC"/>
              <w:rPr>
                <w:rFonts w:eastAsia="Calibri" w:cs="Arial"/>
                <w:szCs w:val="18"/>
              </w:rPr>
            </w:pPr>
            <w:r>
              <w:rPr>
                <w:rFonts w:hint="eastAsia"/>
                <w:lang w:val="en-US" w:eastAsia="zh-CN"/>
              </w:rPr>
              <w:t>0.6</w:t>
            </w:r>
          </w:p>
        </w:tc>
        <w:tc>
          <w:tcPr>
            <w:tcW w:w="1267" w:type="dxa"/>
            <w:vAlign w:val="center"/>
          </w:tcPr>
          <w:p w14:paraId="4503FFD7" w14:textId="77777777" w:rsidR="0078637D" w:rsidRDefault="0078637D" w:rsidP="00867987">
            <w:pPr>
              <w:pStyle w:val="TAC"/>
              <w:rPr>
                <w:rFonts w:cs="Arial"/>
                <w:lang w:eastAsia="zh-CN"/>
              </w:rPr>
            </w:pPr>
            <w:r>
              <w:rPr>
                <w:lang w:eastAsia="zh-CN"/>
              </w:rPr>
              <w:t>0.6</w:t>
            </w:r>
          </w:p>
        </w:tc>
        <w:tc>
          <w:tcPr>
            <w:tcW w:w="1268" w:type="dxa"/>
            <w:vAlign w:val="center"/>
          </w:tcPr>
          <w:p w14:paraId="457AC56E" w14:textId="77777777" w:rsidR="0078637D" w:rsidRPr="00EF5447" w:rsidRDefault="0078637D" w:rsidP="00867987">
            <w:pPr>
              <w:pStyle w:val="TAC"/>
              <w:rPr>
                <w:rFonts w:eastAsia="Calibri" w:cs="Arial"/>
                <w:szCs w:val="18"/>
              </w:rPr>
            </w:pPr>
            <w:r>
              <w:rPr>
                <w:lang w:eastAsia="zh-CN"/>
              </w:rPr>
              <w:t>0.6</w:t>
            </w:r>
          </w:p>
        </w:tc>
        <w:tc>
          <w:tcPr>
            <w:tcW w:w="1267" w:type="dxa"/>
            <w:vAlign w:val="center"/>
          </w:tcPr>
          <w:p w14:paraId="11F4DD23" w14:textId="77777777" w:rsidR="0078637D" w:rsidRDefault="0078637D" w:rsidP="00867987">
            <w:pPr>
              <w:pStyle w:val="TAC"/>
              <w:rPr>
                <w:rFonts w:cs="Arial"/>
                <w:lang w:eastAsia="zh-CN"/>
              </w:rPr>
            </w:pPr>
            <w:r>
              <w:rPr>
                <w:lang w:eastAsia="zh-CN"/>
              </w:rPr>
              <w:t>0.6</w:t>
            </w:r>
          </w:p>
        </w:tc>
        <w:tc>
          <w:tcPr>
            <w:tcW w:w="1268" w:type="dxa"/>
            <w:vAlign w:val="center"/>
          </w:tcPr>
          <w:p w14:paraId="79D448D3" w14:textId="77777777" w:rsidR="0078637D" w:rsidRDefault="0078637D" w:rsidP="00867987">
            <w:pPr>
              <w:pStyle w:val="TAC"/>
              <w:rPr>
                <w:rFonts w:cs="Arial"/>
                <w:lang w:eastAsia="zh-CN"/>
              </w:rPr>
            </w:pPr>
            <w:r>
              <w:rPr>
                <w:lang w:eastAsia="zh-CN"/>
              </w:rPr>
              <w:t>0.8</w:t>
            </w:r>
          </w:p>
        </w:tc>
      </w:tr>
      <w:tr w:rsidR="0078637D" w:rsidRPr="00CC1E91" w14:paraId="76D605A5" w14:textId="77777777" w:rsidTr="00867987">
        <w:trPr>
          <w:trHeight w:val="187"/>
          <w:jc w:val="center"/>
        </w:trPr>
        <w:tc>
          <w:tcPr>
            <w:tcW w:w="2447" w:type="dxa"/>
            <w:tcBorders>
              <w:top w:val="single" w:sz="4" w:space="0" w:color="auto"/>
              <w:bottom w:val="single" w:sz="4" w:space="0" w:color="auto"/>
            </w:tcBorders>
            <w:shd w:val="clear" w:color="auto" w:fill="auto"/>
          </w:tcPr>
          <w:p w14:paraId="31C87B73" w14:textId="77777777" w:rsidR="0078637D" w:rsidRPr="00EF5447" w:rsidRDefault="0078637D" w:rsidP="00867987">
            <w:pPr>
              <w:pStyle w:val="TAC"/>
            </w:pPr>
            <w:r>
              <w:t>DC_1-3-8_n77-n79</w:t>
            </w:r>
          </w:p>
        </w:tc>
        <w:tc>
          <w:tcPr>
            <w:tcW w:w="1267" w:type="dxa"/>
            <w:vAlign w:val="center"/>
          </w:tcPr>
          <w:p w14:paraId="7334B075" w14:textId="77777777" w:rsidR="0078637D" w:rsidRPr="00EF5447" w:rsidRDefault="0078637D" w:rsidP="00867987">
            <w:pPr>
              <w:pStyle w:val="TAC"/>
              <w:rPr>
                <w:rFonts w:eastAsia="Calibri" w:cs="Arial"/>
                <w:szCs w:val="18"/>
              </w:rPr>
            </w:pPr>
            <w:r>
              <w:t>0.2</w:t>
            </w:r>
          </w:p>
        </w:tc>
        <w:tc>
          <w:tcPr>
            <w:tcW w:w="1267" w:type="dxa"/>
            <w:vAlign w:val="center"/>
          </w:tcPr>
          <w:p w14:paraId="476275DC"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7504E6B" w14:textId="77777777" w:rsidR="0078637D" w:rsidRPr="00EF5447" w:rsidRDefault="0078637D" w:rsidP="00867987">
            <w:pPr>
              <w:pStyle w:val="TAC"/>
              <w:rPr>
                <w:rFonts w:eastAsia="Calibri" w:cs="Arial"/>
                <w:szCs w:val="18"/>
              </w:rPr>
            </w:pPr>
            <w:r w:rsidRPr="00605615">
              <w:t>0.</w:t>
            </w:r>
            <w:r>
              <w:t>3</w:t>
            </w:r>
          </w:p>
        </w:tc>
        <w:tc>
          <w:tcPr>
            <w:tcW w:w="1267" w:type="dxa"/>
            <w:vAlign w:val="center"/>
          </w:tcPr>
          <w:p w14:paraId="4EDD1C03"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13888153" w14:textId="77777777" w:rsidR="0078637D" w:rsidRPr="00CC1E91" w:rsidRDefault="0078637D" w:rsidP="00867987">
            <w:pPr>
              <w:pStyle w:val="TAC"/>
              <w:rPr>
                <w:rFonts w:cs="Arial"/>
                <w:szCs w:val="18"/>
                <w:lang w:eastAsia="zh-CN"/>
              </w:rPr>
            </w:pPr>
            <w:r>
              <w:rPr>
                <w:rFonts w:cs="Arial" w:hint="eastAsia"/>
                <w:szCs w:val="18"/>
                <w:lang w:eastAsia="zh-CN"/>
              </w:rPr>
              <w:t>-</w:t>
            </w:r>
          </w:p>
        </w:tc>
      </w:tr>
      <w:tr w:rsidR="0078637D" w14:paraId="2AB06E5E"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A38980" w14:textId="77777777" w:rsidR="0078637D" w:rsidRPr="00EF5447" w:rsidRDefault="0078637D" w:rsidP="00867987">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BDE9F09" w14:textId="77777777" w:rsidR="0078637D" w:rsidRDefault="0078637D" w:rsidP="0086798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687E433" w14:textId="77777777" w:rsidR="0078637D" w:rsidRDefault="0078637D" w:rsidP="0086798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4A60C0" w14:textId="77777777" w:rsidR="0078637D" w:rsidRDefault="0078637D" w:rsidP="0086798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E6E98FD"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F009B1" w14:textId="77777777" w:rsidR="0078637D" w:rsidRDefault="0078637D" w:rsidP="00867987">
            <w:pPr>
              <w:pStyle w:val="TAC"/>
              <w:rPr>
                <w:lang w:eastAsia="zh-CN"/>
              </w:rPr>
            </w:pPr>
            <w:r>
              <w:rPr>
                <w:rFonts w:hint="eastAsia"/>
                <w:lang w:eastAsia="zh-CN"/>
              </w:rPr>
              <w:t>0</w:t>
            </w:r>
            <w:r>
              <w:rPr>
                <w:lang w:eastAsia="zh-CN"/>
              </w:rPr>
              <w:t>.5</w:t>
            </w:r>
          </w:p>
        </w:tc>
      </w:tr>
      <w:tr w:rsidR="0078637D" w:rsidRPr="00F051F9" w14:paraId="5DA10E92"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86E649" w14:textId="77777777" w:rsidR="0078637D" w:rsidRPr="00F051F9" w:rsidRDefault="0078637D" w:rsidP="00867987">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4B3D6C10" w14:textId="77777777" w:rsidR="0078637D" w:rsidRPr="00F051F9" w:rsidRDefault="0078637D" w:rsidP="00867987">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E679116" w14:textId="77777777" w:rsidR="0078637D" w:rsidRPr="00CC1E91"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35A25B" w14:textId="77777777" w:rsidR="0078637D" w:rsidRPr="00F051F9" w:rsidRDefault="0078637D" w:rsidP="00867987">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2A23ABA" w14:textId="77777777" w:rsidR="0078637D" w:rsidRPr="00F051F9"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B3B7DA" w14:textId="77777777" w:rsidR="0078637D" w:rsidRPr="00F051F9" w:rsidRDefault="0078637D" w:rsidP="00867987">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8637D" w:rsidRPr="00CC1E91" w14:paraId="1521A0B6" w14:textId="77777777" w:rsidTr="00867987">
        <w:trPr>
          <w:trHeight w:val="187"/>
          <w:jc w:val="center"/>
        </w:trPr>
        <w:tc>
          <w:tcPr>
            <w:tcW w:w="2447" w:type="dxa"/>
            <w:tcBorders>
              <w:top w:val="single" w:sz="4" w:space="0" w:color="auto"/>
              <w:bottom w:val="single" w:sz="4" w:space="0" w:color="auto"/>
            </w:tcBorders>
            <w:shd w:val="clear" w:color="auto" w:fill="auto"/>
          </w:tcPr>
          <w:p w14:paraId="06B8D1DB" w14:textId="77777777" w:rsidR="0078637D" w:rsidRPr="00EF5447" w:rsidRDefault="0078637D" w:rsidP="00867987">
            <w:pPr>
              <w:pStyle w:val="TAC"/>
            </w:pPr>
            <w:r w:rsidRPr="00EF5447">
              <w:t>DC_1-3-18_n3-n77</w:t>
            </w:r>
          </w:p>
        </w:tc>
        <w:tc>
          <w:tcPr>
            <w:tcW w:w="1267" w:type="dxa"/>
            <w:vAlign w:val="center"/>
          </w:tcPr>
          <w:p w14:paraId="7B5777BA" w14:textId="77777777" w:rsidR="0078637D" w:rsidRPr="00EF5447" w:rsidRDefault="0078637D" w:rsidP="00867987">
            <w:pPr>
              <w:pStyle w:val="TAC"/>
              <w:rPr>
                <w:rFonts w:eastAsia="Calibri"/>
              </w:rPr>
            </w:pPr>
            <w:r>
              <w:rPr>
                <w:rFonts w:eastAsia="DengXian"/>
                <w:lang w:eastAsia="zh-CN"/>
              </w:rPr>
              <w:t>0.2</w:t>
            </w:r>
          </w:p>
        </w:tc>
        <w:tc>
          <w:tcPr>
            <w:tcW w:w="1267" w:type="dxa"/>
            <w:vAlign w:val="center"/>
          </w:tcPr>
          <w:p w14:paraId="65990B1C" w14:textId="77777777" w:rsidR="0078637D" w:rsidRPr="00CC1E91" w:rsidRDefault="0078637D" w:rsidP="00867987">
            <w:pPr>
              <w:pStyle w:val="TAC"/>
              <w:rPr>
                <w:lang w:eastAsia="zh-CN"/>
              </w:rPr>
            </w:pPr>
            <w:r>
              <w:rPr>
                <w:rFonts w:hint="eastAsia"/>
                <w:lang w:eastAsia="zh-CN"/>
              </w:rPr>
              <w:t>0.</w:t>
            </w:r>
            <w:r>
              <w:rPr>
                <w:lang w:eastAsia="zh-CN"/>
              </w:rPr>
              <w:t>2</w:t>
            </w:r>
          </w:p>
        </w:tc>
        <w:tc>
          <w:tcPr>
            <w:tcW w:w="1268" w:type="dxa"/>
            <w:vAlign w:val="center"/>
          </w:tcPr>
          <w:p w14:paraId="3B4C2AC8" w14:textId="77777777" w:rsidR="0078637D" w:rsidRPr="00EF5447" w:rsidRDefault="0078637D" w:rsidP="00867987">
            <w:pPr>
              <w:pStyle w:val="TAC"/>
              <w:rPr>
                <w:rFonts w:eastAsia="Calibri"/>
              </w:rPr>
            </w:pPr>
            <w:r>
              <w:rPr>
                <w:lang w:eastAsia="zh-CN"/>
              </w:rPr>
              <w:t>-</w:t>
            </w:r>
          </w:p>
        </w:tc>
        <w:tc>
          <w:tcPr>
            <w:tcW w:w="1267" w:type="dxa"/>
            <w:vAlign w:val="center"/>
          </w:tcPr>
          <w:p w14:paraId="74120CED" w14:textId="77777777" w:rsidR="0078637D" w:rsidRPr="00CC1E91" w:rsidRDefault="0078637D" w:rsidP="00867987">
            <w:pPr>
              <w:pStyle w:val="TAC"/>
              <w:rPr>
                <w:lang w:eastAsia="zh-CN"/>
              </w:rPr>
            </w:pPr>
            <w:r>
              <w:rPr>
                <w:rFonts w:hint="eastAsia"/>
                <w:lang w:eastAsia="zh-CN"/>
              </w:rPr>
              <w:t>0.2</w:t>
            </w:r>
          </w:p>
        </w:tc>
        <w:tc>
          <w:tcPr>
            <w:tcW w:w="1268" w:type="dxa"/>
            <w:vAlign w:val="center"/>
          </w:tcPr>
          <w:p w14:paraId="7386CADE" w14:textId="77777777" w:rsidR="0078637D" w:rsidRPr="00CC1E91" w:rsidRDefault="0078637D" w:rsidP="00867987">
            <w:pPr>
              <w:pStyle w:val="TAC"/>
              <w:rPr>
                <w:lang w:eastAsia="zh-CN"/>
              </w:rPr>
            </w:pPr>
            <w:r>
              <w:rPr>
                <w:rFonts w:hint="eastAsia"/>
                <w:lang w:eastAsia="zh-CN"/>
              </w:rPr>
              <w:t>0</w:t>
            </w:r>
            <w:r>
              <w:rPr>
                <w:lang w:eastAsia="zh-CN"/>
              </w:rPr>
              <w:t>.5</w:t>
            </w:r>
          </w:p>
        </w:tc>
      </w:tr>
      <w:tr w:rsidR="0078637D" w:rsidRPr="00EF5447" w14:paraId="3F3F7FC0" w14:textId="77777777" w:rsidTr="00867987">
        <w:trPr>
          <w:trHeight w:val="187"/>
          <w:jc w:val="center"/>
        </w:trPr>
        <w:tc>
          <w:tcPr>
            <w:tcW w:w="2447" w:type="dxa"/>
            <w:tcBorders>
              <w:top w:val="single" w:sz="4" w:space="0" w:color="auto"/>
              <w:bottom w:val="single" w:sz="4" w:space="0" w:color="auto"/>
            </w:tcBorders>
            <w:shd w:val="clear" w:color="auto" w:fill="auto"/>
          </w:tcPr>
          <w:p w14:paraId="461F158C" w14:textId="77777777" w:rsidR="0078637D" w:rsidRPr="00EF5447" w:rsidRDefault="0078637D" w:rsidP="00867987">
            <w:pPr>
              <w:pStyle w:val="TAC"/>
            </w:pPr>
            <w:r w:rsidRPr="00EF5447">
              <w:t>DC_1-3-18_n3-n78</w:t>
            </w:r>
          </w:p>
        </w:tc>
        <w:tc>
          <w:tcPr>
            <w:tcW w:w="1267" w:type="dxa"/>
            <w:vAlign w:val="center"/>
          </w:tcPr>
          <w:p w14:paraId="318A74E0" w14:textId="77777777" w:rsidR="0078637D" w:rsidRPr="00EF5447" w:rsidRDefault="0078637D" w:rsidP="00867987">
            <w:pPr>
              <w:pStyle w:val="TAC"/>
              <w:rPr>
                <w:rFonts w:eastAsia="Calibri"/>
              </w:rPr>
            </w:pPr>
            <w:r>
              <w:rPr>
                <w:rFonts w:eastAsia="DengXian"/>
                <w:lang w:eastAsia="zh-CN"/>
              </w:rPr>
              <w:t>0.2</w:t>
            </w:r>
          </w:p>
        </w:tc>
        <w:tc>
          <w:tcPr>
            <w:tcW w:w="1267" w:type="dxa"/>
            <w:vAlign w:val="center"/>
          </w:tcPr>
          <w:p w14:paraId="27B28720" w14:textId="77777777" w:rsidR="0078637D" w:rsidRPr="00EF5447" w:rsidRDefault="0078637D" w:rsidP="00867987">
            <w:pPr>
              <w:pStyle w:val="TAC"/>
              <w:rPr>
                <w:rFonts w:eastAsia="Calibri"/>
              </w:rPr>
            </w:pPr>
            <w:r>
              <w:rPr>
                <w:rFonts w:hint="eastAsia"/>
                <w:lang w:eastAsia="zh-CN"/>
              </w:rPr>
              <w:t>0.</w:t>
            </w:r>
            <w:r>
              <w:rPr>
                <w:lang w:eastAsia="zh-CN"/>
              </w:rPr>
              <w:t>2</w:t>
            </w:r>
          </w:p>
        </w:tc>
        <w:tc>
          <w:tcPr>
            <w:tcW w:w="1268" w:type="dxa"/>
            <w:vAlign w:val="center"/>
          </w:tcPr>
          <w:p w14:paraId="06F690A0" w14:textId="77777777" w:rsidR="0078637D" w:rsidRPr="00EF5447" w:rsidRDefault="0078637D" w:rsidP="00867987">
            <w:pPr>
              <w:pStyle w:val="TAC"/>
              <w:rPr>
                <w:rFonts w:eastAsia="Calibri"/>
              </w:rPr>
            </w:pPr>
            <w:r>
              <w:rPr>
                <w:lang w:eastAsia="zh-CN"/>
              </w:rPr>
              <w:t>-</w:t>
            </w:r>
          </w:p>
        </w:tc>
        <w:tc>
          <w:tcPr>
            <w:tcW w:w="1267" w:type="dxa"/>
            <w:vAlign w:val="center"/>
          </w:tcPr>
          <w:p w14:paraId="3C16EDDE" w14:textId="77777777" w:rsidR="0078637D" w:rsidRPr="00EF5447" w:rsidRDefault="0078637D" w:rsidP="00867987">
            <w:pPr>
              <w:pStyle w:val="TAC"/>
              <w:rPr>
                <w:rFonts w:eastAsia="Calibri"/>
              </w:rPr>
            </w:pPr>
            <w:r>
              <w:rPr>
                <w:rFonts w:hint="eastAsia"/>
                <w:lang w:eastAsia="zh-CN"/>
              </w:rPr>
              <w:t>0.2</w:t>
            </w:r>
          </w:p>
        </w:tc>
        <w:tc>
          <w:tcPr>
            <w:tcW w:w="1268" w:type="dxa"/>
            <w:vAlign w:val="center"/>
          </w:tcPr>
          <w:p w14:paraId="56B029C6" w14:textId="77777777" w:rsidR="0078637D" w:rsidRPr="00EF5447" w:rsidRDefault="0078637D" w:rsidP="00867987">
            <w:pPr>
              <w:pStyle w:val="TAC"/>
              <w:rPr>
                <w:rFonts w:eastAsia="Calibri"/>
              </w:rPr>
            </w:pPr>
            <w:r>
              <w:rPr>
                <w:rFonts w:hint="eastAsia"/>
                <w:lang w:eastAsia="zh-CN"/>
              </w:rPr>
              <w:t>0</w:t>
            </w:r>
            <w:r>
              <w:rPr>
                <w:lang w:eastAsia="zh-CN"/>
              </w:rPr>
              <w:t>.5</w:t>
            </w:r>
          </w:p>
        </w:tc>
      </w:tr>
      <w:tr w:rsidR="0078637D" w:rsidRPr="00E96E2D" w14:paraId="0AD2C562"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14B508" w14:textId="77777777" w:rsidR="0078637D" w:rsidRPr="00F051F9" w:rsidRDefault="0078637D" w:rsidP="00867987">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F71A3EF" w14:textId="77777777" w:rsidR="0078637D" w:rsidRPr="00F051F9" w:rsidRDefault="0078637D" w:rsidP="00867987">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5AAF239" w14:textId="77777777" w:rsidR="0078637D" w:rsidRPr="00CC1E91" w:rsidRDefault="0078637D" w:rsidP="00867987">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A1B62ED" w14:textId="77777777" w:rsidR="0078637D" w:rsidRPr="00E96E2D" w:rsidRDefault="0078637D" w:rsidP="00867987">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7AEFF6E" w14:textId="77777777" w:rsidR="0078637D" w:rsidRPr="00E96E2D" w:rsidRDefault="0078637D" w:rsidP="00867987">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89F6EE" w14:textId="77777777" w:rsidR="0078637D" w:rsidRPr="00E96E2D" w:rsidRDefault="0078637D" w:rsidP="00867987">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8637D" w:rsidRPr="00CC1E91" w14:paraId="0D390E3E" w14:textId="77777777" w:rsidTr="00867987">
        <w:trPr>
          <w:trHeight w:val="187"/>
          <w:jc w:val="center"/>
        </w:trPr>
        <w:tc>
          <w:tcPr>
            <w:tcW w:w="2447" w:type="dxa"/>
            <w:tcBorders>
              <w:top w:val="single" w:sz="4" w:space="0" w:color="auto"/>
              <w:bottom w:val="single" w:sz="4" w:space="0" w:color="auto"/>
            </w:tcBorders>
            <w:shd w:val="clear" w:color="auto" w:fill="auto"/>
          </w:tcPr>
          <w:p w14:paraId="52EAE790" w14:textId="77777777" w:rsidR="0078637D" w:rsidRPr="00EF5447" w:rsidRDefault="0078637D" w:rsidP="00867987">
            <w:pPr>
              <w:pStyle w:val="TAC"/>
            </w:pPr>
            <w:r w:rsidRPr="00EF5447">
              <w:t>DC_1-3-18_n28-n77</w:t>
            </w:r>
          </w:p>
        </w:tc>
        <w:tc>
          <w:tcPr>
            <w:tcW w:w="1267" w:type="dxa"/>
            <w:vAlign w:val="center"/>
          </w:tcPr>
          <w:p w14:paraId="18C26A8A" w14:textId="77777777" w:rsidR="0078637D" w:rsidRPr="00EF5447" w:rsidRDefault="0078637D" w:rsidP="00867987">
            <w:pPr>
              <w:pStyle w:val="TAC"/>
              <w:rPr>
                <w:rFonts w:eastAsia="Calibri"/>
              </w:rPr>
            </w:pPr>
            <w:r>
              <w:rPr>
                <w:rFonts w:eastAsia="DengXian"/>
                <w:lang w:eastAsia="zh-CN"/>
              </w:rPr>
              <w:t>-</w:t>
            </w:r>
          </w:p>
        </w:tc>
        <w:tc>
          <w:tcPr>
            <w:tcW w:w="1267" w:type="dxa"/>
            <w:vAlign w:val="center"/>
          </w:tcPr>
          <w:p w14:paraId="757DE0D5" w14:textId="77777777" w:rsidR="0078637D" w:rsidRPr="00CC1E91" w:rsidRDefault="0078637D" w:rsidP="00867987">
            <w:pPr>
              <w:pStyle w:val="TAC"/>
              <w:rPr>
                <w:lang w:eastAsia="zh-CN"/>
              </w:rPr>
            </w:pPr>
            <w:r>
              <w:rPr>
                <w:rFonts w:hint="eastAsia"/>
                <w:lang w:eastAsia="zh-CN"/>
              </w:rPr>
              <w:t>-</w:t>
            </w:r>
          </w:p>
        </w:tc>
        <w:tc>
          <w:tcPr>
            <w:tcW w:w="1268" w:type="dxa"/>
            <w:vAlign w:val="center"/>
          </w:tcPr>
          <w:p w14:paraId="79274E20" w14:textId="77777777" w:rsidR="0078637D" w:rsidRPr="00EF5447" w:rsidRDefault="0078637D" w:rsidP="00867987">
            <w:pPr>
              <w:pStyle w:val="TAC"/>
              <w:rPr>
                <w:rFonts w:eastAsia="Calibri"/>
              </w:rPr>
            </w:pPr>
            <w:r>
              <w:rPr>
                <w:lang w:eastAsia="zh-CN"/>
              </w:rPr>
              <w:t>-</w:t>
            </w:r>
          </w:p>
        </w:tc>
        <w:tc>
          <w:tcPr>
            <w:tcW w:w="1267" w:type="dxa"/>
            <w:vAlign w:val="center"/>
          </w:tcPr>
          <w:p w14:paraId="73ED207A" w14:textId="77777777" w:rsidR="0078637D" w:rsidRPr="00CC1E91" w:rsidRDefault="0078637D" w:rsidP="00867987">
            <w:pPr>
              <w:pStyle w:val="TAC"/>
              <w:rPr>
                <w:lang w:eastAsia="zh-CN"/>
              </w:rPr>
            </w:pPr>
            <w:r>
              <w:rPr>
                <w:rFonts w:hint="eastAsia"/>
                <w:lang w:eastAsia="zh-CN"/>
              </w:rPr>
              <w:t>0.2</w:t>
            </w:r>
          </w:p>
        </w:tc>
        <w:tc>
          <w:tcPr>
            <w:tcW w:w="1268" w:type="dxa"/>
            <w:vAlign w:val="center"/>
          </w:tcPr>
          <w:p w14:paraId="6B03D617" w14:textId="77777777" w:rsidR="0078637D" w:rsidRPr="00CC1E91" w:rsidRDefault="0078637D" w:rsidP="00867987">
            <w:pPr>
              <w:pStyle w:val="TAC"/>
              <w:rPr>
                <w:lang w:eastAsia="zh-CN"/>
              </w:rPr>
            </w:pPr>
            <w:r>
              <w:rPr>
                <w:rFonts w:hint="eastAsia"/>
                <w:lang w:eastAsia="zh-CN"/>
              </w:rPr>
              <w:t>0.</w:t>
            </w:r>
            <w:r>
              <w:rPr>
                <w:lang w:eastAsia="zh-CN"/>
              </w:rPr>
              <w:t>5</w:t>
            </w:r>
          </w:p>
        </w:tc>
      </w:tr>
      <w:tr w:rsidR="0078637D" w:rsidRPr="00EF5447" w14:paraId="7526AB82" w14:textId="77777777" w:rsidTr="00867987">
        <w:trPr>
          <w:trHeight w:val="187"/>
          <w:jc w:val="center"/>
        </w:trPr>
        <w:tc>
          <w:tcPr>
            <w:tcW w:w="2447" w:type="dxa"/>
            <w:tcBorders>
              <w:top w:val="single" w:sz="4" w:space="0" w:color="auto"/>
              <w:bottom w:val="single" w:sz="4" w:space="0" w:color="auto"/>
            </w:tcBorders>
            <w:shd w:val="clear" w:color="auto" w:fill="auto"/>
          </w:tcPr>
          <w:p w14:paraId="60E42AED" w14:textId="77777777" w:rsidR="0078637D" w:rsidRPr="00EF5447" w:rsidRDefault="0078637D" w:rsidP="00867987">
            <w:pPr>
              <w:pStyle w:val="TAC"/>
            </w:pPr>
            <w:r w:rsidRPr="00EF5447">
              <w:t>DC_1-3-18_n28-n78</w:t>
            </w:r>
          </w:p>
        </w:tc>
        <w:tc>
          <w:tcPr>
            <w:tcW w:w="1267" w:type="dxa"/>
            <w:vAlign w:val="center"/>
          </w:tcPr>
          <w:p w14:paraId="2C4FAE1A" w14:textId="77777777" w:rsidR="0078637D" w:rsidRPr="00EF5447" w:rsidRDefault="0078637D" w:rsidP="00867987">
            <w:pPr>
              <w:pStyle w:val="TAC"/>
              <w:rPr>
                <w:rFonts w:eastAsia="Calibri"/>
              </w:rPr>
            </w:pPr>
            <w:r>
              <w:rPr>
                <w:rFonts w:eastAsia="DengXian"/>
                <w:lang w:eastAsia="zh-CN"/>
              </w:rPr>
              <w:t>-</w:t>
            </w:r>
          </w:p>
        </w:tc>
        <w:tc>
          <w:tcPr>
            <w:tcW w:w="1267" w:type="dxa"/>
            <w:vAlign w:val="center"/>
          </w:tcPr>
          <w:p w14:paraId="07D6D36C" w14:textId="77777777" w:rsidR="0078637D" w:rsidRPr="00EF5447" w:rsidRDefault="0078637D" w:rsidP="00867987">
            <w:pPr>
              <w:pStyle w:val="TAC"/>
              <w:rPr>
                <w:rFonts w:eastAsia="Calibri"/>
              </w:rPr>
            </w:pPr>
            <w:r>
              <w:rPr>
                <w:rFonts w:hint="eastAsia"/>
                <w:lang w:eastAsia="zh-CN"/>
              </w:rPr>
              <w:t>-</w:t>
            </w:r>
          </w:p>
        </w:tc>
        <w:tc>
          <w:tcPr>
            <w:tcW w:w="1268" w:type="dxa"/>
            <w:vAlign w:val="center"/>
          </w:tcPr>
          <w:p w14:paraId="57797DA5" w14:textId="77777777" w:rsidR="0078637D" w:rsidRPr="00EF5447" w:rsidRDefault="0078637D" w:rsidP="00867987">
            <w:pPr>
              <w:pStyle w:val="TAC"/>
              <w:rPr>
                <w:rFonts w:eastAsia="Calibri"/>
              </w:rPr>
            </w:pPr>
            <w:r>
              <w:rPr>
                <w:lang w:eastAsia="zh-CN"/>
              </w:rPr>
              <w:t>-</w:t>
            </w:r>
          </w:p>
        </w:tc>
        <w:tc>
          <w:tcPr>
            <w:tcW w:w="1267" w:type="dxa"/>
            <w:vAlign w:val="center"/>
          </w:tcPr>
          <w:p w14:paraId="6AD6119C" w14:textId="77777777" w:rsidR="0078637D" w:rsidRPr="00EF5447" w:rsidRDefault="0078637D" w:rsidP="00867987">
            <w:pPr>
              <w:pStyle w:val="TAC"/>
              <w:rPr>
                <w:rFonts w:eastAsia="Calibri"/>
              </w:rPr>
            </w:pPr>
            <w:r>
              <w:rPr>
                <w:rFonts w:hint="eastAsia"/>
                <w:lang w:eastAsia="zh-CN"/>
              </w:rPr>
              <w:t>0.2</w:t>
            </w:r>
          </w:p>
        </w:tc>
        <w:tc>
          <w:tcPr>
            <w:tcW w:w="1268" w:type="dxa"/>
            <w:vAlign w:val="center"/>
          </w:tcPr>
          <w:p w14:paraId="316E7260" w14:textId="77777777" w:rsidR="0078637D" w:rsidRPr="00EF5447" w:rsidRDefault="0078637D" w:rsidP="00867987">
            <w:pPr>
              <w:pStyle w:val="TAC"/>
              <w:rPr>
                <w:rFonts w:eastAsia="Calibri"/>
              </w:rPr>
            </w:pPr>
            <w:r>
              <w:rPr>
                <w:rFonts w:hint="eastAsia"/>
                <w:lang w:eastAsia="zh-CN"/>
              </w:rPr>
              <w:t>0.</w:t>
            </w:r>
            <w:r>
              <w:rPr>
                <w:lang w:eastAsia="zh-CN"/>
              </w:rPr>
              <w:t>5</w:t>
            </w:r>
          </w:p>
        </w:tc>
      </w:tr>
      <w:tr w:rsidR="0078637D" w:rsidRPr="00E96E2D" w14:paraId="62C6144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8E83E0" w14:textId="77777777" w:rsidR="0078637D" w:rsidRPr="00F051F9" w:rsidRDefault="0078637D" w:rsidP="00867987">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616606B5" w14:textId="77777777" w:rsidR="0078637D" w:rsidRPr="00F051F9" w:rsidRDefault="0078637D" w:rsidP="00867987">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221C41E5" w14:textId="77777777" w:rsidR="0078637D" w:rsidRPr="00CC1E91"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18B680" w14:textId="77777777" w:rsidR="0078637D" w:rsidRPr="00E96E2D" w:rsidRDefault="0078637D" w:rsidP="0086798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C1E0AD8" w14:textId="77777777" w:rsidR="0078637D" w:rsidRPr="00E96E2D" w:rsidRDefault="0078637D" w:rsidP="00867987">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792B8BD" w14:textId="77777777" w:rsidR="0078637D" w:rsidRPr="00E96E2D" w:rsidRDefault="0078637D" w:rsidP="00867987">
            <w:pPr>
              <w:pStyle w:val="TAC"/>
              <w:rPr>
                <w:lang w:eastAsia="zh-CN"/>
              </w:rPr>
            </w:pPr>
            <w:r>
              <w:rPr>
                <w:rFonts w:hint="eastAsia"/>
                <w:lang w:eastAsia="zh-CN"/>
              </w:rPr>
              <w:t>0.5</w:t>
            </w:r>
          </w:p>
        </w:tc>
      </w:tr>
      <w:tr w:rsidR="0078637D" w:rsidRPr="00F051F9" w14:paraId="2D7D92A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05F8E2" w14:textId="77777777" w:rsidR="0078637D" w:rsidRPr="00F051F9" w:rsidRDefault="0078637D" w:rsidP="00867987">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5429DC4E" w14:textId="77777777" w:rsidR="0078637D" w:rsidRPr="00F051F9" w:rsidRDefault="0078637D" w:rsidP="00867987">
            <w:pPr>
              <w:pStyle w:val="TAC"/>
            </w:pPr>
            <w:r>
              <w:t>-</w:t>
            </w:r>
          </w:p>
        </w:tc>
        <w:tc>
          <w:tcPr>
            <w:tcW w:w="1267" w:type="dxa"/>
            <w:tcBorders>
              <w:top w:val="nil"/>
              <w:left w:val="single" w:sz="4" w:space="0" w:color="auto"/>
              <w:bottom w:val="single" w:sz="4" w:space="0" w:color="auto"/>
              <w:right w:val="single" w:sz="4" w:space="0" w:color="auto"/>
            </w:tcBorders>
            <w:vAlign w:val="center"/>
          </w:tcPr>
          <w:p w14:paraId="64F56CE2" w14:textId="77777777" w:rsidR="0078637D" w:rsidRPr="00F051F9" w:rsidRDefault="0078637D" w:rsidP="00867987">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5EFE0F" w14:textId="77777777" w:rsidR="0078637D" w:rsidRPr="00F051F9" w:rsidRDefault="0078637D" w:rsidP="0086798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54544C3" w14:textId="77777777" w:rsidR="0078637D" w:rsidRPr="00F051F9" w:rsidRDefault="0078637D" w:rsidP="00867987">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6BD955" w14:textId="77777777" w:rsidR="0078637D" w:rsidRPr="00F051F9" w:rsidRDefault="0078637D" w:rsidP="00867987">
            <w:pPr>
              <w:pStyle w:val="TAC"/>
            </w:pPr>
            <w:r>
              <w:rPr>
                <w:rFonts w:hint="eastAsia"/>
                <w:lang w:eastAsia="zh-CN"/>
              </w:rPr>
              <w:t>0.5</w:t>
            </w:r>
          </w:p>
        </w:tc>
      </w:tr>
      <w:tr w:rsidR="0078637D" w:rsidRPr="00CC1E91" w14:paraId="1063CBAC" w14:textId="77777777" w:rsidTr="00867987">
        <w:trPr>
          <w:trHeight w:val="187"/>
          <w:jc w:val="center"/>
        </w:trPr>
        <w:tc>
          <w:tcPr>
            <w:tcW w:w="2447" w:type="dxa"/>
            <w:tcBorders>
              <w:bottom w:val="single" w:sz="4" w:space="0" w:color="auto"/>
            </w:tcBorders>
            <w:shd w:val="clear" w:color="auto" w:fill="auto"/>
          </w:tcPr>
          <w:p w14:paraId="45710057" w14:textId="77777777" w:rsidR="0078637D" w:rsidRPr="00EF5447" w:rsidRDefault="0078637D" w:rsidP="00867987">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1B26EF5C" w14:textId="77777777" w:rsidR="0078637D" w:rsidRPr="00EF5447" w:rsidRDefault="0078637D" w:rsidP="00867987">
            <w:pPr>
              <w:pStyle w:val="TAC"/>
              <w:rPr>
                <w:rFonts w:eastAsia="MS Mincho" w:cs="Arial"/>
                <w:lang w:eastAsia="ja-JP"/>
              </w:rPr>
            </w:pPr>
            <w:r>
              <w:rPr>
                <w:lang w:eastAsia="zh-CN"/>
              </w:rPr>
              <w:t>0.2</w:t>
            </w:r>
          </w:p>
        </w:tc>
        <w:tc>
          <w:tcPr>
            <w:tcW w:w="1267" w:type="dxa"/>
            <w:vAlign w:val="center"/>
          </w:tcPr>
          <w:p w14:paraId="3FB9698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7120FFF" w14:textId="77777777" w:rsidR="0078637D" w:rsidRPr="00CC1E91" w:rsidRDefault="0078637D" w:rsidP="00867987">
            <w:pPr>
              <w:pStyle w:val="TAC"/>
              <w:rPr>
                <w:rFonts w:cs="Arial"/>
                <w:lang w:eastAsia="zh-CN"/>
              </w:rPr>
            </w:pPr>
            <w:r>
              <w:rPr>
                <w:rFonts w:cs="Arial" w:hint="eastAsia"/>
                <w:lang w:eastAsia="zh-CN"/>
              </w:rPr>
              <w:t>-</w:t>
            </w:r>
          </w:p>
        </w:tc>
        <w:tc>
          <w:tcPr>
            <w:tcW w:w="1267" w:type="dxa"/>
            <w:vAlign w:val="center"/>
          </w:tcPr>
          <w:p w14:paraId="1AFC8D12"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5BCA070"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231F341A" w14:textId="77777777" w:rsidTr="00867987">
        <w:trPr>
          <w:trHeight w:val="187"/>
          <w:jc w:val="center"/>
        </w:trPr>
        <w:tc>
          <w:tcPr>
            <w:tcW w:w="2447" w:type="dxa"/>
            <w:tcBorders>
              <w:bottom w:val="single" w:sz="4" w:space="0" w:color="auto"/>
            </w:tcBorders>
            <w:shd w:val="clear" w:color="auto" w:fill="auto"/>
          </w:tcPr>
          <w:p w14:paraId="5F8936EF" w14:textId="77777777" w:rsidR="0078637D" w:rsidRPr="00EF5447" w:rsidRDefault="0078637D" w:rsidP="00867987">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2E0D6A88" w14:textId="77777777" w:rsidR="0078637D" w:rsidRPr="00EF5447" w:rsidRDefault="0078637D" w:rsidP="00867987">
            <w:pPr>
              <w:pStyle w:val="TAC"/>
              <w:rPr>
                <w:rFonts w:eastAsia="MS Mincho" w:cs="Arial"/>
                <w:lang w:eastAsia="ja-JP"/>
              </w:rPr>
            </w:pPr>
            <w:r>
              <w:rPr>
                <w:lang w:eastAsia="zh-CN"/>
              </w:rPr>
              <w:t>0.2</w:t>
            </w:r>
          </w:p>
        </w:tc>
        <w:tc>
          <w:tcPr>
            <w:tcW w:w="1267" w:type="dxa"/>
            <w:vAlign w:val="center"/>
          </w:tcPr>
          <w:p w14:paraId="53BCB8F9" w14:textId="77777777" w:rsidR="0078637D" w:rsidRPr="00EF5447" w:rsidRDefault="0078637D" w:rsidP="00867987">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0A1112EF" w14:textId="77777777" w:rsidR="0078637D" w:rsidRPr="00EF5447" w:rsidRDefault="0078637D" w:rsidP="00867987">
            <w:pPr>
              <w:pStyle w:val="TAC"/>
              <w:rPr>
                <w:rFonts w:eastAsia="MS Mincho" w:cs="Arial"/>
                <w:lang w:eastAsia="ja-JP"/>
              </w:rPr>
            </w:pPr>
            <w:r>
              <w:rPr>
                <w:rFonts w:cs="Arial" w:hint="eastAsia"/>
                <w:lang w:eastAsia="zh-CN"/>
              </w:rPr>
              <w:t>-</w:t>
            </w:r>
          </w:p>
        </w:tc>
        <w:tc>
          <w:tcPr>
            <w:tcW w:w="1267" w:type="dxa"/>
            <w:vAlign w:val="center"/>
          </w:tcPr>
          <w:p w14:paraId="4C101292" w14:textId="77777777" w:rsidR="0078637D" w:rsidRPr="00EF5447" w:rsidRDefault="0078637D" w:rsidP="00867987">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FA54A46" w14:textId="77777777" w:rsidR="0078637D" w:rsidRPr="00EF5447" w:rsidRDefault="0078637D" w:rsidP="00867987">
            <w:pPr>
              <w:pStyle w:val="TAC"/>
              <w:rPr>
                <w:rFonts w:eastAsia="MS Mincho" w:cs="Arial"/>
                <w:lang w:eastAsia="ja-JP"/>
              </w:rPr>
            </w:pPr>
            <w:r>
              <w:rPr>
                <w:rFonts w:cs="Arial" w:hint="eastAsia"/>
                <w:lang w:eastAsia="zh-CN"/>
              </w:rPr>
              <w:t>0</w:t>
            </w:r>
            <w:r>
              <w:rPr>
                <w:rFonts w:cs="Arial"/>
                <w:lang w:eastAsia="zh-CN"/>
              </w:rPr>
              <w:t>.5</w:t>
            </w:r>
          </w:p>
        </w:tc>
      </w:tr>
      <w:tr w:rsidR="0078637D" w:rsidRPr="00EF5447" w14:paraId="2EFF6328" w14:textId="77777777" w:rsidTr="00867987">
        <w:trPr>
          <w:trHeight w:val="187"/>
          <w:jc w:val="center"/>
        </w:trPr>
        <w:tc>
          <w:tcPr>
            <w:tcW w:w="2447" w:type="dxa"/>
            <w:tcBorders>
              <w:bottom w:val="single" w:sz="4" w:space="0" w:color="auto"/>
            </w:tcBorders>
            <w:shd w:val="clear" w:color="auto" w:fill="auto"/>
          </w:tcPr>
          <w:p w14:paraId="7F1E86A9" w14:textId="77777777" w:rsidR="0078637D" w:rsidRPr="00EF5447" w:rsidRDefault="0078637D" w:rsidP="00867987">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5120EA98" w14:textId="77777777" w:rsidR="0078637D" w:rsidRPr="00EF5447" w:rsidRDefault="0078637D" w:rsidP="00867987">
            <w:pPr>
              <w:pStyle w:val="TAC"/>
              <w:rPr>
                <w:rFonts w:eastAsia="MS Mincho" w:cs="Arial"/>
                <w:lang w:eastAsia="ja-JP"/>
              </w:rPr>
            </w:pPr>
            <w:r>
              <w:rPr>
                <w:lang w:eastAsia="zh-CN"/>
              </w:rPr>
              <w:t>0.2</w:t>
            </w:r>
          </w:p>
        </w:tc>
        <w:tc>
          <w:tcPr>
            <w:tcW w:w="1267" w:type="dxa"/>
            <w:vAlign w:val="center"/>
          </w:tcPr>
          <w:p w14:paraId="76D4A3F4" w14:textId="77777777" w:rsidR="0078637D" w:rsidRPr="00EF5447" w:rsidRDefault="0078637D" w:rsidP="00867987">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56A2C691" w14:textId="77777777" w:rsidR="0078637D" w:rsidRPr="00EF5447" w:rsidRDefault="0078637D" w:rsidP="00867987">
            <w:pPr>
              <w:pStyle w:val="TAC"/>
              <w:rPr>
                <w:rFonts w:eastAsia="MS Mincho" w:cs="Arial"/>
                <w:lang w:eastAsia="ja-JP"/>
              </w:rPr>
            </w:pPr>
            <w:r>
              <w:rPr>
                <w:rFonts w:cs="Arial" w:hint="eastAsia"/>
                <w:lang w:eastAsia="zh-CN"/>
              </w:rPr>
              <w:t>-</w:t>
            </w:r>
          </w:p>
        </w:tc>
        <w:tc>
          <w:tcPr>
            <w:tcW w:w="1267" w:type="dxa"/>
            <w:vAlign w:val="center"/>
          </w:tcPr>
          <w:p w14:paraId="3DA89D7D" w14:textId="77777777" w:rsidR="0078637D" w:rsidRPr="00EF5447" w:rsidRDefault="0078637D" w:rsidP="00867987">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08AEA512" w14:textId="77777777" w:rsidR="0078637D" w:rsidRPr="00EF5447" w:rsidRDefault="0078637D" w:rsidP="00867987">
            <w:pPr>
              <w:pStyle w:val="TAC"/>
              <w:rPr>
                <w:rFonts w:eastAsia="MS Mincho" w:cs="Arial"/>
                <w:lang w:eastAsia="ja-JP"/>
              </w:rPr>
            </w:pPr>
            <w:r>
              <w:rPr>
                <w:rFonts w:cs="Arial"/>
                <w:lang w:eastAsia="zh-CN"/>
              </w:rPr>
              <w:t>-</w:t>
            </w:r>
          </w:p>
        </w:tc>
      </w:tr>
      <w:tr w:rsidR="0078637D" w:rsidRPr="00EF5447" w14:paraId="26A7FA47" w14:textId="77777777" w:rsidTr="00867987">
        <w:trPr>
          <w:trHeight w:val="187"/>
          <w:jc w:val="center"/>
        </w:trPr>
        <w:tc>
          <w:tcPr>
            <w:tcW w:w="2447" w:type="dxa"/>
            <w:tcBorders>
              <w:bottom w:val="single" w:sz="4" w:space="0" w:color="auto"/>
            </w:tcBorders>
            <w:shd w:val="clear" w:color="auto" w:fill="auto"/>
          </w:tcPr>
          <w:p w14:paraId="168BB12D" w14:textId="77777777" w:rsidR="0078637D" w:rsidRPr="00EF5447" w:rsidRDefault="0078637D" w:rsidP="00867987">
            <w:pPr>
              <w:pStyle w:val="TAC"/>
            </w:pPr>
            <w:r w:rsidRPr="00EF5447">
              <w:t>DC_</w:t>
            </w:r>
            <w:r w:rsidRPr="00EF5447">
              <w:rPr>
                <w:lang w:eastAsia="ja-JP"/>
              </w:rPr>
              <w:t>1-3-19-21_n77</w:t>
            </w:r>
          </w:p>
        </w:tc>
        <w:tc>
          <w:tcPr>
            <w:tcW w:w="1267" w:type="dxa"/>
            <w:vAlign w:val="center"/>
          </w:tcPr>
          <w:p w14:paraId="0818D54E" w14:textId="77777777" w:rsidR="0078637D" w:rsidRPr="00EF5447" w:rsidRDefault="0078637D" w:rsidP="00867987">
            <w:pPr>
              <w:pStyle w:val="TAC"/>
              <w:rPr>
                <w:rFonts w:eastAsia="Malgun Gothic"/>
                <w:lang w:eastAsia="ko-KR"/>
              </w:rPr>
            </w:pPr>
            <w:r>
              <w:rPr>
                <w:lang w:eastAsia="zh-CN"/>
              </w:rPr>
              <w:t>0.2</w:t>
            </w:r>
          </w:p>
        </w:tc>
        <w:tc>
          <w:tcPr>
            <w:tcW w:w="1267" w:type="dxa"/>
            <w:vAlign w:val="center"/>
          </w:tcPr>
          <w:p w14:paraId="3BBBCF87" w14:textId="77777777" w:rsidR="0078637D" w:rsidRPr="00EF5447" w:rsidRDefault="0078637D" w:rsidP="00867987">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2F153EBE" w14:textId="77777777" w:rsidR="0078637D" w:rsidRPr="00EF5447" w:rsidRDefault="0078637D" w:rsidP="00867987">
            <w:pPr>
              <w:pStyle w:val="TAC"/>
              <w:rPr>
                <w:lang w:eastAsia="ja-JP"/>
              </w:rPr>
            </w:pPr>
            <w:r>
              <w:rPr>
                <w:rFonts w:cs="Arial" w:hint="eastAsia"/>
                <w:lang w:eastAsia="zh-CN"/>
              </w:rPr>
              <w:t>-</w:t>
            </w:r>
          </w:p>
        </w:tc>
        <w:tc>
          <w:tcPr>
            <w:tcW w:w="1267" w:type="dxa"/>
            <w:vAlign w:val="center"/>
          </w:tcPr>
          <w:p w14:paraId="5D14CA8D" w14:textId="77777777" w:rsidR="0078637D" w:rsidRPr="00EF5447" w:rsidRDefault="0078637D" w:rsidP="00867987">
            <w:pPr>
              <w:pStyle w:val="TAC"/>
              <w:rPr>
                <w:lang w:eastAsia="ja-JP"/>
              </w:rPr>
            </w:pPr>
            <w:r>
              <w:rPr>
                <w:rFonts w:cs="Arial" w:hint="eastAsia"/>
                <w:lang w:eastAsia="zh-CN"/>
              </w:rPr>
              <w:t>0</w:t>
            </w:r>
            <w:r>
              <w:rPr>
                <w:rFonts w:cs="Arial"/>
                <w:lang w:eastAsia="zh-CN"/>
              </w:rPr>
              <w:t>.5</w:t>
            </w:r>
          </w:p>
        </w:tc>
        <w:tc>
          <w:tcPr>
            <w:tcW w:w="1268" w:type="dxa"/>
            <w:vAlign w:val="center"/>
          </w:tcPr>
          <w:p w14:paraId="01AB60AA" w14:textId="77777777" w:rsidR="0078637D" w:rsidRPr="00EF5447" w:rsidRDefault="0078637D" w:rsidP="00867987">
            <w:pPr>
              <w:pStyle w:val="TAC"/>
              <w:rPr>
                <w:lang w:eastAsia="ja-JP"/>
              </w:rPr>
            </w:pPr>
            <w:r>
              <w:rPr>
                <w:rFonts w:cs="Arial" w:hint="eastAsia"/>
                <w:lang w:eastAsia="zh-CN"/>
              </w:rPr>
              <w:t>0</w:t>
            </w:r>
            <w:r>
              <w:rPr>
                <w:rFonts w:cs="Arial"/>
                <w:lang w:eastAsia="zh-CN"/>
              </w:rPr>
              <w:t>.5</w:t>
            </w:r>
          </w:p>
        </w:tc>
      </w:tr>
      <w:tr w:rsidR="0078637D" w:rsidRPr="00EF5447" w14:paraId="3FF31E0F" w14:textId="77777777" w:rsidTr="00867987">
        <w:trPr>
          <w:trHeight w:val="187"/>
          <w:jc w:val="center"/>
        </w:trPr>
        <w:tc>
          <w:tcPr>
            <w:tcW w:w="2447" w:type="dxa"/>
            <w:tcBorders>
              <w:bottom w:val="single" w:sz="4" w:space="0" w:color="auto"/>
            </w:tcBorders>
            <w:shd w:val="clear" w:color="auto" w:fill="auto"/>
          </w:tcPr>
          <w:p w14:paraId="15394932" w14:textId="77777777" w:rsidR="0078637D" w:rsidRPr="00EF5447" w:rsidRDefault="0078637D" w:rsidP="00867987">
            <w:pPr>
              <w:pStyle w:val="TAC"/>
            </w:pPr>
            <w:r w:rsidRPr="00EF5447">
              <w:t>DC_</w:t>
            </w:r>
            <w:r w:rsidRPr="00EF5447">
              <w:rPr>
                <w:lang w:eastAsia="ja-JP"/>
              </w:rPr>
              <w:t>1-3-19-21_n78</w:t>
            </w:r>
          </w:p>
        </w:tc>
        <w:tc>
          <w:tcPr>
            <w:tcW w:w="1267" w:type="dxa"/>
            <w:vAlign w:val="center"/>
          </w:tcPr>
          <w:p w14:paraId="51B9ADA6" w14:textId="77777777" w:rsidR="0078637D" w:rsidRPr="00EF5447" w:rsidRDefault="0078637D" w:rsidP="00867987">
            <w:pPr>
              <w:pStyle w:val="TAC"/>
              <w:rPr>
                <w:rFonts w:eastAsia="Malgun Gothic"/>
                <w:lang w:eastAsia="ko-KR"/>
              </w:rPr>
            </w:pPr>
            <w:r>
              <w:rPr>
                <w:lang w:eastAsia="zh-CN"/>
              </w:rPr>
              <w:t>0.2</w:t>
            </w:r>
          </w:p>
        </w:tc>
        <w:tc>
          <w:tcPr>
            <w:tcW w:w="1267" w:type="dxa"/>
            <w:vAlign w:val="center"/>
          </w:tcPr>
          <w:p w14:paraId="5B4792C5" w14:textId="77777777" w:rsidR="0078637D" w:rsidRPr="00EF5447" w:rsidRDefault="0078637D" w:rsidP="00867987">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63D664C2" w14:textId="77777777" w:rsidR="0078637D" w:rsidRPr="00EF5447" w:rsidRDefault="0078637D" w:rsidP="00867987">
            <w:pPr>
              <w:pStyle w:val="TAC"/>
              <w:rPr>
                <w:lang w:eastAsia="ja-JP"/>
              </w:rPr>
            </w:pPr>
            <w:r>
              <w:rPr>
                <w:rFonts w:cs="Arial" w:hint="eastAsia"/>
                <w:lang w:eastAsia="zh-CN"/>
              </w:rPr>
              <w:t>-</w:t>
            </w:r>
          </w:p>
        </w:tc>
        <w:tc>
          <w:tcPr>
            <w:tcW w:w="1267" w:type="dxa"/>
            <w:vAlign w:val="center"/>
          </w:tcPr>
          <w:p w14:paraId="32E45479" w14:textId="77777777" w:rsidR="0078637D" w:rsidRPr="00EF5447" w:rsidRDefault="0078637D" w:rsidP="00867987">
            <w:pPr>
              <w:pStyle w:val="TAC"/>
              <w:rPr>
                <w:lang w:eastAsia="ja-JP"/>
              </w:rPr>
            </w:pPr>
            <w:r>
              <w:rPr>
                <w:rFonts w:cs="Arial" w:hint="eastAsia"/>
                <w:lang w:eastAsia="zh-CN"/>
              </w:rPr>
              <w:t>0</w:t>
            </w:r>
            <w:r>
              <w:rPr>
                <w:rFonts w:cs="Arial"/>
                <w:lang w:eastAsia="zh-CN"/>
              </w:rPr>
              <w:t>.5</w:t>
            </w:r>
          </w:p>
        </w:tc>
        <w:tc>
          <w:tcPr>
            <w:tcW w:w="1268" w:type="dxa"/>
            <w:vAlign w:val="center"/>
          </w:tcPr>
          <w:p w14:paraId="7C89724E" w14:textId="77777777" w:rsidR="0078637D" w:rsidRPr="00EF5447" w:rsidRDefault="0078637D" w:rsidP="00867987">
            <w:pPr>
              <w:pStyle w:val="TAC"/>
              <w:rPr>
                <w:lang w:eastAsia="ja-JP"/>
              </w:rPr>
            </w:pPr>
            <w:r>
              <w:rPr>
                <w:rFonts w:cs="Arial" w:hint="eastAsia"/>
                <w:lang w:eastAsia="zh-CN"/>
              </w:rPr>
              <w:t>0</w:t>
            </w:r>
            <w:r>
              <w:rPr>
                <w:rFonts w:cs="Arial"/>
                <w:lang w:eastAsia="zh-CN"/>
              </w:rPr>
              <w:t>.5</w:t>
            </w:r>
          </w:p>
        </w:tc>
      </w:tr>
      <w:tr w:rsidR="0078637D" w:rsidRPr="00CC1E91" w14:paraId="485DDF29" w14:textId="77777777" w:rsidTr="00867987">
        <w:trPr>
          <w:trHeight w:val="187"/>
          <w:jc w:val="center"/>
        </w:trPr>
        <w:tc>
          <w:tcPr>
            <w:tcW w:w="2447" w:type="dxa"/>
            <w:tcBorders>
              <w:bottom w:val="single" w:sz="4" w:space="0" w:color="auto"/>
            </w:tcBorders>
            <w:shd w:val="clear" w:color="auto" w:fill="auto"/>
          </w:tcPr>
          <w:p w14:paraId="6CD50BE0" w14:textId="77777777" w:rsidR="0078637D" w:rsidRPr="00EF5447" w:rsidRDefault="0078637D" w:rsidP="00867987">
            <w:pPr>
              <w:pStyle w:val="TAC"/>
            </w:pPr>
            <w:r w:rsidRPr="00EF5447">
              <w:t>DC_</w:t>
            </w:r>
            <w:r w:rsidRPr="00EF5447">
              <w:rPr>
                <w:lang w:eastAsia="ja-JP"/>
              </w:rPr>
              <w:t>1-3-19-21_n79</w:t>
            </w:r>
          </w:p>
        </w:tc>
        <w:tc>
          <w:tcPr>
            <w:tcW w:w="1267" w:type="dxa"/>
            <w:vAlign w:val="center"/>
          </w:tcPr>
          <w:p w14:paraId="443575D4" w14:textId="77777777" w:rsidR="0078637D" w:rsidRPr="00EF5447" w:rsidRDefault="0078637D" w:rsidP="00867987">
            <w:pPr>
              <w:pStyle w:val="TAC"/>
              <w:rPr>
                <w:rFonts w:eastAsia="Malgun Gothic"/>
                <w:lang w:eastAsia="ko-KR"/>
              </w:rPr>
            </w:pPr>
            <w:r>
              <w:rPr>
                <w:rFonts w:eastAsia="Malgun Gothic"/>
                <w:lang w:eastAsia="ko-KR"/>
              </w:rPr>
              <w:t>-</w:t>
            </w:r>
          </w:p>
        </w:tc>
        <w:tc>
          <w:tcPr>
            <w:tcW w:w="1267" w:type="dxa"/>
            <w:vAlign w:val="center"/>
          </w:tcPr>
          <w:p w14:paraId="51F61DC2" w14:textId="77777777" w:rsidR="0078637D" w:rsidRPr="00CC1E91" w:rsidRDefault="0078637D" w:rsidP="00867987">
            <w:pPr>
              <w:pStyle w:val="TAC"/>
              <w:rPr>
                <w:lang w:eastAsia="zh-CN"/>
              </w:rPr>
            </w:pPr>
            <w:r>
              <w:rPr>
                <w:rFonts w:hint="eastAsia"/>
                <w:lang w:eastAsia="zh-CN"/>
              </w:rPr>
              <w:t>0.3</w:t>
            </w:r>
          </w:p>
        </w:tc>
        <w:tc>
          <w:tcPr>
            <w:tcW w:w="1268" w:type="dxa"/>
            <w:vAlign w:val="center"/>
          </w:tcPr>
          <w:p w14:paraId="69E069D9" w14:textId="77777777" w:rsidR="0078637D" w:rsidRPr="00EF5447" w:rsidRDefault="0078637D" w:rsidP="00867987">
            <w:pPr>
              <w:pStyle w:val="TAC"/>
              <w:rPr>
                <w:rFonts w:eastAsia="Malgun Gothic"/>
                <w:lang w:eastAsia="ko-KR"/>
              </w:rPr>
            </w:pPr>
            <w:r>
              <w:rPr>
                <w:lang w:eastAsia="ja-JP"/>
              </w:rPr>
              <w:t>-</w:t>
            </w:r>
          </w:p>
        </w:tc>
        <w:tc>
          <w:tcPr>
            <w:tcW w:w="1267" w:type="dxa"/>
            <w:vAlign w:val="center"/>
          </w:tcPr>
          <w:p w14:paraId="6149A9E2" w14:textId="77777777" w:rsidR="0078637D" w:rsidRPr="00CC1E91" w:rsidRDefault="0078637D" w:rsidP="00867987">
            <w:pPr>
              <w:pStyle w:val="TAC"/>
              <w:rPr>
                <w:lang w:eastAsia="zh-CN"/>
              </w:rPr>
            </w:pPr>
            <w:r>
              <w:rPr>
                <w:rFonts w:hint="eastAsia"/>
                <w:lang w:eastAsia="zh-CN"/>
              </w:rPr>
              <w:t>0.5</w:t>
            </w:r>
          </w:p>
        </w:tc>
        <w:tc>
          <w:tcPr>
            <w:tcW w:w="1268" w:type="dxa"/>
            <w:vAlign w:val="center"/>
          </w:tcPr>
          <w:p w14:paraId="62072D33" w14:textId="77777777" w:rsidR="0078637D" w:rsidRPr="00CC1E91" w:rsidRDefault="0078637D" w:rsidP="00867987">
            <w:pPr>
              <w:pStyle w:val="TAC"/>
              <w:rPr>
                <w:lang w:eastAsia="zh-CN"/>
              </w:rPr>
            </w:pPr>
            <w:r>
              <w:rPr>
                <w:rFonts w:hint="eastAsia"/>
                <w:lang w:eastAsia="zh-CN"/>
              </w:rPr>
              <w:t>-</w:t>
            </w:r>
          </w:p>
        </w:tc>
      </w:tr>
      <w:tr w:rsidR="0078637D" w:rsidRPr="00EF5447" w14:paraId="7A771A31" w14:textId="77777777" w:rsidTr="00867987">
        <w:trPr>
          <w:trHeight w:val="187"/>
          <w:jc w:val="center"/>
        </w:trPr>
        <w:tc>
          <w:tcPr>
            <w:tcW w:w="2447" w:type="dxa"/>
            <w:tcBorders>
              <w:bottom w:val="single" w:sz="4" w:space="0" w:color="auto"/>
            </w:tcBorders>
            <w:shd w:val="clear" w:color="auto" w:fill="auto"/>
          </w:tcPr>
          <w:p w14:paraId="5446F55F" w14:textId="77777777" w:rsidR="0078637D" w:rsidRPr="00EF5447" w:rsidRDefault="0078637D" w:rsidP="00867987">
            <w:pPr>
              <w:pStyle w:val="TAC"/>
            </w:pPr>
            <w:r w:rsidRPr="00EF5447">
              <w:t>DC_1-3-19-42_n77</w:t>
            </w:r>
          </w:p>
        </w:tc>
        <w:tc>
          <w:tcPr>
            <w:tcW w:w="1267" w:type="dxa"/>
            <w:vAlign w:val="center"/>
          </w:tcPr>
          <w:p w14:paraId="4140104F" w14:textId="77777777" w:rsidR="0078637D" w:rsidRPr="00EF5447" w:rsidRDefault="0078637D" w:rsidP="00867987">
            <w:pPr>
              <w:pStyle w:val="TAC"/>
              <w:rPr>
                <w:rFonts w:eastAsia="Malgun Gothic"/>
                <w:lang w:eastAsia="ko-KR"/>
              </w:rPr>
            </w:pPr>
            <w:r>
              <w:rPr>
                <w:lang w:eastAsia="zh-CN"/>
              </w:rPr>
              <w:t>0.2</w:t>
            </w:r>
          </w:p>
        </w:tc>
        <w:tc>
          <w:tcPr>
            <w:tcW w:w="1267" w:type="dxa"/>
            <w:vAlign w:val="center"/>
          </w:tcPr>
          <w:p w14:paraId="51BE7586" w14:textId="77777777" w:rsidR="0078637D" w:rsidRPr="00EF5447" w:rsidRDefault="0078637D" w:rsidP="00867987">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2AF72D2" w14:textId="77777777" w:rsidR="0078637D" w:rsidRPr="00EF5447" w:rsidRDefault="0078637D" w:rsidP="00867987">
            <w:pPr>
              <w:pStyle w:val="TAC"/>
              <w:rPr>
                <w:rFonts w:eastAsia="Malgun Gothic"/>
                <w:lang w:eastAsia="ko-KR"/>
              </w:rPr>
            </w:pPr>
            <w:r>
              <w:rPr>
                <w:rFonts w:cs="Arial" w:hint="eastAsia"/>
                <w:lang w:eastAsia="zh-CN"/>
              </w:rPr>
              <w:t>-</w:t>
            </w:r>
          </w:p>
        </w:tc>
        <w:tc>
          <w:tcPr>
            <w:tcW w:w="1267" w:type="dxa"/>
            <w:vAlign w:val="center"/>
          </w:tcPr>
          <w:p w14:paraId="6FD48D4C" w14:textId="77777777" w:rsidR="0078637D" w:rsidRPr="00EF5447" w:rsidRDefault="0078637D" w:rsidP="00867987">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483D807D" w14:textId="77777777" w:rsidR="0078637D" w:rsidRPr="00EF5447" w:rsidRDefault="0078637D" w:rsidP="00867987">
            <w:pPr>
              <w:pStyle w:val="TAC"/>
              <w:rPr>
                <w:rFonts w:eastAsia="Malgun Gothic"/>
                <w:lang w:eastAsia="ko-KR"/>
              </w:rPr>
            </w:pPr>
            <w:r>
              <w:rPr>
                <w:rFonts w:cs="Arial" w:hint="eastAsia"/>
                <w:lang w:eastAsia="zh-CN"/>
              </w:rPr>
              <w:t>0</w:t>
            </w:r>
            <w:r>
              <w:rPr>
                <w:rFonts w:cs="Arial"/>
                <w:lang w:eastAsia="zh-CN"/>
              </w:rPr>
              <w:t>.5</w:t>
            </w:r>
          </w:p>
        </w:tc>
      </w:tr>
      <w:tr w:rsidR="0078637D" w:rsidRPr="00EF5447" w14:paraId="65E6F7FA" w14:textId="77777777" w:rsidTr="00867987">
        <w:trPr>
          <w:trHeight w:val="187"/>
          <w:jc w:val="center"/>
        </w:trPr>
        <w:tc>
          <w:tcPr>
            <w:tcW w:w="2447" w:type="dxa"/>
            <w:tcBorders>
              <w:bottom w:val="single" w:sz="4" w:space="0" w:color="auto"/>
            </w:tcBorders>
            <w:shd w:val="clear" w:color="auto" w:fill="auto"/>
          </w:tcPr>
          <w:p w14:paraId="4634C163" w14:textId="77777777" w:rsidR="0078637D" w:rsidRPr="00EF5447" w:rsidRDefault="0078637D" w:rsidP="00867987">
            <w:pPr>
              <w:pStyle w:val="TAC"/>
            </w:pPr>
            <w:r w:rsidRPr="00EF5447">
              <w:t>DC_1-3-19-42_n78</w:t>
            </w:r>
          </w:p>
        </w:tc>
        <w:tc>
          <w:tcPr>
            <w:tcW w:w="1267" w:type="dxa"/>
            <w:vAlign w:val="center"/>
          </w:tcPr>
          <w:p w14:paraId="70EBC8E8" w14:textId="77777777" w:rsidR="0078637D" w:rsidRPr="00EF5447" w:rsidRDefault="0078637D" w:rsidP="00867987">
            <w:pPr>
              <w:pStyle w:val="TAC"/>
              <w:rPr>
                <w:rFonts w:eastAsia="Malgun Gothic"/>
                <w:lang w:eastAsia="ko-KR"/>
              </w:rPr>
            </w:pPr>
            <w:r>
              <w:rPr>
                <w:lang w:eastAsia="zh-CN"/>
              </w:rPr>
              <w:t>0.2</w:t>
            </w:r>
          </w:p>
        </w:tc>
        <w:tc>
          <w:tcPr>
            <w:tcW w:w="1267" w:type="dxa"/>
            <w:vAlign w:val="center"/>
          </w:tcPr>
          <w:p w14:paraId="2087533C" w14:textId="77777777" w:rsidR="0078637D" w:rsidRPr="00EF5447" w:rsidRDefault="0078637D" w:rsidP="00867987">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290EE75" w14:textId="77777777" w:rsidR="0078637D" w:rsidRPr="00EF5447" w:rsidRDefault="0078637D" w:rsidP="00867987">
            <w:pPr>
              <w:pStyle w:val="TAC"/>
              <w:rPr>
                <w:rFonts w:eastAsia="Malgun Gothic"/>
                <w:lang w:eastAsia="ko-KR"/>
              </w:rPr>
            </w:pPr>
            <w:r>
              <w:rPr>
                <w:rFonts w:cs="Arial" w:hint="eastAsia"/>
                <w:lang w:eastAsia="zh-CN"/>
              </w:rPr>
              <w:t>-</w:t>
            </w:r>
          </w:p>
        </w:tc>
        <w:tc>
          <w:tcPr>
            <w:tcW w:w="1267" w:type="dxa"/>
            <w:vAlign w:val="center"/>
          </w:tcPr>
          <w:p w14:paraId="0D18A0D3" w14:textId="77777777" w:rsidR="0078637D" w:rsidRPr="00EF5447" w:rsidRDefault="0078637D" w:rsidP="00867987">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4DE797A" w14:textId="77777777" w:rsidR="0078637D" w:rsidRPr="00EF5447" w:rsidRDefault="0078637D" w:rsidP="00867987">
            <w:pPr>
              <w:pStyle w:val="TAC"/>
              <w:rPr>
                <w:rFonts w:eastAsia="Malgun Gothic"/>
                <w:lang w:eastAsia="ko-KR"/>
              </w:rPr>
            </w:pPr>
            <w:r>
              <w:rPr>
                <w:rFonts w:cs="Arial" w:hint="eastAsia"/>
                <w:lang w:eastAsia="zh-CN"/>
              </w:rPr>
              <w:t>0</w:t>
            </w:r>
            <w:r>
              <w:rPr>
                <w:rFonts w:cs="Arial"/>
                <w:lang w:eastAsia="zh-CN"/>
              </w:rPr>
              <w:t>.5</w:t>
            </w:r>
          </w:p>
        </w:tc>
      </w:tr>
      <w:tr w:rsidR="0078637D" w:rsidRPr="00EF5447" w14:paraId="61BC8D81" w14:textId="77777777" w:rsidTr="00867987">
        <w:trPr>
          <w:trHeight w:val="187"/>
          <w:jc w:val="center"/>
        </w:trPr>
        <w:tc>
          <w:tcPr>
            <w:tcW w:w="2447" w:type="dxa"/>
            <w:tcBorders>
              <w:bottom w:val="single" w:sz="4" w:space="0" w:color="auto"/>
            </w:tcBorders>
            <w:shd w:val="clear" w:color="auto" w:fill="auto"/>
          </w:tcPr>
          <w:p w14:paraId="68C42B61" w14:textId="77777777" w:rsidR="0078637D" w:rsidRPr="00EF5447" w:rsidRDefault="0078637D" w:rsidP="00867987">
            <w:pPr>
              <w:pStyle w:val="TAC"/>
            </w:pPr>
            <w:r w:rsidRPr="00EF5447">
              <w:t>DC_1-3-19-42_n79</w:t>
            </w:r>
          </w:p>
        </w:tc>
        <w:tc>
          <w:tcPr>
            <w:tcW w:w="1267" w:type="dxa"/>
            <w:vAlign w:val="center"/>
          </w:tcPr>
          <w:p w14:paraId="48C12152" w14:textId="77777777" w:rsidR="0078637D" w:rsidRPr="00EF5447" w:rsidRDefault="0078637D" w:rsidP="00867987">
            <w:pPr>
              <w:pStyle w:val="TAC"/>
              <w:rPr>
                <w:rFonts w:eastAsia="Malgun Gothic"/>
                <w:lang w:eastAsia="ko-KR"/>
              </w:rPr>
            </w:pPr>
            <w:r>
              <w:rPr>
                <w:lang w:eastAsia="zh-CN"/>
              </w:rPr>
              <w:t>0.2</w:t>
            </w:r>
          </w:p>
        </w:tc>
        <w:tc>
          <w:tcPr>
            <w:tcW w:w="1267" w:type="dxa"/>
            <w:vAlign w:val="center"/>
          </w:tcPr>
          <w:p w14:paraId="34283502" w14:textId="77777777" w:rsidR="0078637D" w:rsidRPr="00EF5447" w:rsidRDefault="0078637D" w:rsidP="00867987">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5866EFD" w14:textId="77777777" w:rsidR="0078637D" w:rsidRPr="00EF5447" w:rsidRDefault="0078637D" w:rsidP="00867987">
            <w:pPr>
              <w:pStyle w:val="TAC"/>
              <w:rPr>
                <w:rFonts w:eastAsia="Malgun Gothic"/>
                <w:lang w:eastAsia="ko-KR"/>
              </w:rPr>
            </w:pPr>
            <w:r>
              <w:rPr>
                <w:rFonts w:cs="Arial" w:hint="eastAsia"/>
                <w:lang w:eastAsia="zh-CN"/>
              </w:rPr>
              <w:t>-</w:t>
            </w:r>
          </w:p>
        </w:tc>
        <w:tc>
          <w:tcPr>
            <w:tcW w:w="1267" w:type="dxa"/>
            <w:vAlign w:val="center"/>
          </w:tcPr>
          <w:p w14:paraId="115C8A8C" w14:textId="77777777" w:rsidR="0078637D" w:rsidRPr="00EF5447" w:rsidRDefault="0078637D" w:rsidP="00867987">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63BDDE6" w14:textId="77777777" w:rsidR="0078637D" w:rsidRPr="00EF5447" w:rsidRDefault="0078637D" w:rsidP="00867987">
            <w:pPr>
              <w:pStyle w:val="TAC"/>
              <w:rPr>
                <w:rFonts w:eastAsia="Malgun Gothic"/>
                <w:lang w:eastAsia="ko-KR"/>
              </w:rPr>
            </w:pPr>
            <w:r>
              <w:rPr>
                <w:rFonts w:cs="Arial" w:hint="eastAsia"/>
                <w:lang w:eastAsia="zh-CN"/>
              </w:rPr>
              <w:t>-</w:t>
            </w:r>
          </w:p>
        </w:tc>
      </w:tr>
      <w:tr w:rsidR="0078637D" w:rsidRPr="00EF5447" w14:paraId="0305D3EC" w14:textId="77777777" w:rsidTr="00867987">
        <w:trPr>
          <w:trHeight w:val="187"/>
          <w:jc w:val="center"/>
        </w:trPr>
        <w:tc>
          <w:tcPr>
            <w:tcW w:w="2447" w:type="dxa"/>
            <w:tcBorders>
              <w:top w:val="single" w:sz="4" w:space="0" w:color="auto"/>
              <w:bottom w:val="single" w:sz="4" w:space="0" w:color="auto"/>
            </w:tcBorders>
            <w:shd w:val="clear" w:color="auto" w:fill="auto"/>
          </w:tcPr>
          <w:p w14:paraId="198D7C9C" w14:textId="77777777" w:rsidR="0078637D" w:rsidRPr="00EF5447" w:rsidRDefault="0078637D" w:rsidP="00867987">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63F231FB" w14:textId="77777777" w:rsidR="0078637D" w:rsidRPr="00EF5447" w:rsidRDefault="0078637D" w:rsidP="00867987">
            <w:pPr>
              <w:pStyle w:val="TAC"/>
            </w:pPr>
            <w:r>
              <w:t>0.2</w:t>
            </w:r>
          </w:p>
        </w:tc>
        <w:tc>
          <w:tcPr>
            <w:tcW w:w="1267" w:type="dxa"/>
            <w:vAlign w:val="center"/>
          </w:tcPr>
          <w:p w14:paraId="5D7444B2" w14:textId="77777777" w:rsidR="0078637D" w:rsidRPr="00EF5447" w:rsidRDefault="0078637D" w:rsidP="00867987">
            <w:pPr>
              <w:pStyle w:val="TAC"/>
              <w:rPr>
                <w:lang w:eastAsia="zh-CN"/>
              </w:rPr>
            </w:pPr>
            <w:r>
              <w:rPr>
                <w:rFonts w:hint="eastAsia"/>
                <w:lang w:eastAsia="zh-CN"/>
              </w:rPr>
              <w:t>0.2</w:t>
            </w:r>
          </w:p>
        </w:tc>
        <w:tc>
          <w:tcPr>
            <w:tcW w:w="1268" w:type="dxa"/>
            <w:vAlign w:val="center"/>
          </w:tcPr>
          <w:p w14:paraId="507C4AB0" w14:textId="77777777" w:rsidR="0078637D" w:rsidRPr="00EF5447" w:rsidRDefault="0078637D" w:rsidP="00867987">
            <w:pPr>
              <w:pStyle w:val="TAC"/>
            </w:pPr>
            <w:r>
              <w:t>-</w:t>
            </w:r>
          </w:p>
        </w:tc>
        <w:tc>
          <w:tcPr>
            <w:tcW w:w="1267" w:type="dxa"/>
            <w:vAlign w:val="center"/>
          </w:tcPr>
          <w:p w14:paraId="4B4A1C9A" w14:textId="77777777" w:rsidR="0078637D" w:rsidRPr="00EF5447" w:rsidRDefault="0078637D" w:rsidP="00867987">
            <w:pPr>
              <w:pStyle w:val="TAC"/>
              <w:rPr>
                <w:lang w:eastAsia="zh-CN"/>
              </w:rPr>
            </w:pPr>
            <w:r>
              <w:rPr>
                <w:rFonts w:hint="eastAsia"/>
                <w:lang w:eastAsia="zh-CN"/>
              </w:rPr>
              <w:t>-</w:t>
            </w:r>
          </w:p>
        </w:tc>
        <w:tc>
          <w:tcPr>
            <w:tcW w:w="1268" w:type="dxa"/>
            <w:vAlign w:val="center"/>
          </w:tcPr>
          <w:p w14:paraId="7538118A"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14:paraId="485F38AD" w14:textId="77777777" w:rsidTr="00867987">
        <w:trPr>
          <w:trHeight w:val="187"/>
          <w:jc w:val="center"/>
        </w:trPr>
        <w:tc>
          <w:tcPr>
            <w:tcW w:w="2447" w:type="dxa"/>
            <w:tcBorders>
              <w:top w:val="single" w:sz="4" w:space="0" w:color="auto"/>
              <w:bottom w:val="single" w:sz="4" w:space="0" w:color="auto"/>
            </w:tcBorders>
            <w:shd w:val="clear" w:color="auto" w:fill="auto"/>
            <w:vAlign w:val="center"/>
          </w:tcPr>
          <w:p w14:paraId="119FB0B8" w14:textId="77777777" w:rsidR="0078637D" w:rsidRPr="00EF5447" w:rsidRDefault="0078637D" w:rsidP="00867987">
            <w:pPr>
              <w:pStyle w:val="TAC"/>
            </w:pPr>
            <w:r>
              <w:rPr>
                <w:rFonts w:cs="Arial"/>
              </w:rPr>
              <w:t>DC_1-3-20_n8-n78</w:t>
            </w:r>
          </w:p>
        </w:tc>
        <w:tc>
          <w:tcPr>
            <w:tcW w:w="1267" w:type="dxa"/>
            <w:vAlign w:val="center"/>
          </w:tcPr>
          <w:p w14:paraId="364B4E3A" w14:textId="77777777" w:rsidR="0078637D" w:rsidRDefault="0078637D" w:rsidP="00867987">
            <w:pPr>
              <w:pStyle w:val="TAC"/>
            </w:pPr>
            <w:r>
              <w:rPr>
                <w:rFonts w:cs="Arial"/>
                <w:lang w:eastAsia="zh-CN"/>
              </w:rPr>
              <w:t>0.2</w:t>
            </w:r>
          </w:p>
        </w:tc>
        <w:tc>
          <w:tcPr>
            <w:tcW w:w="1267" w:type="dxa"/>
            <w:vAlign w:val="center"/>
          </w:tcPr>
          <w:p w14:paraId="0204C737" w14:textId="77777777" w:rsidR="0078637D" w:rsidRDefault="0078637D" w:rsidP="00867987">
            <w:pPr>
              <w:pStyle w:val="TAC"/>
              <w:rPr>
                <w:lang w:eastAsia="zh-CN"/>
              </w:rPr>
            </w:pPr>
            <w:r>
              <w:rPr>
                <w:rFonts w:hint="eastAsia"/>
                <w:lang w:eastAsia="zh-CN"/>
              </w:rPr>
              <w:t>0.2</w:t>
            </w:r>
          </w:p>
        </w:tc>
        <w:tc>
          <w:tcPr>
            <w:tcW w:w="1268" w:type="dxa"/>
            <w:vAlign w:val="center"/>
          </w:tcPr>
          <w:p w14:paraId="0C5B28AE" w14:textId="77777777" w:rsidR="0078637D" w:rsidRDefault="0078637D" w:rsidP="00867987">
            <w:pPr>
              <w:pStyle w:val="TAC"/>
            </w:pPr>
            <w:r>
              <w:rPr>
                <w:rFonts w:cs="Arial"/>
                <w:lang w:eastAsia="zh-CN"/>
              </w:rPr>
              <w:t>0.2</w:t>
            </w:r>
          </w:p>
        </w:tc>
        <w:tc>
          <w:tcPr>
            <w:tcW w:w="1267" w:type="dxa"/>
            <w:vAlign w:val="center"/>
          </w:tcPr>
          <w:p w14:paraId="20344853" w14:textId="77777777" w:rsidR="0078637D" w:rsidRDefault="0078637D" w:rsidP="00867987">
            <w:pPr>
              <w:pStyle w:val="TAC"/>
              <w:rPr>
                <w:lang w:eastAsia="zh-CN"/>
              </w:rPr>
            </w:pPr>
            <w:r>
              <w:rPr>
                <w:rFonts w:hint="eastAsia"/>
                <w:lang w:eastAsia="zh-CN"/>
              </w:rPr>
              <w:t>0.2</w:t>
            </w:r>
          </w:p>
        </w:tc>
        <w:tc>
          <w:tcPr>
            <w:tcW w:w="1268" w:type="dxa"/>
            <w:vAlign w:val="center"/>
          </w:tcPr>
          <w:p w14:paraId="10C74999" w14:textId="77777777" w:rsidR="0078637D" w:rsidRDefault="0078637D" w:rsidP="00867987">
            <w:pPr>
              <w:pStyle w:val="TAC"/>
              <w:rPr>
                <w:lang w:eastAsia="zh-CN"/>
              </w:rPr>
            </w:pPr>
            <w:r>
              <w:rPr>
                <w:rFonts w:hint="eastAsia"/>
                <w:lang w:eastAsia="zh-CN"/>
              </w:rPr>
              <w:t>0.5</w:t>
            </w:r>
          </w:p>
        </w:tc>
      </w:tr>
      <w:tr w:rsidR="0078637D" w14:paraId="55E76AA1" w14:textId="77777777" w:rsidTr="00867987">
        <w:trPr>
          <w:trHeight w:val="187"/>
          <w:jc w:val="center"/>
        </w:trPr>
        <w:tc>
          <w:tcPr>
            <w:tcW w:w="2447" w:type="dxa"/>
            <w:tcBorders>
              <w:top w:val="single" w:sz="4" w:space="0" w:color="auto"/>
              <w:bottom w:val="single" w:sz="4" w:space="0" w:color="auto"/>
            </w:tcBorders>
            <w:shd w:val="clear" w:color="auto" w:fill="auto"/>
          </w:tcPr>
          <w:p w14:paraId="080E2EFD" w14:textId="77777777" w:rsidR="0078637D" w:rsidRPr="00EF5447" w:rsidRDefault="0078637D" w:rsidP="00867987">
            <w:pPr>
              <w:pStyle w:val="TAC"/>
            </w:pPr>
            <w:r>
              <w:rPr>
                <w:rFonts w:cs="Arial"/>
              </w:rPr>
              <w:t>DC_1-3-20_n28-n75</w:t>
            </w:r>
          </w:p>
        </w:tc>
        <w:tc>
          <w:tcPr>
            <w:tcW w:w="1267" w:type="dxa"/>
            <w:vAlign w:val="center"/>
          </w:tcPr>
          <w:p w14:paraId="232D4B85" w14:textId="77777777" w:rsidR="0078637D" w:rsidRDefault="0078637D" w:rsidP="00867987">
            <w:pPr>
              <w:pStyle w:val="TAC"/>
              <w:rPr>
                <w:rFonts w:cs="Arial"/>
                <w:lang w:eastAsia="zh-CN"/>
              </w:rPr>
            </w:pPr>
            <w:r>
              <w:rPr>
                <w:rFonts w:cs="Arial"/>
                <w:lang w:val="x-none" w:eastAsia="zh-CN"/>
              </w:rPr>
              <w:t>0.2</w:t>
            </w:r>
          </w:p>
        </w:tc>
        <w:tc>
          <w:tcPr>
            <w:tcW w:w="1267" w:type="dxa"/>
            <w:vAlign w:val="center"/>
          </w:tcPr>
          <w:p w14:paraId="1BB6FC38" w14:textId="77777777" w:rsidR="0078637D" w:rsidRDefault="0078637D" w:rsidP="00867987">
            <w:pPr>
              <w:pStyle w:val="TAC"/>
              <w:rPr>
                <w:rFonts w:cs="Arial"/>
                <w:lang w:eastAsia="zh-CN"/>
              </w:rPr>
            </w:pPr>
            <w:r>
              <w:rPr>
                <w:rFonts w:cs="Arial" w:hint="eastAsia"/>
                <w:lang w:eastAsia="zh-CN"/>
              </w:rPr>
              <w:t>0.5</w:t>
            </w:r>
          </w:p>
        </w:tc>
        <w:tc>
          <w:tcPr>
            <w:tcW w:w="1268" w:type="dxa"/>
            <w:vAlign w:val="center"/>
          </w:tcPr>
          <w:p w14:paraId="55F6AE15" w14:textId="77777777" w:rsidR="0078637D" w:rsidRDefault="0078637D" w:rsidP="00867987">
            <w:pPr>
              <w:pStyle w:val="TAC"/>
              <w:rPr>
                <w:rFonts w:cs="Arial"/>
                <w:lang w:eastAsia="zh-CN"/>
              </w:rPr>
            </w:pPr>
            <w:r>
              <w:rPr>
                <w:rFonts w:cs="Arial"/>
                <w:lang w:val="x-none" w:eastAsia="zh-CN"/>
              </w:rPr>
              <w:t>0.2</w:t>
            </w:r>
          </w:p>
        </w:tc>
        <w:tc>
          <w:tcPr>
            <w:tcW w:w="1267" w:type="dxa"/>
            <w:vAlign w:val="center"/>
          </w:tcPr>
          <w:p w14:paraId="73814F3E" w14:textId="77777777" w:rsidR="0078637D" w:rsidRDefault="0078637D" w:rsidP="00867987">
            <w:pPr>
              <w:pStyle w:val="TAC"/>
              <w:rPr>
                <w:rFonts w:cs="Arial"/>
                <w:lang w:eastAsia="zh-CN"/>
              </w:rPr>
            </w:pPr>
            <w:r>
              <w:rPr>
                <w:rFonts w:cs="Arial" w:hint="eastAsia"/>
                <w:lang w:eastAsia="zh-CN"/>
              </w:rPr>
              <w:t>0.5</w:t>
            </w:r>
          </w:p>
        </w:tc>
        <w:tc>
          <w:tcPr>
            <w:tcW w:w="1268" w:type="dxa"/>
            <w:vAlign w:val="center"/>
          </w:tcPr>
          <w:p w14:paraId="42C9E1C7" w14:textId="77777777" w:rsidR="0078637D" w:rsidRDefault="0078637D" w:rsidP="00867987">
            <w:pPr>
              <w:pStyle w:val="TAC"/>
              <w:rPr>
                <w:rFonts w:cs="Arial"/>
                <w:lang w:eastAsia="zh-CN"/>
              </w:rPr>
            </w:pPr>
            <w:r>
              <w:rPr>
                <w:rFonts w:cs="Arial" w:hint="eastAsia"/>
                <w:lang w:eastAsia="zh-CN"/>
              </w:rPr>
              <w:t>-</w:t>
            </w:r>
          </w:p>
        </w:tc>
      </w:tr>
      <w:tr w:rsidR="0078637D" w:rsidRPr="00EF5447" w14:paraId="2F96CDA9" w14:textId="77777777" w:rsidTr="00867987">
        <w:trPr>
          <w:trHeight w:val="187"/>
          <w:jc w:val="center"/>
        </w:trPr>
        <w:tc>
          <w:tcPr>
            <w:tcW w:w="2447" w:type="dxa"/>
            <w:tcBorders>
              <w:top w:val="single" w:sz="4" w:space="0" w:color="auto"/>
              <w:bottom w:val="single" w:sz="4" w:space="0" w:color="auto"/>
            </w:tcBorders>
            <w:shd w:val="clear" w:color="auto" w:fill="auto"/>
          </w:tcPr>
          <w:p w14:paraId="29F28C70" w14:textId="77777777" w:rsidR="0078637D" w:rsidRPr="00EF5447" w:rsidRDefault="0078637D" w:rsidP="00867987">
            <w:pPr>
              <w:pStyle w:val="TAC"/>
            </w:pPr>
            <w:r w:rsidRPr="00EF5447">
              <w:rPr>
                <w:lang w:eastAsia="ko-KR"/>
              </w:rPr>
              <w:t>DC_1-3-20_n28-n78</w:t>
            </w:r>
          </w:p>
        </w:tc>
        <w:tc>
          <w:tcPr>
            <w:tcW w:w="1267" w:type="dxa"/>
            <w:vAlign w:val="center"/>
          </w:tcPr>
          <w:p w14:paraId="59027862" w14:textId="77777777" w:rsidR="0078637D" w:rsidRPr="00EF5447" w:rsidRDefault="0078637D" w:rsidP="00867987">
            <w:pPr>
              <w:pStyle w:val="TAC"/>
            </w:pPr>
            <w:r>
              <w:rPr>
                <w:rFonts w:cs="Arial"/>
                <w:lang w:eastAsia="zh-CN"/>
              </w:rPr>
              <w:t>0.2</w:t>
            </w:r>
          </w:p>
        </w:tc>
        <w:tc>
          <w:tcPr>
            <w:tcW w:w="1267" w:type="dxa"/>
            <w:vAlign w:val="center"/>
          </w:tcPr>
          <w:p w14:paraId="4ED11D52" w14:textId="77777777" w:rsidR="0078637D" w:rsidRPr="00EF5447" w:rsidRDefault="0078637D" w:rsidP="00867987">
            <w:pPr>
              <w:pStyle w:val="TAC"/>
            </w:pPr>
            <w:r>
              <w:rPr>
                <w:rFonts w:hint="eastAsia"/>
                <w:lang w:eastAsia="zh-CN"/>
              </w:rPr>
              <w:t>0.2</w:t>
            </w:r>
          </w:p>
        </w:tc>
        <w:tc>
          <w:tcPr>
            <w:tcW w:w="1268" w:type="dxa"/>
            <w:vAlign w:val="center"/>
          </w:tcPr>
          <w:p w14:paraId="475EA4D6" w14:textId="77777777" w:rsidR="0078637D" w:rsidRPr="00EF5447" w:rsidRDefault="0078637D" w:rsidP="00867987">
            <w:pPr>
              <w:pStyle w:val="TAC"/>
            </w:pPr>
            <w:r>
              <w:rPr>
                <w:rFonts w:cs="Arial"/>
                <w:lang w:eastAsia="zh-CN"/>
              </w:rPr>
              <w:t>0.2</w:t>
            </w:r>
          </w:p>
        </w:tc>
        <w:tc>
          <w:tcPr>
            <w:tcW w:w="1267" w:type="dxa"/>
            <w:vAlign w:val="center"/>
          </w:tcPr>
          <w:p w14:paraId="14E67B9D" w14:textId="77777777" w:rsidR="0078637D" w:rsidRPr="00EF5447" w:rsidRDefault="0078637D" w:rsidP="00867987">
            <w:pPr>
              <w:pStyle w:val="TAC"/>
            </w:pPr>
            <w:r>
              <w:rPr>
                <w:rFonts w:hint="eastAsia"/>
                <w:lang w:eastAsia="zh-CN"/>
              </w:rPr>
              <w:t>0.2</w:t>
            </w:r>
          </w:p>
        </w:tc>
        <w:tc>
          <w:tcPr>
            <w:tcW w:w="1268" w:type="dxa"/>
            <w:vAlign w:val="center"/>
          </w:tcPr>
          <w:p w14:paraId="6920EFA7" w14:textId="77777777" w:rsidR="0078637D" w:rsidRPr="00EF5447" w:rsidRDefault="0078637D" w:rsidP="00867987">
            <w:pPr>
              <w:pStyle w:val="TAC"/>
            </w:pPr>
            <w:r>
              <w:rPr>
                <w:rFonts w:hint="eastAsia"/>
                <w:lang w:eastAsia="zh-CN"/>
              </w:rPr>
              <w:t>0.5</w:t>
            </w:r>
          </w:p>
        </w:tc>
      </w:tr>
      <w:tr w:rsidR="00F16750" w:rsidRPr="00EF5447" w14:paraId="64E2DA4C" w14:textId="77777777" w:rsidTr="00867987">
        <w:trPr>
          <w:trHeight w:val="187"/>
          <w:jc w:val="center"/>
          <w:ins w:id="674" w:author="Johannes Hejselbaek (Nokia)" w:date="2024-03-05T12:46:00Z"/>
        </w:trPr>
        <w:tc>
          <w:tcPr>
            <w:tcW w:w="2447" w:type="dxa"/>
            <w:tcBorders>
              <w:top w:val="single" w:sz="4" w:space="0" w:color="auto"/>
              <w:bottom w:val="single" w:sz="4" w:space="0" w:color="auto"/>
            </w:tcBorders>
            <w:shd w:val="clear" w:color="auto" w:fill="auto"/>
          </w:tcPr>
          <w:p w14:paraId="62C53A7F" w14:textId="77777777" w:rsidR="00F16750" w:rsidRDefault="00F16750" w:rsidP="00F16750">
            <w:pPr>
              <w:pStyle w:val="TAC"/>
              <w:rPr>
                <w:ins w:id="675" w:author="Johannes Hejselbaek (Nokia)" w:date="2024-03-05T12:46:00Z"/>
                <w:lang w:eastAsia="zh-CN"/>
              </w:rPr>
            </w:pPr>
            <w:ins w:id="676" w:author="Johannes Hejselbaek (Nokia)" w:date="2024-03-05T12:46:00Z">
              <w:r>
                <w:rPr>
                  <w:rFonts w:hint="eastAsia"/>
                  <w:lang w:eastAsia="zh-CN"/>
                </w:rPr>
                <w:t>D</w:t>
              </w:r>
              <w:r>
                <w:rPr>
                  <w:lang w:eastAsia="zh-CN"/>
                </w:rPr>
                <w:t>C_1-3-20-28_n78</w:t>
              </w:r>
            </w:ins>
          </w:p>
          <w:p w14:paraId="1FD140B6" w14:textId="4361F76C" w:rsidR="00F16750" w:rsidRPr="00EF5447" w:rsidRDefault="00F16750" w:rsidP="00F16750">
            <w:pPr>
              <w:pStyle w:val="TAC"/>
              <w:rPr>
                <w:ins w:id="677" w:author="Johannes Hejselbaek (Nokia)" w:date="2024-03-05T12:46:00Z"/>
                <w:lang w:eastAsia="ko-KR"/>
              </w:rPr>
            </w:pPr>
            <w:ins w:id="678" w:author="Johannes Hejselbaek (Nokia)" w:date="2024-03-05T12:46:00Z">
              <w:r>
                <w:rPr>
                  <w:lang w:eastAsia="zh-CN"/>
                </w:rPr>
                <w:t>DC_1-3-3-20-28_n78</w:t>
              </w:r>
            </w:ins>
          </w:p>
        </w:tc>
        <w:tc>
          <w:tcPr>
            <w:tcW w:w="1267" w:type="dxa"/>
            <w:vAlign w:val="center"/>
          </w:tcPr>
          <w:p w14:paraId="39AC4C40" w14:textId="205DC98C" w:rsidR="00F16750" w:rsidRDefault="00F16750" w:rsidP="00F16750">
            <w:pPr>
              <w:pStyle w:val="TAC"/>
              <w:rPr>
                <w:ins w:id="679" w:author="Johannes Hejselbaek (Nokia)" w:date="2024-03-05T12:46:00Z"/>
                <w:rFonts w:cs="Arial"/>
                <w:lang w:eastAsia="zh-CN"/>
              </w:rPr>
            </w:pPr>
            <w:ins w:id="680" w:author="Johannes Hejselbaek (Nokia)" w:date="2024-03-05T12:46:00Z">
              <w:r>
                <w:rPr>
                  <w:rFonts w:cs="Arial" w:hint="eastAsia"/>
                  <w:lang w:eastAsia="zh-CN"/>
                </w:rPr>
                <w:t>0</w:t>
              </w:r>
              <w:r>
                <w:rPr>
                  <w:rFonts w:cs="Arial"/>
                  <w:lang w:eastAsia="zh-CN"/>
                </w:rPr>
                <w:t>.2</w:t>
              </w:r>
            </w:ins>
          </w:p>
        </w:tc>
        <w:tc>
          <w:tcPr>
            <w:tcW w:w="1267" w:type="dxa"/>
            <w:vAlign w:val="center"/>
          </w:tcPr>
          <w:p w14:paraId="21F60DB1" w14:textId="4909B522" w:rsidR="00F16750" w:rsidRDefault="00F16750" w:rsidP="00F16750">
            <w:pPr>
              <w:pStyle w:val="TAC"/>
              <w:rPr>
                <w:ins w:id="681" w:author="Johannes Hejselbaek (Nokia)" w:date="2024-03-05T12:46:00Z"/>
                <w:lang w:eastAsia="zh-CN"/>
              </w:rPr>
            </w:pPr>
            <w:ins w:id="682" w:author="Johannes Hejselbaek (Nokia)" w:date="2024-03-05T12:46:00Z">
              <w:r>
                <w:rPr>
                  <w:rFonts w:hint="eastAsia"/>
                  <w:lang w:eastAsia="zh-CN"/>
                </w:rPr>
                <w:t>0</w:t>
              </w:r>
              <w:r>
                <w:rPr>
                  <w:lang w:eastAsia="zh-CN"/>
                </w:rPr>
                <w:t>.2</w:t>
              </w:r>
            </w:ins>
          </w:p>
        </w:tc>
        <w:tc>
          <w:tcPr>
            <w:tcW w:w="1268" w:type="dxa"/>
            <w:vAlign w:val="center"/>
          </w:tcPr>
          <w:p w14:paraId="7777FBFD" w14:textId="1476B8D0" w:rsidR="00F16750" w:rsidRDefault="00F16750" w:rsidP="00F16750">
            <w:pPr>
              <w:pStyle w:val="TAC"/>
              <w:rPr>
                <w:ins w:id="683" w:author="Johannes Hejselbaek (Nokia)" w:date="2024-03-05T12:46:00Z"/>
                <w:rFonts w:cs="Arial"/>
                <w:lang w:eastAsia="zh-CN"/>
              </w:rPr>
            </w:pPr>
            <w:ins w:id="684" w:author="Johannes Hejselbaek (Nokia)" w:date="2024-03-05T12:46:00Z">
              <w:r>
                <w:rPr>
                  <w:rFonts w:cs="Arial" w:hint="eastAsia"/>
                  <w:lang w:eastAsia="zh-CN"/>
                </w:rPr>
                <w:t>0</w:t>
              </w:r>
              <w:r>
                <w:rPr>
                  <w:rFonts w:cs="Arial"/>
                  <w:lang w:eastAsia="zh-CN"/>
                </w:rPr>
                <w:t>.2</w:t>
              </w:r>
            </w:ins>
          </w:p>
        </w:tc>
        <w:tc>
          <w:tcPr>
            <w:tcW w:w="1267" w:type="dxa"/>
            <w:vAlign w:val="center"/>
          </w:tcPr>
          <w:p w14:paraId="510B1E0F" w14:textId="299CC6C6" w:rsidR="00F16750" w:rsidRDefault="00F16750" w:rsidP="00F16750">
            <w:pPr>
              <w:pStyle w:val="TAC"/>
              <w:rPr>
                <w:ins w:id="685" w:author="Johannes Hejselbaek (Nokia)" w:date="2024-03-05T12:46:00Z"/>
                <w:lang w:eastAsia="zh-CN"/>
              </w:rPr>
            </w:pPr>
            <w:ins w:id="686" w:author="Johannes Hejselbaek (Nokia)" w:date="2024-03-05T12:46:00Z">
              <w:r>
                <w:rPr>
                  <w:rFonts w:hint="eastAsia"/>
                  <w:lang w:eastAsia="zh-CN"/>
                </w:rPr>
                <w:t>0</w:t>
              </w:r>
              <w:r>
                <w:rPr>
                  <w:lang w:eastAsia="zh-CN"/>
                </w:rPr>
                <w:t>.2</w:t>
              </w:r>
            </w:ins>
          </w:p>
        </w:tc>
        <w:tc>
          <w:tcPr>
            <w:tcW w:w="1268" w:type="dxa"/>
            <w:vAlign w:val="center"/>
          </w:tcPr>
          <w:p w14:paraId="328CF6BF" w14:textId="7E827125" w:rsidR="00F16750" w:rsidRDefault="00F16750" w:rsidP="00F16750">
            <w:pPr>
              <w:pStyle w:val="TAC"/>
              <w:rPr>
                <w:ins w:id="687" w:author="Johannes Hejselbaek (Nokia)" w:date="2024-03-05T12:46:00Z"/>
                <w:lang w:eastAsia="zh-CN"/>
              </w:rPr>
            </w:pPr>
            <w:ins w:id="688" w:author="Johannes Hejselbaek (Nokia)" w:date="2024-03-05T12:46:00Z">
              <w:r>
                <w:rPr>
                  <w:rFonts w:hint="eastAsia"/>
                  <w:lang w:eastAsia="zh-CN"/>
                </w:rPr>
                <w:t>0</w:t>
              </w:r>
              <w:r>
                <w:rPr>
                  <w:lang w:eastAsia="zh-CN"/>
                </w:rPr>
                <w:t>.5</w:t>
              </w:r>
            </w:ins>
          </w:p>
        </w:tc>
      </w:tr>
      <w:tr w:rsidR="0078637D" w:rsidRPr="00CC1E91" w14:paraId="2A10C33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5C86C3" w14:textId="77777777" w:rsidR="0078637D" w:rsidRPr="002644C3" w:rsidRDefault="0078637D" w:rsidP="00867987">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43AAD3C9" w14:textId="77777777" w:rsidR="0078637D" w:rsidRPr="002644C3" w:rsidRDefault="0078637D" w:rsidP="00867987">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0B8BA3E9" w14:textId="77777777" w:rsidR="0078637D" w:rsidRPr="00CC1E91" w:rsidRDefault="0078637D" w:rsidP="00867987">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071BC59D" w14:textId="77777777" w:rsidR="0078637D" w:rsidRPr="002644C3" w:rsidRDefault="0078637D" w:rsidP="00867987">
            <w:pPr>
              <w:pStyle w:val="TAC"/>
              <w:rPr>
                <w:rFonts w:eastAsia="MS Mincho" w:cs="Arial"/>
                <w:kern w:val="2"/>
                <w:lang w:eastAsia="zh-CN"/>
              </w:rPr>
            </w:pPr>
            <w:r w:rsidRPr="002644C3">
              <w:rPr>
                <w:rFonts w:cs="Arial"/>
              </w:rPr>
              <w:t>0.</w:t>
            </w:r>
            <w:r>
              <w:rPr>
                <w:rFonts w:cs="Arial"/>
              </w:rPr>
              <w:t>2</w:t>
            </w:r>
          </w:p>
        </w:tc>
        <w:tc>
          <w:tcPr>
            <w:tcW w:w="1267" w:type="dxa"/>
            <w:vAlign w:val="center"/>
          </w:tcPr>
          <w:p w14:paraId="4F78D2B4" w14:textId="77777777" w:rsidR="0078637D" w:rsidRPr="00CC1E91" w:rsidRDefault="0078637D" w:rsidP="00867987">
            <w:pPr>
              <w:pStyle w:val="TAC"/>
              <w:rPr>
                <w:rFonts w:cs="Arial"/>
                <w:kern w:val="2"/>
                <w:lang w:eastAsia="zh-CN"/>
              </w:rPr>
            </w:pPr>
            <w:r>
              <w:rPr>
                <w:rFonts w:cs="Arial" w:hint="eastAsia"/>
                <w:kern w:val="2"/>
                <w:lang w:eastAsia="zh-CN"/>
              </w:rPr>
              <w:t>-</w:t>
            </w:r>
          </w:p>
        </w:tc>
        <w:tc>
          <w:tcPr>
            <w:tcW w:w="1268" w:type="dxa"/>
            <w:vAlign w:val="center"/>
          </w:tcPr>
          <w:p w14:paraId="693825D8" w14:textId="77777777" w:rsidR="0078637D" w:rsidRPr="00CC1E91" w:rsidRDefault="0078637D" w:rsidP="00867987">
            <w:pPr>
              <w:pStyle w:val="TAC"/>
              <w:rPr>
                <w:rFonts w:cs="Arial"/>
                <w:kern w:val="2"/>
                <w:lang w:eastAsia="zh-CN"/>
              </w:rPr>
            </w:pPr>
            <w:r>
              <w:rPr>
                <w:rFonts w:cs="Arial" w:hint="eastAsia"/>
                <w:kern w:val="2"/>
                <w:lang w:eastAsia="zh-CN"/>
              </w:rPr>
              <w:t>0.5</w:t>
            </w:r>
          </w:p>
        </w:tc>
      </w:tr>
      <w:tr w:rsidR="0078637D" w:rsidRPr="002644C3" w14:paraId="333D2948"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1EA09F" w14:textId="77777777" w:rsidR="0078637D" w:rsidRPr="002644C3" w:rsidRDefault="0078637D" w:rsidP="00867987">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1204ED13" w14:textId="77777777" w:rsidR="0078637D" w:rsidRPr="002644C3" w:rsidRDefault="0078637D" w:rsidP="00867987">
            <w:pPr>
              <w:pStyle w:val="TAC"/>
              <w:rPr>
                <w:rFonts w:cs="Arial"/>
              </w:rPr>
            </w:pPr>
            <w:r>
              <w:rPr>
                <w:rFonts w:eastAsia="Malgun Gothic" w:cs="Arial"/>
                <w:lang w:eastAsia="ko-KR"/>
              </w:rPr>
              <w:t>0.2</w:t>
            </w:r>
          </w:p>
        </w:tc>
        <w:tc>
          <w:tcPr>
            <w:tcW w:w="1267" w:type="dxa"/>
            <w:tcBorders>
              <w:left w:val="single" w:sz="4" w:space="0" w:color="auto"/>
            </w:tcBorders>
            <w:vAlign w:val="center"/>
          </w:tcPr>
          <w:p w14:paraId="6207A84C" w14:textId="77777777" w:rsidR="0078637D" w:rsidRPr="002644C3" w:rsidRDefault="0078637D" w:rsidP="00867987">
            <w:pPr>
              <w:pStyle w:val="TAC"/>
              <w:rPr>
                <w:rFonts w:cs="Arial"/>
                <w:lang w:eastAsia="zh-CN"/>
              </w:rPr>
            </w:pPr>
            <w:r>
              <w:rPr>
                <w:rFonts w:cs="Arial" w:hint="eastAsia"/>
                <w:lang w:eastAsia="zh-CN"/>
              </w:rPr>
              <w:t>0.2</w:t>
            </w:r>
          </w:p>
        </w:tc>
        <w:tc>
          <w:tcPr>
            <w:tcW w:w="1268" w:type="dxa"/>
            <w:vAlign w:val="center"/>
          </w:tcPr>
          <w:p w14:paraId="5AD066DD" w14:textId="77777777" w:rsidR="0078637D" w:rsidRPr="002644C3" w:rsidRDefault="0078637D" w:rsidP="00867987">
            <w:pPr>
              <w:pStyle w:val="TAC"/>
              <w:rPr>
                <w:rFonts w:cs="Arial"/>
              </w:rPr>
            </w:pPr>
            <w:r>
              <w:rPr>
                <w:rFonts w:eastAsia="Malgun Gothic" w:cs="Arial"/>
                <w:lang w:eastAsia="ko-KR"/>
              </w:rPr>
              <w:t>-</w:t>
            </w:r>
          </w:p>
        </w:tc>
        <w:tc>
          <w:tcPr>
            <w:tcW w:w="1267" w:type="dxa"/>
            <w:vAlign w:val="center"/>
          </w:tcPr>
          <w:p w14:paraId="080724C6" w14:textId="77777777" w:rsidR="0078637D" w:rsidRPr="002644C3" w:rsidRDefault="0078637D" w:rsidP="00867987">
            <w:pPr>
              <w:pStyle w:val="TAC"/>
              <w:rPr>
                <w:rFonts w:cs="Arial"/>
                <w:lang w:eastAsia="zh-CN"/>
              </w:rPr>
            </w:pPr>
            <w:r>
              <w:rPr>
                <w:rFonts w:cs="Arial" w:hint="eastAsia"/>
                <w:lang w:eastAsia="zh-CN"/>
              </w:rPr>
              <w:t>-</w:t>
            </w:r>
          </w:p>
        </w:tc>
        <w:tc>
          <w:tcPr>
            <w:tcW w:w="1268" w:type="dxa"/>
            <w:vAlign w:val="center"/>
          </w:tcPr>
          <w:p w14:paraId="151A7668" w14:textId="77777777" w:rsidR="0078637D" w:rsidRPr="002644C3" w:rsidRDefault="0078637D" w:rsidP="00867987">
            <w:pPr>
              <w:pStyle w:val="TAC"/>
              <w:rPr>
                <w:rFonts w:cs="Arial"/>
                <w:lang w:eastAsia="zh-CN"/>
              </w:rPr>
            </w:pPr>
            <w:r>
              <w:rPr>
                <w:rFonts w:cs="Arial" w:hint="eastAsia"/>
                <w:lang w:eastAsia="zh-CN"/>
              </w:rPr>
              <w:t>0.5</w:t>
            </w:r>
          </w:p>
        </w:tc>
      </w:tr>
      <w:tr w:rsidR="0078637D" w14:paraId="0E0B10B1"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657D28" w14:textId="77777777" w:rsidR="0078637D" w:rsidRDefault="0078637D" w:rsidP="00867987">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6C7F44BD" w14:textId="77777777" w:rsidR="0078637D" w:rsidRPr="00CC1E91" w:rsidRDefault="0078637D" w:rsidP="00867987">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697D055D" w14:textId="77777777" w:rsidR="0078637D" w:rsidRDefault="0078637D" w:rsidP="00867987">
            <w:pPr>
              <w:pStyle w:val="TAC"/>
              <w:rPr>
                <w:rFonts w:cs="Arial"/>
                <w:lang w:eastAsia="zh-CN"/>
              </w:rPr>
            </w:pPr>
            <w:r>
              <w:rPr>
                <w:rFonts w:cs="Arial" w:hint="eastAsia"/>
                <w:lang w:eastAsia="zh-CN"/>
              </w:rPr>
              <w:t>0.2</w:t>
            </w:r>
          </w:p>
        </w:tc>
        <w:tc>
          <w:tcPr>
            <w:tcW w:w="1268" w:type="dxa"/>
            <w:vAlign w:val="center"/>
          </w:tcPr>
          <w:p w14:paraId="7C43A09D" w14:textId="77777777" w:rsidR="0078637D" w:rsidRPr="00CC1E91" w:rsidRDefault="0078637D" w:rsidP="00867987">
            <w:pPr>
              <w:pStyle w:val="TAC"/>
              <w:rPr>
                <w:rFonts w:cs="Arial"/>
                <w:lang w:eastAsia="zh-CN"/>
              </w:rPr>
            </w:pPr>
            <w:r>
              <w:rPr>
                <w:rFonts w:cs="Arial" w:hint="eastAsia"/>
                <w:lang w:eastAsia="zh-CN"/>
              </w:rPr>
              <w:t>0.2</w:t>
            </w:r>
          </w:p>
        </w:tc>
        <w:tc>
          <w:tcPr>
            <w:tcW w:w="1267" w:type="dxa"/>
            <w:vAlign w:val="center"/>
          </w:tcPr>
          <w:p w14:paraId="4975B373" w14:textId="77777777" w:rsidR="0078637D" w:rsidRDefault="0078637D" w:rsidP="00867987">
            <w:pPr>
              <w:pStyle w:val="TAC"/>
              <w:rPr>
                <w:rFonts w:cs="Arial"/>
                <w:lang w:eastAsia="zh-CN"/>
              </w:rPr>
            </w:pPr>
            <w:r>
              <w:rPr>
                <w:rFonts w:cs="Arial" w:hint="eastAsia"/>
                <w:lang w:eastAsia="zh-CN"/>
              </w:rPr>
              <w:t>0.4</w:t>
            </w:r>
          </w:p>
        </w:tc>
        <w:tc>
          <w:tcPr>
            <w:tcW w:w="1268" w:type="dxa"/>
            <w:vAlign w:val="center"/>
          </w:tcPr>
          <w:p w14:paraId="43722BE7"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233582C1"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8C0C9F" w14:textId="77777777" w:rsidR="0078637D" w:rsidRDefault="0078637D" w:rsidP="00867987">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6CCD240C" w14:textId="77777777" w:rsidR="0078637D" w:rsidRDefault="0078637D" w:rsidP="00867987">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14ECDCF8" w14:textId="77777777" w:rsidR="0078637D" w:rsidRDefault="0078637D" w:rsidP="00867987">
            <w:pPr>
              <w:pStyle w:val="TAC"/>
              <w:rPr>
                <w:rFonts w:cs="Arial"/>
                <w:lang w:eastAsia="zh-CN"/>
              </w:rPr>
            </w:pPr>
            <w:r>
              <w:rPr>
                <w:rFonts w:cs="Arial" w:hint="eastAsia"/>
                <w:lang w:eastAsia="zh-CN"/>
              </w:rPr>
              <w:t>0.2</w:t>
            </w:r>
          </w:p>
        </w:tc>
        <w:tc>
          <w:tcPr>
            <w:tcW w:w="1268" w:type="dxa"/>
            <w:vAlign w:val="center"/>
          </w:tcPr>
          <w:p w14:paraId="5DE5CC44" w14:textId="77777777" w:rsidR="0078637D" w:rsidRDefault="0078637D" w:rsidP="00867987">
            <w:pPr>
              <w:pStyle w:val="TAC"/>
              <w:rPr>
                <w:rFonts w:eastAsia="Malgun Gothic" w:cs="Arial"/>
                <w:lang w:eastAsia="ko-KR"/>
              </w:rPr>
            </w:pPr>
            <w:r>
              <w:rPr>
                <w:rFonts w:cs="Arial" w:hint="eastAsia"/>
                <w:lang w:eastAsia="zh-CN"/>
              </w:rPr>
              <w:t>0.2</w:t>
            </w:r>
          </w:p>
        </w:tc>
        <w:tc>
          <w:tcPr>
            <w:tcW w:w="1267" w:type="dxa"/>
            <w:vAlign w:val="center"/>
          </w:tcPr>
          <w:p w14:paraId="53DA330E" w14:textId="77777777" w:rsidR="0078637D" w:rsidRDefault="0078637D" w:rsidP="00867987">
            <w:pPr>
              <w:pStyle w:val="TAC"/>
              <w:rPr>
                <w:rFonts w:cs="Arial"/>
                <w:lang w:eastAsia="zh-CN"/>
              </w:rPr>
            </w:pPr>
            <w:r>
              <w:rPr>
                <w:rFonts w:cs="Arial" w:hint="eastAsia"/>
                <w:lang w:eastAsia="zh-CN"/>
              </w:rPr>
              <w:t>0.4</w:t>
            </w:r>
          </w:p>
        </w:tc>
        <w:tc>
          <w:tcPr>
            <w:tcW w:w="1268" w:type="dxa"/>
            <w:vAlign w:val="center"/>
          </w:tcPr>
          <w:p w14:paraId="74E57E91"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0E2111F2" w14:textId="77777777" w:rsidTr="00867987">
        <w:trPr>
          <w:trHeight w:val="187"/>
          <w:jc w:val="center"/>
        </w:trPr>
        <w:tc>
          <w:tcPr>
            <w:tcW w:w="2447" w:type="dxa"/>
            <w:tcBorders>
              <w:bottom w:val="single" w:sz="4" w:space="0" w:color="auto"/>
            </w:tcBorders>
          </w:tcPr>
          <w:p w14:paraId="56E5E62D" w14:textId="77777777" w:rsidR="0078637D" w:rsidRPr="00EF5447" w:rsidRDefault="0078637D" w:rsidP="00867987">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4CBC31CD" w14:textId="77777777" w:rsidR="0078637D" w:rsidRPr="00EF5447" w:rsidRDefault="0078637D" w:rsidP="00867987">
            <w:pPr>
              <w:pStyle w:val="TAC"/>
              <w:rPr>
                <w:rFonts w:eastAsia="MS Mincho" w:cs="Arial"/>
                <w:kern w:val="2"/>
                <w:szCs w:val="22"/>
                <w:lang w:eastAsia="zh-CN"/>
              </w:rPr>
            </w:pPr>
            <w:r>
              <w:rPr>
                <w:rFonts w:eastAsia="Malgun Gothic" w:cs="Arial"/>
                <w:lang w:eastAsia="ko-KR"/>
              </w:rPr>
              <w:t>-</w:t>
            </w:r>
          </w:p>
        </w:tc>
        <w:tc>
          <w:tcPr>
            <w:tcW w:w="1267" w:type="dxa"/>
            <w:vAlign w:val="center"/>
          </w:tcPr>
          <w:p w14:paraId="6ACF5D10" w14:textId="77777777" w:rsidR="0078637D" w:rsidRPr="00CC1E91" w:rsidRDefault="0078637D" w:rsidP="00867987">
            <w:pPr>
              <w:pStyle w:val="TAC"/>
              <w:rPr>
                <w:rFonts w:cs="Arial"/>
                <w:kern w:val="2"/>
                <w:szCs w:val="22"/>
                <w:lang w:eastAsia="zh-CN"/>
              </w:rPr>
            </w:pPr>
            <w:r>
              <w:rPr>
                <w:rFonts w:cs="Arial" w:hint="eastAsia"/>
                <w:kern w:val="2"/>
                <w:szCs w:val="22"/>
                <w:lang w:eastAsia="zh-CN"/>
              </w:rPr>
              <w:t>-</w:t>
            </w:r>
          </w:p>
        </w:tc>
        <w:tc>
          <w:tcPr>
            <w:tcW w:w="1268" w:type="dxa"/>
            <w:vAlign w:val="center"/>
          </w:tcPr>
          <w:p w14:paraId="3032159E" w14:textId="77777777" w:rsidR="0078637D" w:rsidRPr="00EF5447" w:rsidRDefault="0078637D" w:rsidP="00867987">
            <w:pPr>
              <w:pStyle w:val="TAC"/>
              <w:rPr>
                <w:rFonts w:eastAsia="MS Mincho" w:cs="Arial"/>
                <w:kern w:val="2"/>
                <w:szCs w:val="22"/>
                <w:lang w:eastAsia="zh-CN"/>
              </w:rPr>
            </w:pPr>
            <w:r>
              <w:rPr>
                <w:rFonts w:eastAsia="Malgun Gothic" w:cs="Arial"/>
                <w:lang w:eastAsia="ko-KR"/>
              </w:rPr>
              <w:t>-</w:t>
            </w:r>
          </w:p>
        </w:tc>
        <w:tc>
          <w:tcPr>
            <w:tcW w:w="1267" w:type="dxa"/>
            <w:vAlign w:val="center"/>
          </w:tcPr>
          <w:p w14:paraId="0C7409F8" w14:textId="77777777" w:rsidR="0078637D" w:rsidRPr="00EF5447" w:rsidRDefault="0078637D" w:rsidP="00867987">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5AAF3214" w14:textId="77777777" w:rsidR="0078637D" w:rsidRPr="00EF5447" w:rsidRDefault="0078637D" w:rsidP="00867987">
            <w:pPr>
              <w:pStyle w:val="TAC"/>
              <w:rPr>
                <w:rFonts w:eastAsia="MS Mincho" w:cs="Arial"/>
                <w:kern w:val="2"/>
                <w:szCs w:val="22"/>
                <w:lang w:eastAsia="zh-CN"/>
              </w:rPr>
            </w:pPr>
            <w:r>
              <w:rPr>
                <w:rFonts w:eastAsia="Malgun Gothic" w:cs="Arial"/>
                <w:lang w:eastAsia="ko-KR"/>
              </w:rPr>
              <w:t>0.5</w:t>
            </w:r>
            <w:r>
              <w:rPr>
                <w:vertAlign w:val="superscript"/>
              </w:rPr>
              <w:t>5</w:t>
            </w:r>
          </w:p>
        </w:tc>
      </w:tr>
      <w:tr w:rsidR="0078637D" w:rsidRPr="00CC1E91" w14:paraId="27D322CD" w14:textId="77777777" w:rsidTr="00867987">
        <w:trPr>
          <w:trHeight w:val="187"/>
          <w:jc w:val="center"/>
        </w:trPr>
        <w:tc>
          <w:tcPr>
            <w:tcW w:w="2447" w:type="dxa"/>
            <w:tcBorders>
              <w:bottom w:val="single" w:sz="4" w:space="0" w:color="auto"/>
            </w:tcBorders>
          </w:tcPr>
          <w:p w14:paraId="25BA1AE0" w14:textId="77777777" w:rsidR="0078637D" w:rsidRPr="00EF5447" w:rsidRDefault="0078637D" w:rsidP="00867987">
            <w:pPr>
              <w:pStyle w:val="TAC"/>
            </w:pPr>
            <w:r w:rsidRPr="00EF5447">
              <w:rPr>
                <w:rFonts w:eastAsia="MS Mincho" w:cs="Arial"/>
                <w:kern w:val="2"/>
                <w:szCs w:val="22"/>
                <w:lang w:eastAsia="zh-CN"/>
              </w:rPr>
              <w:t>DC_1-3-20_n41-n78</w:t>
            </w:r>
          </w:p>
        </w:tc>
        <w:tc>
          <w:tcPr>
            <w:tcW w:w="1267" w:type="dxa"/>
            <w:vAlign w:val="center"/>
          </w:tcPr>
          <w:p w14:paraId="6FA5D26C" w14:textId="77777777" w:rsidR="0078637D" w:rsidRPr="00EF5447" w:rsidRDefault="0078637D" w:rsidP="00867987">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47866B46" w14:textId="77777777" w:rsidR="0078637D" w:rsidRPr="00CC1E91" w:rsidRDefault="0078637D" w:rsidP="00867987">
            <w:pPr>
              <w:pStyle w:val="TAC"/>
              <w:rPr>
                <w:rFonts w:cs="Arial"/>
                <w:kern w:val="2"/>
                <w:lang w:eastAsia="zh-CN"/>
              </w:rPr>
            </w:pPr>
            <w:r>
              <w:rPr>
                <w:rFonts w:cs="Arial" w:hint="eastAsia"/>
                <w:kern w:val="2"/>
                <w:lang w:eastAsia="zh-CN"/>
              </w:rPr>
              <w:t>-</w:t>
            </w:r>
          </w:p>
        </w:tc>
        <w:tc>
          <w:tcPr>
            <w:tcW w:w="1268" w:type="dxa"/>
            <w:vAlign w:val="center"/>
          </w:tcPr>
          <w:p w14:paraId="0ACE47F5" w14:textId="77777777" w:rsidR="0078637D" w:rsidRPr="00EF5447" w:rsidRDefault="0078637D" w:rsidP="00867987">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6AB2838" w14:textId="77777777" w:rsidR="0078637D" w:rsidRPr="00CC1E91" w:rsidRDefault="0078637D" w:rsidP="00867987">
            <w:pPr>
              <w:pStyle w:val="TAC"/>
              <w:rPr>
                <w:rFonts w:cs="Arial"/>
                <w:kern w:val="2"/>
                <w:lang w:eastAsia="zh-CN"/>
              </w:rPr>
            </w:pPr>
            <w:r>
              <w:rPr>
                <w:rFonts w:cs="Arial" w:hint="eastAsia"/>
                <w:kern w:val="2"/>
                <w:lang w:eastAsia="zh-CN"/>
              </w:rPr>
              <w:t>-</w:t>
            </w:r>
          </w:p>
        </w:tc>
        <w:tc>
          <w:tcPr>
            <w:tcW w:w="1268" w:type="dxa"/>
            <w:vAlign w:val="center"/>
          </w:tcPr>
          <w:p w14:paraId="0F32B840" w14:textId="77777777" w:rsidR="0078637D" w:rsidRPr="00CC1E91" w:rsidRDefault="0078637D" w:rsidP="00867987">
            <w:pPr>
              <w:pStyle w:val="TAC"/>
              <w:rPr>
                <w:rFonts w:cs="Arial"/>
                <w:kern w:val="2"/>
                <w:lang w:eastAsia="zh-CN"/>
              </w:rPr>
            </w:pPr>
            <w:r>
              <w:rPr>
                <w:rFonts w:cs="Arial" w:hint="eastAsia"/>
                <w:kern w:val="2"/>
                <w:lang w:eastAsia="zh-CN"/>
              </w:rPr>
              <w:t>0.5</w:t>
            </w:r>
          </w:p>
        </w:tc>
      </w:tr>
      <w:tr w:rsidR="0078637D" w:rsidRPr="00CC1E91" w14:paraId="299BD3AF" w14:textId="77777777" w:rsidTr="00867987">
        <w:trPr>
          <w:trHeight w:val="187"/>
          <w:jc w:val="center"/>
        </w:trPr>
        <w:tc>
          <w:tcPr>
            <w:tcW w:w="2447" w:type="dxa"/>
            <w:tcBorders>
              <w:bottom w:val="single" w:sz="4" w:space="0" w:color="auto"/>
            </w:tcBorders>
          </w:tcPr>
          <w:p w14:paraId="69EAEB1C" w14:textId="77777777" w:rsidR="0078637D" w:rsidRPr="00EF5447" w:rsidRDefault="0078637D" w:rsidP="00867987">
            <w:pPr>
              <w:pStyle w:val="TAC"/>
              <w:rPr>
                <w:rFonts w:eastAsia="MS Mincho"/>
                <w:kern w:val="2"/>
                <w:szCs w:val="22"/>
                <w:lang w:eastAsia="zh-CN"/>
              </w:rPr>
            </w:pPr>
            <w:r w:rsidRPr="00EF5447">
              <w:t>DC_1-3-21-42_n77</w:t>
            </w:r>
          </w:p>
        </w:tc>
        <w:tc>
          <w:tcPr>
            <w:tcW w:w="1267" w:type="dxa"/>
            <w:vAlign w:val="center"/>
          </w:tcPr>
          <w:p w14:paraId="744A8CCD" w14:textId="77777777" w:rsidR="0078637D" w:rsidRPr="00EF5447" w:rsidRDefault="0078637D" w:rsidP="00867987">
            <w:pPr>
              <w:pStyle w:val="TAC"/>
              <w:rPr>
                <w:rFonts w:eastAsia="MS Mincho"/>
                <w:kern w:val="2"/>
                <w:szCs w:val="22"/>
                <w:lang w:eastAsia="zh-CN"/>
              </w:rPr>
            </w:pPr>
            <w:r>
              <w:rPr>
                <w:lang w:eastAsia="ja-JP"/>
              </w:rPr>
              <w:t>0.2</w:t>
            </w:r>
          </w:p>
        </w:tc>
        <w:tc>
          <w:tcPr>
            <w:tcW w:w="1267" w:type="dxa"/>
            <w:vAlign w:val="center"/>
          </w:tcPr>
          <w:p w14:paraId="6B08896F" w14:textId="77777777" w:rsidR="0078637D" w:rsidRPr="00CC1E91" w:rsidRDefault="0078637D" w:rsidP="00867987">
            <w:pPr>
              <w:pStyle w:val="TAC"/>
              <w:rPr>
                <w:kern w:val="2"/>
                <w:szCs w:val="22"/>
                <w:lang w:eastAsia="zh-CN"/>
              </w:rPr>
            </w:pPr>
            <w:r>
              <w:rPr>
                <w:rFonts w:hint="eastAsia"/>
                <w:kern w:val="2"/>
                <w:szCs w:val="22"/>
                <w:lang w:eastAsia="zh-CN"/>
              </w:rPr>
              <w:t>0.3</w:t>
            </w:r>
          </w:p>
        </w:tc>
        <w:tc>
          <w:tcPr>
            <w:tcW w:w="1268" w:type="dxa"/>
            <w:vAlign w:val="center"/>
          </w:tcPr>
          <w:p w14:paraId="418D55FE" w14:textId="77777777" w:rsidR="0078637D" w:rsidRPr="00EF5447" w:rsidRDefault="0078637D" w:rsidP="00867987">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628D60D" w14:textId="77777777" w:rsidR="0078637D" w:rsidRPr="00CC1E91" w:rsidRDefault="0078637D" w:rsidP="00867987">
            <w:pPr>
              <w:pStyle w:val="TAC"/>
              <w:rPr>
                <w:kern w:val="2"/>
                <w:szCs w:val="22"/>
                <w:lang w:eastAsia="zh-CN"/>
              </w:rPr>
            </w:pPr>
            <w:r>
              <w:rPr>
                <w:rFonts w:hint="eastAsia"/>
                <w:kern w:val="2"/>
                <w:szCs w:val="22"/>
                <w:lang w:eastAsia="zh-CN"/>
              </w:rPr>
              <w:t>0.5</w:t>
            </w:r>
          </w:p>
        </w:tc>
        <w:tc>
          <w:tcPr>
            <w:tcW w:w="1268" w:type="dxa"/>
            <w:vAlign w:val="center"/>
          </w:tcPr>
          <w:p w14:paraId="47A89653" w14:textId="77777777" w:rsidR="0078637D" w:rsidRPr="00CC1E91" w:rsidRDefault="0078637D" w:rsidP="00867987">
            <w:pPr>
              <w:pStyle w:val="TAC"/>
              <w:rPr>
                <w:kern w:val="2"/>
                <w:szCs w:val="22"/>
                <w:lang w:eastAsia="zh-CN"/>
              </w:rPr>
            </w:pPr>
            <w:r>
              <w:rPr>
                <w:rFonts w:hint="eastAsia"/>
                <w:kern w:val="2"/>
                <w:szCs w:val="22"/>
                <w:lang w:eastAsia="zh-CN"/>
              </w:rPr>
              <w:t>0.2</w:t>
            </w:r>
          </w:p>
        </w:tc>
      </w:tr>
      <w:tr w:rsidR="0078637D" w:rsidRPr="00EF5447" w14:paraId="40FC573F" w14:textId="77777777" w:rsidTr="00867987">
        <w:trPr>
          <w:trHeight w:val="187"/>
          <w:jc w:val="center"/>
        </w:trPr>
        <w:tc>
          <w:tcPr>
            <w:tcW w:w="2447" w:type="dxa"/>
            <w:tcBorders>
              <w:bottom w:val="single" w:sz="4" w:space="0" w:color="auto"/>
            </w:tcBorders>
          </w:tcPr>
          <w:p w14:paraId="5A1498C5" w14:textId="77777777" w:rsidR="0078637D" w:rsidRPr="00EF5447" w:rsidRDefault="0078637D" w:rsidP="00867987">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6335A03F" w14:textId="77777777" w:rsidR="0078637D" w:rsidRPr="00EF5447" w:rsidRDefault="0078637D" w:rsidP="00867987">
            <w:pPr>
              <w:pStyle w:val="TAC"/>
              <w:rPr>
                <w:rFonts w:eastAsia="MS Mincho"/>
                <w:kern w:val="2"/>
                <w:szCs w:val="22"/>
                <w:lang w:eastAsia="zh-CN"/>
              </w:rPr>
            </w:pPr>
            <w:r>
              <w:rPr>
                <w:lang w:eastAsia="ja-JP"/>
              </w:rPr>
              <w:t>0.2</w:t>
            </w:r>
          </w:p>
        </w:tc>
        <w:tc>
          <w:tcPr>
            <w:tcW w:w="1267" w:type="dxa"/>
            <w:vAlign w:val="center"/>
          </w:tcPr>
          <w:p w14:paraId="1B517332" w14:textId="77777777" w:rsidR="0078637D" w:rsidRPr="00EF5447" w:rsidRDefault="0078637D" w:rsidP="00867987">
            <w:pPr>
              <w:pStyle w:val="TAC"/>
              <w:rPr>
                <w:rFonts w:eastAsia="MS Mincho"/>
                <w:kern w:val="2"/>
                <w:szCs w:val="22"/>
                <w:lang w:eastAsia="zh-CN"/>
              </w:rPr>
            </w:pPr>
            <w:r>
              <w:rPr>
                <w:rFonts w:hint="eastAsia"/>
                <w:kern w:val="2"/>
                <w:szCs w:val="22"/>
                <w:lang w:eastAsia="zh-CN"/>
              </w:rPr>
              <w:t>0.3</w:t>
            </w:r>
          </w:p>
        </w:tc>
        <w:tc>
          <w:tcPr>
            <w:tcW w:w="1268" w:type="dxa"/>
            <w:vAlign w:val="center"/>
          </w:tcPr>
          <w:p w14:paraId="1EBD04A1" w14:textId="77777777" w:rsidR="0078637D" w:rsidRPr="00EF5447" w:rsidRDefault="0078637D" w:rsidP="00867987">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467688F" w14:textId="77777777" w:rsidR="0078637D" w:rsidRPr="00EF5447" w:rsidRDefault="0078637D" w:rsidP="00867987">
            <w:pPr>
              <w:pStyle w:val="TAC"/>
              <w:rPr>
                <w:rFonts w:eastAsia="MS Mincho"/>
                <w:kern w:val="2"/>
                <w:szCs w:val="22"/>
                <w:lang w:eastAsia="zh-CN"/>
              </w:rPr>
            </w:pPr>
            <w:r>
              <w:rPr>
                <w:rFonts w:hint="eastAsia"/>
                <w:kern w:val="2"/>
                <w:szCs w:val="22"/>
                <w:lang w:eastAsia="zh-CN"/>
              </w:rPr>
              <w:t>0.5</w:t>
            </w:r>
          </w:p>
        </w:tc>
        <w:tc>
          <w:tcPr>
            <w:tcW w:w="1268" w:type="dxa"/>
            <w:vAlign w:val="center"/>
          </w:tcPr>
          <w:p w14:paraId="1E230826" w14:textId="77777777" w:rsidR="0078637D" w:rsidRPr="00EF5447" w:rsidRDefault="0078637D" w:rsidP="00867987">
            <w:pPr>
              <w:pStyle w:val="TAC"/>
              <w:rPr>
                <w:rFonts w:eastAsia="MS Mincho"/>
                <w:kern w:val="2"/>
                <w:szCs w:val="22"/>
                <w:lang w:eastAsia="zh-CN"/>
              </w:rPr>
            </w:pPr>
            <w:r>
              <w:rPr>
                <w:rFonts w:hint="eastAsia"/>
                <w:kern w:val="2"/>
                <w:szCs w:val="22"/>
                <w:lang w:eastAsia="zh-CN"/>
              </w:rPr>
              <w:t>0.2</w:t>
            </w:r>
          </w:p>
        </w:tc>
      </w:tr>
      <w:tr w:rsidR="0078637D" w:rsidRPr="00EF5447" w14:paraId="3AA61F79" w14:textId="77777777" w:rsidTr="00867987">
        <w:trPr>
          <w:trHeight w:val="187"/>
          <w:jc w:val="center"/>
        </w:trPr>
        <w:tc>
          <w:tcPr>
            <w:tcW w:w="2447" w:type="dxa"/>
            <w:tcBorders>
              <w:bottom w:val="single" w:sz="4" w:space="0" w:color="auto"/>
            </w:tcBorders>
          </w:tcPr>
          <w:p w14:paraId="2BABE3A1" w14:textId="77777777" w:rsidR="0078637D" w:rsidRPr="00EF5447" w:rsidRDefault="0078637D" w:rsidP="00867987">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7C4865DC" w14:textId="77777777" w:rsidR="0078637D" w:rsidRPr="00EF5447" w:rsidRDefault="0078637D" w:rsidP="00867987">
            <w:pPr>
              <w:pStyle w:val="TAC"/>
              <w:rPr>
                <w:rFonts w:eastAsia="MS Mincho"/>
                <w:kern w:val="2"/>
                <w:szCs w:val="22"/>
                <w:lang w:eastAsia="zh-CN"/>
              </w:rPr>
            </w:pPr>
            <w:r>
              <w:rPr>
                <w:lang w:eastAsia="ja-JP"/>
              </w:rPr>
              <w:t>0.2</w:t>
            </w:r>
          </w:p>
        </w:tc>
        <w:tc>
          <w:tcPr>
            <w:tcW w:w="1267" w:type="dxa"/>
            <w:vAlign w:val="center"/>
          </w:tcPr>
          <w:p w14:paraId="0078A8FB" w14:textId="77777777" w:rsidR="0078637D" w:rsidRPr="00EF5447" w:rsidRDefault="0078637D" w:rsidP="00867987">
            <w:pPr>
              <w:pStyle w:val="TAC"/>
              <w:rPr>
                <w:rFonts w:eastAsia="MS Mincho"/>
                <w:kern w:val="2"/>
                <w:szCs w:val="22"/>
                <w:lang w:eastAsia="zh-CN"/>
              </w:rPr>
            </w:pPr>
            <w:r>
              <w:rPr>
                <w:rFonts w:hint="eastAsia"/>
                <w:kern w:val="2"/>
                <w:szCs w:val="22"/>
                <w:lang w:eastAsia="zh-CN"/>
              </w:rPr>
              <w:t>0.3</w:t>
            </w:r>
          </w:p>
        </w:tc>
        <w:tc>
          <w:tcPr>
            <w:tcW w:w="1268" w:type="dxa"/>
            <w:vAlign w:val="center"/>
          </w:tcPr>
          <w:p w14:paraId="2FF742A2" w14:textId="77777777" w:rsidR="0078637D" w:rsidRPr="00EF5447" w:rsidRDefault="0078637D" w:rsidP="00867987">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BC40317" w14:textId="77777777" w:rsidR="0078637D" w:rsidRPr="00EF5447" w:rsidRDefault="0078637D" w:rsidP="00867987">
            <w:pPr>
              <w:pStyle w:val="TAC"/>
              <w:rPr>
                <w:rFonts w:eastAsia="MS Mincho"/>
                <w:kern w:val="2"/>
                <w:szCs w:val="22"/>
                <w:lang w:eastAsia="zh-CN"/>
              </w:rPr>
            </w:pPr>
            <w:r>
              <w:rPr>
                <w:rFonts w:hint="eastAsia"/>
                <w:kern w:val="2"/>
                <w:szCs w:val="22"/>
                <w:lang w:eastAsia="zh-CN"/>
              </w:rPr>
              <w:t>0.5</w:t>
            </w:r>
          </w:p>
        </w:tc>
        <w:tc>
          <w:tcPr>
            <w:tcW w:w="1268" w:type="dxa"/>
            <w:vAlign w:val="center"/>
          </w:tcPr>
          <w:p w14:paraId="69B75E36" w14:textId="77777777" w:rsidR="0078637D" w:rsidRPr="00EF5447" w:rsidRDefault="0078637D" w:rsidP="00867987">
            <w:pPr>
              <w:pStyle w:val="TAC"/>
              <w:rPr>
                <w:rFonts w:eastAsia="MS Mincho"/>
                <w:kern w:val="2"/>
                <w:szCs w:val="22"/>
                <w:lang w:eastAsia="zh-CN"/>
              </w:rPr>
            </w:pPr>
            <w:r>
              <w:rPr>
                <w:rFonts w:hint="eastAsia"/>
                <w:kern w:val="2"/>
                <w:szCs w:val="22"/>
                <w:lang w:eastAsia="zh-CN"/>
              </w:rPr>
              <w:t>-</w:t>
            </w:r>
          </w:p>
        </w:tc>
      </w:tr>
      <w:tr w:rsidR="0078637D" w:rsidRPr="00EF5447" w14:paraId="1E674F8F" w14:textId="77777777" w:rsidTr="00867987">
        <w:trPr>
          <w:trHeight w:val="187"/>
          <w:jc w:val="center"/>
        </w:trPr>
        <w:tc>
          <w:tcPr>
            <w:tcW w:w="2447" w:type="dxa"/>
            <w:tcBorders>
              <w:bottom w:val="single" w:sz="4" w:space="0" w:color="auto"/>
            </w:tcBorders>
            <w:shd w:val="clear" w:color="auto" w:fill="auto"/>
          </w:tcPr>
          <w:p w14:paraId="12124757" w14:textId="77777777" w:rsidR="0078637D" w:rsidRPr="00EF5447" w:rsidRDefault="0078637D" w:rsidP="00867987">
            <w:pPr>
              <w:pStyle w:val="TAC"/>
            </w:pPr>
            <w:r w:rsidRPr="00EF5447">
              <w:rPr>
                <w:rFonts w:cs="Arial"/>
                <w:szCs w:val="18"/>
                <w:lang w:eastAsia="ja-JP"/>
              </w:rPr>
              <w:t>DC_1-3-21_n77-n79</w:t>
            </w:r>
          </w:p>
        </w:tc>
        <w:tc>
          <w:tcPr>
            <w:tcW w:w="1267" w:type="dxa"/>
            <w:vAlign w:val="center"/>
          </w:tcPr>
          <w:p w14:paraId="62479B09" w14:textId="77777777" w:rsidR="0078637D" w:rsidRPr="00EF5447" w:rsidRDefault="0078637D" w:rsidP="00867987">
            <w:pPr>
              <w:pStyle w:val="TAC"/>
              <w:rPr>
                <w:rFonts w:eastAsia="Malgun Gothic"/>
                <w:lang w:eastAsia="ko-KR"/>
              </w:rPr>
            </w:pPr>
            <w:r>
              <w:rPr>
                <w:lang w:eastAsia="ja-JP"/>
              </w:rPr>
              <w:t>0.2</w:t>
            </w:r>
          </w:p>
        </w:tc>
        <w:tc>
          <w:tcPr>
            <w:tcW w:w="1267" w:type="dxa"/>
            <w:vAlign w:val="center"/>
          </w:tcPr>
          <w:p w14:paraId="70139E94" w14:textId="77777777" w:rsidR="0078637D" w:rsidRPr="00EF5447" w:rsidRDefault="0078637D" w:rsidP="00867987">
            <w:pPr>
              <w:pStyle w:val="TAC"/>
              <w:rPr>
                <w:rFonts w:eastAsia="Malgun Gothic"/>
                <w:lang w:eastAsia="ko-KR"/>
              </w:rPr>
            </w:pPr>
            <w:r>
              <w:rPr>
                <w:rFonts w:hint="eastAsia"/>
                <w:kern w:val="2"/>
                <w:szCs w:val="22"/>
                <w:lang w:eastAsia="zh-CN"/>
              </w:rPr>
              <w:t>0.3</w:t>
            </w:r>
          </w:p>
        </w:tc>
        <w:tc>
          <w:tcPr>
            <w:tcW w:w="1268" w:type="dxa"/>
            <w:vAlign w:val="center"/>
          </w:tcPr>
          <w:p w14:paraId="3BB78CB3" w14:textId="77777777" w:rsidR="0078637D" w:rsidRPr="00EF5447" w:rsidRDefault="0078637D" w:rsidP="00867987">
            <w:pPr>
              <w:pStyle w:val="TAC"/>
              <w:rPr>
                <w:rFonts w:eastAsia="Malgun Gothic"/>
                <w:lang w:eastAsia="ko-KR"/>
              </w:rPr>
            </w:pPr>
            <w:r w:rsidRPr="00EF5447">
              <w:rPr>
                <w:lang w:eastAsia="zh-CN"/>
              </w:rPr>
              <w:t>0.</w:t>
            </w:r>
            <w:r>
              <w:rPr>
                <w:lang w:eastAsia="zh-CN"/>
              </w:rPr>
              <w:t>5</w:t>
            </w:r>
          </w:p>
        </w:tc>
        <w:tc>
          <w:tcPr>
            <w:tcW w:w="1267" w:type="dxa"/>
            <w:vAlign w:val="center"/>
          </w:tcPr>
          <w:p w14:paraId="0B9D8F77" w14:textId="77777777" w:rsidR="0078637D" w:rsidRPr="00EF5447" w:rsidRDefault="0078637D" w:rsidP="00867987">
            <w:pPr>
              <w:pStyle w:val="TAC"/>
              <w:rPr>
                <w:rFonts w:eastAsia="Malgun Gothic"/>
                <w:lang w:eastAsia="ko-KR"/>
              </w:rPr>
            </w:pPr>
            <w:r>
              <w:rPr>
                <w:rFonts w:hint="eastAsia"/>
                <w:kern w:val="2"/>
                <w:szCs w:val="22"/>
                <w:lang w:eastAsia="zh-CN"/>
              </w:rPr>
              <w:t>0.5</w:t>
            </w:r>
          </w:p>
        </w:tc>
        <w:tc>
          <w:tcPr>
            <w:tcW w:w="1268" w:type="dxa"/>
            <w:vAlign w:val="center"/>
          </w:tcPr>
          <w:p w14:paraId="369572F1" w14:textId="77777777" w:rsidR="0078637D" w:rsidRPr="00EF5447" w:rsidRDefault="0078637D" w:rsidP="00867987">
            <w:pPr>
              <w:pStyle w:val="TAC"/>
              <w:rPr>
                <w:rFonts w:eastAsia="Malgun Gothic"/>
                <w:lang w:eastAsia="ko-KR"/>
              </w:rPr>
            </w:pPr>
            <w:r>
              <w:rPr>
                <w:rFonts w:hint="eastAsia"/>
                <w:kern w:val="2"/>
                <w:szCs w:val="22"/>
                <w:lang w:eastAsia="zh-CN"/>
              </w:rPr>
              <w:t>-</w:t>
            </w:r>
          </w:p>
        </w:tc>
      </w:tr>
      <w:tr w:rsidR="0078637D" w:rsidRPr="00EF5447" w14:paraId="33871A48" w14:textId="77777777" w:rsidTr="00867987">
        <w:trPr>
          <w:trHeight w:val="187"/>
          <w:jc w:val="center"/>
        </w:trPr>
        <w:tc>
          <w:tcPr>
            <w:tcW w:w="2447" w:type="dxa"/>
            <w:tcBorders>
              <w:bottom w:val="single" w:sz="4" w:space="0" w:color="auto"/>
            </w:tcBorders>
            <w:shd w:val="clear" w:color="auto" w:fill="auto"/>
          </w:tcPr>
          <w:p w14:paraId="7C63E9C7" w14:textId="77777777" w:rsidR="0078637D" w:rsidRPr="00EF5447" w:rsidRDefault="0078637D" w:rsidP="00867987">
            <w:pPr>
              <w:pStyle w:val="TAC"/>
            </w:pPr>
            <w:r w:rsidRPr="00EF5447">
              <w:rPr>
                <w:rFonts w:cs="Arial"/>
                <w:szCs w:val="18"/>
                <w:lang w:eastAsia="ja-JP"/>
              </w:rPr>
              <w:t>DC_1-3-21_n78-n79</w:t>
            </w:r>
          </w:p>
        </w:tc>
        <w:tc>
          <w:tcPr>
            <w:tcW w:w="1267" w:type="dxa"/>
            <w:vAlign w:val="center"/>
          </w:tcPr>
          <w:p w14:paraId="200C666A" w14:textId="77777777" w:rsidR="0078637D" w:rsidRPr="00EF5447" w:rsidRDefault="0078637D" w:rsidP="00867987">
            <w:pPr>
              <w:pStyle w:val="TAC"/>
              <w:rPr>
                <w:rFonts w:eastAsia="Malgun Gothic"/>
                <w:lang w:eastAsia="ko-KR"/>
              </w:rPr>
            </w:pPr>
            <w:r>
              <w:rPr>
                <w:lang w:eastAsia="ja-JP"/>
              </w:rPr>
              <w:t>0.2</w:t>
            </w:r>
          </w:p>
        </w:tc>
        <w:tc>
          <w:tcPr>
            <w:tcW w:w="1267" w:type="dxa"/>
            <w:vAlign w:val="center"/>
          </w:tcPr>
          <w:p w14:paraId="16C1B25F" w14:textId="77777777" w:rsidR="0078637D" w:rsidRPr="00EF5447" w:rsidRDefault="0078637D" w:rsidP="00867987">
            <w:pPr>
              <w:pStyle w:val="TAC"/>
              <w:rPr>
                <w:rFonts w:eastAsia="Malgun Gothic"/>
                <w:lang w:eastAsia="ko-KR"/>
              </w:rPr>
            </w:pPr>
            <w:r>
              <w:rPr>
                <w:rFonts w:hint="eastAsia"/>
                <w:kern w:val="2"/>
                <w:szCs w:val="22"/>
                <w:lang w:eastAsia="zh-CN"/>
              </w:rPr>
              <w:t>0.3</w:t>
            </w:r>
          </w:p>
        </w:tc>
        <w:tc>
          <w:tcPr>
            <w:tcW w:w="1268" w:type="dxa"/>
            <w:vAlign w:val="center"/>
          </w:tcPr>
          <w:p w14:paraId="1FE4B364" w14:textId="77777777" w:rsidR="0078637D" w:rsidRPr="00EF5447" w:rsidRDefault="0078637D" w:rsidP="00867987">
            <w:pPr>
              <w:pStyle w:val="TAC"/>
              <w:rPr>
                <w:rFonts w:eastAsia="Malgun Gothic"/>
                <w:lang w:eastAsia="ko-KR"/>
              </w:rPr>
            </w:pPr>
            <w:r w:rsidRPr="00EF5447">
              <w:rPr>
                <w:lang w:eastAsia="zh-CN"/>
              </w:rPr>
              <w:t>0.</w:t>
            </w:r>
            <w:r>
              <w:rPr>
                <w:lang w:eastAsia="zh-CN"/>
              </w:rPr>
              <w:t>5</w:t>
            </w:r>
          </w:p>
        </w:tc>
        <w:tc>
          <w:tcPr>
            <w:tcW w:w="1267" w:type="dxa"/>
            <w:vAlign w:val="center"/>
          </w:tcPr>
          <w:p w14:paraId="23C2C4BE" w14:textId="77777777" w:rsidR="0078637D" w:rsidRPr="00EF5447" w:rsidRDefault="0078637D" w:rsidP="00867987">
            <w:pPr>
              <w:pStyle w:val="TAC"/>
              <w:rPr>
                <w:rFonts w:eastAsia="Malgun Gothic"/>
                <w:lang w:eastAsia="ko-KR"/>
              </w:rPr>
            </w:pPr>
            <w:r>
              <w:rPr>
                <w:rFonts w:hint="eastAsia"/>
                <w:kern w:val="2"/>
                <w:szCs w:val="22"/>
                <w:lang w:eastAsia="zh-CN"/>
              </w:rPr>
              <w:t>0.5</w:t>
            </w:r>
          </w:p>
        </w:tc>
        <w:tc>
          <w:tcPr>
            <w:tcW w:w="1268" w:type="dxa"/>
            <w:vAlign w:val="center"/>
          </w:tcPr>
          <w:p w14:paraId="02027675" w14:textId="77777777" w:rsidR="0078637D" w:rsidRPr="00EF5447" w:rsidRDefault="0078637D" w:rsidP="00867987">
            <w:pPr>
              <w:pStyle w:val="TAC"/>
              <w:rPr>
                <w:rFonts w:eastAsia="Malgun Gothic"/>
                <w:lang w:eastAsia="ko-KR"/>
              </w:rPr>
            </w:pPr>
            <w:r>
              <w:rPr>
                <w:rFonts w:hint="eastAsia"/>
                <w:kern w:val="2"/>
                <w:szCs w:val="22"/>
                <w:lang w:eastAsia="zh-CN"/>
              </w:rPr>
              <w:t>-</w:t>
            </w:r>
          </w:p>
        </w:tc>
      </w:tr>
      <w:tr w:rsidR="0078637D" w:rsidRPr="00CC1E91" w14:paraId="746AB3F6" w14:textId="77777777" w:rsidTr="00867987">
        <w:trPr>
          <w:trHeight w:val="187"/>
          <w:jc w:val="center"/>
        </w:trPr>
        <w:tc>
          <w:tcPr>
            <w:tcW w:w="2447" w:type="dxa"/>
            <w:tcBorders>
              <w:bottom w:val="single" w:sz="4" w:space="0" w:color="auto"/>
            </w:tcBorders>
            <w:shd w:val="clear" w:color="auto" w:fill="auto"/>
          </w:tcPr>
          <w:p w14:paraId="61080357" w14:textId="77777777" w:rsidR="0078637D" w:rsidRPr="00EF5447" w:rsidRDefault="0078637D" w:rsidP="00867987">
            <w:pPr>
              <w:pStyle w:val="TAC"/>
              <w:rPr>
                <w:rFonts w:eastAsia="Malgun Gothic" w:cs="Arial"/>
                <w:szCs w:val="18"/>
                <w:lang w:eastAsia="ko-KR"/>
              </w:rPr>
            </w:pPr>
            <w:r w:rsidRPr="009E72CC">
              <w:t>DC_1-3</w:t>
            </w:r>
            <w:r>
              <w:t>-28</w:t>
            </w:r>
            <w:r w:rsidRPr="009E72CC">
              <w:t>_n3-n78</w:t>
            </w:r>
          </w:p>
        </w:tc>
        <w:tc>
          <w:tcPr>
            <w:tcW w:w="1267" w:type="dxa"/>
            <w:vAlign w:val="center"/>
          </w:tcPr>
          <w:p w14:paraId="0B750084" w14:textId="77777777" w:rsidR="0078637D" w:rsidRPr="00EF5447" w:rsidRDefault="0078637D" w:rsidP="00867987">
            <w:pPr>
              <w:pStyle w:val="TAC"/>
              <w:rPr>
                <w:rFonts w:eastAsia="Malgun Gothic" w:cs="Arial"/>
                <w:szCs w:val="18"/>
                <w:lang w:eastAsia="ko-KR"/>
              </w:rPr>
            </w:pPr>
            <w:r>
              <w:rPr>
                <w:lang w:val="sv-SE"/>
              </w:rPr>
              <w:t>0.2</w:t>
            </w:r>
          </w:p>
        </w:tc>
        <w:tc>
          <w:tcPr>
            <w:tcW w:w="1267" w:type="dxa"/>
            <w:vAlign w:val="center"/>
          </w:tcPr>
          <w:p w14:paraId="22A18E9D" w14:textId="77777777" w:rsidR="0078637D" w:rsidRPr="00CC1E91" w:rsidRDefault="0078637D" w:rsidP="00867987">
            <w:pPr>
              <w:pStyle w:val="TAC"/>
              <w:rPr>
                <w:rFonts w:cs="Arial"/>
                <w:szCs w:val="18"/>
                <w:lang w:eastAsia="zh-CN"/>
              </w:rPr>
            </w:pPr>
            <w:r>
              <w:rPr>
                <w:rFonts w:cs="Arial"/>
                <w:szCs w:val="18"/>
                <w:lang w:eastAsia="zh-CN"/>
              </w:rPr>
              <w:t>0.2</w:t>
            </w:r>
          </w:p>
        </w:tc>
        <w:tc>
          <w:tcPr>
            <w:tcW w:w="1268" w:type="dxa"/>
            <w:vAlign w:val="center"/>
          </w:tcPr>
          <w:p w14:paraId="2AE8DB87" w14:textId="77777777" w:rsidR="0078637D" w:rsidRPr="00EF5447" w:rsidRDefault="0078637D" w:rsidP="00867987">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23A9040"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BBCC8A8"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14:paraId="6864352C" w14:textId="77777777" w:rsidTr="00867987">
        <w:trPr>
          <w:trHeight w:val="187"/>
          <w:jc w:val="center"/>
        </w:trPr>
        <w:tc>
          <w:tcPr>
            <w:tcW w:w="2447" w:type="dxa"/>
            <w:tcBorders>
              <w:bottom w:val="single" w:sz="4" w:space="0" w:color="auto"/>
            </w:tcBorders>
            <w:shd w:val="clear" w:color="auto" w:fill="auto"/>
          </w:tcPr>
          <w:p w14:paraId="3C86E9E4" w14:textId="77777777" w:rsidR="0078637D" w:rsidRPr="00EF5447" w:rsidRDefault="0078637D" w:rsidP="00867987">
            <w:pPr>
              <w:pStyle w:val="TAC"/>
            </w:pPr>
            <w:r w:rsidRPr="00EF5447">
              <w:rPr>
                <w:rFonts w:eastAsia="Malgun Gothic" w:cs="Arial"/>
                <w:szCs w:val="18"/>
                <w:lang w:eastAsia="ko-KR"/>
              </w:rPr>
              <w:t>DC_1-3-28_n7-n78</w:t>
            </w:r>
          </w:p>
        </w:tc>
        <w:tc>
          <w:tcPr>
            <w:tcW w:w="1267" w:type="dxa"/>
            <w:vAlign w:val="center"/>
          </w:tcPr>
          <w:p w14:paraId="1EC79DAE" w14:textId="77777777" w:rsidR="0078637D" w:rsidRPr="00EF5447" w:rsidRDefault="0078637D" w:rsidP="00867987">
            <w:pPr>
              <w:pStyle w:val="TAC"/>
              <w:rPr>
                <w:lang w:eastAsia="ja-JP"/>
              </w:rPr>
            </w:pPr>
            <w:r>
              <w:rPr>
                <w:lang w:val="sv-SE"/>
              </w:rPr>
              <w:t>0.2</w:t>
            </w:r>
          </w:p>
        </w:tc>
        <w:tc>
          <w:tcPr>
            <w:tcW w:w="1267" w:type="dxa"/>
            <w:vAlign w:val="center"/>
          </w:tcPr>
          <w:p w14:paraId="6AF8EB7C" w14:textId="77777777" w:rsidR="0078637D" w:rsidRPr="00EF5447" w:rsidRDefault="0078637D" w:rsidP="00867987">
            <w:pPr>
              <w:pStyle w:val="TAC"/>
              <w:rPr>
                <w:lang w:eastAsia="ja-JP"/>
              </w:rPr>
            </w:pPr>
            <w:r>
              <w:rPr>
                <w:rFonts w:cs="Arial"/>
                <w:szCs w:val="18"/>
                <w:lang w:eastAsia="zh-CN"/>
              </w:rPr>
              <w:t>0.2</w:t>
            </w:r>
          </w:p>
        </w:tc>
        <w:tc>
          <w:tcPr>
            <w:tcW w:w="1268" w:type="dxa"/>
            <w:vAlign w:val="center"/>
          </w:tcPr>
          <w:p w14:paraId="6A6ED4A1" w14:textId="77777777" w:rsidR="0078637D" w:rsidRPr="00EF5447" w:rsidRDefault="0078637D" w:rsidP="00867987">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38E00393" w14:textId="77777777" w:rsidR="0078637D" w:rsidRPr="00EF5447" w:rsidRDefault="0078637D" w:rsidP="00867987">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04F5E523" w14:textId="77777777" w:rsidR="0078637D" w:rsidRPr="00EF5447" w:rsidRDefault="0078637D" w:rsidP="00867987">
            <w:pPr>
              <w:pStyle w:val="TAC"/>
              <w:rPr>
                <w:rFonts w:eastAsia="Yu Mincho" w:cs="Arial"/>
                <w:lang w:eastAsia="ja-JP"/>
              </w:rPr>
            </w:pPr>
            <w:r>
              <w:rPr>
                <w:rFonts w:cs="Arial" w:hint="eastAsia"/>
                <w:szCs w:val="18"/>
                <w:lang w:eastAsia="zh-CN"/>
              </w:rPr>
              <w:t>0</w:t>
            </w:r>
            <w:r>
              <w:rPr>
                <w:rFonts w:cs="Arial"/>
                <w:szCs w:val="18"/>
                <w:lang w:eastAsia="zh-CN"/>
              </w:rPr>
              <w:t>.5</w:t>
            </w:r>
          </w:p>
        </w:tc>
      </w:tr>
      <w:tr w:rsidR="0078637D" w14:paraId="22EFF90E"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758C16F" w14:textId="77777777" w:rsidR="0078637D" w:rsidRDefault="0078637D" w:rsidP="00867987">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5301A11B" w14:textId="77777777" w:rsidR="0078637D" w:rsidRDefault="0078637D" w:rsidP="00867987">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8E643A" w14:textId="77777777" w:rsidR="0078637D" w:rsidRPr="00CC1E91" w:rsidRDefault="0078637D" w:rsidP="0086798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A7A942" w14:textId="77777777" w:rsidR="0078637D" w:rsidRDefault="0078637D" w:rsidP="0086798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153EEA" w14:textId="77777777" w:rsidR="0078637D"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1B78A3"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441D5EEB" w14:textId="77777777" w:rsidTr="00867987">
        <w:trPr>
          <w:trHeight w:val="187"/>
          <w:jc w:val="center"/>
        </w:trPr>
        <w:tc>
          <w:tcPr>
            <w:tcW w:w="2447" w:type="dxa"/>
            <w:tcBorders>
              <w:bottom w:val="single" w:sz="4" w:space="0" w:color="auto"/>
            </w:tcBorders>
            <w:shd w:val="clear" w:color="auto" w:fill="auto"/>
          </w:tcPr>
          <w:p w14:paraId="6B326107" w14:textId="77777777" w:rsidR="0078637D" w:rsidRPr="00EF5447" w:rsidRDefault="0078637D" w:rsidP="00867987">
            <w:pPr>
              <w:pStyle w:val="TAC"/>
            </w:pPr>
            <w:r w:rsidRPr="00EF5447">
              <w:rPr>
                <w:rFonts w:eastAsia="Malgun Gothic"/>
                <w:lang w:eastAsia="ko-KR"/>
              </w:rPr>
              <w:t>DC_1-3-28_n40-n78</w:t>
            </w:r>
          </w:p>
        </w:tc>
        <w:tc>
          <w:tcPr>
            <w:tcW w:w="1267" w:type="dxa"/>
            <w:vAlign w:val="center"/>
          </w:tcPr>
          <w:p w14:paraId="06C14CAC" w14:textId="77777777" w:rsidR="0078637D" w:rsidRPr="00EF5447" w:rsidRDefault="0078637D" w:rsidP="00867987">
            <w:pPr>
              <w:pStyle w:val="TAC"/>
              <w:rPr>
                <w:rFonts w:cs="Arial"/>
                <w:szCs w:val="18"/>
                <w:lang w:eastAsia="ja-JP"/>
              </w:rPr>
            </w:pPr>
            <w:r>
              <w:rPr>
                <w:rFonts w:eastAsia="Malgun Gothic" w:cs="Arial"/>
                <w:szCs w:val="18"/>
                <w:lang w:eastAsia="ko-KR"/>
              </w:rPr>
              <w:t>-</w:t>
            </w:r>
          </w:p>
        </w:tc>
        <w:tc>
          <w:tcPr>
            <w:tcW w:w="1267" w:type="dxa"/>
            <w:vAlign w:val="center"/>
          </w:tcPr>
          <w:p w14:paraId="40A7112A"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44A5850" w14:textId="77777777" w:rsidR="0078637D" w:rsidRPr="00EF5447" w:rsidRDefault="0078637D" w:rsidP="00867987">
            <w:pPr>
              <w:pStyle w:val="TAC"/>
              <w:rPr>
                <w:rFonts w:eastAsia="Malgun Gothic" w:cs="Arial"/>
                <w:szCs w:val="18"/>
              </w:rPr>
            </w:pPr>
            <w:r w:rsidRPr="00EF5447">
              <w:rPr>
                <w:rFonts w:cs="Arial"/>
                <w:lang w:eastAsia="ja-JP"/>
              </w:rPr>
              <w:t>0.2</w:t>
            </w:r>
          </w:p>
        </w:tc>
        <w:tc>
          <w:tcPr>
            <w:tcW w:w="1267" w:type="dxa"/>
            <w:vAlign w:val="center"/>
          </w:tcPr>
          <w:p w14:paraId="132AF006" w14:textId="77777777" w:rsidR="0078637D" w:rsidRPr="00EF5447" w:rsidRDefault="0078637D" w:rsidP="00867987">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7146CC6D" w14:textId="77777777" w:rsidR="0078637D" w:rsidRPr="00EF5447" w:rsidRDefault="0078637D" w:rsidP="00867987">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78637D" w:rsidRPr="00CC1E91" w14:paraId="599F4DC1" w14:textId="77777777" w:rsidTr="00867987">
        <w:trPr>
          <w:trHeight w:val="187"/>
          <w:jc w:val="center"/>
        </w:trPr>
        <w:tc>
          <w:tcPr>
            <w:tcW w:w="2447" w:type="dxa"/>
            <w:tcBorders>
              <w:bottom w:val="single" w:sz="4" w:space="0" w:color="auto"/>
            </w:tcBorders>
            <w:shd w:val="clear" w:color="auto" w:fill="auto"/>
          </w:tcPr>
          <w:p w14:paraId="35CF37CF" w14:textId="77777777" w:rsidR="0078637D" w:rsidRPr="00EF5447" w:rsidRDefault="0078637D" w:rsidP="00867987">
            <w:pPr>
              <w:pStyle w:val="TAC"/>
              <w:rPr>
                <w:rFonts w:eastAsia="Malgun Gothic"/>
                <w:lang w:eastAsia="ko-KR"/>
              </w:rPr>
            </w:pPr>
            <w:r w:rsidRPr="00EF5447">
              <w:rPr>
                <w:rFonts w:cs="Arial"/>
                <w:szCs w:val="18"/>
              </w:rPr>
              <w:t>DC_1-3-28-42_n77</w:t>
            </w:r>
          </w:p>
        </w:tc>
        <w:tc>
          <w:tcPr>
            <w:tcW w:w="1267" w:type="dxa"/>
            <w:vAlign w:val="center"/>
          </w:tcPr>
          <w:p w14:paraId="699CE341" w14:textId="77777777" w:rsidR="0078637D" w:rsidRPr="00EF5447" w:rsidRDefault="0078637D" w:rsidP="00867987">
            <w:pPr>
              <w:pStyle w:val="TAC"/>
              <w:rPr>
                <w:rFonts w:eastAsia="Malgun Gothic" w:cs="Arial"/>
                <w:lang w:eastAsia="ko-KR"/>
              </w:rPr>
            </w:pPr>
            <w:r>
              <w:rPr>
                <w:rFonts w:cs="Arial"/>
                <w:lang w:eastAsia="ja-JP"/>
              </w:rPr>
              <w:t>0.2</w:t>
            </w:r>
          </w:p>
        </w:tc>
        <w:tc>
          <w:tcPr>
            <w:tcW w:w="1267" w:type="dxa"/>
            <w:vAlign w:val="center"/>
          </w:tcPr>
          <w:p w14:paraId="42C7136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A400146" w14:textId="77777777" w:rsidR="0078637D" w:rsidRPr="00EF5447" w:rsidRDefault="0078637D" w:rsidP="00867987">
            <w:pPr>
              <w:pStyle w:val="TAC"/>
              <w:rPr>
                <w:rFonts w:eastAsia="Malgun Gothic" w:cs="Arial"/>
                <w:lang w:eastAsia="ko-KR"/>
              </w:rPr>
            </w:pPr>
            <w:r w:rsidRPr="00EF5447">
              <w:rPr>
                <w:lang w:eastAsia="ja-JP"/>
              </w:rPr>
              <w:t>0.2</w:t>
            </w:r>
          </w:p>
        </w:tc>
        <w:tc>
          <w:tcPr>
            <w:tcW w:w="1267" w:type="dxa"/>
            <w:vAlign w:val="center"/>
          </w:tcPr>
          <w:p w14:paraId="347DD6BD"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AA3D13F"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3132BD0F" w14:textId="77777777" w:rsidTr="00867987">
        <w:trPr>
          <w:trHeight w:val="187"/>
          <w:jc w:val="center"/>
        </w:trPr>
        <w:tc>
          <w:tcPr>
            <w:tcW w:w="2447" w:type="dxa"/>
            <w:tcBorders>
              <w:bottom w:val="single" w:sz="4" w:space="0" w:color="auto"/>
            </w:tcBorders>
            <w:shd w:val="clear" w:color="auto" w:fill="auto"/>
          </w:tcPr>
          <w:p w14:paraId="4F76C638" w14:textId="77777777" w:rsidR="0078637D" w:rsidRPr="00EF5447" w:rsidRDefault="0078637D" w:rsidP="00867987">
            <w:pPr>
              <w:pStyle w:val="TAC"/>
              <w:rPr>
                <w:rFonts w:eastAsia="Malgun Gothic"/>
                <w:lang w:eastAsia="ko-KR"/>
              </w:rPr>
            </w:pPr>
            <w:r w:rsidRPr="00EF5447">
              <w:rPr>
                <w:rFonts w:cs="Arial"/>
                <w:szCs w:val="18"/>
              </w:rPr>
              <w:t>DC_1-3-28-42_n78</w:t>
            </w:r>
          </w:p>
        </w:tc>
        <w:tc>
          <w:tcPr>
            <w:tcW w:w="1267" w:type="dxa"/>
            <w:vAlign w:val="center"/>
          </w:tcPr>
          <w:p w14:paraId="1A9F3BC5" w14:textId="77777777" w:rsidR="0078637D" w:rsidRPr="00EF5447" w:rsidRDefault="0078637D" w:rsidP="00867987">
            <w:pPr>
              <w:pStyle w:val="TAC"/>
              <w:rPr>
                <w:rFonts w:eastAsia="Malgun Gothic" w:cs="Arial"/>
                <w:lang w:eastAsia="ko-KR"/>
              </w:rPr>
            </w:pPr>
            <w:r>
              <w:rPr>
                <w:rFonts w:cs="Arial"/>
                <w:lang w:eastAsia="ja-JP"/>
              </w:rPr>
              <w:t>0.2</w:t>
            </w:r>
          </w:p>
        </w:tc>
        <w:tc>
          <w:tcPr>
            <w:tcW w:w="1267" w:type="dxa"/>
            <w:vAlign w:val="center"/>
          </w:tcPr>
          <w:p w14:paraId="69C4BDD8" w14:textId="77777777" w:rsidR="0078637D" w:rsidRPr="00EF5447" w:rsidRDefault="0078637D" w:rsidP="00867987">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3BB3FA09" w14:textId="77777777" w:rsidR="0078637D" w:rsidRPr="00EF5447" w:rsidRDefault="0078637D" w:rsidP="00867987">
            <w:pPr>
              <w:pStyle w:val="TAC"/>
              <w:rPr>
                <w:rFonts w:eastAsia="Malgun Gothic" w:cs="Arial"/>
                <w:lang w:eastAsia="ko-KR"/>
              </w:rPr>
            </w:pPr>
            <w:r w:rsidRPr="00EF5447">
              <w:rPr>
                <w:lang w:eastAsia="ja-JP"/>
              </w:rPr>
              <w:t>0.2</w:t>
            </w:r>
          </w:p>
        </w:tc>
        <w:tc>
          <w:tcPr>
            <w:tcW w:w="1267" w:type="dxa"/>
            <w:vAlign w:val="center"/>
          </w:tcPr>
          <w:p w14:paraId="028BFAB3" w14:textId="77777777" w:rsidR="0078637D" w:rsidRPr="00EF5447" w:rsidRDefault="0078637D" w:rsidP="00867987">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4F1D46D2" w14:textId="77777777" w:rsidR="0078637D" w:rsidRPr="00EF5447" w:rsidRDefault="0078637D" w:rsidP="00867987">
            <w:pPr>
              <w:pStyle w:val="TAC"/>
              <w:rPr>
                <w:rFonts w:eastAsia="Malgun Gothic" w:cs="Arial"/>
                <w:lang w:eastAsia="ko-KR"/>
              </w:rPr>
            </w:pPr>
            <w:r>
              <w:rPr>
                <w:rFonts w:cs="Arial" w:hint="eastAsia"/>
                <w:lang w:eastAsia="zh-CN"/>
              </w:rPr>
              <w:t>0</w:t>
            </w:r>
            <w:r>
              <w:rPr>
                <w:rFonts w:cs="Arial"/>
                <w:lang w:eastAsia="zh-CN"/>
              </w:rPr>
              <w:t>.5</w:t>
            </w:r>
          </w:p>
        </w:tc>
      </w:tr>
      <w:tr w:rsidR="0078637D" w:rsidRPr="00EF5447" w14:paraId="6EC80AEE" w14:textId="77777777" w:rsidTr="00867987">
        <w:trPr>
          <w:trHeight w:val="187"/>
          <w:jc w:val="center"/>
        </w:trPr>
        <w:tc>
          <w:tcPr>
            <w:tcW w:w="2447" w:type="dxa"/>
            <w:tcBorders>
              <w:bottom w:val="single" w:sz="4" w:space="0" w:color="auto"/>
            </w:tcBorders>
            <w:shd w:val="clear" w:color="auto" w:fill="auto"/>
          </w:tcPr>
          <w:p w14:paraId="028BBFF8" w14:textId="77777777" w:rsidR="0078637D" w:rsidRPr="00EF5447" w:rsidRDefault="0078637D" w:rsidP="00867987">
            <w:pPr>
              <w:pStyle w:val="TAC"/>
              <w:rPr>
                <w:rFonts w:eastAsia="Malgun Gothic"/>
                <w:lang w:eastAsia="ko-KR"/>
              </w:rPr>
            </w:pPr>
            <w:r w:rsidRPr="00EF5447">
              <w:rPr>
                <w:rFonts w:cs="Arial"/>
                <w:szCs w:val="18"/>
              </w:rPr>
              <w:t>DC_1-3-28-42_n79</w:t>
            </w:r>
          </w:p>
        </w:tc>
        <w:tc>
          <w:tcPr>
            <w:tcW w:w="1267" w:type="dxa"/>
            <w:vAlign w:val="center"/>
          </w:tcPr>
          <w:p w14:paraId="46504690" w14:textId="77777777" w:rsidR="0078637D" w:rsidRPr="00EF5447" w:rsidRDefault="0078637D" w:rsidP="00867987">
            <w:pPr>
              <w:pStyle w:val="TAC"/>
              <w:rPr>
                <w:rFonts w:eastAsia="Malgun Gothic" w:cs="Arial"/>
                <w:lang w:eastAsia="ko-KR"/>
              </w:rPr>
            </w:pPr>
            <w:r>
              <w:rPr>
                <w:rFonts w:cs="Arial"/>
                <w:lang w:eastAsia="ja-JP"/>
              </w:rPr>
              <w:t>0.2</w:t>
            </w:r>
          </w:p>
        </w:tc>
        <w:tc>
          <w:tcPr>
            <w:tcW w:w="1267" w:type="dxa"/>
            <w:vAlign w:val="center"/>
          </w:tcPr>
          <w:p w14:paraId="10AFE85F" w14:textId="77777777" w:rsidR="0078637D" w:rsidRPr="00EF5447" w:rsidRDefault="0078637D" w:rsidP="00867987">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77237C3" w14:textId="77777777" w:rsidR="0078637D" w:rsidRPr="00EF5447" w:rsidRDefault="0078637D" w:rsidP="00867987">
            <w:pPr>
              <w:pStyle w:val="TAC"/>
              <w:rPr>
                <w:rFonts w:eastAsia="Malgun Gothic" w:cs="Arial"/>
                <w:lang w:eastAsia="ko-KR"/>
              </w:rPr>
            </w:pPr>
            <w:r w:rsidRPr="00EF5447">
              <w:rPr>
                <w:lang w:eastAsia="ja-JP"/>
              </w:rPr>
              <w:t>0.2</w:t>
            </w:r>
          </w:p>
        </w:tc>
        <w:tc>
          <w:tcPr>
            <w:tcW w:w="1267" w:type="dxa"/>
            <w:vAlign w:val="center"/>
          </w:tcPr>
          <w:p w14:paraId="03D216F9" w14:textId="77777777" w:rsidR="0078637D" w:rsidRPr="00EF5447" w:rsidRDefault="0078637D" w:rsidP="00867987">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DC80DD9" w14:textId="77777777" w:rsidR="0078637D" w:rsidRPr="00EF5447" w:rsidRDefault="0078637D" w:rsidP="00867987">
            <w:pPr>
              <w:pStyle w:val="TAC"/>
              <w:rPr>
                <w:rFonts w:eastAsia="Malgun Gothic" w:cs="Arial"/>
                <w:lang w:eastAsia="ko-KR"/>
              </w:rPr>
            </w:pPr>
            <w:r>
              <w:rPr>
                <w:rFonts w:cs="Arial"/>
                <w:lang w:eastAsia="zh-CN"/>
              </w:rPr>
              <w:t>-</w:t>
            </w:r>
          </w:p>
        </w:tc>
      </w:tr>
      <w:tr w:rsidR="0078637D" w:rsidRPr="00EF5447" w14:paraId="393F5D97" w14:textId="77777777" w:rsidTr="00867987">
        <w:trPr>
          <w:trHeight w:val="187"/>
          <w:jc w:val="center"/>
        </w:trPr>
        <w:tc>
          <w:tcPr>
            <w:tcW w:w="2447" w:type="dxa"/>
            <w:tcBorders>
              <w:top w:val="single" w:sz="4" w:space="0" w:color="auto"/>
              <w:bottom w:val="single" w:sz="4" w:space="0" w:color="auto"/>
            </w:tcBorders>
            <w:shd w:val="clear" w:color="auto" w:fill="auto"/>
            <w:vAlign w:val="center"/>
          </w:tcPr>
          <w:p w14:paraId="0B584925" w14:textId="77777777" w:rsidR="0078637D" w:rsidRPr="00EF5447" w:rsidRDefault="0078637D" w:rsidP="00867987">
            <w:pPr>
              <w:pStyle w:val="TAC"/>
            </w:pPr>
            <w:r w:rsidRPr="00890DB0">
              <w:t>DC_1-3_n28-n77-n79</w:t>
            </w:r>
          </w:p>
        </w:tc>
        <w:tc>
          <w:tcPr>
            <w:tcW w:w="1267" w:type="dxa"/>
            <w:vAlign w:val="center"/>
          </w:tcPr>
          <w:p w14:paraId="54FACD82" w14:textId="77777777" w:rsidR="0078637D" w:rsidRPr="00EF5447" w:rsidRDefault="0078637D" w:rsidP="00867987">
            <w:pPr>
              <w:pStyle w:val="TAC"/>
              <w:rPr>
                <w:rFonts w:eastAsia="DengXian"/>
                <w:lang w:eastAsia="zh-CN"/>
              </w:rPr>
            </w:pPr>
            <w:r>
              <w:rPr>
                <w:rFonts w:cs="Arial"/>
                <w:lang w:eastAsia="ja-JP"/>
              </w:rPr>
              <w:t>0.2</w:t>
            </w:r>
          </w:p>
        </w:tc>
        <w:tc>
          <w:tcPr>
            <w:tcW w:w="1267" w:type="dxa"/>
            <w:vAlign w:val="center"/>
          </w:tcPr>
          <w:p w14:paraId="34AACF7E" w14:textId="77777777" w:rsidR="0078637D" w:rsidRPr="00EF5447" w:rsidRDefault="0078637D" w:rsidP="00867987">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17E6D165" w14:textId="77777777" w:rsidR="0078637D" w:rsidRPr="00EF5447" w:rsidRDefault="0078637D" w:rsidP="00867987">
            <w:pPr>
              <w:pStyle w:val="TAC"/>
              <w:rPr>
                <w:rFonts w:eastAsia="Yu Mincho"/>
                <w:lang w:eastAsia="ja-JP"/>
              </w:rPr>
            </w:pPr>
            <w:r w:rsidRPr="00EF5447">
              <w:rPr>
                <w:lang w:eastAsia="ja-JP"/>
              </w:rPr>
              <w:t>0.2</w:t>
            </w:r>
          </w:p>
        </w:tc>
        <w:tc>
          <w:tcPr>
            <w:tcW w:w="1267" w:type="dxa"/>
            <w:vAlign w:val="center"/>
          </w:tcPr>
          <w:p w14:paraId="0CFBC126" w14:textId="77777777" w:rsidR="0078637D" w:rsidRPr="00EF5447" w:rsidRDefault="0078637D" w:rsidP="00867987">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12D7DC9" w14:textId="77777777" w:rsidR="0078637D" w:rsidRPr="00EF5447" w:rsidRDefault="0078637D" w:rsidP="00867987">
            <w:pPr>
              <w:pStyle w:val="TAC"/>
              <w:rPr>
                <w:rFonts w:eastAsia="Yu Mincho"/>
                <w:lang w:eastAsia="ja-JP"/>
              </w:rPr>
            </w:pPr>
            <w:r>
              <w:rPr>
                <w:rFonts w:cs="Arial"/>
                <w:lang w:eastAsia="zh-CN"/>
              </w:rPr>
              <w:t>-</w:t>
            </w:r>
          </w:p>
        </w:tc>
      </w:tr>
      <w:tr w:rsidR="0078637D" w:rsidRPr="00CC1E91" w14:paraId="0ED897D7" w14:textId="77777777" w:rsidTr="00867987">
        <w:trPr>
          <w:trHeight w:val="187"/>
          <w:jc w:val="center"/>
        </w:trPr>
        <w:tc>
          <w:tcPr>
            <w:tcW w:w="2447" w:type="dxa"/>
            <w:tcBorders>
              <w:bottom w:val="single" w:sz="4" w:space="0" w:color="auto"/>
            </w:tcBorders>
            <w:shd w:val="clear" w:color="auto" w:fill="auto"/>
            <w:vAlign w:val="center"/>
          </w:tcPr>
          <w:p w14:paraId="4EF62DF7" w14:textId="77777777" w:rsidR="0078637D" w:rsidRPr="00EF5447" w:rsidRDefault="0078637D" w:rsidP="00867987">
            <w:pPr>
              <w:pStyle w:val="TAC"/>
            </w:pPr>
            <w:r>
              <w:t>DC_1_n3-n28-n77-n79</w:t>
            </w:r>
          </w:p>
        </w:tc>
        <w:tc>
          <w:tcPr>
            <w:tcW w:w="1267" w:type="dxa"/>
            <w:vAlign w:val="center"/>
          </w:tcPr>
          <w:p w14:paraId="554E3AD7" w14:textId="77777777" w:rsidR="0078637D" w:rsidRDefault="0078637D" w:rsidP="00867987">
            <w:pPr>
              <w:pStyle w:val="TAC"/>
              <w:rPr>
                <w:lang w:val="en-US" w:eastAsia="ja-JP"/>
              </w:rPr>
            </w:pPr>
            <w:r>
              <w:t>0.3</w:t>
            </w:r>
          </w:p>
        </w:tc>
        <w:tc>
          <w:tcPr>
            <w:tcW w:w="1267" w:type="dxa"/>
            <w:vAlign w:val="center"/>
          </w:tcPr>
          <w:p w14:paraId="35342957" w14:textId="77777777" w:rsidR="0078637D" w:rsidRDefault="0078637D" w:rsidP="00867987">
            <w:pPr>
              <w:pStyle w:val="TAC"/>
              <w:rPr>
                <w:lang w:val="en-US" w:eastAsia="zh-CN"/>
              </w:rPr>
            </w:pPr>
            <w:r>
              <w:rPr>
                <w:rFonts w:hint="eastAsia"/>
                <w:lang w:val="en-US" w:eastAsia="zh-CN"/>
              </w:rPr>
              <w:t>0</w:t>
            </w:r>
            <w:r>
              <w:rPr>
                <w:lang w:val="en-US" w:eastAsia="zh-CN"/>
              </w:rPr>
              <w:t>.2</w:t>
            </w:r>
          </w:p>
        </w:tc>
        <w:tc>
          <w:tcPr>
            <w:tcW w:w="1268" w:type="dxa"/>
            <w:vAlign w:val="center"/>
          </w:tcPr>
          <w:p w14:paraId="2D22C347" w14:textId="77777777" w:rsidR="0078637D" w:rsidRDefault="0078637D" w:rsidP="00867987">
            <w:pPr>
              <w:pStyle w:val="TAC"/>
              <w:rPr>
                <w:rFonts w:eastAsia="Yu Mincho" w:cs="Arial"/>
                <w:lang w:eastAsia="ja-JP"/>
              </w:rPr>
            </w:pPr>
            <w:r w:rsidRPr="00F551ED">
              <w:t>0.</w:t>
            </w:r>
            <w:r>
              <w:t>5</w:t>
            </w:r>
          </w:p>
        </w:tc>
        <w:tc>
          <w:tcPr>
            <w:tcW w:w="1267" w:type="dxa"/>
            <w:vAlign w:val="center"/>
          </w:tcPr>
          <w:p w14:paraId="29AA3803"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2338DEE"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27A6F673" w14:textId="77777777" w:rsidTr="00867987">
        <w:trPr>
          <w:trHeight w:val="187"/>
          <w:jc w:val="center"/>
        </w:trPr>
        <w:tc>
          <w:tcPr>
            <w:tcW w:w="2447" w:type="dxa"/>
            <w:tcBorders>
              <w:top w:val="single" w:sz="4" w:space="0" w:color="auto"/>
              <w:bottom w:val="single" w:sz="4" w:space="0" w:color="auto"/>
            </w:tcBorders>
            <w:shd w:val="clear" w:color="auto" w:fill="auto"/>
            <w:vAlign w:val="center"/>
          </w:tcPr>
          <w:p w14:paraId="2645C550" w14:textId="77777777" w:rsidR="0078637D" w:rsidRPr="00EF5447" w:rsidRDefault="0078637D" w:rsidP="00867987">
            <w:pPr>
              <w:pStyle w:val="TAC"/>
            </w:pPr>
            <w:r w:rsidRPr="00890DB0">
              <w:t>DC_1-3_n28-n78-n79</w:t>
            </w:r>
          </w:p>
        </w:tc>
        <w:tc>
          <w:tcPr>
            <w:tcW w:w="1267" w:type="dxa"/>
            <w:vAlign w:val="center"/>
          </w:tcPr>
          <w:p w14:paraId="5DAF4D00" w14:textId="77777777" w:rsidR="0078637D" w:rsidRPr="00EF5447" w:rsidRDefault="0078637D" w:rsidP="00867987">
            <w:pPr>
              <w:pStyle w:val="TAC"/>
              <w:rPr>
                <w:rFonts w:eastAsia="DengXian"/>
                <w:lang w:eastAsia="zh-CN"/>
              </w:rPr>
            </w:pPr>
            <w:r>
              <w:rPr>
                <w:rFonts w:cs="Arial"/>
                <w:lang w:eastAsia="ja-JP"/>
              </w:rPr>
              <w:t>0.2</w:t>
            </w:r>
          </w:p>
        </w:tc>
        <w:tc>
          <w:tcPr>
            <w:tcW w:w="1267" w:type="dxa"/>
            <w:vAlign w:val="center"/>
          </w:tcPr>
          <w:p w14:paraId="2929E905" w14:textId="77777777" w:rsidR="0078637D" w:rsidRPr="00EF5447" w:rsidRDefault="0078637D" w:rsidP="00867987">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47DD2D7F" w14:textId="77777777" w:rsidR="0078637D" w:rsidRPr="00EF5447" w:rsidRDefault="0078637D" w:rsidP="00867987">
            <w:pPr>
              <w:pStyle w:val="TAC"/>
              <w:rPr>
                <w:rFonts w:eastAsia="Yu Mincho"/>
                <w:lang w:eastAsia="ja-JP"/>
              </w:rPr>
            </w:pPr>
            <w:r w:rsidRPr="00EF5447">
              <w:rPr>
                <w:lang w:eastAsia="ja-JP"/>
              </w:rPr>
              <w:t>0.2</w:t>
            </w:r>
          </w:p>
        </w:tc>
        <w:tc>
          <w:tcPr>
            <w:tcW w:w="1267" w:type="dxa"/>
            <w:vAlign w:val="center"/>
          </w:tcPr>
          <w:p w14:paraId="0B274252" w14:textId="77777777" w:rsidR="0078637D" w:rsidRPr="00EF5447" w:rsidRDefault="0078637D" w:rsidP="00867987">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7C280DD1" w14:textId="77777777" w:rsidR="0078637D" w:rsidRPr="00EF5447" w:rsidRDefault="0078637D" w:rsidP="00867987">
            <w:pPr>
              <w:pStyle w:val="TAC"/>
              <w:rPr>
                <w:rFonts w:eastAsia="Yu Mincho"/>
                <w:lang w:eastAsia="ja-JP"/>
              </w:rPr>
            </w:pPr>
            <w:r>
              <w:rPr>
                <w:rFonts w:cs="Arial"/>
                <w:lang w:eastAsia="zh-CN"/>
              </w:rPr>
              <w:t>-</w:t>
            </w:r>
          </w:p>
        </w:tc>
      </w:tr>
      <w:tr w:rsidR="0078637D" w14:paraId="0EC1977E" w14:textId="77777777" w:rsidTr="00867987">
        <w:trPr>
          <w:trHeight w:val="187"/>
          <w:jc w:val="center"/>
        </w:trPr>
        <w:tc>
          <w:tcPr>
            <w:tcW w:w="2447" w:type="dxa"/>
            <w:tcBorders>
              <w:top w:val="single" w:sz="4" w:space="0" w:color="auto"/>
              <w:bottom w:val="single" w:sz="4" w:space="0" w:color="auto"/>
            </w:tcBorders>
            <w:shd w:val="clear" w:color="auto" w:fill="auto"/>
            <w:vAlign w:val="center"/>
          </w:tcPr>
          <w:p w14:paraId="4B49666E" w14:textId="77777777" w:rsidR="0078637D" w:rsidRPr="00890DB0" w:rsidRDefault="0078637D" w:rsidP="00867987">
            <w:pPr>
              <w:pStyle w:val="TAC"/>
            </w:pPr>
            <w:r>
              <w:rPr>
                <w:rFonts w:hint="eastAsia"/>
                <w:lang w:val="en-US" w:eastAsia="zh-CN"/>
              </w:rPr>
              <w:t>DC_1-3-38_n7-n78</w:t>
            </w:r>
          </w:p>
        </w:tc>
        <w:tc>
          <w:tcPr>
            <w:tcW w:w="1267" w:type="dxa"/>
            <w:vAlign w:val="center"/>
          </w:tcPr>
          <w:p w14:paraId="59EB5CD5" w14:textId="77777777" w:rsidR="0078637D" w:rsidRDefault="0078637D" w:rsidP="00867987">
            <w:pPr>
              <w:pStyle w:val="TAC"/>
              <w:rPr>
                <w:rFonts w:cs="Arial"/>
                <w:lang w:eastAsia="ja-JP"/>
              </w:rPr>
            </w:pPr>
            <w:r>
              <w:rPr>
                <w:rFonts w:cs="Arial" w:hint="eastAsia"/>
                <w:lang w:eastAsia="zh-CN"/>
              </w:rPr>
              <w:t>0.3</w:t>
            </w:r>
          </w:p>
        </w:tc>
        <w:tc>
          <w:tcPr>
            <w:tcW w:w="1267" w:type="dxa"/>
            <w:vAlign w:val="center"/>
          </w:tcPr>
          <w:p w14:paraId="35552D2C" w14:textId="77777777" w:rsidR="0078637D" w:rsidRDefault="0078637D" w:rsidP="00867987">
            <w:pPr>
              <w:pStyle w:val="TAC"/>
              <w:rPr>
                <w:rFonts w:cs="Arial"/>
                <w:lang w:eastAsia="zh-CN"/>
              </w:rPr>
            </w:pPr>
            <w:r>
              <w:rPr>
                <w:rFonts w:cs="Arial" w:hint="eastAsia"/>
                <w:lang w:eastAsia="zh-CN"/>
              </w:rPr>
              <w:t>0.3</w:t>
            </w:r>
          </w:p>
        </w:tc>
        <w:tc>
          <w:tcPr>
            <w:tcW w:w="1268" w:type="dxa"/>
            <w:vAlign w:val="center"/>
          </w:tcPr>
          <w:p w14:paraId="1FB2CA00" w14:textId="77777777" w:rsidR="0078637D" w:rsidRPr="00EF5447" w:rsidRDefault="0078637D" w:rsidP="00867987">
            <w:pPr>
              <w:pStyle w:val="TAC"/>
              <w:rPr>
                <w:lang w:eastAsia="ja-JP"/>
              </w:rPr>
            </w:pPr>
            <w:r>
              <w:rPr>
                <w:rFonts w:hint="eastAsia"/>
                <w:lang w:eastAsia="zh-CN"/>
              </w:rPr>
              <w:t>0.4</w:t>
            </w:r>
          </w:p>
        </w:tc>
        <w:tc>
          <w:tcPr>
            <w:tcW w:w="1267" w:type="dxa"/>
            <w:vAlign w:val="center"/>
          </w:tcPr>
          <w:p w14:paraId="28FC33C0" w14:textId="77777777" w:rsidR="0078637D" w:rsidRDefault="0078637D" w:rsidP="00867987">
            <w:pPr>
              <w:pStyle w:val="TAC"/>
              <w:rPr>
                <w:rFonts w:cs="Arial"/>
                <w:lang w:eastAsia="zh-CN"/>
              </w:rPr>
            </w:pPr>
            <w:r>
              <w:rPr>
                <w:rFonts w:cs="Arial" w:hint="eastAsia"/>
                <w:lang w:eastAsia="zh-CN"/>
              </w:rPr>
              <w:t>0.3</w:t>
            </w:r>
          </w:p>
        </w:tc>
        <w:tc>
          <w:tcPr>
            <w:tcW w:w="1268" w:type="dxa"/>
            <w:vAlign w:val="center"/>
          </w:tcPr>
          <w:p w14:paraId="6E5A06BE" w14:textId="77777777" w:rsidR="0078637D" w:rsidRDefault="0078637D" w:rsidP="00867987">
            <w:pPr>
              <w:pStyle w:val="TAC"/>
              <w:rPr>
                <w:rFonts w:cs="Arial"/>
                <w:lang w:eastAsia="zh-CN"/>
              </w:rPr>
            </w:pPr>
            <w:r>
              <w:rPr>
                <w:rFonts w:cs="Arial" w:hint="eastAsia"/>
                <w:lang w:eastAsia="zh-CN"/>
              </w:rPr>
              <w:t>0.5</w:t>
            </w:r>
          </w:p>
        </w:tc>
      </w:tr>
      <w:tr w:rsidR="0078637D" w14:paraId="21A6B178" w14:textId="77777777" w:rsidTr="00867987">
        <w:trPr>
          <w:trHeight w:val="187"/>
          <w:jc w:val="center"/>
        </w:trPr>
        <w:tc>
          <w:tcPr>
            <w:tcW w:w="2447" w:type="dxa"/>
            <w:tcBorders>
              <w:top w:val="single" w:sz="4" w:space="0" w:color="auto"/>
              <w:bottom w:val="single" w:sz="4" w:space="0" w:color="auto"/>
            </w:tcBorders>
            <w:shd w:val="clear" w:color="auto" w:fill="auto"/>
            <w:vAlign w:val="center"/>
          </w:tcPr>
          <w:p w14:paraId="33DD88FA" w14:textId="77777777" w:rsidR="0078637D" w:rsidRPr="00890DB0" w:rsidRDefault="0078637D" w:rsidP="00867987">
            <w:pPr>
              <w:pStyle w:val="TAC"/>
            </w:pPr>
            <w:r w:rsidRPr="00004F35">
              <w:t>DC_1-3-38_n28-n78</w:t>
            </w:r>
          </w:p>
        </w:tc>
        <w:tc>
          <w:tcPr>
            <w:tcW w:w="1267" w:type="dxa"/>
            <w:vAlign w:val="center"/>
          </w:tcPr>
          <w:p w14:paraId="54DCAE3E" w14:textId="77777777" w:rsidR="0078637D" w:rsidRDefault="0078637D" w:rsidP="00867987">
            <w:pPr>
              <w:pStyle w:val="TAC"/>
              <w:rPr>
                <w:rFonts w:cs="Arial"/>
                <w:lang w:eastAsia="ko-KR"/>
              </w:rPr>
            </w:pPr>
            <w:r>
              <w:rPr>
                <w:rFonts w:cs="Arial" w:hint="eastAsia"/>
                <w:lang w:eastAsia="ko-KR"/>
              </w:rPr>
              <w:t>-</w:t>
            </w:r>
          </w:p>
        </w:tc>
        <w:tc>
          <w:tcPr>
            <w:tcW w:w="1267" w:type="dxa"/>
            <w:vAlign w:val="center"/>
          </w:tcPr>
          <w:p w14:paraId="31156F0B" w14:textId="77777777" w:rsidR="0078637D" w:rsidRDefault="0078637D" w:rsidP="00867987">
            <w:pPr>
              <w:pStyle w:val="TAC"/>
              <w:rPr>
                <w:rFonts w:cs="Arial"/>
                <w:lang w:eastAsia="ko-KR"/>
              </w:rPr>
            </w:pPr>
            <w:r>
              <w:rPr>
                <w:rFonts w:cs="Arial" w:hint="eastAsia"/>
                <w:lang w:eastAsia="ko-KR"/>
              </w:rPr>
              <w:t>0.2</w:t>
            </w:r>
          </w:p>
        </w:tc>
        <w:tc>
          <w:tcPr>
            <w:tcW w:w="1268" w:type="dxa"/>
            <w:vAlign w:val="center"/>
          </w:tcPr>
          <w:p w14:paraId="1E51CFC4" w14:textId="77777777" w:rsidR="0078637D" w:rsidRPr="00EF5447" w:rsidRDefault="0078637D" w:rsidP="00867987">
            <w:pPr>
              <w:pStyle w:val="TAC"/>
              <w:rPr>
                <w:lang w:eastAsia="ko-KR"/>
              </w:rPr>
            </w:pPr>
            <w:r>
              <w:rPr>
                <w:rFonts w:hint="eastAsia"/>
                <w:lang w:eastAsia="ko-KR"/>
              </w:rPr>
              <w:t>-</w:t>
            </w:r>
          </w:p>
        </w:tc>
        <w:tc>
          <w:tcPr>
            <w:tcW w:w="1267" w:type="dxa"/>
            <w:vAlign w:val="center"/>
          </w:tcPr>
          <w:p w14:paraId="439C52B7" w14:textId="77777777" w:rsidR="0078637D" w:rsidRDefault="0078637D" w:rsidP="00867987">
            <w:pPr>
              <w:pStyle w:val="TAC"/>
              <w:rPr>
                <w:rFonts w:cs="Arial"/>
                <w:lang w:eastAsia="ko-KR"/>
              </w:rPr>
            </w:pPr>
            <w:r>
              <w:rPr>
                <w:rFonts w:cs="Arial" w:hint="eastAsia"/>
                <w:lang w:eastAsia="ko-KR"/>
              </w:rPr>
              <w:t>0.2</w:t>
            </w:r>
          </w:p>
        </w:tc>
        <w:tc>
          <w:tcPr>
            <w:tcW w:w="1268" w:type="dxa"/>
            <w:vAlign w:val="center"/>
          </w:tcPr>
          <w:p w14:paraId="5F1E1F61" w14:textId="77777777" w:rsidR="0078637D" w:rsidRDefault="0078637D" w:rsidP="00867987">
            <w:pPr>
              <w:pStyle w:val="TAC"/>
              <w:rPr>
                <w:rFonts w:cs="Arial"/>
                <w:lang w:eastAsia="ko-KR"/>
              </w:rPr>
            </w:pPr>
            <w:r>
              <w:rPr>
                <w:rFonts w:cs="Arial" w:hint="eastAsia"/>
                <w:lang w:eastAsia="ko-KR"/>
              </w:rPr>
              <w:t>0.5</w:t>
            </w:r>
          </w:p>
        </w:tc>
      </w:tr>
      <w:tr w:rsidR="0078637D" w:rsidRPr="00EF5447" w14:paraId="47710F40" w14:textId="77777777" w:rsidTr="00867987">
        <w:trPr>
          <w:trHeight w:val="187"/>
          <w:jc w:val="center"/>
        </w:trPr>
        <w:tc>
          <w:tcPr>
            <w:tcW w:w="2447" w:type="dxa"/>
            <w:tcBorders>
              <w:top w:val="single" w:sz="4" w:space="0" w:color="auto"/>
              <w:bottom w:val="single" w:sz="4" w:space="0" w:color="auto"/>
            </w:tcBorders>
            <w:shd w:val="clear" w:color="auto" w:fill="auto"/>
          </w:tcPr>
          <w:p w14:paraId="12F30B48" w14:textId="77777777" w:rsidR="0078637D" w:rsidRPr="00EF5447" w:rsidRDefault="0078637D" w:rsidP="00867987">
            <w:pPr>
              <w:pStyle w:val="TAC"/>
              <w:rPr>
                <w:rFonts w:eastAsia="Malgun Gothic"/>
                <w:lang w:eastAsia="ko-KR"/>
              </w:rPr>
            </w:pPr>
            <w:r w:rsidRPr="00EF5447">
              <w:t>DC_1-3-41_n3-n41</w:t>
            </w:r>
          </w:p>
        </w:tc>
        <w:tc>
          <w:tcPr>
            <w:tcW w:w="1267" w:type="dxa"/>
            <w:vAlign w:val="center"/>
          </w:tcPr>
          <w:p w14:paraId="110495F6" w14:textId="77777777" w:rsidR="0078637D" w:rsidRPr="00EF5447" w:rsidRDefault="0078637D" w:rsidP="00867987">
            <w:pPr>
              <w:pStyle w:val="TAC"/>
              <w:rPr>
                <w:lang w:eastAsia="ja-JP"/>
              </w:rPr>
            </w:pPr>
            <w:r>
              <w:rPr>
                <w:rFonts w:eastAsia="DengXian"/>
                <w:lang w:eastAsia="zh-CN"/>
              </w:rPr>
              <w:t>-</w:t>
            </w:r>
          </w:p>
        </w:tc>
        <w:tc>
          <w:tcPr>
            <w:tcW w:w="1267" w:type="dxa"/>
            <w:vAlign w:val="center"/>
          </w:tcPr>
          <w:p w14:paraId="77F9B8CF" w14:textId="77777777" w:rsidR="0078637D" w:rsidRPr="00EF5447" w:rsidRDefault="0078637D" w:rsidP="00867987">
            <w:pPr>
              <w:pStyle w:val="TAC"/>
              <w:rPr>
                <w:lang w:eastAsia="zh-CN"/>
              </w:rPr>
            </w:pPr>
            <w:r>
              <w:rPr>
                <w:rFonts w:hint="eastAsia"/>
                <w:lang w:eastAsia="zh-CN"/>
              </w:rPr>
              <w:t>-</w:t>
            </w:r>
          </w:p>
        </w:tc>
        <w:tc>
          <w:tcPr>
            <w:tcW w:w="1268" w:type="dxa"/>
            <w:vAlign w:val="center"/>
          </w:tcPr>
          <w:p w14:paraId="4233D11D" w14:textId="77777777" w:rsidR="0078637D" w:rsidRPr="00EF5447" w:rsidRDefault="0078637D" w:rsidP="0086798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8EA1F5F" w14:textId="77777777" w:rsidR="0078637D" w:rsidRPr="00EF5447" w:rsidRDefault="0078637D" w:rsidP="00867987">
            <w:pPr>
              <w:pStyle w:val="TAC"/>
              <w:rPr>
                <w:lang w:eastAsia="zh-CN"/>
              </w:rPr>
            </w:pPr>
            <w:r>
              <w:rPr>
                <w:rFonts w:hint="eastAsia"/>
                <w:lang w:eastAsia="zh-CN"/>
              </w:rPr>
              <w:t>-</w:t>
            </w:r>
          </w:p>
        </w:tc>
        <w:tc>
          <w:tcPr>
            <w:tcW w:w="1268" w:type="dxa"/>
            <w:vAlign w:val="center"/>
          </w:tcPr>
          <w:p w14:paraId="28C2778C" w14:textId="77777777" w:rsidR="0078637D" w:rsidRPr="00EF5447" w:rsidRDefault="0078637D" w:rsidP="0086798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8637D" w:rsidRPr="00EF5447" w14:paraId="5C30A6A0" w14:textId="77777777" w:rsidTr="00867987">
        <w:trPr>
          <w:trHeight w:val="187"/>
          <w:jc w:val="center"/>
        </w:trPr>
        <w:tc>
          <w:tcPr>
            <w:tcW w:w="2447" w:type="dxa"/>
            <w:tcBorders>
              <w:top w:val="single" w:sz="4" w:space="0" w:color="auto"/>
              <w:bottom w:val="single" w:sz="4" w:space="0" w:color="auto"/>
            </w:tcBorders>
            <w:shd w:val="clear" w:color="auto" w:fill="auto"/>
          </w:tcPr>
          <w:p w14:paraId="5762D879" w14:textId="77777777" w:rsidR="0078637D" w:rsidRPr="00EF5447" w:rsidRDefault="0078637D" w:rsidP="00867987">
            <w:pPr>
              <w:pStyle w:val="TAC"/>
              <w:rPr>
                <w:rFonts w:eastAsia="Malgun Gothic"/>
                <w:lang w:eastAsia="ko-KR"/>
              </w:rPr>
            </w:pPr>
            <w:r w:rsidRPr="00EF5447">
              <w:rPr>
                <w:lang w:eastAsia="ja-JP"/>
              </w:rPr>
              <w:t>DC_1-3-41_n3-n77</w:t>
            </w:r>
          </w:p>
        </w:tc>
        <w:tc>
          <w:tcPr>
            <w:tcW w:w="1267" w:type="dxa"/>
            <w:vAlign w:val="center"/>
          </w:tcPr>
          <w:p w14:paraId="06178C14" w14:textId="77777777" w:rsidR="0078637D" w:rsidRPr="00EF5447" w:rsidRDefault="0078637D" w:rsidP="00867987">
            <w:pPr>
              <w:pStyle w:val="TAC"/>
              <w:rPr>
                <w:lang w:eastAsia="ja-JP"/>
              </w:rPr>
            </w:pPr>
            <w:r>
              <w:rPr>
                <w:rFonts w:eastAsia="Yu Mincho"/>
                <w:lang w:eastAsia="ja-JP"/>
              </w:rPr>
              <w:t>0.2</w:t>
            </w:r>
          </w:p>
        </w:tc>
        <w:tc>
          <w:tcPr>
            <w:tcW w:w="1267" w:type="dxa"/>
            <w:vAlign w:val="center"/>
          </w:tcPr>
          <w:p w14:paraId="506580E1" w14:textId="77777777" w:rsidR="0078637D" w:rsidRPr="00EF5447" w:rsidRDefault="0078637D" w:rsidP="00867987">
            <w:pPr>
              <w:pStyle w:val="TAC"/>
              <w:rPr>
                <w:lang w:eastAsia="zh-CN"/>
              </w:rPr>
            </w:pPr>
            <w:r>
              <w:rPr>
                <w:rFonts w:hint="eastAsia"/>
                <w:lang w:eastAsia="zh-CN"/>
              </w:rPr>
              <w:t>0</w:t>
            </w:r>
            <w:r>
              <w:rPr>
                <w:lang w:eastAsia="zh-CN"/>
              </w:rPr>
              <w:t>.2</w:t>
            </w:r>
          </w:p>
        </w:tc>
        <w:tc>
          <w:tcPr>
            <w:tcW w:w="1268" w:type="dxa"/>
            <w:vAlign w:val="center"/>
          </w:tcPr>
          <w:p w14:paraId="610E189E" w14:textId="77777777" w:rsidR="0078637D" w:rsidRPr="00EF5447" w:rsidRDefault="0078637D" w:rsidP="00867987">
            <w:pPr>
              <w:pStyle w:val="TAC"/>
              <w:rPr>
                <w:lang w:eastAsia="ja-JP"/>
              </w:rPr>
            </w:pPr>
            <w:r>
              <w:rPr>
                <w:rFonts w:eastAsia="Yu Mincho"/>
                <w:lang w:eastAsia="ja-JP"/>
              </w:rPr>
              <w:t>-</w:t>
            </w:r>
          </w:p>
        </w:tc>
        <w:tc>
          <w:tcPr>
            <w:tcW w:w="1267" w:type="dxa"/>
            <w:vAlign w:val="center"/>
          </w:tcPr>
          <w:p w14:paraId="74D36047" w14:textId="77777777" w:rsidR="0078637D" w:rsidRPr="00EF5447" w:rsidRDefault="0078637D" w:rsidP="00867987">
            <w:pPr>
              <w:pStyle w:val="TAC"/>
              <w:rPr>
                <w:lang w:eastAsia="zh-CN"/>
              </w:rPr>
            </w:pPr>
            <w:r>
              <w:rPr>
                <w:rFonts w:hint="eastAsia"/>
                <w:lang w:eastAsia="zh-CN"/>
              </w:rPr>
              <w:t>0</w:t>
            </w:r>
            <w:r>
              <w:rPr>
                <w:lang w:eastAsia="zh-CN"/>
              </w:rPr>
              <w:t>.2</w:t>
            </w:r>
          </w:p>
        </w:tc>
        <w:tc>
          <w:tcPr>
            <w:tcW w:w="1268" w:type="dxa"/>
            <w:vAlign w:val="center"/>
          </w:tcPr>
          <w:p w14:paraId="6C217FCC"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6CF71831" w14:textId="77777777" w:rsidTr="00867987">
        <w:trPr>
          <w:trHeight w:val="187"/>
          <w:jc w:val="center"/>
        </w:trPr>
        <w:tc>
          <w:tcPr>
            <w:tcW w:w="2447" w:type="dxa"/>
            <w:tcBorders>
              <w:top w:val="single" w:sz="4" w:space="0" w:color="auto"/>
              <w:bottom w:val="single" w:sz="4" w:space="0" w:color="auto"/>
            </w:tcBorders>
            <w:shd w:val="clear" w:color="auto" w:fill="auto"/>
          </w:tcPr>
          <w:p w14:paraId="51752928" w14:textId="77777777" w:rsidR="0078637D" w:rsidRPr="00EF5447" w:rsidRDefault="0078637D" w:rsidP="00867987">
            <w:pPr>
              <w:pStyle w:val="TAC"/>
              <w:rPr>
                <w:rFonts w:eastAsia="Malgun Gothic"/>
                <w:lang w:eastAsia="ko-KR"/>
              </w:rPr>
            </w:pPr>
            <w:r w:rsidRPr="00EF5447">
              <w:rPr>
                <w:lang w:eastAsia="ja-JP"/>
              </w:rPr>
              <w:t>DC_1-3-41_n3-n78</w:t>
            </w:r>
          </w:p>
        </w:tc>
        <w:tc>
          <w:tcPr>
            <w:tcW w:w="1267" w:type="dxa"/>
            <w:vAlign w:val="center"/>
          </w:tcPr>
          <w:p w14:paraId="16B8C5FD" w14:textId="77777777" w:rsidR="0078637D" w:rsidRPr="00EF5447" w:rsidRDefault="0078637D" w:rsidP="00867987">
            <w:pPr>
              <w:pStyle w:val="TAC"/>
              <w:rPr>
                <w:lang w:eastAsia="ja-JP"/>
              </w:rPr>
            </w:pPr>
            <w:r>
              <w:rPr>
                <w:rFonts w:eastAsia="Yu Mincho"/>
                <w:lang w:eastAsia="ja-JP"/>
              </w:rPr>
              <w:t>0.2</w:t>
            </w:r>
          </w:p>
        </w:tc>
        <w:tc>
          <w:tcPr>
            <w:tcW w:w="1267" w:type="dxa"/>
            <w:vAlign w:val="center"/>
          </w:tcPr>
          <w:p w14:paraId="49904850" w14:textId="77777777" w:rsidR="0078637D" w:rsidRPr="00EF5447" w:rsidRDefault="0078637D" w:rsidP="00867987">
            <w:pPr>
              <w:pStyle w:val="TAC"/>
              <w:rPr>
                <w:lang w:eastAsia="ja-JP"/>
              </w:rPr>
            </w:pPr>
            <w:r>
              <w:rPr>
                <w:rFonts w:hint="eastAsia"/>
                <w:lang w:eastAsia="zh-CN"/>
              </w:rPr>
              <w:t>0</w:t>
            </w:r>
            <w:r>
              <w:rPr>
                <w:lang w:eastAsia="zh-CN"/>
              </w:rPr>
              <w:t>.2</w:t>
            </w:r>
          </w:p>
        </w:tc>
        <w:tc>
          <w:tcPr>
            <w:tcW w:w="1268" w:type="dxa"/>
            <w:vAlign w:val="center"/>
          </w:tcPr>
          <w:p w14:paraId="3F32F0E4" w14:textId="77777777" w:rsidR="0078637D" w:rsidRPr="00EF5447" w:rsidRDefault="0078637D" w:rsidP="00867987">
            <w:pPr>
              <w:pStyle w:val="TAC"/>
              <w:rPr>
                <w:lang w:eastAsia="ja-JP"/>
              </w:rPr>
            </w:pPr>
            <w:r>
              <w:rPr>
                <w:rFonts w:eastAsia="Yu Mincho"/>
                <w:lang w:eastAsia="ja-JP"/>
              </w:rPr>
              <w:t>-</w:t>
            </w:r>
          </w:p>
        </w:tc>
        <w:tc>
          <w:tcPr>
            <w:tcW w:w="1267" w:type="dxa"/>
            <w:vAlign w:val="center"/>
          </w:tcPr>
          <w:p w14:paraId="20502DC7" w14:textId="77777777" w:rsidR="0078637D" w:rsidRPr="00EF5447" w:rsidRDefault="0078637D" w:rsidP="00867987">
            <w:pPr>
              <w:pStyle w:val="TAC"/>
              <w:rPr>
                <w:lang w:eastAsia="ja-JP"/>
              </w:rPr>
            </w:pPr>
            <w:r>
              <w:rPr>
                <w:rFonts w:hint="eastAsia"/>
                <w:lang w:eastAsia="zh-CN"/>
              </w:rPr>
              <w:t>0</w:t>
            </w:r>
            <w:r>
              <w:rPr>
                <w:lang w:eastAsia="zh-CN"/>
              </w:rPr>
              <w:t>.2</w:t>
            </w:r>
          </w:p>
        </w:tc>
        <w:tc>
          <w:tcPr>
            <w:tcW w:w="1268" w:type="dxa"/>
            <w:vAlign w:val="center"/>
          </w:tcPr>
          <w:p w14:paraId="3EF8E1B1" w14:textId="77777777" w:rsidR="0078637D" w:rsidRPr="00EF5447" w:rsidRDefault="0078637D" w:rsidP="00867987">
            <w:pPr>
              <w:pStyle w:val="TAC"/>
              <w:rPr>
                <w:lang w:eastAsia="ja-JP"/>
              </w:rPr>
            </w:pPr>
            <w:r>
              <w:rPr>
                <w:rFonts w:hint="eastAsia"/>
                <w:lang w:eastAsia="zh-CN"/>
              </w:rPr>
              <w:t>0</w:t>
            </w:r>
            <w:r>
              <w:rPr>
                <w:lang w:eastAsia="zh-CN"/>
              </w:rPr>
              <w:t>.5</w:t>
            </w:r>
          </w:p>
        </w:tc>
      </w:tr>
      <w:tr w:rsidR="0078637D" w:rsidRPr="001F0987" w14:paraId="08291883" w14:textId="77777777" w:rsidTr="00867987">
        <w:trPr>
          <w:trHeight w:val="187"/>
          <w:jc w:val="center"/>
        </w:trPr>
        <w:tc>
          <w:tcPr>
            <w:tcW w:w="2447" w:type="dxa"/>
            <w:tcBorders>
              <w:top w:val="single" w:sz="4" w:space="0" w:color="auto"/>
              <w:bottom w:val="single" w:sz="4" w:space="0" w:color="auto"/>
            </w:tcBorders>
            <w:shd w:val="clear" w:color="auto" w:fill="auto"/>
          </w:tcPr>
          <w:p w14:paraId="5E680849" w14:textId="77777777" w:rsidR="0078637D" w:rsidRPr="001F0987" w:rsidRDefault="0078637D" w:rsidP="00867987">
            <w:pPr>
              <w:pStyle w:val="TAC"/>
              <w:rPr>
                <w:rFonts w:eastAsia="Malgun Gothic"/>
                <w:lang w:eastAsia="ko-KR"/>
              </w:rPr>
            </w:pPr>
            <w:r w:rsidRPr="001F0987">
              <w:t>DC_1-3-41_n28-n41</w:t>
            </w:r>
          </w:p>
        </w:tc>
        <w:tc>
          <w:tcPr>
            <w:tcW w:w="1267" w:type="dxa"/>
            <w:vAlign w:val="center"/>
          </w:tcPr>
          <w:p w14:paraId="5812B55B" w14:textId="77777777" w:rsidR="0078637D" w:rsidRPr="001F0987" w:rsidRDefault="0078637D" w:rsidP="00867987">
            <w:pPr>
              <w:pStyle w:val="TAC"/>
              <w:rPr>
                <w:lang w:eastAsia="ja-JP"/>
              </w:rPr>
            </w:pPr>
            <w:r>
              <w:t>-</w:t>
            </w:r>
          </w:p>
        </w:tc>
        <w:tc>
          <w:tcPr>
            <w:tcW w:w="1267" w:type="dxa"/>
            <w:vAlign w:val="center"/>
          </w:tcPr>
          <w:p w14:paraId="60C43FEB" w14:textId="77777777" w:rsidR="0078637D" w:rsidRPr="001F0987" w:rsidRDefault="0078637D" w:rsidP="00867987">
            <w:pPr>
              <w:pStyle w:val="TAC"/>
              <w:rPr>
                <w:lang w:eastAsia="zh-CN"/>
              </w:rPr>
            </w:pPr>
            <w:r>
              <w:rPr>
                <w:rFonts w:hint="eastAsia"/>
                <w:lang w:eastAsia="zh-CN"/>
              </w:rPr>
              <w:t>-</w:t>
            </w:r>
          </w:p>
        </w:tc>
        <w:tc>
          <w:tcPr>
            <w:tcW w:w="1268" w:type="dxa"/>
            <w:vAlign w:val="center"/>
          </w:tcPr>
          <w:p w14:paraId="63D50EBC" w14:textId="77777777" w:rsidR="0078637D" w:rsidRPr="001F0987" w:rsidRDefault="0078637D" w:rsidP="0086798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FA31F81" w14:textId="77777777" w:rsidR="0078637D" w:rsidRPr="001F0987" w:rsidRDefault="0078637D" w:rsidP="00867987">
            <w:pPr>
              <w:pStyle w:val="TAC"/>
              <w:rPr>
                <w:lang w:eastAsia="zh-CN"/>
              </w:rPr>
            </w:pPr>
            <w:r>
              <w:rPr>
                <w:rFonts w:hint="eastAsia"/>
                <w:lang w:eastAsia="zh-CN"/>
              </w:rPr>
              <w:t>0.</w:t>
            </w:r>
            <w:r>
              <w:rPr>
                <w:lang w:eastAsia="zh-CN"/>
              </w:rPr>
              <w:t>2</w:t>
            </w:r>
          </w:p>
        </w:tc>
        <w:tc>
          <w:tcPr>
            <w:tcW w:w="1268" w:type="dxa"/>
            <w:vAlign w:val="center"/>
          </w:tcPr>
          <w:p w14:paraId="2FFC9691" w14:textId="77777777" w:rsidR="0078637D" w:rsidRPr="001F0987" w:rsidRDefault="0078637D" w:rsidP="0086798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8637D" w:rsidRPr="00EF5447" w14:paraId="0CEB7816" w14:textId="77777777" w:rsidTr="00867987">
        <w:trPr>
          <w:trHeight w:val="187"/>
          <w:jc w:val="center"/>
        </w:trPr>
        <w:tc>
          <w:tcPr>
            <w:tcW w:w="2447" w:type="dxa"/>
            <w:tcBorders>
              <w:bottom w:val="single" w:sz="4" w:space="0" w:color="auto"/>
            </w:tcBorders>
            <w:shd w:val="clear" w:color="auto" w:fill="auto"/>
          </w:tcPr>
          <w:p w14:paraId="2B9E1948" w14:textId="77777777" w:rsidR="0078637D" w:rsidRPr="00EF5447" w:rsidRDefault="0078637D" w:rsidP="00867987">
            <w:pPr>
              <w:pStyle w:val="TAC"/>
              <w:rPr>
                <w:rFonts w:eastAsia="Malgun Gothic"/>
                <w:lang w:eastAsia="ko-KR"/>
              </w:rPr>
            </w:pPr>
            <w:r w:rsidRPr="00EF5447">
              <w:rPr>
                <w:rFonts w:cs="Arial"/>
                <w:szCs w:val="18"/>
                <w:lang w:eastAsia="ja-JP"/>
              </w:rPr>
              <w:t>DC_1-3-41_n28-n77</w:t>
            </w:r>
          </w:p>
        </w:tc>
        <w:tc>
          <w:tcPr>
            <w:tcW w:w="1267" w:type="dxa"/>
            <w:vAlign w:val="center"/>
          </w:tcPr>
          <w:p w14:paraId="6B3CA1C4" w14:textId="77777777" w:rsidR="0078637D" w:rsidRPr="00EF5447" w:rsidRDefault="0078637D" w:rsidP="00867987">
            <w:pPr>
              <w:pStyle w:val="TAC"/>
              <w:rPr>
                <w:rFonts w:cs="Arial"/>
                <w:lang w:eastAsia="ja-JP"/>
              </w:rPr>
            </w:pPr>
            <w:r>
              <w:rPr>
                <w:rFonts w:eastAsia="Yu Mincho" w:cs="Arial"/>
                <w:lang w:eastAsia="ja-JP"/>
              </w:rPr>
              <w:t>0.2</w:t>
            </w:r>
          </w:p>
        </w:tc>
        <w:tc>
          <w:tcPr>
            <w:tcW w:w="1267" w:type="dxa"/>
            <w:vAlign w:val="center"/>
          </w:tcPr>
          <w:p w14:paraId="1016C867"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512D5FB" w14:textId="77777777" w:rsidR="0078637D" w:rsidRPr="00EF5447" w:rsidRDefault="0078637D" w:rsidP="0086798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EA7F1B9" w14:textId="77777777" w:rsidR="0078637D" w:rsidRPr="00EF5447" w:rsidRDefault="0078637D" w:rsidP="00867987">
            <w:pPr>
              <w:pStyle w:val="TAC"/>
              <w:rPr>
                <w:lang w:eastAsia="zh-CN"/>
              </w:rPr>
            </w:pPr>
            <w:r>
              <w:rPr>
                <w:rFonts w:hint="eastAsia"/>
                <w:lang w:eastAsia="zh-CN"/>
              </w:rPr>
              <w:t>0</w:t>
            </w:r>
            <w:r>
              <w:rPr>
                <w:lang w:eastAsia="zh-CN"/>
              </w:rPr>
              <w:t>.2</w:t>
            </w:r>
          </w:p>
        </w:tc>
        <w:tc>
          <w:tcPr>
            <w:tcW w:w="1268" w:type="dxa"/>
            <w:vAlign w:val="center"/>
          </w:tcPr>
          <w:p w14:paraId="1BF1237F"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6C9756AB" w14:textId="77777777" w:rsidTr="00867987">
        <w:trPr>
          <w:trHeight w:val="187"/>
          <w:jc w:val="center"/>
        </w:trPr>
        <w:tc>
          <w:tcPr>
            <w:tcW w:w="2447" w:type="dxa"/>
            <w:tcBorders>
              <w:bottom w:val="single" w:sz="4" w:space="0" w:color="auto"/>
            </w:tcBorders>
            <w:shd w:val="clear" w:color="auto" w:fill="auto"/>
          </w:tcPr>
          <w:p w14:paraId="406A9944" w14:textId="77777777" w:rsidR="0078637D" w:rsidRPr="00EF5447" w:rsidRDefault="0078637D" w:rsidP="00867987">
            <w:pPr>
              <w:pStyle w:val="TAC"/>
              <w:rPr>
                <w:rFonts w:eastAsia="Malgun Gothic"/>
                <w:lang w:eastAsia="ko-KR"/>
              </w:rPr>
            </w:pPr>
            <w:r w:rsidRPr="00EF5447">
              <w:rPr>
                <w:rFonts w:cs="Arial"/>
                <w:szCs w:val="18"/>
                <w:lang w:eastAsia="ja-JP"/>
              </w:rPr>
              <w:t>DC_1-3-41_n28-n78</w:t>
            </w:r>
          </w:p>
        </w:tc>
        <w:tc>
          <w:tcPr>
            <w:tcW w:w="1267" w:type="dxa"/>
            <w:vAlign w:val="center"/>
          </w:tcPr>
          <w:p w14:paraId="5486A529" w14:textId="77777777" w:rsidR="0078637D" w:rsidRPr="00EF5447" w:rsidRDefault="0078637D" w:rsidP="00867987">
            <w:pPr>
              <w:pStyle w:val="TAC"/>
              <w:rPr>
                <w:rFonts w:cs="Arial"/>
                <w:lang w:eastAsia="ja-JP"/>
              </w:rPr>
            </w:pPr>
            <w:r>
              <w:rPr>
                <w:rFonts w:eastAsia="DengXian" w:cs="Arial"/>
                <w:lang w:eastAsia="zh-CN"/>
              </w:rPr>
              <w:t>-</w:t>
            </w:r>
          </w:p>
        </w:tc>
        <w:tc>
          <w:tcPr>
            <w:tcW w:w="1267" w:type="dxa"/>
            <w:vAlign w:val="center"/>
          </w:tcPr>
          <w:p w14:paraId="4C7AFF7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5A775D0" w14:textId="77777777" w:rsidR="0078637D" w:rsidRPr="00EF5447" w:rsidRDefault="0078637D" w:rsidP="0086798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45F7086" w14:textId="77777777" w:rsidR="0078637D" w:rsidRPr="00EF5447" w:rsidRDefault="0078637D" w:rsidP="00867987">
            <w:pPr>
              <w:pStyle w:val="TAC"/>
              <w:rPr>
                <w:lang w:eastAsia="ja-JP"/>
              </w:rPr>
            </w:pPr>
            <w:r>
              <w:rPr>
                <w:rFonts w:hint="eastAsia"/>
                <w:lang w:eastAsia="zh-CN"/>
              </w:rPr>
              <w:t>0</w:t>
            </w:r>
            <w:r>
              <w:rPr>
                <w:lang w:eastAsia="zh-CN"/>
              </w:rPr>
              <w:t>.2</w:t>
            </w:r>
          </w:p>
        </w:tc>
        <w:tc>
          <w:tcPr>
            <w:tcW w:w="1268" w:type="dxa"/>
            <w:vAlign w:val="center"/>
          </w:tcPr>
          <w:p w14:paraId="7C6C94D9" w14:textId="77777777" w:rsidR="0078637D" w:rsidRPr="00EF5447" w:rsidRDefault="0078637D" w:rsidP="00867987">
            <w:pPr>
              <w:pStyle w:val="TAC"/>
              <w:rPr>
                <w:lang w:eastAsia="ja-JP"/>
              </w:rPr>
            </w:pPr>
            <w:r>
              <w:rPr>
                <w:rFonts w:hint="eastAsia"/>
                <w:lang w:eastAsia="zh-CN"/>
              </w:rPr>
              <w:t>0</w:t>
            </w:r>
            <w:r>
              <w:rPr>
                <w:lang w:eastAsia="zh-CN"/>
              </w:rPr>
              <w:t>.5</w:t>
            </w:r>
          </w:p>
        </w:tc>
      </w:tr>
      <w:tr w:rsidR="0078637D" w:rsidRPr="00EF5447" w14:paraId="0802E54A" w14:textId="77777777" w:rsidTr="00867987">
        <w:trPr>
          <w:trHeight w:val="187"/>
          <w:jc w:val="center"/>
        </w:trPr>
        <w:tc>
          <w:tcPr>
            <w:tcW w:w="2447" w:type="dxa"/>
            <w:tcBorders>
              <w:top w:val="single" w:sz="4" w:space="0" w:color="auto"/>
              <w:bottom w:val="single" w:sz="4" w:space="0" w:color="auto"/>
            </w:tcBorders>
            <w:shd w:val="clear" w:color="auto" w:fill="auto"/>
          </w:tcPr>
          <w:p w14:paraId="04E4D87C" w14:textId="77777777" w:rsidR="0078637D" w:rsidRPr="00EF5447" w:rsidRDefault="0078637D" w:rsidP="00867987">
            <w:pPr>
              <w:pStyle w:val="TAC"/>
              <w:rPr>
                <w:rFonts w:eastAsia="Malgun Gothic"/>
                <w:lang w:eastAsia="ko-KR"/>
              </w:rPr>
            </w:pPr>
            <w:r w:rsidRPr="00EF5447">
              <w:rPr>
                <w:lang w:eastAsia="ja-JP"/>
              </w:rPr>
              <w:t>DC_1-3-41_n41-n77</w:t>
            </w:r>
          </w:p>
        </w:tc>
        <w:tc>
          <w:tcPr>
            <w:tcW w:w="1267" w:type="dxa"/>
            <w:vAlign w:val="center"/>
          </w:tcPr>
          <w:p w14:paraId="5A51B1FC" w14:textId="77777777" w:rsidR="0078637D" w:rsidRPr="00EF5447" w:rsidRDefault="0078637D" w:rsidP="00867987">
            <w:pPr>
              <w:pStyle w:val="TAC"/>
              <w:rPr>
                <w:rFonts w:eastAsia="Yu Mincho"/>
                <w:lang w:eastAsia="ja-JP"/>
              </w:rPr>
            </w:pPr>
            <w:r>
              <w:rPr>
                <w:rFonts w:eastAsia="DengXian"/>
                <w:bCs/>
                <w:lang w:eastAsia="zh-CN"/>
              </w:rPr>
              <w:t>0.2</w:t>
            </w:r>
          </w:p>
        </w:tc>
        <w:tc>
          <w:tcPr>
            <w:tcW w:w="1267" w:type="dxa"/>
            <w:vAlign w:val="center"/>
          </w:tcPr>
          <w:p w14:paraId="0B25FF72" w14:textId="77777777" w:rsidR="0078637D" w:rsidRPr="00CC1E91" w:rsidRDefault="0078637D" w:rsidP="00867987">
            <w:pPr>
              <w:pStyle w:val="TAC"/>
              <w:rPr>
                <w:lang w:eastAsia="zh-CN"/>
              </w:rPr>
            </w:pPr>
            <w:r>
              <w:rPr>
                <w:rFonts w:hint="eastAsia"/>
                <w:lang w:eastAsia="zh-CN"/>
              </w:rPr>
              <w:t>0.2</w:t>
            </w:r>
          </w:p>
        </w:tc>
        <w:tc>
          <w:tcPr>
            <w:tcW w:w="1268" w:type="dxa"/>
            <w:vAlign w:val="center"/>
          </w:tcPr>
          <w:p w14:paraId="4BC5654C" w14:textId="77777777" w:rsidR="0078637D" w:rsidRPr="00EF5447" w:rsidRDefault="0078637D" w:rsidP="00867987">
            <w:pPr>
              <w:pStyle w:val="TAC"/>
              <w:rPr>
                <w:rFonts w:eastAsia="DengXian"/>
                <w:lang w:eastAsia="zh-CN"/>
              </w:rPr>
            </w:pPr>
            <w:r>
              <w:rPr>
                <w:lang w:eastAsia="zh-CN"/>
              </w:rPr>
              <w:t>-</w:t>
            </w:r>
          </w:p>
        </w:tc>
        <w:tc>
          <w:tcPr>
            <w:tcW w:w="1267" w:type="dxa"/>
            <w:vAlign w:val="center"/>
          </w:tcPr>
          <w:p w14:paraId="6ECBE6E1" w14:textId="77777777" w:rsidR="0078637D" w:rsidRPr="00EF5447" w:rsidRDefault="0078637D" w:rsidP="00867987">
            <w:pPr>
              <w:pStyle w:val="TAC"/>
              <w:rPr>
                <w:rFonts w:eastAsia="DengXian"/>
                <w:lang w:eastAsia="zh-CN"/>
              </w:rPr>
            </w:pPr>
            <w:r>
              <w:rPr>
                <w:rFonts w:eastAsia="DengXian" w:hint="eastAsia"/>
                <w:lang w:eastAsia="zh-CN"/>
              </w:rPr>
              <w:t>-</w:t>
            </w:r>
          </w:p>
        </w:tc>
        <w:tc>
          <w:tcPr>
            <w:tcW w:w="1268" w:type="dxa"/>
            <w:vAlign w:val="center"/>
          </w:tcPr>
          <w:p w14:paraId="1F653083" w14:textId="77777777" w:rsidR="0078637D" w:rsidRPr="00EF5447" w:rsidRDefault="0078637D" w:rsidP="00867987">
            <w:pPr>
              <w:pStyle w:val="TAC"/>
              <w:rPr>
                <w:rFonts w:eastAsia="DengXian"/>
                <w:lang w:eastAsia="zh-CN"/>
              </w:rPr>
            </w:pPr>
            <w:r>
              <w:rPr>
                <w:rFonts w:eastAsia="DengXian" w:hint="eastAsia"/>
                <w:lang w:eastAsia="zh-CN"/>
              </w:rPr>
              <w:t>0.5</w:t>
            </w:r>
          </w:p>
        </w:tc>
      </w:tr>
      <w:tr w:rsidR="0078637D" w:rsidRPr="00EF5447" w14:paraId="15FCB6E3" w14:textId="77777777" w:rsidTr="00867987">
        <w:trPr>
          <w:trHeight w:val="187"/>
          <w:jc w:val="center"/>
        </w:trPr>
        <w:tc>
          <w:tcPr>
            <w:tcW w:w="2447" w:type="dxa"/>
            <w:tcBorders>
              <w:top w:val="single" w:sz="4" w:space="0" w:color="auto"/>
              <w:bottom w:val="single" w:sz="4" w:space="0" w:color="auto"/>
            </w:tcBorders>
            <w:shd w:val="clear" w:color="auto" w:fill="auto"/>
          </w:tcPr>
          <w:p w14:paraId="7222F73C" w14:textId="77777777" w:rsidR="0078637D" w:rsidRPr="00EF5447" w:rsidRDefault="0078637D" w:rsidP="00867987">
            <w:pPr>
              <w:pStyle w:val="TAC"/>
              <w:rPr>
                <w:rFonts w:eastAsia="Malgun Gothic"/>
                <w:lang w:eastAsia="ko-KR"/>
              </w:rPr>
            </w:pPr>
            <w:r w:rsidRPr="00EF5447">
              <w:rPr>
                <w:lang w:eastAsia="ja-JP"/>
              </w:rPr>
              <w:t>DC_1-3-41_n41-n78</w:t>
            </w:r>
          </w:p>
        </w:tc>
        <w:tc>
          <w:tcPr>
            <w:tcW w:w="1267" w:type="dxa"/>
            <w:vAlign w:val="center"/>
          </w:tcPr>
          <w:p w14:paraId="4273B135" w14:textId="77777777" w:rsidR="0078637D" w:rsidRPr="00EF5447" w:rsidRDefault="0078637D" w:rsidP="00867987">
            <w:pPr>
              <w:pStyle w:val="TAC"/>
              <w:rPr>
                <w:rFonts w:eastAsia="Yu Mincho"/>
                <w:lang w:eastAsia="ja-JP"/>
              </w:rPr>
            </w:pPr>
            <w:r>
              <w:rPr>
                <w:rFonts w:eastAsia="DengXian"/>
                <w:bCs/>
                <w:lang w:eastAsia="zh-CN"/>
              </w:rPr>
              <w:t>0.2</w:t>
            </w:r>
          </w:p>
        </w:tc>
        <w:tc>
          <w:tcPr>
            <w:tcW w:w="1267" w:type="dxa"/>
            <w:vAlign w:val="center"/>
          </w:tcPr>
          <w:p w14:paraId="6B621432" w14:textId="77777777" w:rsidR="0078637D" w:rsidRPr="00EF5447" w:rsidRDefault="0078637D" w:rsidP="00867987">
            <w:pPr>
              <w:pStyle w:val="TAC"/>
              <w:rPr>
                <w:rFonts w:eastAsia="Yu Mincho"/>
                <w:lang w:eastAsia="ja-JP"/>
              </w:rPr>
            </w:pPr>
            <w:r>
              <w:rPr>
                <w:rFonts w:hint="eastAsia"/>
                <w:lang w:eastAsia="zh-CN"/>
              </w:rPr>
              <w:t>0.2</w:t>
            </w:r>
          </w:p>
        </w:tc>
        <w:tc>
          <w:tcPr>
            <w:tcW w:w="1268" w:type="dxa"/>
            <w:vAlign w:val="center"/>
          </w:tcPr>
          <w:p w14:paraId="2CADA91E" w14:textId="77777777" w:rsidR="0078637D" w:rsidRPr="00EF5447" w:rsidRDefault="0078637D" w:rsidP="00867987">
            <w:pPr>
              <w:pStyle w:val="TAC"/>
              <w:rPr>
                <w:rFonts w:eastAsia="DengXian"/>
                <w:lang w:eastAsia="zh-CN"/>
              </w:rPr>
            </w:pPr>
            <w:r>
              <w:rPr>
                <w:lang w:eastAsia="zh-CN"/>
              </w:rPr>
              <w:t>-</w:t>
            </w:r>
          </w:p>
        </w:tc>
        <w:tc>
          <w:tcPr>
            <w:tcW w:w="1267" w:type="dxa"/>
            <w:vAlign w:val="center"/>
          </w:tcPr>
          <w:p w14:paraId="1D3DAD8E" w14:textId="77777777" w:rsidR="0078637D" w:rsidRPr="00EF5447" w:rsidRDefault="0078637D" w:rsidP="00867987">
            <w:pPr>
              <w:pStyle w:val="TAC"/>
              <w:rPr>
                <w:rFonts w:eastAsia="DengXian"/>
                <w:lang w:eastAsia="zh-CN"/>
              </w:rPr>
            </w:pPr>
            <w:r>
              <w:rPr>
                <w:rFonts w:eastAsia="DengXian" w:hint="eastAsia"/>
                <w:lang w:eastAsia="zh-CN"/>
              </w:rPr>
              <w:t>-</w:t>
            </w:r>
          </w:p>
        </w:tc>
        <w:tc>
          <w:tcPr>
            <w:tcW w:w="1268" w:type="dxa"/>
            <w:vAlign w:val="center"/>
          </w:tcPr>
          <w:p w14:paraId="6237E944" w14:textId="77777777" w:rsidR="0078637D" w:rsidRPr="00EF5447" w:rsidRDefault="0078637D" w:rsidP="00867987">
            <w:pPr>
              <w:pStyle w:val="TAC"/>
              <w:rPr>
                <w:rFonts w:eastAsia="DengXian"/>
                <w:lang w:eastAsia="zh-CN"/>
              </w:rPr>
            </w:pPr>
            <w:r>
              <w:rPr>
                <w:rFonts w:eastAsia="DengXian" w:hint="eastAsia"/>
                <w:lang w:eastAsia="zh-CN"/>
              </w:rPr>
              <w:t>0.5</w:t>
            </w:r>
          </w:p>
        </w:tc>
      </w:tr>
      <w:tr w:rsidR="0078637D" w14:paraId="6656AB45"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00EC7F" w14:textId="77777777" w:rsidR="0078637D" w:rsidRDefault="0078637D" w:rsidP="00867987">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0D7D894D" w14:textId="77777777" w:rsidR="0078637D" w:rsidRDefault="0078637D" w:rsidP="0086798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08F530" w14:textId="77777777" w:rsidR="0078637D" w:rsidRDefault="0078637D" w:rsidP="00867987">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B2FE58" w14:textId="77777777" w:rsidR="0078637D" w:rsidRDefault="0078637D" w:rsidP="00867987">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BD42986" w14:textId="77777777" w:rsidR="0078637D" w:rsidRDefault="0078637D" w:rsidP="0086798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549ABF5" w14:textId="77777777" w:rsidR="0078637D" w:rsidRDefault="0078637D" w:rsidP="00867987">
            <w:pPr>
              <w:pStyle w:val="TAC"/>
            </w:pPr>
            <w:r>
              <w:rPr>
                <w:rFonts w:eastAsia="DengXian" w:hint="eastAsia"/>
                <w:lang w:eastAsia="zh-CN"/>
              </w:rPr>
              <w:t>0.5</w:t>
            </w:r>
          </w:p>
        </w:tc>
      </w:tr>
      <w:tr w:rsidR="0078637D" w14:paraId="20940DD1"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F56B08" w14:textId="77777777" w:rsidR="0078637D" w:rsidRDefault="0078637D" w:rsidP="00867987">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317DA23" w14:textId="77777777" w:rsidR="0078637D" w:rsidRDefault="0078637D" w:rsidP="0086798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184E73" w14:textId="77777777" w:rsidR="0078637D" w:rsidRDefault="0078637D" w:rsidP="00867987">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867489" w14:textId="77777777" w:rsidR="0078637D" w:rsidRDefault="0078637D" w:rsidP="00867987">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316EAE" w14:textId="77777777" w:rsidR="0078637D" w:rsidRDefault="0078637D" w:rsidP="0086798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06FEAEB" w14:textId="77777777" w:rsidR="0078637D" w:rsidRDefault="0078637D" w:rsidP="00867987">
            <w:pPr>
              <w:pStyle w:val="TAC"/>
            </w:pPr>
            <w:r>
              <w:rPr>
                <w:rFonts w:eastAsia="DengXian" w:hint="eastAsia"/>
                <w:lang w:eastAsia="zh-CN"/>
              </w:rPr>
              <w:t>0.5</w:t>
            </w:r>
          </w:p>
        </w:tc>
      </w:tr>
      <w:tr w:rsidR="0078637D" w14:paraId="633BAB3E"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E2D999" w14:textId="77777777" w:rsidR="0078637D" w:rsidRDefault="0078637D" w:rsidP="00867987">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BC2B826" w14:textId="77777777" w:rsidR="0078637D" w:rsidRDefault="0078637D" w:rsidP="00867987">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1F3D22" w14:textId="77777777" w:rsidR="0078637D" w:rsidRDefault="0078637D" w:rsidP="00867987">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790517" w14:textId="77777777" w:rsidR="0078637D" w:rsidRDefault="0078637D" w:rsidP="00867987">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AC4FEA0" w14:textId="77777777" w:rsidR="0078637D" w:rsidRDefault="0078637D" w:rsidP="00867987">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690D9B" w14:textId="77777777" w:rsidR="0078637D" w:rsidRDefault="0078637D" w:rsidP="00867987">
            <w:pPr>
              <w:pStyle w:val="TAC"/>
              <w:rPr>
                <w:lang w:eastAsia="zh-CN"/>
              </w:rPr>
            </w:pPr>
            <w:r>
              <w:rPr>
                <w:rFonts w:hint="eastAsia"/>
                <w:lang w:eastAsia="zh-CN"/>
              </w:rPr>
              <w:t>-</w:t>
            </w:r>
          </w:p>
        </w:tc>
      </w:tr>
      <w:tr w:rsidR="0078637D" w14:paraId="7E42A09D"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254700" w14:textId="77777777" w:rsidR="0078637D" w:rsidRPr="00EF5447" w:rsidRDefault="0078637D" w:rsidP="00867987">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48218226" w14:textId="77777777" w:rsidR="0078637D" w:rsidRDefault="0078637D" w:rsidP="0086798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8AB9A8" w14:textId="77777777" w:rsidR="0078637D" w:rsidRDefault="0078637D" w:rsidP="00867987">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014850" w14:textId="77777777" w:rsidR="0078637D" w:rsidRDefault="0078637D" w:rsidP="00867987">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3FD638" w14:textId="77777777" w:rsidR="0078637D" w:rsidRDefault="0078637D" w:rsidP="0086798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09DBCF" w14:textId="77777777" w:rsidR="0078637D" w:rsidRDefault="0078637D" w:rsidP="00867987">
            <w:pPr>
              <w:pStyle w:val="TAC"/>
            </w:pPr>
            <w:r>
              <w:rPr>
                <w:rFonts w:eastAsia="DengXian" w:hint="eastAsia"/>
                <w:lang w:eastAsia="zh-CN"/>
              </w:rPr>
              <w:t>0.5</w:t>
            </w:r>
          </w:p>
        </w:tc>
      </w:tr>
      <w:tr w:rsidR="0078637D" w14:paraId="2B96BC7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189028" w14:textId="77777777" w:rsidR="0078637D" w:rsidRDefault="0078637D" w:rsidP="00867987">
            <w:pPr>
              <w:pStyle w:val="TAC"/>
            </w:pPr>
            <w:r w:rsidRPr="00470EA5">
              <w:rPr>
                <w:rFonts w:eastAsiaTheme="minorEastAsia"/>
              </w:rPr>
              <w:t>DC_1-5-7_n40-n77</w:t>
            </w:r>
          </w:p>
          <w:p w14:paraId="125F48BE" w14:textId="77777777" w:rsidR="0078637D" w:rsidRDefault="0078637D" w:rsidP="00867987">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C765E50" w14:textId="77777777" w:rsidR="0078637D" w:rsidRPr="00470EA5" w:rsidRDefault="0078637D" w:rsidP="00867987">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140D133C" w14:textId="77777777" w:rsidR="0078637D" w:rsidRDefault="0078637D" w:rsidP="00867987">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54A79520" w14:textId="77777777" w:rsidR="0078637D" w:rsidRDefault="0078637D" w:rsidP="00867987">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3C10CC89" w14:textId="77777777" w:rsidR="0078637D" w:rsidRDefault="0078637D" w:rsidP="00867987">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836A6D" w14:textId="77777777" w:rsidR="0078637D" w:rsidRDefault="0078637D" w:rsidP="00867987">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78637D" w14:paraId="50EE29FD"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C8747F" w14:textId="77777777" w:rsidR="0078637D" w:rsidRDefault="0078637D" w:rsidP="00867987">
            <w:pPr>
              <w:pStyle w:val="TAC"/>
            </w:pPr>
            <w:r w:rsidRPr="00470EA5">
              <w:rPr>
                <w:rFonts w:eastAsiaTheme="minorEastAsia"/>
              </w:rPr>
              <w:t>DC_1-5-7_n40-n78</w:t>
            </w:r>
          </w:p>
          <w:p w14:paraId="352A1B7B" w14:textId="77777777" w:rsidR="0078637D" w:rsidRDefault="0078637D" w:rsidP="00867987">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B6D1461" w14:textId="77777777" w:rsidR="0078637D" w:rsidRPr="00470EA5" w:rsidRDefault="0078637D" w:rsidP="00867987">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12B386C9" w14:textId="77777777" w:rsidR="0078637D" w:rsidRDefault="0078637D" w:rsidP="00867987">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0C4693AE" w14:textId="77777777" w:rsidR="0078637D" w:rsidRDefault="0078637D" w:rsidP="00867987">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0A9C38B4" w14:textId="77777777" w:rsidR="0078637D" w:rsidRDefault="0078637D" w:rsidP="00867987">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38179A" w14:textId="77777777" w:rsidR="0078637D" w:rsidRDefault="0078637D" w:rsidP="00867987">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78637D" w:rsidRPr="00CC1E91" w14:paraId="1C93DDB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BCDADD8" w14:textId="77777777" w:rsidR="0078637D" w:rsidRDefault="0078637D" w:rsidP="00867987">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9316A0" w14:textId="77777777" w:rsidR="0078637D" w:rsidRDefault="0078637D" w:rsidP="00867987">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D7EC31" w14:textId="77777777" w:rsidR="0078637D" w:rsidRPr="00CC1E91" w:rsidRDefault="0078637D" w:rsidP="0086798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8CD537" w14:textId="77777777" w:rsidR="0078637D" w:rsidRDefault="0078637D" w:rsidP="00867987">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DC686A" w14:textId="77777777" w:rsidR="0078637D" w:rsidRPr="00CC1E91" w:rsidRDefault="0078637D" w:rsidP="00867987">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9E5E48" w14:textId="77777777" w:rsidR="0078637D" w:rsidRPr="00CC1E91" w:rsidRDefault="0078637D" w:rsidP="00867987">
            <w:pPr>
              <w:pStyle w:val="TAC"/>
              <w:rPr>
                <w:rFonts w:cs="Arial"/>
                <w:lang w:val="fr-FR" w:eastAsia="zh-CN"/>
              </w:rPr>
            </w:pPr>
            <w:r>
              <w:rPr>
                <w:rFonts w:cs="Arial" w:hint="eastAsia"/>
                <w:lang w:val="fr-FR" w:eastAsia="zh-CN"/>
              </w:rPr>
              <w:t>-</w:t>
            </w:r>
          </w:p>
        </w:tc>
      </w:tr>
      <w:tr w:rsidR="0078637D" w:rsidRPr="00CC1E91" w14:paraId="446B4626"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AD0B71" w14:textId="77777777" w:rsidR="0078637D" w:rsidRPr="002644C3" w:rsidRDefault="0078637D" w:rsidP="00867987">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5C9CF213" w14:textId="77777777" w:rsidR="0078637D" w:rsidRPr="002644C3" w:rsidRDefault="0078637D" w:rsidP="0086798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FF9ED8" w14:textId="77777777" w:rsidR="0078637D" w:rsidRPr="00CC1E91"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7D7312" w14:textId="77777777" w:rsidR="0078637D" w:rsidRPr="002644C3" w:rsidRDefault="0078637D" w:rsidP="00867987">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B478FE" w14:textId="77777777" w:rsidR="0078637D" w:rsidRPr="00CC1E91" w:rsidRDefault="0078637D" w:rsidP="0086798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9280FD" w14:textId="77777777" w:rsidR="0078637D" w:rsidRPr="00CC1E91" w:rsidRDefault="0078637D" w:rsidP="00867987">
            <w:pPr>
              <w:pStyle w:val="TAC"/>
              <w:rPr>
                <w:rFonts w:cs="Arial"/>
                <w:lang w:eastAsia="zh-CN"/>
              </w:rPr>
            </w:pPr>
            <w:r>
              <w:rPr>
                <w:rFonts w:cs="Arial" w:hint="eastAsia"/>
                <w:lang w:eastAsia="zh-CN"/>
              </w:rPr>
              <w:t>0.2</w:t>
            </w:r>
          </w:p>
        </w:tc>
      </w:tr>
      <w:tr w:rsidR="0078637D" w:rsidRPr="002F1B99" w14:paraId="129A99B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6EEA48" w14:textId="77777777" w:rsidR="0078637D" w:rsidRDefault="0078637D" w:rsidP="00867987">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41EBB20" w14:textId="77777777" w:rsidR="0078637D" w:rsidRPr="002F1B99" w:rsidRDefault="0078637D" w:rsidP="0086798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FD94D7" w14:textId="77777777" w:rsidR="0078637D" w:rsidRPr="002F1B99" w:rsidRDefault="0078637D" w:rsidP="0086798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43CA41" w14:textId="77777777" w:rsidR="0078637D" w:rsidRPr="002F1B99" w:rsidRDefault="0078637D" w:rsidP="0086798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B30AC3" w14:textId="77777777" w:rsidR="0078637D" w:rsidRPr="002F1B99" w:rsidRDefault="0078637D" w:rsidP="0086798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B0AAF1" w14:textId="77777777" w:rsidR="0078637D" w:rsidRPr="002F1B99" w:rsidRDefault="0078637D" w:rsidP="00867987">
            <w:pPr>
              <w:pStyle w:val="TAC"/>
              <w:rPr>
                <w:rFonts w:cs="Arial"/>
                <w:lang w:eastAsia="zh-CN"/>
              </w:rPr>
            </w:pPr>
            <w:r>
              <w:rPr>
                <w:rFonts w:cs="Arial" w:hint="eastAsia"/>
                <w:lang w:eastAsia="zh-CN"/>
              </w:rPr>
              <w:t>0.5</w:t>
            </w:r>
          </w:p>
        </w:tc>
      </w:tr>
      <w:tr w:rsidR="0078637D" w14:paraId="4EF08449"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0719B4" w14:textId="77777777" w:rsidR="0078637D" w:rsidRPr="00EF5447" w:rsidRDefault="0078637D" w:rsidP="00867987">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3B71F8A4" w14:textId="77777777" w:rsidR="0078637D" w:rsidRDefault="0078637D" w:rsidP="0086798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5C74C9" w14:textId="77777777" w:rsidR="0078637D" w:rsidRDefault="0078637D" w:rsidP="0086798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F90840" w14:textId="77777777" w:rsidR="0078637D" w:rsidRDefault="0078637D" w:rsidP="0086798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BE7928" w14:textId="77777777" w:rsidR="0078637D" w:rsidRDefault="0078637D" w:rsidP="0086798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3AE1AD" w14:textId="77777777" w:rsidR="0078637D" w:rsidRDefault="0078637D" w:rsidP="00867987">
            <w:pPr>
              <w:pStyle w:val="TAC"/>
            </w:pPr>
            <w:r>
              <w:rPr>
                <w:rFonts w:cs="Arial" w:hint="eastAsia"/>
                <w:lang w:eastAsia="zh-CN"/>
              </w:rPr>
              <w:t>0.5</w:t>
            </w:r>
          </w:p>
        </w:tc>
      </w:tr>
      <w:tr w:rsidR="0078637D" w14:paraId="736C89B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0FC792" w14:textId="77777777" w:rsidR="0078637D" w:rsidRPr="00EF5447" w:rsidRDefault="0078637D" w:rsidP="00867987">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04683131" w14:textId="77777777" w:rsidR="0078637D" w:rsidRDefault="0078637D" w:rsidP="0086798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33CFBC" w14:textId="77777777" w:rsidR="0078637D" w:rsidRDefault="0078637D" w:rsidP="0086798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B53C35" w14:textId="77777777" w:rsidR="0078637D" w:rsidRDefault="0078637D" w:rsidP="0086798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D3A015" w14:textId="77777777" w:rsidR="0078637D" w:rsidRDefault="0078637D" w:rsidP="0086798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B135DF" w14:textId="77777777" w:rsidR="0078637D" w:rsidRDefault="0078637D" w:rsidP="00867987">
            <w:pPr>
              <w:pStyle w:val="TAC"/>
              <w:rPr>
                <w:rFonts w:cs="Arial"/>
                <w:lang w:eastAsia="zh-CN"/>
              </w:rPr>
            </w:pPr>
            <w:r>
              <w:rPr>
                <w:rFonts w:cs="Arial" w:hint="eastAsia"/>
                <w:lang w:eastAsia="zh-CN"/>
              </w:rPr>
              <w:t>0.5</w:t>
            </w:r>
          </w:p>
        </w:tc>
      </w:tr>
      <w:tr w:rsidR="0078637D" w:rsidRPr="00EF5447" w14:paraId="7621142D"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ED4725" w14:textId="77777777" w:rsidR="0078637D" w:rsidRDefault="0078637D" w:rsidP="00867987">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ACF1981" w14:textId="77777777" w:rsidR="0078637D" w:rsidRDefault="0078637D" w:rsidP="00867987">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123325" w14:textId="77777777" w:rsidR="0078637D" w:rsidRDefault="0078637D" w:rsidP="00867987">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40DEA5" w14:textId="77777777" w:rsidR="0078637D" w:rsidRPr="00EF5447" w:rsidRDefault="0078637D" w:rsidP="00867987">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AA2F5D" w14:textId="77777777" w:rsidR="0078637D" w:rsidRPr="00EF5447" w:rsidRDefault="0078637D" w:rsidP="00867987">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E7F14D" w14:textId="77777777" w:rsidR="0078637D" w:rsidRPr="00EF5447" w:rsidRDefault="0078637D" w:rsidP="00867987">
            <w:pPr>
              <w:pStyle w:val="TAC"/>
              <w:rPr>
                <w:rFonts w:eastAsia="Malgun Gothic" w:cs="Arial"/>
                <w:szCs w:val="18"/>
                <w:lang w:eastAsia="ko-KR"/>
              </w:rPr>
            </w:pPr>
            <w:r w:rsidRPr="00EF5447">
              <w:rPr>
                <w:lang w:eastAsia="zh-CN"/>
              </w:rPr>
              <w:t>0.5</w:t>
            </w:r>
            <w:r w:rsidRPr="00EF5447">
              <w:rPr>
                <w:vertAlign w:val="superscript"/>
                <w:lang w:eastAsia="zh-CN"/>
              </w:rPr>
              <w:t>5</w:t>
            </w:r>
          </w:p>
        </w:tc>
      </w:tr>
      <w:tr w:rsidR="0078637D" w:rsidRPr="00EF5447" w14:paraId="1F48DC8D"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0FF044" w14:textId="77777777" w:rsidR="0078637D" w:rsidRDefault="0078637D" w:rsidP="00867987">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74814C86" w14:textId="77777777" w:rsidR="0078637D" w:rsidRPr="00EF5447" w:rsidRDefault="0078637D" w:rsidP="00867987">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1F619935" w14:textId="77777777" w:rsidR="0078637D" w:rsidRPr="00EF5447"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3F48B6" w14:textId="77777777" w:rsidR="0078637D" w:rsidRPr="00EF5447" w:rsidRDefault="0078637D" w:rsidP="00867987">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D572BD" w14:textId="77777777" w:rsidR="0078637D" w:rsidRPr="00EF5447"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9FA9FC" w14:textId="77777777" w:rsidR="0078637D" w:rsidRPr="00EF5447" w:rsidRDefault="0078637D" w:rsidP="00867987">
            <w:pPr>
              <w:pStyle w:val="TAC"/>
              <w:rPr>
                <w:lang w:eastAsia="zh-CN"/>
              </w:rPr>
            </w:pPr>
            <w:r>
              <w:rPr>
                <w:rFonts w:hint="eastAsia"/>
                <w:lang w:eastAsia="zh-CN"/>
              </w:rPr>
              <w:t>0.2</w:t>
            </w:r>
          </w:p>
        </w:tc>
      </w:tr>
      <w:tr w:rsidR="0078637D" w:rsidRPr="00FD5D8F" w14:paraId="708A1E8F"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41C2F2" w14:textId="77777777" w:rsidR="0078637D" w:rsidRDefault="0078637D" w:rsidP="00867987">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AE0A0D1" w14:textId="77777777" w:rsidR="0078637D" w:rsidRDefault="0078637D" w:rsidP="00867987">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866924" w14:textId="77777777" w:rsidR="0078637D" w:rsidRDefault="0078637D" w:rsidP="00867987">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7C3D41" w14:textId="77777777" w:rsidR="0078637D" w:rsidRPr="00FD5D8F" w:rsidRDefault="0078637D" w:rsidP="00867987">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46C2C6" w14:textId="77777777" w:rsidR="0078637D" w:rsidRPr="00FD5D8F" w:rsidRDefault="0078637D" w:rsidP="00867987">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AB0FCD" w14:textId="77777777" w:rsidR="0078637D" w:rsidRPr="00FD5D8F" w:rsidRDefault="0078637D" w:rsidP="00867987">
            <w:pPr>
              <w:pStyle w:val="TAC"/>
              <w:rPr>
                <w:lang w:val="x-none"/>
              </w:rPr>
            </w:pPr>
            <w:r>
              <w:rPr>
                <w:rFonts w:cs="Arial" w:hint="eastAsia"/>
                <w:lang w:eastAsia="zh-CN"/>
              </w:rPr>
              <w:t>0.5</w:t>
            </w:r>
          </w:p>
        </w:tc>
      </w:tr>
      <w:tr w:rsidR="0078637D" w:rsidRPr="00EF5447" w14:paraId="43902155"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C35426" w14:textId="77777777" w:rsidR="0078637D" w:rsidRPr="00EF5447" w:rsidRDefault="0078637D" w:rsidP="00867987">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49802DEA" w14:textId="77777777" w:rsidR="0078637D" w:rsidRPr="00EF5447" w:rsidRDefault="0078637D" w:rsidP="00867987">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6E4A71" w14:textId="77777777" w:rsidR="0078637D" w:rsidRPr="00EF5447" w:rsidRDefault="0078637D" w:rsidP="00867987">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2AA221" w14:textId="77777777" w:rsidR="0078637D" w:rsidRPr="00EF5447" w:rsidRDefault="0078637D" w:rsidP="00867987">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9A6DA2" w14:textId="77777777" w:rsidR="0078637D" w:rsidRPr="00EF5447" w:rsidRDefault="0078637D" w:rsidP="00867987">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6CA8AF" w14:textId="77777777" w:rsidR="0078637D" w:rsidRPr="00EF5447" w:rsidRDefault="0078637D" w:rsidP="00867987">
            <w:pPr>
              <w:pStyle w:val="TAC"/>
              <w:rPr>
                <w:rFonts w:eastAsia="Malgun Gothic"/>
                <w:lang w:eastAsia="ko-KR"/>
              </w:rPr>
            </w:pPr>
            <w:r>
              <w:rPr>
                <w:rFonts w:cs="Arial" w:hint="eastAsia"/>
                <w:lang w:eastAsia="zh-CN"/>
              </w:rPr>
              <w:t>0.5</w:t>
            </w:r>
          </w:p>
        </w:tc>
      </w:tr>
      <w:tr w:rsidR="0078637D" w:rsidRPr="00CC1E91" w14:paraId="360E800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B5B98F7" w14:textId="77777777" w:rsidR="0078637D" w:rsidRDefault="0078637D" w:rsidP="00867987">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080276" w14:textId="77777777" w:rsidR="0078637D" w:rsidRDefault="0078637D" w:rsidP="00867987">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5354B0" w14:textId="77777777" w:rsidR="0078637D" w:rsidRPr="00CC1E91" w:rsidRDefault="0078637D" w:rsidP="0086798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E4CC63" w14:textId="77777777" w:rsidR="0078637D" w:rsidRDefault="0078637D" w:rsidP="00867987">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81D3C0" w14:textId="77777777" w:rsidR="0078637D" w:rsidRPr="00CC1E91" w:rsidRDefault="0078637D" w:rsidP="0086798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A521CD" w14:textId="77777777" w:rsidR="0078637D" w:rsidRPr="00CC1E91" w:rsidRDefault="0078637D" w:rsidP="00867987">
            <w:pPr>
              <w:pStyle w:val="TAC"/>
              <w:rPr>
                <w:rFonts w:cs="Arial"/>
                <w:lang w:val="fr-FR" w:eastAsia="zh-CN"/>
              </w:rPr>
            </w:pPr>
            <w:r>
              <w:rPr>
                <w:rFonts w:cs="Arial" w:hint="eastAsia"/>
                <w:lang w:val="fr-FR" w:eastAsia="zh-CN"/>
              </w:rPr>
              <w:t>-</w:t>
            </w:r>
          </w:p>
        </w:tc>
      </w:tr>
      <w:tr w:rsidR="0078637D" w:rsidRPr="00EF5447" w14:paraId="72504AF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525C1D" w14:textId="77777777" w:rsidR="0078637D" w:rsidRDefault="0078637D" w:rsidP="00867987">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3A4C0FE" w14:textId="77777777" w:rsidR="0078637D" w:rsidRDefault="0078637D" w:rsidP="00867987">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8C9ECD" w14:textId="77777777" w:rsidR="0078637D" w:rsidRDefault="0078637D" w:rsidP="00867987">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B4DFBC" w14:textId="77777777" w:rsidR="0078637D" w:rsidRPr="00EF5447" w:rsidRDefault="0078637D" w:rsidP="0086798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F81128" w14:textId="77777777" w:rsidR="0078637D" w:rsidRPr="00EF5447" w:rsidRDefault="0078637D" w:rsidP="00867987">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B6FE8D" w14:textId="77777777" w:rsidR="0078637D" w:rsidRPr="00EF5447" w:rsidRDefault="0078637D" w:rsidP="00867987">
            <w:pPr>
              <w:pStyle w:val="TAC"/>
              <w:rPr>
                <w:rFonts w:eastAsia="Malgun Gothic" w:cs="Arial"/>
                <w:szCs w:val="18"/>
                <w:lang w:eastAsia="ko-KR"/>
              </w:rPr>
            </w:pPr>
            <w:r>
              <w:rPr>
                <w:rFonts w:cs="Arial" w:hint="eastAsia"/>
                <w:lang w:eastAsia="zh-CN"/>
              </w:rPr>
              <w:t>0.5</w:t>
            </w:r>
          </w:p>
        </w:tc>
      </w:tr>
      <w:tr w:rsidR="0078637D" w:rsidRPr="00CC1E91" w14:paraId="5B7B2361"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D58436B" w14:textId="77777777" w:rsidR="0078637D" w:rsidRDefault="0078637D" w:rsidP="00867987">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1F0C28" w14:textId="77777777" w:rsidR="0078637D" w:rsidRDefault="0078637D" w:rsidP="00867987">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221B6B" w14:textId="77777777" w:rsidR="0078637D" w:rsidRPr="00CC1E91" w:rsidRDefault="0078637D" w:rsidP="0086798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82BD40" w14:textId="77777777" w:rsidR="0078637D" w:rsidRDefault="0078637D" w:rsidP="00867987">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A310DF" w14:textId="77777777" w:rsidR="0078637D" w:rsidRPr="00CC1E91" w:rsidRDefault="0078637D" w:rsidP="0086798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CB25F0" w14:textId="77777777" w:rsidR="0078637D" w:rsidRPr="00CC1E91" w:rsidRDefault="0078637D" w:rsidP="00867987">
            <w:pPr>
              <w:pStyle w:val="TAC"/>
              <w:rPr>
                <w:lang w:val="fr-FR" w:eastAsia="zh-CN"/>
              </w:rPr>
            </w:pPr>
            <w:r>
              <w:rPr>
                <w:rFonts w:hint="eastAsia"/>
                <w:lang w:val="fr-FR" w:eastAsia="zh-CN"/>
              </w:rPr>
              <w:t>0</w:t>
            </w:r>
            <w:r>
              <w:rPr>
                <w:lang w:val="fr-FR" w:eastAsia="zh-CN"/>
              </w:rPr>
              <w:t>.2</w:t>
            </w:r>
          </w:p>
        </w:tc>
      </w:tr>
      <w:tr w:rsidR="0078637D" w:rsidRPr="00CC1E91" w14:paraId="1AE17B6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092D1D" w14:textId="77777777" w:rsidR="0078637D" w:rsidRDefault="0078637D" w:rsidP="00867987">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61146216" w14:textId="77777777" w:rsidR="0078637D" w:rsidRDefault="0078637D" w:rsidP="00867987">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03DACE" w14:textId="77777777" w:rsidR="0078637D" w:rsidRDefault="0078637D" w:rsidP="00867987">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EDF17E" w14:textId="77777777" w:rsidR="0078637D" w:rsidRPr="00EF5447" w:rsidRDefault="0078637D" w:rsidP="00867987">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5654C1" w14:textId="77777777" w:rsidR="0078637D" w:rsidRPr="00CC1E91" w:rsidRDefault="0078637D" w:rsidP="0086798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FE2BC1" w14:textId="77777777" w:rsidR="0078637D" w:rsidRPr="00CC1E91" w:rsidRDefault="0078637D" w:rsidP="00867987">
            <w:pPr>
              <w:pStyle w:val="TAC"/>
              <w:rPr>
                <w:rFonts w:cs="Arial"/>
                <w:szCs w:val="18"/>
                <w:lang w:eastAsia="zh-CN"/>
              </w:rPr>
            </w:pPr>
            <w:r>
              <w:rPr>
                <w:rFonts w:cs="Arial" w:hint="eastAsia"/>
                <w:szCs w:val="18"/>
                <w:lang w:eastAsia="zh-CN"/>
              </w:rPr>
              <w:t>0.2</w:t>
            </w:r>
          </w:p>
        </w:tc>
      </w:tr>
      <w:tr w:rsidR="0078637D" w:rsidRPr="00EF5447" w14:paraId="1C083D8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490F97" w14:textId="77777777" w:rsidR="0078637D" w:rsidRDefault="0078637D" w:rsidP="00867987">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28E7EB86" w14:textId="77777777" w:rsidR="0078637D" w:rsidRDefault="0078637D" w:rsidP="00867987">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433B16" w14:textId="77777777" w:rsidR="0078637D" w:rsidRDefault="0078637D" w:rsidP="00867987">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3E98CE" w14:textId="77777777" w:rsidR="0078637D" w:rsidRPr="00EF5447" w:rsidRDefault="0078637D" w:rsidP="0086798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78DA33" w14:textId="77777777" w:rsidR="0078637D" w:rsidRPr="00EF5447" w:rsidRDefault="0078637D" w:rsidP="00867987">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579552" w14:textId="77777777" w:rsidR="0078637D" w:rsidRPr="00EF5447" w:rsidRDefault="0078637D" w:rsidP="00867987">
            <w:pPr>
              <w:pStyle w:val="TAC"/>
              <w:rPr>
                <w:rFonts w:eastAsia="Malgun Gothic" w:cs="Arial"/>
                <w:szCs w:val="18"/>
                <w:lang w:eastAsia="ko-KR"/>
              </w:rPr>
            </w:pPr>
            <w:r>
              <w:rPr>
                <w:rFonts w:cs="Arial" w:hint="eastAsia"/>
                <w:lang w:eastAsia="zh-CN"/>
              </w:rPr>
              <w:t>0.5</w:t>
            </w:r>
          </w:p>
        </w:tc>
      </w:tr>
      <w:tr w:rsidR="0078637D" w:rsidRPr="00CC1E91" w14:paraId="66FE802A"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32C9273" w14:textId="77777777" w:rsidR="0078637D" w:rsidRDefault="0078637D" w:rsidP="00867987">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FB00AB" w14:textId="77777777" w:rsidR="0078637D" w:rsidRDefault="0078637D" w:rsidP="00867987">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55977C" w14:textId="77777777" w:rsidR="0078637D" w:rsidRDefault="0078637D" w:rsidP="0086798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A14816" w14:textId="77777777" w:rsidR="0078637D" w:rsidRDefault="0078637D" w:rsidP="00867987">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575E3E" w14:textId="77777777" w:rsidR="0078637D" w:rsidRPr="00CC1E91" w:rsidRDefault="0078637D" w:rsidP="0086798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C739BB" w14:textId="77777777" w:rsidR="0078637D" w:rsidRPr="00CC1E91" w:rsidRDefault="0078637D" w:rsidP="00867987">
            <w:pPr>
              <w:pStyle w:val="TAC"/>
              <w:rPr>
                <w:lang w:val="fr-FR" w:eastAsia="zh-CN"/>
              </w:rPr>
            </w:pPr>
            <w:r>
              <w:rPr>
                <w:rFonts w:hint="eastAsia"/>
                <w:lang w:val="fr-FR" w:eastAsia="zh-CN"/>
              </w:rPr>
              <w:t>-</w:t>
            </w:r>
          </w:p>
        </w:tc>
      </w:tr>
      <w:tr w:rsidR="0078637D" w:rsidRPr="00EF5447" w14:paraId="53E4B9CB"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87C52A" w14:textId="77777777" w:rsidR="0078637D" w:rsidRPr="00EF5447" w:rsidRDefault="0078637D" w:rsidP="00867987">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0FA3CA68" w14:textId="77777777" w:rsidR="0078637D" w:rsidRDefault="0078637D" w:rsidP="0086798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98ABB6" w14:textId="77777777" w:rsidR="0078637D" w:rsidRDefault="0078637D" w:rsidP="0086798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0013E0" w14:textId="77777777" w:rsidR="0078637D" w:rsidRPr="00EF5447" w:rsidRDefault="0078637D" w:rsidP="0086798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07390A" w14:textId="77777777" w:rsidR="0078637D" w:rsidRPr="00EF5447" w:rsidRDefault="0078637D" w:rsidP="00867987">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24051A" w14:textId="77777777" w:rsidR="0078637D" w:rsidRPr="00EF5447" w:rsidRDefault="0078637D" w:rsidP="00867987">
            <w:pPr>
              <w:pStyle w:val="TAC"/>
              <w:rPr>
                <w:rFonts w:eastAsia="Malgun Gothic" w:cs="Arial"/>
                <w:szCs w:val="18"/>
                <w:lang w:eastAsia="ko-KR"/>
              </w:rPr>
            </w:pPr>
            <w:r>
              <w:rPr>
                <w:rFonts w:cs="Arial" w:hint="eastAsia"/>
                <w:lang w:eastAsia="zh-CN"/>
              </w:rPr>
              <w:t>0.5</w:t>
            </w:r>
          </w:p>
        </w:tc>
      </w:tr>
      <w:tr w:rsidR="0078637D" w:rsidRPr="00EF5447" w14:paraId="61473599"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B88AA0" w14:textId="77777777" w:rsidR="0078637D" w:rsidRDefault="0078637D" w:rsidP="00867987">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2AAAC27D" w14:textId="77777777" w:rsidR="0078637D" w:rsidRDefault="0078637D" w:rsidP="00867987">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3F40F3F"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F9DBEB" w14:textId="77777777" w:rsidR="0078637D" w:rsidRDefault="0078637D" w:rsidP="00867987">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76C646"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A147AA" w14:textId="77777777" w:rsidR="0078637D" w:rsidRDefault="0078637D" w:rsidP="00867987">
            <w:pPr>
              <w:pStyle w:val="TAC"/>
              <w:rPr>
                <w:rFonts w:cs="Arial"/>
                <w:lang w:eastAsia="zh-CN"/>
              </w:rPr>
            </w:pPr>
            <w:r>
              <w:rPr>
                <w:rFonts w:cs="Arial" w:hint="eastAsia"/>
                <w:lang w:eastAsia="zh-CN"/>
              </w:rPr>
              <w:t>0</w:t>
            </w:r>
            <w:r>
              <w:rPr>
                <w:rFonts w:cs="Arial"/>
                <w:lang w:eastAsia="zh-CN"/>
              </w:rPr>
              <w:t>.8</w:t>
            </w:r>
          </w:p>
        </w:tc>
      </w:tr>
      <w:tr w:rsidR="0078637D" w:rsidRPr="00EF5447" w14:paraId="1883465A"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E01D8E" w14:textId="77777777" w:rsidR="0078637D" w:rsidRPr="00EF5447" w:rsidRDefault="0078637D" w:rsidP="00867987">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47DA8470" w14:textId="77777777" w:rsidR="0078637D" w:rsidRDefault="0078637D" w:rsidP="0086798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178AD7" w14:textId="77777777" w:rsidR="0078637D" w:rsidRDefault="0078637D" w:rsidP="0086798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361EE5" w14:textId="77777777" w:rsidR="0078637D" w:rsidRPr="00EF5447" w:rsidRDefault="0078637D" w:rsidP="0086798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4BE0EE" w14:textId="77777777" w:rsidR="0078637D" w:rsidRPr="00EF5447" w:rsidRDefault="0078637D" w:rsidP="00867987">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00C49B" w14:textId="77777777" w:rsidR="0078637D" w:rsidRPr="00EF5447" w:rsidRDefault="0078637D" w:rsidP="00867987">
            <w:pPr>
              <w:pStyle w:val="TAC"/>
              <w:rPr>
                <w:rFonts w:eastAsia="Malgun Gothic" w:cs="Arial"/>
                <w:szCs w:val="18"/>
                <w:lang w:eastAsia="ko-KR"/>
              </w:rPr>
            </w:pPr>
            <w:r>
              <w:rPr>
                <w:rFonts w:cs="Arial" w:hint="eastAsia"/>
                <w:lang w:eastAsia="zh-CN"/>
              </w:rPr>
              <w:t>0.5</w:t>
            </w:r>
          </w:p>
        </w:tc>
      </w:tr>
      <w:tr w:rsidR="0078637D" w14:paraId="0624539D"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F2EAE94" w14:textId="77777777" w:rsidR="0078637D" w:rsidRDefault="0078637D" w:rsidP="00867987">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EC5356" w14:textId="77777777" w:rsidR="0078637D" w:rsidRDefault="0078637D" w:rsidP="00867987">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45CF8D" w14:textId="77777777" w:rsidR="0078637D" w:rsidRDefault="0078637D" w:rsidP="0086798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382EBC" w14:textId="77777777" w:rsidR="0078637D" w:rsidRDefault="0078637D" w:rsidP="00867987">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65CC52" w14:textId="77777777" w:rsidR="0078637D" w:rsidRDefault="0078637D" w:rsidP="0086798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5C4086" w14:textId="77777777" w:rsidR="0078637D" w:rsidRDefault="0078637D" w:rsidP="00867987">
            <w:pPr>
              <w:pStyle w:val="TAC"/>
              <w:rPr>
                <w:lang w:val="fr-FR" w:eastAsia="zh-CN"/>
              </w:rPr>
            </w:pPr>
            <w:r>
              <w:rPr>
                <w:rFonts w:hint="eastAsia"/>
                <w:lang w:val="fr-FR" w:eastAsia="zh-CN"/>
              </w:rPr>
              <w:t>-</w:t>
            </w:r>
          </w:p>
        </w:tc>
      </w:tr>
      <w:tr w:rsidR="0078637D" w:rsidRPr="00EF5447" w14:paraId="2E3BE690" w14:textId="77777777" w:rsidTr="00867987">
        <w:trPr>
          <w:trHeight w:val="187"/>
          <w:jc w:val="center"/>
        </w:trPr>
        <w:tc>
          <w:tcPr>
            <w:tcW w:w="2447" w:type="dxa"/>
            <w:tcBorders>
              <w:top w:val="single" w:sz="4" w:space="0" w:color="auto"/>
              <w:bottom w:val="single" w:sz="4" w:space="0" w:color="auto"/>
            </w:tcBorders>
            <w:shd w:val="clear" w:color="auto" w:fill="auto"/>
          </w:tcPr>
          <w:p w14:paraId="3AA8561F" w14:textId="77777777" w:rsidR="0078637D" w:rsidRPr="00EF5447" w:rsidRDefault="0078637D" w:rsidP="00867987">
            <w:pPr>
              <w:pStyle w:val="TAC"/>
            </w:pPr>
            <w:r w:rsidRPr="00EF5447">
              <w:rPr>
                <w:lang w:eastAsia="ko-KR"/>
              </w:rPr>
              <w:t>DC_1-7-28_n40-n78</w:t>
            </w:r>
          </w:p>
        </w:tc>
        <w:tc>
          <w:tcPr>
            <w:tcW w:w="1267" w:type="dxa"/>
            <w:vAlign w:val="center"/>
          </w:tcPr>
          <w:p w14:paraId="66FCC3EB" w14:textId="77777777" w:rsidR="0078637D" w:rsidRPr="00EF5447" w:rsidRDefault="0078637D" w:rsidP="00867987">
            <w:pPr>
              <w:pStyle w:val="TAC"/>
              <w:rPr>
                <w:lang w:eastAsia="ja-JP"/>
              </w:rPr>
            </w:pPr>
            <w:r>
              <w:rPr>
                <w:lang w:eastAsia="ko-KR"/>
              </w:rPr>
              <w:t>0.2</w:t>
            </w:r>
          </w:p>
        </w:tc>
        <w:tc>
          <w:tcPr>
            <w:tcW w:w="1267" w:type="dxa"/>
            <w:vAlign w:val="center"/>
          </w:tcPr>
          <w:p w14:paraId="09F4F45A" w14:textId="77777777" w:rsidR="0078637D" w:rsidRPr="00EF5447" w:rsidRDefault="0078637D" w:rsidP="00867987">
            <w:pPr>
              <w:pStyle w:val="TAC"/>
              <w:rPr>
                <w:lang w:eastAsia="zh-CN"/>
              </w:rPr>
            </w:pPr>
            <w:r>
              <w:rPr>
                <w:rFonts w:hint="eastAsia"/>
                <w:lang w:eastAsia="zh-CN"/>
              </w:rPr>
              <w:t>-</w:t>
            </w:r>
          </w:p>
        </w:tc>
        <w:tc>
          <w:tcPr>
            <w:tcW w:w="1268" w:type="dxa"/>
            <w:vAlign w:val="center"/>
          </w:tcPr>
          <w:p w14:paraId="154EDC57" w14:textId="77777777" w:rsidR="0078637D" w:rsidRPr="00EF5447" w:rsidRDefault="0078637D" w:rsidP="00867987">
            <w:pPr>
              <w:pStyle w:val="TAC"/>
            </w:pPr>
            <w:r w:rsidRPr="00EF5447">
              <w:t>0.2</w:t>
            </w:r>
          </w:p>
        </w:tc>
        <w:tc>
          <w:tcPr>
            <w:tcW w:w="1267" w:type="dxa"/>
            <w:vAlign w:val="center"/>
          </w:tcPr>
          <w:p w14:paraId="0D67BF90" w14:textId="77777777" w:rsidR="0078637D" w:rsidRPr="00EF5447" w:rsidRDefault="0078637D" w:rsidP="00867987">
            <w:pPr>
              <w:pStyle w:val="TAC"/>
              <w:rPr>
                <w:lang w:eastAsia="zh-CN"/>
              </w:rPr>
            </w:pPr>
            <w:r>
              <w:rPr>
                <w:rFonts w:hint="eastAsia"/>
                <w:lang w:eastAsia="zh-CN"/>
              </w:rPr>
              <w:t>0</w:t>
            </w:r>
            <w:r>
              <w:rPr>
                <w:lang w:eastAsia="zh-CN"/>
              </w:rPr>
              <w:t>.4</w:t>
            </w:r>
          </w:p>
        </w:tc>
        <w:tc>
          <w:tcPr>
            <w:tcW w:w="1268" w:type="dxa"/>
            <w:vAlign w:val="center"/>
          </w:tcPr>
          <w:p w14:paraId="602CB580"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7AA16471" w14:textId="77777777" w:rsidTr="00867987">
        <w:trPr>
          <w:trHeight w:val="187"/>
          <w:jc w:val="center"/>
        </w:trPr>
        <w:tc>
          <w:tcPr>
            <w:tcW w:w="2447" w:type="dxa"/>
            <w:tcBorders>
              <w:top w:val="single" w:sz="4" w:space="0" w:color="auto"/>
              <w:bottom w:val="single" w:sz="4" w:space="0" w:color="auto"/>
            </w:tcBorders>
            <w:shd w:val="clear" w:color="auto" w:fill="auto"/>
          </w:tcPr>
          <w:p w14:paraId="4B08EDD7" w14:textId="77777777" w:rsidR="0078637D" w:rsidRPr="00EF5447" w:rsidRDefault="0078637D" w:rsidP="00867987">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30992E8B" w14:textId="77777777" w:rsidR="0078637D" w:rsidRPr="00EF5447" w:rsidRDefault="0078637D" w:rsidP="00867987">
            <w:pPr>
              <w:pStyle w:val="TAC"/>
              <w:rPr>
                <w:lang w:eastAsia="ko-KR"/>
              </w:rPr>
            </w:pPr>
            <w:r>
              <w:rPr>
                <w:rFonts w:cs="Arial"/>
                <w:lang w:val="en-US" w:eastAsia="zh-CN"/>
              </w:rPr>
              <w:t>0.6</w:t>
            </w:r>
          </w:p>
        </w:tc>
        <w:tc>
          <w:tcPr>
            <w:tcW w:w="1267" w:type="dxa"/>
            <w:vAlign w:val="center"/>
          </w:tcPr>
          <w:p w14:paraId="7F9B5160" w14:textId="77777777" w:rsidR="0078637D" w:rsidRPr="00EF5447" w:rsidRDefault="0078637D" w:rsidP="00867987">
            <w:pPr>
              <w:pStyle w:val="TAC"/>
              <w:rPr>
                <w:lang w:eastAsia="zh-CN"/>
              </w:rPr>
            </w:pPr>
            <w:r>
              <w:rPr>
                <w:rFonts w:hint="eastAsia"/>
                <w:lang w:eastAsia="zh-CN"/>
              </w:rPr>
              <w:t>0</w:t>
            </w:r>
            <w:r>
              <w:rPr>
                <w:lang w:eastAsia="zh-CN"/>
              </w:rPr>
              <w:t>.6</w:t>
            </w:r>
          </w:p>
        </w:tc>
        <w:tc>
          <w:tcPr>
            <w:tcW w:w="1268" w:type="dxa"/>
            <w:vAlign w:val="center"/>
          </w:tcPr>
          <w:p w14:paraId="048DC9A3" w14:textId="77777777" w:rsidR="0078637D" w:rsidRPr="00EF5447" w:rsidRDefault="0078637D" w:rsidP="00867987">
            <w:pPr>
              <w:pStyle w:val="TAC"/>
            </w:pPr>
            <w:r>
              <w:rPr>
                <w:rFonts w:cs="Arial"/>
                <w:szCs w:val="18"/>
                <w:lang w:eastAsia="ja-JP"/>
              </w:rPr>
              <w:t>-</w:t>
            </w:r>
          </w:p>
        </w:tc>
        <w:tc>
          <w:tcPr>
            <w:tcW w:w="1267" w:type="dxa"/>
            <w:vAlign w:val="center"/>
          </w:tcPr>
          <w:p w14:paraId="4E7D2C22" w14:textId="77777777" w:rsidR="0078637D" w:rsidRPr="00EF5447" w:rsidRDefault="0078637D" w:rsidP="00867987">
            <w:pPr>
              <w:pStyle w:val="TAC"/>
              <w:rPr>
                <w:lang w:eastAsia="zh-CN"/>
              </w:rPr>
            </w:pPr>
            <w:r>
              <w:rPr>
                <w:rFonts w:hint="eastAsia"/>
                <w:lang w:eastAsia="zh-CN"/>
              </w:rPr>
              <w:t>-</w:t>
            </w:r>
          </w:p>
        </w:tc>
        <w:tc>
          <w:tcPr>
            <w:tcW w:w="1268" w:type="dxa"/>
            <w:vAlign w:val="center"/>
          </w:tcPr>
          <w:p w14:paraId="3312FDDA" w14:textId="77777777" w:rsidR="0078637D" w:rsidRPr="00EF5447" w:rsidRDefault="0078637D" w:rsidP="00867987">
            <w:pPr>
              <w:pStyle w:val="TAC"/>
              <w:rPr>
                <w:lang w:eastAsia="zh-CN"/>
              </w:rPr>
            </w:pPr>
            <w:r>
              <w:rPr>
                <w:rFonts w:hint="eastAsia"/>
                <w:lang w:eastAsia="zh-CN"/>
              </w:rPr>
              <w:t>0</w:t>
            </w:r>
            <w:r>
              <w:rPr>
                <w:lang w:eastAsia="zh-CN"/>
              </w:rPr>
              <w:t>.8</w:t>
            </w:r>
          </w:p>
        </w:tc>
      </w:tr>
      <w:tr w:rsidR="0078637D" w:rsidRPr="00EF5447" w14:paraId="3F31AB35" w14:textId="77777777" w:rsidTr="00867987">
        <w:trPr>
          <w:trHeight w:val="187"/>
          <w:jc w:val="center"/>
        </w:trPr>
        <w:tc>
          <w:tcPr>
            <w:tcW w:w="2447" w:type="dxa"/>
            <w:tcBorders>
              <w:top w:val="single" w:sz="4" w:space="0" w:color="auto"/>
              <w:bottom w:val="single" w:sz="4" w:space="0" w:color="auto"/>
            </w:tcBorders>
            <w:shd w:val="clear" w:color="auto" w:fill="auto"/>
          </w:tcPr>
          <w:p w14:paraId="1C97317F" w14:textId="77777777" w:rsidR="0078637D" w:rsidRDefault="0078637D" w:rsidP="00867987">
            <w:pPr>
              <w:pStyle w:val="TAC"/>
              <w:rPr>
                <w:rFonts w:cs="Arial"/>
                <w:lang w:val="zh-CN" w:eastAsia="zh-TW"/>
              </w:rPr>
            </w:pPr>
            <w:r>
              <w:rPr>
                <w:rFonts w:cs="Arial"/>
                <w:lang w:val="zh-CN" w:eastAsia="zh-TW"/>
              </w:rPr>
              <w:t>DC_1-7_n40-n78-n105</w:t>
            </w:r>
          </w:p>
        </w:tc>
        <w:tc>
          <w:tcPr>
            <w:tcW w:w="1267" w:type="dxa"/>
            <w:vAlign w:val="center"/>
          </w:tcPr>
          <w:p w14:paraId="6F52A515" w14:textId="77777777" w:rsidR="0078637D" w:rsidRDefault="0078637D" w:rsidP="00867987">
            <w:pPr>
              <w:pStyle w:val="TAC"/>
              <w:rPr>
                <w:rFonts w:cs="Arial"/>
                <w:lang w:val="en-US" w:eastAsia="zh-CN"/>
              </w:rPr>
            </w:pPr>
            <w:r>
              <w:rPr>
                <w:rFonts w:cs="Arial" w:hint="eastAsia"/>
                <w:lang w:val="en-US" w:eastAsia="zh-CN"/>
              </w:rPr>
              <w:t>0.2</w:t>
            </w:r>
          </w:p>
        </w:tc>
        <w:tc>
          <w:tcPr>
            <w:tcW w:w="1267" w:type="dxa"/>
            <w:vAlign w:val="center"/>
          </w:tcPr>
          <w:p w14:paraId="50940F90" w14:textId="77777777" w:rsidR="0078637D" w:rsidRDefault="0078637D" w:rsidP="00867987">
            <w:pPr>
              <w:pStyle w:val="TAC"/>
              <w:rPr>
                <w:lang w:eastAsia="zh-CN"/>
              </w:rPr>
            </w:pPr>
            <w:r>
              <w:rPr>
                <w:rFonts w:hint="eastAsia"/>
                <w:lang w:val="en-US" w:eastAsia="zh-CN"/>
              </w:rPr>
              <w:t>0.2</w:t>
            </w:r>
          </w:p>
        </w:tc>
        <w:tc>
          <w:tcPr>
            <w:tcW w:w="1268" w:type="dxa"/>
            <w:vAlign w:val="center"/>
          </w:tcPr>
          <w:p w14:paraId="5B25E7BE" w14:textId="77777777" w:rsidR="0078637D" w:rsidRDefault="0078637D" w:rsidP="00867987">
            <w:pPr>
              <w:pStyle w:val="TAC"/>
              <w:rPr>
                <w:rFonts w:cs="Arial"/>
                <w:szCs w:val="18"/>
                <w:lang w:eastAsia="ja-JP"/>
              </w:rPr>
            </w:pPr>
            <w:r>
              <w:rPr>
                <w:rFonts w:cs="Arial" w:hint="eastAsia"/>
                <w:szCs w:val="18"/>
                <w:lang w:val="en-US" w:eastAsia="zh-CN"/>
              </w:rPr>
              <w:t>0.2</w:t>
            </w:r>
          </w:p>
        </w:tc>
        <w:tc>
          <w:tcPr>
            <w:tcW w:w="1267" w:type="dxa"/>
            <w:vAlign w:val="center"/>
          </w:tcPr>
          <w:p w14:paraId="58385B75" w14:textId="77777777" w:rsidR="0078637D" w:rsidRDefault="0078637D" w:rsidP="00867987">
            <w:pPr>
              <w:pStyle w:val="TAC"/>
              <w:rPr>
                <w:lang w:eastAsia="zh-CN"/>
              </w:rPr>
            </w:pPr>
            <w:r>
              <w:rPr>
                <w:rFonts w:hint="eastAsia"/>
                <w:lang w:val="en-US" w:eastAsia="zh-CN"/>
              </w:rPr>
              <w:t>0.5</w:t>
            </w:r>
          </w:p>
        </w:tc>
        <w:tc>
          <w:tcPr>
            <w:tcW w:w="1268" w:type="dxa"/>
            <w:vAlign w:val="center"/>
          </w:tcPr>
          <w:p w14:paraId="051985E1" w14:textId="77777777" w:rsidR="0078637D" w:rsidRDefault="0078637D" w:rsidP="00867987">
            <w:pPr>
              <w:pStyle w:val="TAC"/>
              <w:rPr>
                <w:lang w:eastAsia="zh-CN"/>
              </w:rPr>
            </w:pPr>
            <w:r>
              <w:rPr>
                <w:rFonts w:hint="eastAsia"/>
                <w:lang w:val="en-US" w:eastAsia="zh-CN"/>
              </w:rPr>
              <w:t>0.3</w:t>
            </w:r>
          </w:p>
        </w:tc>
      </w:tr>
      <w:tr w:rsidR="0078637D" w14:paraId="4AF4F01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81D902" w14:textId="77777777" w:rsidR="0078637D" w:rsidRDefault="0078637D" w:rsidP="00867987">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636F09E0" w14:textId="77777777" w:rsidR="0078637D" w:rsidRDefault="0078637D" w:rsidP="0086798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DAC2CC" w14:textId="77777777" w:rsidR="0078637D" w:rsidRDefault="0078637D" w:rsidP="0086798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6FDF95" w14:textId="77777777" w:rsidR="0078637D" w:rsidRDefault="0078637D" w:rsidP="0086798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E117F0" w14:textId="77777777" w:rsidR="0078637D" w:rsidRDefault="0078637D" w:rsidP="0086798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6056F6" w14:textId="77777777" w:rsidR="0078637D" w:rsidRDefault="0078637D" w:rsidP="00867987">
            <w:pPr>
              <w:pStyle w:val="TAC"/>
            </w:pPr>
            <w:r>
              <w:rPr>
                <w:rFonts w:cs="Arial" w:hint="eastAsia"/>
                <w:lang w:eastAsia="zh-CN"/>
              </w:rPr>
              <w:t>0.5</w:t>
            </w:r>
          </w:p>
        </w:tc>
      </w:tr>
      <w:tr w:rsidR="0078637D" w14:paraId="3F09B6F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AC4CB9" w14:textId="77777777" w:rsidR="0078637D" w:rsidRDefault="0078637D" w:rsidP="00867987">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A0813EC" w14:textId="77777777" w:rsidR="0078637D" w:rsidRDefault="0078637D" w:rsidP="00867987">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2F11FD8" w14:textId="77777777" w:rsidR="0078637D" w:rsidRDefault="0078637D" w:rsidP="0086798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5F9CE0" w14:textId="77777777" w:rsidR="0078637D" w:rsidRDefault="0078637D" w:rsidP="00867987">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121D70"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FFFFEA" w14:textId="77777777" w:rsidR="0078637D" w:rsidRDefault="0078637D" w:rsidP="00867987">
            <w:pPr>
              <w:pStyle w:val="TAC"/>
              <w:rPr>
                <w:lang w:eastAsia="zh-CN"/>
              </w:rPr>
            </w:pPr>
            <w:r>
              <w:rPr>
                <w:rFonts w:hint="eastAsia"/>
                <w:lang w:eastAsia="zh-CN"/>
              </w:rPr>
              <w:t>0.</w:t>
            </w:r>
            <w:r>
              <w:rPr>
                <w:lang w:eastAsia="zh-CN"/>
              </w:rPr>
              <w:t>5</w:t>
            </w:r>
          </w:p>
        </w:tc>
      </w:tr>
      <w:tr w:rsidR="0078637D" w14:paraId="2F2A9CE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BDA880" w14:textId="77777777" w:rsidR="0078637D" w:rsidRDefault="0078637D" w:rsidP="00867987">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70F63739" w14:textId="77777777" w:rsidR="0078637D" w:rsidRDefault="0078637D" w:rsidP="00867987">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0B1884F"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C70941" w14:textId="77777777" w:rsidR="0078637D" w:rsidRDefault="0078637D" w:rsidP="00867987">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BAD22F" w14:textId="77777777" w:rsidR="0078637D"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1E5188" w14:textId="77777777" w:rsidR="0078637D" w:rsidRDefault="0078637D" w:rsidP="00867987">
            <w:pPr>
              <w:pStyle w:val="TAC"/>
              <w:rPr>
                <w:lang w:eastAsia="zh-CN"/>
              </w:rPr>
            </w:pPr>
            <w:r>
              <w:rPr>
                <w:rFonts w:hint="eastAsia"/>
                <w:lang w:eastAsia="zh-CN"/>
              </w:rPr>
              <w:t>0</w:t>
            </w:r>
            <w:r>
              <w:rPr>
                <w:lang w:eastAsia="zh-CN"/>
              </w:rPr>
              <w:t>.5</w:t>
            </w:r>
          </w:p>
        </w:tc>
      </w:tr>
      <w:tr w:rsidR="0078637D" w:rsidRPr="00CC1E91" w14:paraId="529F4C0E"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D33E17" w14:textId="77777777" w:rsidR="0078637D" w:rsidRPr="00EF5447" w:rsidRDefault="0078637D" w:rsidP="00867987">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301B3DA" w14:textId="77777777" w:rsidR="0078637D" w:rsidRPr="00EF5447" w:rsidRDefault="0078637D" w:rsidP="00867987">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35D6E37" w14:textId="77777777" w:rsidR="0078637D" w:rsidRPr="00EF5447"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59FA69" w14:textId="77777777" w:rsidR="0078637D" w:rsidRPr="00EF5447" w:rsidRDefault="0078637D" w:rsidP="00867987">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0E8847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2E4F2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r>
      <w:tr w:rsidR="0078637D" w14:paraId="0B46BCF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35A601" w14:textId="77777777" w:rsidR="0078637D" w:rsidRPr="00EF5447" w:rsidRDefault="0078637D" w:rsidP="00867987">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592E43F0" w14:textId="77777777" w:rsidR="0078637D" w:rsidRDefault="0078637D" w:rsidP="00867987">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EF12447" w14:textId="77777777" w:rsidR="0078637D" w:rsidRDefault="0078637D" w:rsidP="00867987">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09ACAE" w14:textId="77777777" w:rsidR="0078637D" w:rsidRDefault="0078637D" w:rsidP="00867987">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3276D6" w14:textId="77777777" w:rsidR="0078637D" w:rsidRDefault="0078637D" w:rsidP="00867987">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05D199" w14:textId="77777777" w:rsidR="0078637D" w:rsidRDefault="0078637D" w:rsidP="00867987">
            <w:pPr>
              <w:pStyle w:val="TAC"/>
            </w:pPr>
            <w:r>
              <w:rPr>
                <w:rFonts w:hint="eastAsia"/>
                <w:lang w:eastAsia="zh-CN"/>
              </w:rPr>
              <w:t>0</w:t>
            </w:r>
            <w:r>
              <w:rPr>
                <w:lang w:eastAsia="zh-CN"/>
              </w:rPr>
              <w:t>.5</w:t>
            </w:r>
          </w:p>
        </w:tc>
      </w:tr>
      <w:tr w:rsidR="0078637D" w14:paraId="07654F81"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CC162A" w14:textId="77777777" w:rsidR="0078637D" w:rsidRPr="00EF5447" w:rsidRDefault="0078637D" w:rsidP="00867987">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77B1935" w14:textId="77777777" w:rsidR="0078637D" w:rsidRDefault="0078637D" w:rsidP="00867987">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882D8D4"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C4F6F0" w14:textId="77777777" w:rsidR="0078637D" w:rsidRDefault="0078637D" w:rsidP="0086798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5421854"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ABF866" w14:textId="77777777" w:rsidR="0078637D" w:rsidRDefault="0078637D" w:rsidP="00867987">
            <w:pPr>
              <w:pStyle w:val="TAC"/>
              <w:rPr>
                <w:lang w:eastAsia="zh-CN"/>
              </w:rPr>
            </w:pPr>
            <w:r>
              <w:rPr>
                <w:rFonts w:hint="eastAsia"/>
                <w:lang w:eastAsia="zh-CN"/>
              </w:rPr>
              <w:t>0.</w:t>
            </w:r>
            <w:r>
              <w:rPr>
                <w:lang w:eastAsia="zh-CN"/>
              </w:rPr>
              <w:t>5</w:t>
            </w:r>
          </w:p>
        </w:tc>
      </w:tr>
      <w:tr w:rsidR="0078637D" w14:paraId="73C16F0B"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A7B14C" w14:textId="77777777" w:rsidR="0078637D" w:rsidRPr="00EF5447" w:rsidRDefault="0078637D" w:rsidP="00867987">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40499B9B" w14:textId="77777777" w:rsidR="0078637D" w:rsidRDefault="0078637D" w:rsidP="0086798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2E371D5" w14:textId="77777777" w:rsidR="0078637D"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92E121" w14:textId="77777777" w:rsidR="0078637D" w:rsidRDefault="0078637D" w:rsidP="0086798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FD38647" w14:textId="77777777" w:rsidR="0078637D"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D34315" w14:textId="77777777" w:rsidR="0078637D" w:rsidRDefault="0078637D" w:rsidP="00867987">
            <w:pPr>
              <w:pStyle w:val="TAC"/>
              <w:rPr>
                <w:lang w:eastAsia="zh-CN"/>
              </w:rPr>
            </w:pPr>
            <w:r>
              <w:rPr>
                <w:rFonts w:hint="eastAsia"/>
                <w:lang w:eastAsia="zh-CN"/>
              </w:rPr>
              <w:t>0.</w:t>
            </w:r>
            <w:r>
              <w:rPr>
                <w:lang w:eastAsia="zh-CN"/>
              </w:rPr>
              <w:t>5</w:t>
            </w:r>
          </w:p>
        </w:tc>
      </w:tr>
      <w:tr w:rsidR="0078637D" w14:paraId="660BDF16"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CDE0EC" w14:textId="77777777" w:rsidR="0078637D" w:rsidRPr="00EF5447" w:rsidRDefault="0078637D" w:rsidP="00867987">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1B3A952E" w14:textId="77777777" w:rsidR="0078637D" w:rsidRDefault="0078637D" w:rsidP="0086798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179B837"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9CD9CB" w14:textId="77777777" w:rsidR="0078637D" w:rsidRDefault="0078637D" w:rsidP="0086798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D5C02FC" w14:textId="77777777" w:rsidR="0078637D"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EB46E7" w14:textId="77777777" w:rsidR="0078637D" w:rsidRDefault="0078637D" w:rsidP="00867987">
            <w:pPr>
              <w:pStyle w:val="TAC"/>
              <w:rPr>
                <w:lang w:eastAsia="zh-CN"/>
              </w:rPr>
            </w:pPr>
            <w:r>
              <w:rPr>
                <w:rFonts w:hint="eastAsia"/>
                <w:lang w:eastAsia="zh-CN"/>
              </w:rPr>
              <w:t>-</w:t>
            </w:r>
          </w:p>
        </w:tc>
      </w:tr>
      <w:tr w:rsidR="0078637D" w14:paraId="1BEA99F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7A40A8" w14:textId="77777777" w:rsidR="0078637D" w:rsidRPr="00EF5447" w:rsidRDefault="0078637D" w:rsidP="00867987">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1D0F5BED" w14:textId="77777777" w:rsidR="0078637D" w:rsidRDefault="0078637D" w:rsidP="0086798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466657" w14:textId="77777777" w:rsidR="0078637D" w:rsidRDefault="0078637D" w:rsidP="0086798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D1103E" w14:textId="77777777" w:rsidR="0078637D" w:rsidRDefault="0078637D" w:rsidP="0086798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68DF15" w14:textId="77777777" w:rsidR="0078637D" w:rsidRDefault="0078637D" w:rsidP="0086798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430A2F" w14:textId="77777777" w:rsidR="0078637D" w:rsidRDefault="0078637D" w:rsidP="00867987">
            <w:pPr>
              <w:pStyle w:val="TAC"/>
            </w:pPr>
            <w:r>
              <w:rPr>
                <w:rFonts w:cs="Arial" w:hint="eastAsia"/>
                <w:lang w:eastAsia="zh-CN"/>
              </w:rPr>
              <w:t>0.5</w:t>
            </w:r>
          </w:p>
        </w:tc>
      </w:tr>
      <w:tr w:rsidR="0078637D" w14:paraId="43FE9B01"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20AFE9" w14:textId="77777777" w:rsidR="0078637D" w:rsidRDefault="0078637D" w:rsidP="00867987">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0B092CB4" w14:textId="77777777" w:rsidR="0078637D" w:rsidRDefault="0078637D" w:rsidP="0086798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A04AB90" w14:textId="77777777" w:rsidR="0078637D" w:rsidRDefault="0078637D" w:rsidP="0086798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3699AB" w14:textId="77777777" w:rsidR="0078637D" w:rsidRDefault="0078637D" w:rsidP="0086798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9B1ED64" w14:textId="77777777" w:rsidR="0078637D"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ECFEFA" w14:textId="77777777" w:rsidR="0078637D" w:rsidRDefault="0078637D" w:rsidP="00867987">
            <w:pPr>
              <w:pStyle w:val="TAC"/>
              <w:rPr>
                <w:lang w:eastAsia="zh-CN"/>
              </w:rPr>
            </w:pPr>
            <w:r>
              <w:rPr>
                <w:rFonts w:hint="eastAsia"/>
                <w:lang w:eastAsia="zh-CN"/>
              </w:rPr>
              <w:t>0</w:t>
            </w:r>
            <w:r>
              <w:rPr>
                <w:lang w:eastAsia="zh-CN"/>
              </w:rPr>
              <w:t>.5</w:t>
            </w:r>
          </w:p>
        </w:tc>
      </w:tr>
      <w:tr w:rsidR="0078637D" w:rsidRPr="00EF5447" w14:paraId="655DDDE2"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8D5B91" w14:textId="77777777" w:rsidR="0078637D" w:rsidRPr="00EF5447" w:rsidRDefault="0078637D" w:rsidP="00867987">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EFE9A39" w14:textId="77777777" w:rsidR="0078637D" w:rsidRPr="00EF5447" w:rsidRDefault="0078637D" w:rsidP="0086798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6F60A9" w14:textId="77777777" w:rsidR="0078637D" w:rsidRPr="00EF5447" w:rsidRDefault="0078637D" w:rsidP="0086798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DC1913" w14:textId="77777777" w:rsidR="0078637D" w:rsidRPr="00EF5447" w:rsidRDefault="0078637D" w:rsidP="00867987">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BAB408" w14:textId="77777777" w:rsidR="0078637D" w:rsidRPr="00EF5447"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9997B4"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14:paraId="19ECE85E"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160CED" w14:textId="77777777" w:rsidR="0078637D" w:rsidRPr="00EF5447" w:rsidRDefault="0078637D" w:rsidP="00867987">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1FADA88" w14:textId="77777777" w:rsidR="0078637D" w:rsidRDefault="0078637D" w:rsidP="0086798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9E6599" w14:textId="77777777" w:rsidR="0078637D" w:rsidRDefault="0078637D" w:rsidP="0086798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ACA8BF" w14:textId="77777777" w:rsidR="0078637D" w:rsidRDefault="0078637D" w:rsidP="00867987">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D2A57E"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23A139" w14:textId="77777777" w:rsidR="0078637D" w:rsidRDefault="0078637D" w:rsidP="00867987">
            <w:pPr>
              <w:pStyle w:val="TAC"/>
              <w:rPr>
                <w:lang w:eastAsia="zh-CN"/>
              </w:rPr>
            </w:pPr>
            <w:r>
              <w:rPr>
                <w:rFonts w:hint="eastAsia"/>
                <w:lang w:eastAsia="zh-CN"/>
              </w:rPr>
              <w:t>0.3</w:t>
            </w:r>
          </w:p>
        </w:tc>
      </w:tr>
      <w:tr w:rsidR="0078637D" w14:paraId="748B59E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9B1DC4" w14:textId="77777777" w:rsidR="0078637D" w:rsidRDefault="0078637D" w:rsidP="00867987">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9D1A3D9" w14:textId="77777777" w:rsidR="0078637D" w:rsidRDefault="0078637D" w:rsidP="0086798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8785CA" w14:textId="77777777" w:rsidR="0078637D"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245494" w14:textId="77777777" w:rsidR="0078637D" w:rsidRDefault="0078637D" w:rsidP="00867987">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8CD5C19"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531CFA" w14:textId="77777777" w:rsidR="0078637D" w:rsidRDefault="0078637D" w:rsidP="00867987">
            <w:pPr>
              <w:pStyle w:val="TAC"/>
              <w:rPr>
                <w:lang w:eastAsia="zh-CN"/>
              </w:rPr>
            </w:pPr>
            <w:r>
              <w:rPr>
                <w:rFonts w:hint="eastAsia"/>
                <w:lang w:eastAsia="zh-CN"/>
              </w:rPr>
              <w:t>0</w:t>
            </w:r>
            <w:r>
              <w:rPr>
                <w:lang w:eastAsia="zh-CN"/>
              </w:rPr>
              <w:t>.5</w:t>
            </w:r>
          </w:p>
        </w:tc>
      </w:tr>
      <w:tr w:rsidR="0078637D" w14:paraId="5EBCB596"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046D13" w14:textId="77777777" w:rsidR="0078637D" w:rsidRPr="00EF5447" w:rsidRDefault="0078637D" w:rsidP="00867987">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41D94573" w14:textId="77777777" w:rsidR="0078637D" w:rsidRDefault="0078637D" w:rsidP="0086798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4A148F" w14:textId="77777777" w:rsidR="0078637D"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038C3E" w14:textId="77777777" w:rsidR="0078637D" w:rsidRPr="00E96E2D" w:rsidRDefault="0078637D" w:rsidP="00867987">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327D548"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2DEBD2" w14:textId="77777777" w:rsidR="0078637D" w:rsidRDefault="0078637D" w:rsidP="00867987">
            <w:pPr>
              <w:pStyle w:val="TAC"/>
              <w:rPr>
                <w:lang w:eastAsia="zh-CN"/>
              </w:rPr>
            </w:pPr>
            <w:r>
              <w:rPr>
                <w:rFonts w:hint="eastAsia"/>
                <w:lang w:eastAsia="zh-CN"/>
              </w:rPr>
              <w:t>0</w:t>
            </w:r>
            <w:r>
              <w:rPr>
                <w:lang w:eastAsia="zh-CN"/>
              </w:rPr>
              <w:t>.5</w:t>
            </w:r>
          </w:p>
        </w:tc>
      </w:tr>
      <w:tr w:rsidR="0078637D" w14:paraId="29E1554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8F1902" w14:textId="77777777" w:rsidR="0078637D" w:rsidRPr="00EF5447" w:rsidRDefault="0078637D" w:rsidP="00867987">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74BF0936" w14:textId="77777777" w:rsidR="0078637D" w:rsidRDefault="0078637D" w:rsidP="00867987">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D15241" w14:textId="77777777" w:rsidR="0078637D" w:rsidRDefault="0078637D" w:rsidP="00867987">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4D6858" w14:textId="77777777" w:rsidR="0078637D" w:rsidRPr="00E96E2D" w:rsidRDefault="0078637D" w:rsidP="00867987">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A8E4EA" w14:textId="77777777" w:rsidR="0078637D" w:rsidRDefault="0078637D" w:rsidP="00867987">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62C30B" w14:textId="77777777" w:rsidR="0078637D" w:rsidRDefault="0078637D" w:rsidP="00867987">
            <w:pPr>
              <w:pStyle w:val="TAC"/>
              <w:rPr>
                <w:lang w:eastAsia="zh-CN"/>
              </w:rPr>
            </w:pPr>
            <w:r>
              <w:rPr>
                <w:rFonts w:cs="Arial" w:hint="eastAsia"/>
                <w:lang w:val="en-US" w:eastAsia="zh-CN"/>
              </w:rPr>
              <w:t>0.5</w:t>
            </w:r>
          </w:p>
        </w:tc>
      </w:tr>
      <w:tr w:rsidR="0078637D" w14:paraId="7B2915B9"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90C421" w14:textId="77777777" w:rsidR="0078637D" w:rsidRPr="00EF5447" w:rsidRDefault="0078637D" w:rsidP="00867987">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0C10933" w14:textId="77777777" w:rsidR="0078637D" w:rsidRDefault="0078637D" w:rsidP="0086798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88A8987"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CAA2A9" w14:textId="77777777" w:rsidR="0078637D" w:rsidRDefault="0078637D" w:rsidP="0086798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9CF0F97"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95DC16" w14:textId="77777777" w:rsidR="0078637D" w:rsidRDefault="0078637D" w:rsidP="00867987">
            <w:pPr>
              <w:pStyle w:val="TAC"/>
              <w:rPr>
                <w:lang w:eastAsia="zh-CN"/>
              </w:rPr>
            </w:pPr>
            <w:r>
              <w:rPr>
                <w:rFonts w:hint="eastAsia"/>
                <w:lang w:eastAsia="zh-CN"/>
              </w:rPr>
              <w:t>0</w:t>
            </w:r>
            <w:r>
              <w:rPr>
                <w:lang w:eastAsia="zh-CN"/>
              </w:rPr>
              <w:t>.5</w:t>
            </w:r>
          </w:p>
        </w:tc>
      </w:tr>
      <w:tr w:rsidR="0078637D" w14:paraId="7EEBDC0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336353" w14:textId="77777777" w:rsidR="0078637D" w:rsidRPr="00EF5447" w:rsidRDefault="0078637D" w:rsidP="00867987">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38765094" w14:textId="77777777" w:rsidR="0078637D" w:rsidRDefault="0078637D" w:rsidP="0086798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DFE071F"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640370" w14:textId="77777777" w:rsidR="0078637D" w:rsidRDefault="0078637D" w:rsidP="0086798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8E484A0"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C0DD05" w14:textId="77777777" w:rsidR="0078637D" w:rsidRDefault="0078637D" w:rsidP="00867987">
            <w:pPr>
              <w:pStyle w:val="TAC"/>
              <w:rPr>
                <w:lang w:eastAsia="zh-CN"/>
              </w:rPr>
            </w:pPr>
            <w:r>
              <w:rPr>
                <w:rFonts w:hint="eastAsia"/>
                <w:lang w:eastAsia="zh-CN"/>
              </w:rPr>
              <w:t>0</w:t>
            </w:r>
            <w:r>
              <w:rPr>
                <w:lang w:eastAsia="zh-CN"/>
              </w:rPr>
              <w:t>.5</w:t>
            </w:r>
          </w:p>
        </w:tc>
      </w:tr>
      <w:tr w:rsidR="0078637D" w14:paraId="0DA4B1D8"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39662416" w14:textId="77777777" w:rsidR="0078637D" w:rsidRPr="00EF5447" w:rsidRDefault="0078637D" w:rsidP="00867987">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E83248E" w14:textId="77777777" w:rsidR="0078637D" w:rsidRDefault="0078637D" w:rsidP="0086798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81E16C8" w14:textId="77777777" w:rsidR="0078637D" w:rsidRDefault="0078637D" w:rsidP="0086798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5CBD2A" w14:textId="77777777" w:rsidR="0078637D" w:rsidRDefault="0078637D" w:rsidP="0086798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1D1CB2C" w14:textId="77777777" w:rsidR="0078637D"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6C4BCD" w14:textId="77777777" w:rsidR="0078637D" w:rsidRDefault="0078637D" w:rsidP="00867987">
            <w:pPr>
              <w:pStyle w:val="TAC"/>
              <w:rPr>
                <w:lang w:eastAsia="zh-CN"/>
              </w:rPr>
            </w:pPr>
            <w:r>
              <w:rPr>
                <w:rFonts w:hint="eastAsia"/>
                <w:lang w:eastAsia="zh-CN"/>
              </w:rPr>
              <w:t>0</w:t>
            </w:r>
            <w:r>
              <w:rPr>
                <w:lang w:eastAsia="zh-CN"/>
              </w:rPr>
              <w:t>.5</w:t>
            </w:r>
          </w:p>
        </w:tc>
      </w:tr>
      <w:tr w:rsidR="0078637D" w:rsidRPr="00EF5447" w14:paraId="221591C8"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47720E" w14:textId="77777777" w:rsidR="0078637D" w:rsidRPr="00EF5447" w:rsidRDefault="0078637D" w:rsidP="00867987">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9EF3A9D" w14:textId="77777777" w:rsidR="0078637D" w:rsidRPr="00EF5447" w:rsidRDefault="0078637D" w:rsidP="0086798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A83D01" w14:textId="77777777" w:rsidR="0078637D" w:rsidRPr="00EF5447"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392108" w14:textId="77777777" w:rsidR="0078637D" w:rsidRPr="00EF5447" w:rsidRDefault="0078637D" w:rsidP="0086798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8B4D3A5"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28536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1BDBCFB2"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08671EF" w14:textId="77777777" w:rsidR="0078637D" w:rsidRPr="00EF5447" w:rsidRDefault="0078637D" w:rsidP="00867987">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0CDB438" w14:textId="77777777" w:rsidR="0078637D" w:rsidRPr="00EF5447" w:rsidRDefault="0078637D" w:rsidP="0086798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878C61" w14:textId="77777777" w:rsidR="0078637D" w:rsidRPr="00EF5447"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213C62" w14:textId="77777777" w:rsidR="0078637D" w:rsidRPr="00EF5447" w:rsidRDefault="0078637D" w:rsidP="00867987">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163898" w14:textId="77777777" w:rsidR="0078637D" w:rsidRPr="00EF5447" w:rsidRDefault="0078637D" w:rsidP="00867987">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685F383" w14:textId="77777777" w:rsidR="0078637D" w:rsidRPr="00EF5447" w:rsidRDefault="0078637D" w:rsidP="00867987">
            <w:pPr>
              <w:pStyle w:val="TAC"/>
              <w:rPr>
                <w:rFonts w:cs="Arial"/>
                <w:lang w:eastAsia="ja-JP"/>
              </w:rPr>
            </w:pPr>
            <w:r w:rsidRPr="00EF5447">
              <w:rPr>
                <w:rFonts w:cs="Arial"/>
                <w:lang w:eastAsia="ja-JP"/>
              </w:rPr>
              <w:t>0.5</w:t>
            </w:r>
          </w:p>
        </w:tc>
      </w:tr>
      <w:tr w:rsidR="0078637D" w:rsidRPr="00EF5447" w14:paraId="2ECDA1D2" w14:textId="77777777" w:rsidTr="00867987">
        <w:trPr>
          <w:trHeight w:val="187"/>
          <w:jc w:val="center"/>
        </w:trPr>
        <w:tc>
          <w:tcPr>
            <w:tcW w:w="2447" w:type="dxa"/>
            <w:tcBorders>
              <w:left w:val="single" w:sz="4" w:space="0" w:color="auto"/>
              <w:bottom w:val="single" w:sz="4" w:space="0" w:color="auto"/>
              <w:right w:val="single" w:sz="4" w:space="0" w:color="auto"/>
            </w:tcBorders>
          </w:tcPr>
          <w:p w14:paraId="5ABB90BE" w14:textId="77777777" w:rsidR="0078637D" w:rsidRPr="00EF5447" w:rsidRDefault="0078637D" w:rsidP="00867987">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8ACA1E3" w14:textId="77777777" w:rsidR="0078637D" w:rsidRPr="00EF5447" w:rsidRDefault="0078637D" w:rsidP="0086798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CB6BA3" w14:textId="77777777" w:rsidR="0078637D" w:rsidRPr="00EF5447"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ED34D1" w14:textId="77777777" w:rsidR="0078637D" w:rsidRPr="00EF5447" w:rsidRDefault="0078637D" w:rsidP="00867987">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E0FFF4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C14054" w14:textId="77777777" w:rsidR="0078637D" w:rsidRPr="00EF5447" w:rsidRDefault="0078637D" w:rsidP="00867987">
            <w:pPr>
              <w:pStyle w:val="TAC"/>
              <w:rPr>
                <w:rFonts w:cs="Arial"/>
                <w:lang w:eastAsia="zh-CN"/>
              </w:rPr>
            </w:pPr>
            <w:r>
              <w:rPr>
                <w:rFonts w:cs="Arial" w:hint="eastAsia"/>
                <w:lang w:eastAsia="zh-CN"/>
              </w:rPr>
              <w:t>-</w:t>
            </w:r>
          </w:p>
        </w:tc>
      </w:tr>
      <w:tr w:rsidR="0078637D" w:rsidRPr="00EF5447" w:rsidDel="00786BF6" w14:paraId="08DAAECB"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1C5BDD2" w14:textId="77777777" w:rsidR="0078637D" w:rsidRPr="00EF5447" w:rsidDel="00786BF6" w:rsidRDefault="0078637D" w:rsidP="00867987">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A0FF489" w14:textId="77777777" w:rsidR="0078637D" w:rsidRPr="00EF5447" w:rsidDel="00786BF6" w:rsidRDefault="0078637D" w:rsidP="00867987">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24FE0B" w14:textId="77777777" w:rsidR="0078637D" w:rsidRPr="00EF5447" w:rsidDel="00786BF6"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32B068" w14:textId="77777777" w:rsidR="0078637D" w:rsidRPr="00EF5447" w:rsidDel="00786BF6" w:rsidRDefault="0078637D" w:rsidP="00867987">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A65966" w14:textId="77777777" w:rsidR="0078637D" w:rsidRPr="00EF5447" w:rsidDel="00786BF6"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C0932B" w14:textId="77777777" w:rsidR="0078637D" w:rsidRPr="00EF5447" w:rsidDel="00786BF6" w:rsidRDefault="0078637D" w:rsidP="00867987">
            <w:pPr>
              <w:pStyle w:val="TAC"/>
              <w:rPr>
                <w:rFonts w:cs="Arial"/>
                <w:szCs w:val="18"/>
                <w:lang w:eastAsia="zh-CN"/>
              </w:rPr>
            </w:pPr>
            <w:r>
              <w:rPr>
                <w:rFonts w:cs="Arial" w:hint="eastAsia"/>
                <w:szCs w:val="18"/>
                <w:lang w:eastAsia="zh-CN"/>
              </w:rPr>
              <w:t>-</w:t>
            </w:r>
          </w:p>
        </w:tc>
      </w:tr>
      <w:tr w:rsidR="0078637D" w:rsidRPr="00EF5447" w:rsidDel="00786BF6" w14:paraId="53F321DA"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7050E0" w14:textId="77777777" w:rsidR="0078637D" w:rsidRPr="00EF5447" w:rsidDel="00786BF6" w:rsidRDefault="0078637D" w:rsidP="00867987">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7DB84E2" w14:textId="77777777" w:rsidR="0078637D" w:rsidRPr="00EF5447" w:rsidDel="00786BF6" w:rsidRDefault="0078637D" w:rsidP="00867987">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B858DF8" w14:textId="77777777" w:rsidR="0078637D" w:rsidRPr="00EF5447" w:rsidDel="00786BF6"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A441F4" w14:textId="77777777" w:rsidR="0078637D" w:rsidRPr="00EF5447" w:rsidDel="00786BF6" w:rsidRDefault="0078637D" w:rsidP="00867987">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8305D6" w14:textId="77777777" w:rsidR="0078637D" w:rsidRPr="00EF5447" w:rsidDel="00786BF6"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838E33" w14:textId="77777777" w:rsidR="0078637D" w:rsidRPr="00EF5447" w:rsidDel="00786BF6" w:rsidRDefault="0078637D" w:rsidP="00867987">
            <w:pPr>
              <w:pStyle w:val="TAC"/>
              <w:rPr>
                <w:rFonts w:cs="Arial"/>
                <w:szCs w:val="18"/>
                <w:lang w:eastAsia="zh-CN"/>
              </w:rPr>
            </w:pPr>
            <w:r>
              <w:rPr>
                <w:rFonts w:cs="Arial" w:hint="eastAsia"/>
                <w:szCs w:val="18"/>
                <w:lang w:eastAsia="zh-CN"/>
              </w:rPr>
              <w:t>-</w:t>
            </w:r>
          </w:p>
        </w:tc>
      </w:tr>
      <w:tr w:rsidR="0078637D" w14:paraId="442F714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66948B" w14:textId="77777777" w:rsidR="0078637D" w:rsidRDefault="0078637D" w:rsidP="00867987">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5D64FF" w14:textId="77777777" w:rsidR="0078637D" w:rsidRDefault="0078637D" w:rsidP="00867987">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F875EF" w14:textId="77777777" w:rsidR="0078637D" w:rsidRDefault="0078637D" w:rsidP="00867987">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D12FDC" w14:textId="77777777" w:rsidR="0078637D" w:rsidRDefault="0078637D" w:rsidP="00867987">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25E330" w14:textId="77777777" w:rsidR="0078637D" w:rsidRDefault="0078637D" w:rsidP="00867987">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89813A" w14:textId="77777777" w:rsidR="0078637D" w:rsidRDefault="0078637D" w:rsidP="00867987">
            <w:pPr>
              <w:pStyle w:val="TAC"/>
              <w:rPr>
                <w:rFonts w:cs="Arial"/>
                <w:szCs w:val="18"/>
                <w:lang w:val="fr-FR" w:eastAsia="zh-CN"/>
              </w:rPr>
            </w:pPr>
            <w:r>
              <w:rPr>
                <w:rFonts w:cs="Arial" w:hint="eastAsia"/>
                <w:szCs w:val="18"/>
                <w:lang w:val="fr-FR" w:eastAsia="zh-CN"/>
              </w:rPr>
              <w:t>-</w:t>
            </w:r>
          </w:p>
        </w:tc>
      </w:tr>
      <w:tr w:rsidR="0078637D" w:rsidRPr="00CC1E91" w14:paraId="0C4DB8A6"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B197726" w14:textId="77777777" w:rsidR="0078637D" w:rsidRPr="00EF5447" w:rsidDel="00786BF6" w:rsidRDefault="0078637D" w:rsidP="00867987">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AFCDC26" w14:textId="77777777" w:rsidR="0078637D" w:rsidRPr="00EF5447" w:rsidRDefault="0078637D" w:rsidP="00867987">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9674A5" w14:textId="77777777" w:rsidR="0078637D" w:rsidRPr="00EF5447"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05CBC9" w14:textId="77777777" w:rsidR="0078637D" w:rsidRPr="00EF5447" w:rsidRDefault="0078637D" w:rsidP="00867987">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D67C2CC"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A8F1B7"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rsidDel="00786BF6" w14:paraId="49BC5882"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B17081" w14:textId="77777777" w:rsidR="0078637D" w:rsidRPr="00EF5447" w:rsidDel="00786BF6" w:rsidRDefault="0078637D" w:rsidP="0086798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E35C12E" w14:textId="77777777" w:rsidR="0078637D" w:rsidRPr="00EF5447" w:rsidDel="00786BF6" w:rsidRDefault="0078637D" w:rsidP="0086798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40E404" w14:textId="77777777" w:rsidR="0078637D" w:rsidRPr="00EF5447" w:rsidDel="00786BF6"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785349" w14:textId="77777777" w:rsidR="0078637D" w:rsidRPr="00EF5447" w:rsidDel="00786BF6" w:rsidRDefault="0078637D" w:rsidP="00867987">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1FC53A" w14:textId="77777777" w:rsidR="0078637D" w:rsidRPr="00EF5447" w:rsidDel="00786BF6"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DE1445" w14:textId="77777777" w:rsidR="0078637D" w:rsidRPr="00EF5447" w:rsidDel="00786BF6"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rsidDel="00786BF6" w14:paraId="0A445A96"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9C4AF7" w14:textId="77777777" w:rsidR="0078637D" w:rsidRPr="00EF5447" w:rsidDel="00786BF6" w:rsidRDefault="0078637D" w:rsidP="0086798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BF4DA78" w14:textId="77777777" w:rsidR="0078637D" w:rsidRPr="00EF5447" w:rsidDel="00786BF6" w:rsidRDefault="0078637D" w:rsidP="00867987">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6E0748" w14:textId="77777777" w:rsidR="0078637D" w:rsidRPr="00EF5447" w:rsidDel="00786BF6"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1A3F42" w14:textId="77777777" w:rsidR="0078637D" w:rsidRPr="00EF5447" w:rsidDel="00786BF6" w:rsidRDefault="0078637D" w:rsidP="00867987">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F9823F" w14:textId="77777777" w:rsidR="0078637D" w:rsidRPr="00EF5447" w:rsidDel="00786BF6"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06785C" w14:textId="77777777" w:rsidR="0078637D" w:rsidRPr="00EF5447" w:rsidDel="00786BF6"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rsidRPr="00EF5447" w:rsidDel="00786BF6" w14:paraId="328BE821"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53D4F3" w14:textId="77777777" w:rsidR="0078637D" w:rsidRPr="00EF5447" w:rsidDel="00786BF6" w:rsidRDefault="0078637D" w:rsidP="0086798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5A1D71C6" w14:textId="77777777" w:rsidR="0078637D" w:rsidRPr="00EF5447" w:rsidDel="00786BF6" w:rsidRDefault="0078637D" w:rsidP="00867987">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6A2B0BE" w14:textId="77777777" w:rsidR="0078637D" w:rsidRPr="00EF5447" w:rsidDel="00786BF6"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632D83" w14:textId="77777777" w:rsidR="0078637D" w:rsidRPr="00EF5447" w:rsidDel="00786BF6" w:rsidRDefault="0078637D" w:rsidP="00867987">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D5AED0" w14:textId="77777777" w:rsidR="0078637D" w:rsidRPr="00EF5447" w:rsidDel="00786BF6"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A0528E" w14:textId="77777777" w:rsidR="0078637D" w:rsidRPr="00EF5447" w:rsidDel="00786BF6" w:rsidRDefault="0078637D" w:rsidP="00867987">
            <w:pPr>
              <w:pStyle w:val="TAC"/>
              <w:rPr>
                <w:rFonts w:cs="Arial"/>
                <w:szCs w:val="18"/>
                <w:lang w:eastAsia="zh-CN"/>
              </w:rPr>
            </w:pPr>
            <w:r>
              <w:rPr>
                <w:rFonts w:cs="Arial" w:hint="eastAsia"/>
                <w:szCs w:val="18"/>
                <w:lang w:eastAsia="zh-CN"/>
              </w:rPr>
              <w:t>-</w:t>
            </w:r>
          </w:p>
        </w:tc>
      </w:tr>
      <w:tr w:rsidR="0078637D" w14:paraId="71DF67BA"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550BF6" w14:textId="77777777" w:rsidR="0078637D" w:rsidRPr="00EF5447" w:rsidRDefault="0078637D" w:rsidP="00867987">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5B8AB45"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8F33CF" w14:textId="77777777" w:rsidR="0078637D"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C35973"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4B7508"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D58F18" w14:textId="77777777" w:rsidR="0078637D" w:rsidRDefault="0078637D" w:rsidP="00867987">
            <w:pPr>
              <w:pStyle w:val="TAC"/>
              <w:rPr>
                <w:rFonts w:cs="Arial"/>
                <w:szCs w:val="18"/>
                <w:lang w:eastAsia="zh-CN"/>
              </w:rPr>
            </w:pPr>
            <w:r>
              <w:rPr>
                <w:rFonts w:cs="Arial" w:hint="eastAsia"/>
                <w:szCs w:val="18"/>
                <w:lang w:eastAsia="zh-CN"/>
              </w:rPr>
              <w:t>-</w:t>
            </w:r>
          </w:p>
        </w:tc>
      </w:tr>
      <w:tr w:rsidR="0078637D" w14:paraId="19477CD1"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29B4CDF" w14:textId="77777777" w:rsidR="0078637D" w:rsidRDefault="0078637D" w:rsidP="00867987">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AE0DC0E"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66E524" w14:textId="77777777" w:rsidR="0078637D"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71910A"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D5E2E1"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6DBF0E" w14:textId="77777777" w:rsidR="0078637D" w:rsidRDefault="0078637D" w:rsidP="00867987">
            <w:pPr>
              <w:pStyle w:val="TAC"/>
              <w:rPr>
                <w:rFonts w:cs="Arial"/>
                <w:szCs w:val="18"/>
                <w:lang w:eastAsia="zh-CN"/>
              </w:rPr>
            </w:pPr>
            <w:r>
              <w:rPr>
                <w:rFonts w:cs="Arial" w:hint="eastAsia"/>
                <w:szCs w:val="18"/>
                <w:lang w:eastAsia="zh-CN"/>
              </w:rPr>
              <w:t>-</w:t>
            </w:r>
          </w:p>
        </w:tc>
      </w:tr>
      <w:tr w:rsidR="0078637D" w:rsidRPr="00EF5447" w14:paraId="7EBF703E"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68C13CC" w14:textId="77777777" w:rsidR="0078637D" w:rsidRPr="00EF5447" w:rsidRDefault="0078637D" w:rsidP="00867987">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6E069F4" w14:textId="77777777" w:rsidR="0078637D" w:rsidRPr="00EF5447" w:rsidRDefault="0078637D" w:rsidP="00867987">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4D7E40"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F11119" w14:textId="77777777" w:rsidR="0078637D" w:rsidRPr="00EF5447" w:rsidRDefault="0078637D" w:rsidP="00867987">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029E099"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9A125E" w14:textId="77777777" w:rsidR="0078637D" w:rsidRPr="00EF5447" w:rsidRDefault="0078637D" w:rsidP="00867987">
            <w:pPr>
              <w:pStyle w:val="TAC"/>
              <w:rPr>
                <w:rFonts w:cs="Arial"/>
                <w:szCs w:val="18"/>
                <w:lang w:eastAsia="zh-CN"/>
              </w:rPr>
            </w:pPr>
            <w:r>
              <w:rPr>
                <w:rFonts w:cs="Arial" w:hint="eastAsia"/>
                <w:szCs w:val="18"/>
                <w:lang w:eastAsia="zh-CN"/>
              </w:rPr>
              <w:t>-</w:t>
            </w:r>
          </w:p>
        </w:tc>
      </w:tr>
      <w:tr w:rsidR="0078637D" w:rsidRPr="00EF5447" w14:paraId="3BD47228"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420166" w14:textId="77777777" w:rsidR="0078637D" w:rsidRPr="00EF5447" w:rsidRDefault="0078637D" w:rsidP="00867987">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C3C57BC" w14:textId="77777777" w:rsidR="0078637D" w:rsidRPr="00EF5447" w:rsidRDefault="0078637D" w:rsidP="00867987">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1FE8B2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2E5348" w14:textId="77777777" w:rsidR="0078637D" w:rsidRPr="00EF5447" w:rsidRDefault="0078637D" w:rsidP="00867987">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3DB664"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8AEDE0" w14:textId="77777777" w:rsidR="0078637D" w:rsidRPr="00EF5447" w:rsidRDefault="0078637D" w:rsidP="00867987">
            <w:pPr>
              <w:pStyle w:val="TAC"/>
              <w:rPr>
                <w:rFonts w:cs="Arial"/>
                <w:szCs w:val="18"/>
                <w:lang w:eastAsia="zh-CN"/>
              </w:rPr>
            </w:pPr>
            <w:r>
              <w:rPr>
                <w:rFonts w:cs="Arial" w:hint="eastAsia"/>
                <w:szCs w:val="18"/>
                <w:lang w:eastAsia="zh-CN"/>
              </w:rPr>
              <w:t>-</w:t>
            </w:r>
          </w:p>
        </w:tc>
      </w:tr>
      <w:tr w:rsidR="0078637D" w14:paraId="74770861"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2C42D1" w14:textId="77777777" w:rsidR="0078637D" w:rsidRPr="00EF5447" w:rsidRDefault="0078637D" w:rsidP="00867987">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D0C4769" w14:textId="77777777" w:rsidR="0078637D" w:rsidRPr="00CC1E91" w:rsidRDefault="0078637D" w:rsidP="0086798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1C47CE"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FBA0AD"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4FC39E"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107C22"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02C489C9"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895DE3" w14:textId="77777777" w:rsidR="0078637D" w:rsidRDefault="0078637D" w:rsidP="00867987">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51E38FA0" w14:textId="77777777" w:rsidR="0078637D" w:rsidRDefault="0078637D" w:rsidP="0086798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09D5E0" w14:textId="77777777" w:rsidR="0078637D"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5EC9AA"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6B700D"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5B66EC6"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6D15B68A"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E68E0E" w14:textId="77777777" w:rsidR="0078637D" w:rsidRDefault="0078637D" w:rsidP="00867987">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4FE4851B" w14:textId="77777777" w:rsidR="0078637D" w:rsidRDefault="0078637D" w:rsidP="00867987">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D33B5F" w14:textId="77777777" w:rsidR="0078637D" w:rsidRDefault="0078637D" w:rsidP="0086798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9967D5" w14:textId="77777777" w:rsidR="0078637D" w:rsidRDefault="0078637D" w:rsidP="00867987">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311251" w14:textId="77777777" w:rsidR="0078637D" w:rsidRDefault="0078637D" w:rsidP="00867987">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98B99E"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25A83288"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508CBA8" w14:textId="77777777" w:rsidR="0078637D" w:rsidRDefault="0078637D" w:rsidP="00867987">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D79F23A" w14:textId="77777777" w:rsidR="0078637D" w:rsidRDefault="0078637D" w:rsidP="00867987">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4E8132" w14:textId="77777777" w:rsidR="0078637D" w:rsidRDefault="0078637D" w:rsidP="0086798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BF4B2F" w14:textId="77777777" w:rsidR="0078637D" w:rsidRDefault="0078637D" w:rsidP="00867987">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B412D5" w14:textId="77777777" w:rsidR="0078637D" w:rsidRDefault="0078637D" w:rsidP="00867987">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43372A"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07CB5206"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A750F1" w14:textId="77777777" w:rsidR="0078637D" w:rsidRDefault="0078637D" w:rsidP="00867987">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6DD8F69A" w14:textId="77777777" w:rsidR="0078637D" w:rsidRDefault="0078637D" w:rsidP="0086798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7975F8" w14:textId="77777777" w:rsidR="0078637D"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AF8708"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DC12DF"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CCF477"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r>
      <w:tr w:rsidR="0078637D" w:rsidRPr="00CC1E91" w14:paraId="207AF1C8"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166D06" w14:textId="77777777" w:rsidR="0078637D" w:rsidRPr="00E96E2D" w:rsidRDefault="0078637D" w:rsidP="00867987">
            <w:pPr>
              <w:pStyle w:val="TAC"/>
            </w:pPr>
            <w:r w:rsidRPr="00EF5447">
              <w:rPr>
                <w:lang w:eastAsia="fi-FI"/>
              </w:rPr>
              <w:t>DC_2-5-7-66_n7</w:t>
            </w:r>
          </w:p>
          <w:p w14:paraId="5D614589" w14:textId="77777777" w:rsidR="0078637D" w:rsidRPr="00EF5447" w:rsidDel="00786BF6" w:rsidRDefault="0078637D" w:rsidP="00867987">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77B5881C" w14:textId="77777777" w:rsidR="0078637D" w:rsidRPr="00EF5447" w:rsidRDefault="0078637D" w:rsidP="0086798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33973B" w14:textId="77777777" w:rsidR="0078637D" w:rsidRPr="00EF5447"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3D6C0D" w14:textId="77777777" w:rsidR="0078637D" w:rsidRPr="00EF5447" w:rsidRDefault="0078637D" w:rsidP="0086798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6722B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AB80D9"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0B8250A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10ECCE" w14:textId="77777777" w:rsidR="00195D00" w:rsidRDefault="00195D00" w:rsidP="00195D00">
            <w:pPr>
              <w:pStyle w:val="TAC"/>
              <w:rPr>
                <w:ins w:id="689" w:author="Johannes Hejselbaek (Nokia)" w:date="2024-03-05T12:58:00Z"/>
                <w:rFonts w:cs="Arial"/>
                <w:lang w:eastAsia="ja-JP"/>
              </w:rPr>
            </w:pPr>
            <w:ins w:id="690" w:author="Johannes Hejselbaek (Nokia)" w:date="2024-03-05T12:58:00Z">
              <w:r>
                <w:rPr>
                  <w:rFonts w:cs="Arial"/>
                  <w:lang w:eastAsia="ja-JP"/>
                </w:rPr>
                <w:t>DC_2-5-7-(n)66</w:t>
              </w:r>
            </w:ins>
          </w:p>
          <w:p w14:paraId="4159622B" w14:textId="77777777" w:rsidR="00195D00" w:rsidRDefault="00195D00" w:rsidP="00195D00">
            <w:pPr>
              <w:pStyle w:val="TAC"/>
              <w:rPr>
                <w:ins w:id="691" w:author="Johannes Hejselbaek (Nokia)" w:date="2024-03-05T12:58:00Z"/>
                <w:rFonts w:cs="Arial"/>
                <w:lang w:eastAsia="sv-SE"/>
              </w:rPr>
            </w:pPr>
            <w:ins w:id="692" w:author="Johannes Hejselbaek (Nokia)" w:date="2024-03-05T12:58:00Z">
              <w:r>
                <w:rPr>
                  <w:rFonts w:cs="Arial"/>
                  <w:lang w:eastAsia="ja-JP"/>
                </w:rPr>
                <w:t>DC_2-5-7-7-(n)66</w:t>
              </w:r>
            </w:ins>
          </w:p>
          <w:p w14:paraId="279A3D54" w14:textId="77777777" w:rsidR="0078637D" w:rsidRPr="00EF5447" w:rsidDel="00786BF6" w:rsidRDefault="0078637D" w:rsidP="00867987">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632F97C8" w14:textId="77777777" w:rsidR="0078637D" w:rsidRPr="00EF5447" w:rsidRDefault="0078637D" w:rsidP="0086798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DEAC73" w14:textId="77777777" w:rsidR="0078637D" w:rsidRPr="00EF5447" w:rsidRDefault="0078637D" w:rsidP="00867987">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8A74A0" w14:textId="77777777" w:rsidR="0078637D" w:rsidRPr="00EF5447" w:rsidRDefault="0078637D" w:rsidP="0086798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A8BE1E" w14:textId="77777777" w:rsidR="0078637D" w:rsidRPr="00EF5447" w:rsidRDefault="0078637D" w:rsidP="00867987">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92743F" w14:textId="77777777" w:rsidR="0078637D" w:rsidRPr="00EF5447" w:rsidRDefault="0078637D" w:rsidP="00867987">
            <w:pPr>
              <w:pStyle w:val="TAC"/>
              <w:rPr>
                <w:rFonts w:eastAsia="Yu Mincho" w:cs="Arial"/>
                <w:lang w:eastAsia="ja-JP"/>
              </w:rPr>
            </w:pPr>
            <w:r>
              <w:rPr>
                <w:rFonts w:cs="Arial" w:hint="eastAsia"/>
                <w:lang w:eastAsia="zh-CN"/>
              </w:rPr>
              <w:t>0</w:t>
            </w:r>
            <w:r>
              <w:rPr>
                <w:rFonts w:cs="Arial"/>
                <w:lang w:eastAsia="zh-CN"/>
              </w:rPr>
              <w:t>.5</w:t>
            </w:r>
          </w:p>
        </w:tc>
      </w:tr>
      <w:tr w:rsidR="0078637D" w:rsidRPr="00AC5680" w14:paraId="13A56279"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5DFB1B" w14:textId="77777777" w:rsidR="0078637D" w:rsidRDefault="0078637D" w:rsidP="00867987">
            <w:pPr>
              <w:pStyle w:val="TAC"/>
              <w:rPr>
                <w:rFonts w:cs="Arial"/>
                <w:szCs w:val="18"/>
                <w:lang w:val="en-US" w:eastAsia="ja-JP"/>
              </w:rPr>
            </w:pPr>
            <w:r w:rsidRPr="00AC5680">
              <w:rPr>
                <w:rFonts w:cs="Arial"/>
                <w:szCs w:val="18"/>
                <w:lang w:val="en-US" w:eastAsia="ja-JP"/>
              </w:rPr>
              <w:t>DC_2-5-7-66_n77</w:t>
            </w:r>
          </w:p>
          <w:p w14:paraId="2D76F0C2" w14:textId="77777777" w:rsidR="0078637D" w:rsidRPr="00AC5680" w:rsidRDefault="0078637D" w:rsidP="00867987">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46FF13EC" w14:textId="77777777" w:rsidR="0078637D" w:rsidRPr="00AC5680" w:rsidRDefault="0078637D" w:rsidP="00867987">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AC2F95" w14:textId="77777777" w:rsidR="0078637D" w:rsidRPr="00AC5680" w:rsidRDefault="0078637D" w:rsidP="00867987">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62AA41B7" w14:textId="77777777" w:rsidR="0078637D" w:rsidRPr="00AC5680" w:rsidRDefault="0078637D" w:rsidP="00867987">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A7FA79" w14:textId="77777777" w:rsidR="0078637D" w:rsidRPr="00AC5680" w:rsidRDefault="0078637D" w:rsidP="00867987">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40CA80" w14:textId="77777777" w:rsidR="0078637D" w:rsidRPr="00AC5680" w:rsidRDefault="0078637D" w:rsidP="00867987">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78637D" w:rsidRPr="00CC1E91" w14:paraId="5DF0CC5E"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BF8ADB" w14:textId="77777777" w:rsidR="0078637D" w:rsidRDefault="0078637D" w:rsidP="00867987">
            <w:pPr>
              <w:pStyle w:val="TAC"/>
              <w:rPr>
                <w:rFonts w:cs="Arial"/>
                <w:szCs w:val="18"/>
                <w:lang w:val="en-US" w:eastAsia="ja-JP"/>
              </w:rPr>
            </w:pPr>
            <w:r>
              <w:rPr>
                <w:rFonts w:cs="Arial"/>
                <w:szCs w:val="18"/>
                <w:lang w:val="en-US" w:eastAsia="ja-JP"/>
              </w:rPr>
              <w:t>DC_2-5-7-66_n78</w:t>
            </w:r>
          </w:p>
          <w:p w14:paraId="313ED7AA" w14:textId="77777777" w:rsidR="0078637D" w:rsidRPr="00EF5447" w:rsidDel="00786BF6" w:rsidRDefault="0078637D" w:rsidP="00867987">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52E46202" w14:textId="77777777" w:rsidR="0078637D" w:rsidRPr="00EF5447" w:rsidRDefault="0078637D" w:rsidP="00867987">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90CAFC" w14:textId="77777777" w:rsidR="0078637D" w:rsidRPr="00EF5447"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C7DA5F" w14:textId="77777777" w:rsidR="0078637D" w:rsidRPr="00EF5447" w:rsidRDefault="0078637D" w:rsidP="00867987">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114A87"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64D29E"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33C84269"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9DD0B3C" w14:textId="77777777" w:rsidR="0078637D" w:rsidRDefault="0078637D" w:rsidP="00867987">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3004FBE0" w14:textId="77777777" w:rsidR="0078637D" w:rsidRDefault="0078637D" w:rsidP="00867987">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A3F9C9D" w14:textId="77777777" w:rsidR="0078637D"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67FD85" w14:textId="77777777" w:rsidR="0078637D" w:rsidRDefault="0078637D" w:rsidP="00867987">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757990"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2C53D2A"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.4</w:t>
            </w:r>
          </w:p>
        </w:tc>
      </w:tr>
      <w:tr w:rsidR="0078637D" w14:paraId="3648B628"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4A8866F" w14:textId="77777777" w:rsidR="0078637D" w:rsidRDefault="0078637D" w:rsidP="00867987">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03A08B5" w14:textId="77777777" w:rsidR="0078637D" w:rsidRDefault="0078637D" w:rsidP="00867987">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D6CE8AC" w14:textId="77777777" w:rsidR="0078637D" w:rsidRDefault="0078637D" w:rsidP="00867987">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26F9B5" w14:textId="77777777" w:rsidR="0078637D" w:rsidRDefault="0078637D" w:rsidP="00867987">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466BE6" w14:textId="77777777" w:rsidR="0078637D" w:rsidRDefault="0078637D" w:rsidP="00867987">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8A6138D" w14:textId="77777777" w:rsidR="0078637D" w:rsidRDefault="0078637D" w:rsidP="00867987">
            <w:pPr>
              <w:pStyle w:val="TAC"/>
              <w:rPr>
                <w:lang w:val="sv-SE" w:eastAsia="sv-SE"/>
              </w:rPr>
            </w:pPr>
            <w:r>
              <w:rPr>
                <w:rFonts w:cs="Arial" w:hint="eastAsia"/>
                <w:lang w:eastAsia="zh-CN"/>
              </w:rPr>
              <w:t>0</w:t>
            </w:r>
            <w:r>
              <w:rPr>
                <w:rFonts w:cs="Arial"/>
                <w:lang w:eastAsia="zh-CN"/>
              </w:rPr>
              <w:t>.4</w:t>
            </w:r>
          </w:p>
        </w:tc>
      </w:tr>
      <w:tr w:rsidR="0078637D" w:rsidRPr="002644C3" w14:paraId="11CBD3C8"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80DD46" w14:textId="77777777" w:rsidR="0078637D" w:rsidRPr="002644C3" w:rsidRDefault="0078637D" w:rsidP="00867987">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0B57782" w14:textId="77777777" w:rsidR="0078637D" w:rsidRPr="002644C3" w:rsidRDefault="0078637D" w:rsidP="0086798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B68F17"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9C4F87" w14:textId="77777777" w:rsidR="0078637D" w:rsidRPr="002644C3" w:rsidRDefault="0078637D" w:rsidP="00867987">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A3D6A5" w14:textId="77777777" w:rsidR="0078637D" w:rsidRPr="002644C3" w:rsidRDefault="0078637D" w:rsidP="00867987">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6E414C" w14:textId="77777777" w:rsidR="0078637D" w:rsidRPr="002644C3"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063F4AB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886AF5" w14:textId="77777777" w:rsidR="0078637D" w:rsidRDefault="0078637D" w:rsidP="00867987">
            <w:pPr>
              <w:pStyle w:val="TAC"/>
              <w:rPr>
                <w:szCs w:val="21"/>
              </w:rPr>
            </w:pPr>
            <w:r w:rsidRPr="00FA1AA7">
              <w:rPr>
                <w:szCs w:val="21"/>
              </w:rPr>
              <w:t>DC_2-5-66_n2-n77</w:t>
            </w:r>
          </w:p>
          <w:p w14:paraId="337C27E6" w14:textId="77777777" w:rsidR="0078637D" w:rsidRPr="002644C3" w:rsidRDefault="0078637D" w:rsidP="00867987">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3D1375CD"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9B0BBF"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1E62CD" w14:textId="77777777" w:rsidR="0078637D" w:rsidRPr="002644C3" w:rsidRDefault="0078637D" w:rsidP="0086798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C0FFBA"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1F77AF"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3AA08926"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233084" w14:textId="77777777" w:rsidR="0078637D" w:rsidRPr="00FA1AA7" w:rsidRDefault="0078637D" w:rsidP="00867987">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72091B75" w14:textId="77777777" w:rsidR="0078637D" w:rsidRDefault="0078637D" w:rsidP="00867987">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6F39BC" w14:textId="77777777" w:rsidR="0078637D" w:rsidRDefault="0078637D" w:rsidP="00867987">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06C03B" w14:textId="77777777" w:rsidR="0078637D" w:rsidRDefault="0078637D" w:rsidP="00867987">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097697" w14:textId="77777777" w:rsidR="0078637D" w:rsidRDefault="0078637D" w:rsidP="00867987">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1772EB" w14:textId="77777777" w:rsidR="0078637D" w:rsidRDefault="0078637D" w:rsidP="00867987">
            <w:pPr>
              <w:pStyle w:val="TAC"/>
              <w:rPr>
                <w:rFonts w:cs="Arial"/>
                <w:lang w:eastAsia="zh-CN"/>
              </w:rPr>
            </w:pPr>
            <w:r w:rsidRPr="00F94963">
              <w:rPr>
                <w:rFonts w:cs="Arial" w:hint="eastAsia"/>
                <w:lang w:eastAsia="zh-CN"/>
              </w:rPr>
              <w:t>0</w:t>
            </w:r>
            <w:r w:rsidRPr="00F94963">
              <w:rPr>
                <w:rFonts w:cs="Arial"/>
                <w:lang w:eastAsia="zh-CN"/>
              </w:rPr>
              <w:t>.5</w:t>
            </w:r>
          </w:p>
        </w:tc>
      </w:tr>
      <w:tr w:rsidR="0078637D" w14:paraId="32014A4D"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BA403C" w14:textId="77777777" w:rsidR="0078637D" w:rsidRPr="008F41B5" w:rsidRDefault="0078637D" w:rsidP="00867987">
            <w:pPr>
              <w:pStyle w:val="TAC"/>
              <w:rPr>
                <w:szCs w:val="18"/>
              </w:rPr>
            </w:pPr>
            <w:r w:rsidRPr="008F41B5">
              <w:rPr>
                <w:szCs w:val="18"/>
              </w:rPr>
              <w:t>DC_2-5-66_n5-n77</w:t>
            </w:r>
          </w:p>
          <w:p w14:paraId="733F17EF" w14:textId="77777777" w:rsidR="0078637D" w:rsidRPr="00FA1AA7" w:rsidRDefault="0078637D" w:rsidP="00867987">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686195E"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881A90"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700A57" w14:textId="77777777" w:rsidR="0078637D" w:rsidRDefault="0078637D" w:rsidP="0086798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49612E"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21F6AF"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5DB6ECE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8C44B0" w14:textId="77777777" w:rsidR="0078637D" w:rsidRPr="008F41B5" w:rsidRDefault="0078637D" w:rsidP="00867987">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E33FE8F"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B9A013" w14:textId="77777777" w:rsidR="0078637D"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3EB094" w14:textId="77777777" w:rsidR="0078637D" w:rsidRDefault="0078637D" w:rsidP="0086798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08CFAA"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13ABEA"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7421A0C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AC0D6C" w14:textId="77777777" w:rsidR="0078637D" w:rsidRPr="00D00152" w:rsidRDefault="0078637D" w:rsidP="00867987">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C8BD375" w14:textId="77777777" w:rsidR="0078637D" w:rsidRDefault="0078637D" w:rsidP="00867987">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3C0691"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D4EB6D" w14:textId="77777777" w:rsidR="0078637D" w:rsidRDefault="0078637D" w:rsidP="00867987">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B588D17" w14:textId="77777777" w:rsidR="0078637D" w:rsidRDefault="0078637D" w:rsidP="00867987">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2972AF" w14:textId="77777777" w:rsidR="0078637D" w:rsidRDefault="0078637D" w:rsidP="00867987">
            <w:pPr>
              <w:pStyle w:val="TAC"/>
              <w:rPr>
                <w:rFonts w:cs="Arial"/>
                <w:lang w:eastAsia="zh-CN"/>
              </w:rPr>
            </w:pPr>
            <w:r>
              <w:rPr>
                <w:rFonts w:hint="eastAsia"/>
                <w:lang w:eastAsia="zh-CN"/>
              </w:rPr>
              <w:t>0</w:t>
            </w:r>
            <w:r>
              <w:rPr>
                <w:lang w:eastAsia="zh-CN"/>
              </w:rPr>
              <w:t>.5</w:t>
            </w:r>
          </w:p>
        </w:tc>
      </w:tr>
      <w:tr w:rsidR="0078637D" w14:paraId="0DC503D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21E036" w14:textId="77777777" w:rsidR="0078637D" w:rsidRDefault="0078637D" w:rsidP="00867987">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33A36371" w14:textId="77777777" w:rsidR="0078637D" w:rsidRDefault="0078637D" w:rsidP="00867987">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2AA824" w14:textId="77777777" w:rsidR="0078637D" w:rsidRDefault="0078637D" w:rsidP="00867987">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81287F" w14:textId="77777777" w:rsidR="0078637D" w:rsidRDefault="0078637D" w:rsidP="00867987">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FB6B8D" w14:textId="77777777" w:rsidR="0078637D" w:rsidRDefault="0078637D" w:rsidP="00867987">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659CAC7" w14:textId="77777777" w:rsidR="0078637D" w:rsidRDefault="0078637D" w:rsidP="00867987">
            <w:pPr>
              <w:pStyle w:val="TAC"/>
              <w:rPr>
                <w:lang w:eastAsia="zh-CN"/>
              </w:rPr>
            </w:pPr>
            <w:r w:rsidRPr="00470EA5">
              <w:rPr>
                <w:rFonts w:eastAsia="Malgun Gothic" w:cs="Arial"/>
                <w:lang w:eastAsia="ko-KR"/>
              </w:rPr>
              <w:t>0.5</w:t>
            </w:r>
          </w:p>
        </w:tc>
      </w:tr>
      <w:tr w:rsidR="0078637D" w:rsidRPr="00470EA5" w14:paraId="221349BB"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3231BD" w14:textId="77777777" w:rsidR="0078637D" w:rsidRPr="00D00152" w:rsidRDefault="0078637D" w:rsidP="00867987">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2AB148C" w14:textId="77777777" w:rsidR="0078637D" w:rsidRPr="00470EA5" w:rsidRDefault="0078637D" w:rsidP="00867987">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40267D" w14:textId="77777777" w:rsidR="0078637D" w:rsidRPr="00470EA5" w:rsidRDefault="0078637D" w:rsidP="00867987">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01144E8" w14:textId="77777777" w:rsidR="0078637D" w:rsidRPr="00470EA5" w:rsidRDefault="0078637D" w:rsidP="00867987">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8D344C" w14:textId="77777777" w:rsidR="0078637D" w:rsidRPr="00470EA5" w:rsidRDefault="0078637D" w:rsidP="00867987">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11C3468" w14:textId="77777777" w:rsidR="0078637D" w:rsidRPr="00470EA5" w:rsidRDefault="0078637D" w:rsidP="00867987">
            <w:pPr>
              <w:pStyle w:val="TAC"/>
              <w:rPr>
                <w:rFonts w:eastAsia="MS Mincho" w:cs="Arial"/>
                <w:bCs/>
                <w:szCs w:val="18"/>
              </w:rPr>
            </w:pPr>
          </w:p>
        </w:tc>
      </w:tr>
      <w:tr w:rsidR="0078637D" w14:paraId="2EC4B06B"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005D81" w14:textId="77777777" w:rsidR="0078637D" w:rsidRPr="00711778" w:rsidRDefault="0078637D" w:rsidP="00867987">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7E0FFE25" w14:textId="77777777" w:rsidR="0078637D" w:rsidRDefault="0078637D" w:rsidP="0086798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95BAF1"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317FCC" w14:textId="77777777" w:rsidR="0078637D" w:rsidRDefault="0078637D" w:rsidP="00867987">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00A38D" w14:textId="77777777" w:rsidR="0078637D"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8F4E88" w14:textId="77777777" w:rsidR="0078637D" w:rsidRDefault="0078637D" w:rsidP="00867987">
            <w:pPr>
              <w:pStyle w:val="TAC"/>
              <w:rPr>
                <w:lang w:eastAsia="zh-CN"/>
              </w:rPr>
            </w:pPr>
            <w:r>
              <w:rPr>
                <w:rFonts w:hint="eastAsia"/>
                <w:lang w:eastAsia="zh-CN"/>
              </w:rPr>
              <w:t>0</w:t>
            </w:r>
            <w:r>
              <w:rPr>
                <w:lang w:eastAsia="zh-CN"/>
              </w:rPr>
              <w:t>.3</w:t>
            </w:r>
          </w:p>
        </w:tc>
      </w:tr>
      <w:tr w:rsidR="0078637D" w14:paraId="08DB889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B0B9C2" w14:textId="77777777" w:rsidR="0078637D" w:rsidRDefault="0078637D" w:rsidP="00867987">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78D32CDA" w14:textId="77777777" w:rsidR="0078637D" w:rsidRDefault="0078637D" w:rsidP="00867987">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86C9E2E" w14:textId="77777777" w:rsidR="0078637D" w:rsidRDefault="0078637D" w:rsidP="00867987">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FD35A2" w14:textId="77777777" w:rsidR="0078637D" w:rsidRDefault="0078637D" w:rsidP="00867987">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FF6968" w14:textId="77777777" w:rsidR="0078637D" w:rsidRDefault="0078637D" w:rsidP="00867987">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7BA7A8" w14:textId="77777777" w:rsidR="0078637D" w:rsidRDefault="0078637D" w:rsidP="00867987">
            <w:pPr>
              <w:pStyle w:val="TAC"/>
              <w:rPr>
                <w:lang w:eastAsia="zh-CN"/>
              </w:rPr>
            </w:pPr>
            <w:r w:rsidRPr="00CC05F0">
              <w:rPr>
                <w:rFonts w:hint="eastAsia"/>
                <w:lang w:eastAsia="zh-CN"/>
              </w:rPr>
              <w:t>0</w:t>
            </w:r>
            <w:r>
              <w:rPr>
                <w:lang w:eastAsia="zh-CN"/>
              </w:rPr>
              <w:t>.5</w:t>
            </w:r>
          </w:p>
        </w:tc>
      </w:tr>
      <w:tr w:rsidR="0078637D" w:rsidRPr="004903DF" w14:paraId="45DE2F11"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13B0F1" w14:textId="77777777" w:rsidR="0078637D" w:rsidRDefault="0078637D" w:rsidP="00867987">
            <w:pPr>
              <w:pStyle w:val="TAC"/>
              <w:rPr>
                <w:rFonts w:eastAsia="Malgun Gothic" w:cs="Arial"/>
                <w:lang w:eastAsia="ko-KR"/>
              </w:rPr>
            </w:pPr>
            <w:r w:rsidRPr="004903DF">
              <w:rPr>
                <w:rFonts w:eastAsia="Malgun Gothic" w:cs="Arial"/>
                <w:lang w:eastAsia="ko-KR"/>
              </w:rPr>
              <w:t>DC_2-7-12-66_n77</w:t>
            </w:r>
          </w:p>
          <w:p w14:paraId="3377EE36" w14:textId="77777777" w:rsidR="0078637D" w:rsidRPr="004903DF" w:rsidRDefault="0078637D" w:rsidP="00867987">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1AFA4D3C" w14:textId="77777777" w:rsidR="0078637D" w:rsidRPr="004903DF" w:rsidRDefault="0078637D" w:rsidP="00867987">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71B271" w14:textId="77777777" w:rsidR="0078637D" w:rsidRPr="004903DF" w:rsidRDefault="0078637D" w:rsidP="00867987">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D76302" w14:textId="77777777" w:rsidR="0078637D" w:rsidRPr="004903DF" w:rsidRDefault="0078637D" w:rsidP="00867987">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CFE01EB" w14:textId="77777777" w:rsidR="0078637D" w:rsidRPr="004903DF" w:rsidRDefault="0078637D" w:rsidP="00867987">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9C6511" w14:textId="77777777" w:rsidR="0078637D" w:rsidRPr="004903DF" w:rsidRDefault="0078637D" w:rsidP="00867987">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78637D" w:rsidRPr="00EF5447" w14:paraId="7B09371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C07C9C" w14:textId="77777777" w:rsidR="0078637D" w:rsidRDefault="0078637D" w:rsidP="00867987">
            <w:pPr>
              <w:pStyle w:val="TAC"/>
              <w:rPr>
                <w:rFonts w:eastAsia="Malgun Gothic" w:cs="Arial"/>
                <w:lang w:eastAsia="ko-KR"/>
              </w:rPr>
            </w:pPr>
            <w:r w:rsidRPr="00711778">
              <w:rPr>
                <w:rFonts w:eastAsia="Malgun Gothic" w:cs="Arial"/>
                <w:lang w:eastAsia="ko-KR"/>
              </w:rPr>
              <w:t>DC_2-7-12-66_n78</w:t>
            </w:r>
          </w:p>
          <w:p w14:paraId="2E7959EB" w14:textId="77777777" w:rsidR="0078637D" w:rsidRPr="00EF5447" w:rsidRDefault="0078637D" w:rsidP="00867987">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07B5FEC" w14:textId="77777777" w:rsidR="0078637D" w:rsidRPr="00EF5447" w:rsidRDefault="0078637D" w:rsidP="0086798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1B8228"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5CEC74" w14:textId="77777777" w:rsidR="0078637D" w:rsidRPr="00EF5447" w:rsidRDefault="0078637D" w:rsidP="00867987">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1E8251F"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E50BF9"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4E2E51A0"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930290" w14:textId="77777777" w:rsidR="0078637D" w:rsidRPr="00EF5447" w:rsidRDefault="0078637D" w:rsidP="00867987">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1D61160" w14:textId="77777777" w:rsidR="0078637D" w:rsidRDefault="0078637D" w:rsidP="00867987">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655928"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1A1FBB" w14:textId="77777777" w:rsidR="0078637D" w:rsidRDefault="0078637D" w:rsidP="00867987">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403EB8" w14:textId="77777777" w:rsidR="0078637D" w:rsidRDefault="0078637D" w:rsidP="00867987">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B3075C" w14:textId="77777777" w:rsidR="0078637D" w:rsidRDefault="0078637D" w:rsidP="00867987">
            <w:pPr>
              <w:pStyle w:val="TAC"/>
              <w:rPr>
                <w:lang w:val="sv-SE" w:eastAsia="zh-CN"/>
              </w:rPr>
            </w:pPr>
            <w:r>
              <w:rPr>
                <w:rFonts w:hint="eastAsia"/>
                <w:lang w:val="sv-SE" w:eastAsia="zh-CN"/>
              </w:rPr>
              <w:t>0</w:t>
            </w:r>
            <w:r>
              <w:rPr>
                <w:lang w:val="sv-SE" w:eastAsia="zh-CN"/>
              </w:rPr>
              <w:t>.5</w:t>
            </w:r>
          </w:p>
        </w:tc>
      </w:tr>
      <w:tr w:rsidR="0078637D" w:rsidRPr="00CC1E91" w14:paraId="43C889F7"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634ED0" w14:textId="77777777" w:rsidR="006B1C48" w:rsidRDefault="006B1C48" w:rsidP="006B1C48">
            <w:pPr>
              <w:pStyle w:val="TAC"/>
              <w:rPr>
                <w:ins w:id="693" w:author="Johannes Hejselbaek (Nokia)" w:date="2024-03-05T12:58:00Z"/>
                <w:rFonts w:eastAsia="Malgun Gothic" w:cs="Arial"/>
                <w:lang w:eastAsia="ko-KR"/>
              </w:rPr>
            </w:pPr>
            <w:ins w:id="694" w:author="Johannes Hejselbaek (Nokia)" w:date="2024-03-05T12:58:00Z">
              <w:r>
                <w:rPr>
                  <w:rFonts w:eastAsia="Malgun Gothic" w:cs="Arial"/>
                  <w:lang w:eastAsia="ko-KR"/>
                </w:rPr>
                <w:t>DC_2-7-13-(n)66</w:t>
              </w:r>
            </w:ins>
          </w:p>
          <w:p w14:paraId="63D34C57" w14:textId="77777777" w:rsidR="006B1C48" w:rsidRPr="008338A7" w:rsidRDefault="006B1C48" w:rsidP="006B1C48">
            <w:pPr>
              <w:pStyle w:val="TAC"/>
              <w:rPr>
                <w:ins w:id="695" w:author="Johannes Hejselbaek (Nokia)" w:date="2024-03-05T12:58:00Z"/>
                <w:rFonts w:eastAsia="Malgun Gothic" w:cs="Arial"/>
                <w:lang w:eastAsia="ko-KR"/>
              </w:rPr>
            </w:pPr>
            <w:ins w:id="696" w:author="Johannes Hejselbaek (Nokia)" w:date="2024-03-05T12:58:00Z">
              <w:r>
                <w:rPr>
                  <w:rFonts w:eastAsia="Malgun Gothic" w:cs="Arial"/>
                  <w:lang w:eastAsia="ko-KR"/>
                </w:rPr>
                <w:t>DC_2-7-7-13</w:t>
              </w:r>
              <w:r w:rsidRPr="001D5849">
                <w:rPr>
                  <w:rFonts w:eastAsia="Malgun Gothic" w:cs="Arial"/>
                  <w:lang w:eastAsia="ko-KR"/>
                </w:rPr>
                <w:t>-(n)66</w:t>
              </w:r>
            </w:ins>
          </w:p>
          <w:p w14:paraId="61FE550B" w14:textId="77777777" w:rsidR="0078637D" w:rsidRPr="00EF5447" w:rsidDel="00786BF6" w:rsidRDefault="0078637D" w:rsidP="00867987">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751172BD" w14:textId="77777777" w:rsidR="0078637D" w:rsidRPr="00EF5447" w:rsidRDefault="0078637D" w:rsidP="0086798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6BC482" w14:textId="77777777" w:rsidR="0078637D" w:rsidRPr="00EF5447"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5E6ED6" w14:textId="77777777" w:rsidR="0078637D" w:rsidRPr="00EF5447" w:rsidRDefault="0078637D" w:rsidP="00867987">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FCF101D"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A9F27D"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1668F5AA"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61996D" w14:textId="77777777" w:rsidR="0078637D" w:rsidRPr="00EF5447" w:rsidDel="00786BF6" w:rsidRDefault="0078637D" w:rsidP="00867987">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E47DC7D" w14:textId="77777777" w:rsidR="0078637D" w:rsidRPr="00EF5447" w:rsidRDefault="0078637D" w:rsidP="0086798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E284D9" w14:textId="77777777" w:rsidR="0078637D" w:rsidRPr="00EF5447"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0F3FB6" w14:textId="77777777" w:rsidR="0078637D" w:rsidRPr="00EF5447" w:rsidRDefault="0078637D" w:rsidP="0086798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0C22E1" w14:textId="77777777" w:rsidR="0078637D" w:rsidRPr="00EF5447"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A2CB96"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073A5D2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A528C3" w14:textId="77777777" w:rsidR="0078637D" w:rsidRPr="00EF5447" w:rsidDel="00786BF6" w:rsidRDefault="0078637D" w:rsidP="00867987">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0219AEEA" w14:textId="77777777" w:rsidR="0078637D" w:rsidRPr="00EF5447" w:rsidRDefault="0078637D" w:rsidP="0086798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57F3F7" w14:textId="77777777" w:rsidR="0078637D" w:rsidRPr="00EF5447"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3723F8" w14:textId="77777777" w:rsidR="0078637D" w:rsidRPr="00EF5447" w:rsidRDefault="0078637D" w:rsidP="0086798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6BDEC1" w14:textId="77777777" w:rsidR="0078637D" w:rsidRPr="00EF5447"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4D36C1"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7E9ADF8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13D095" w14:textId="77777777" w:rsidR="0078637D" w:rsidRDefault="0078637D" w:rsidP="00867987">
            <w:pPr>
              <w:pStyle w:val="TAC"/>
              <w:rPr>
                <w:rFonts w:eastAsia="Yu Mincho" w:cs="Arial"/>
                <w:szCs w:val="18"/>
                <w:lang w:val="en-US" w:eastAsia="ja-JP"/>
              </w:rPr>
            </w:pPr>
            <w:r>
              <w:rPr>
                <w:rFonts w:eastAsia="Yu Mincho" w:cs="Arial"/>
                <w:szCs w:val="18"/>
                <w:lang w:val="en-US" w:eastAsia="ja-JP"/>
              </w:rPr>
              <w:t>DC_2-7-29-66_n78</w:t>
            </w:r>
          </w:p>
          <w:p w14:paraId="4435C38D" w14:textId="77777777" w:rsidR="0078637D" w:rsidRPr="00EF5447" w:rsidDel="00786BF6" w:rsidRDefault="0078637D" w:rsidP="00867987">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5D9BCB18" w14:textId="77777777" w:rsidR="0078637D" w:rsidRPr="00EF5447" w:rsidRDefault="0078637D" w:rsidP="00867987">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CB2D83" w14:textId="77777777" w:rsidR="0078637D" w:rsidRPr="00EF5447"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9DD39A" w14:textId="77777777" w:rsidR="0078637D" w:rsidRPr="00EF5447" w:rsidRDefault="0078637D" w:rsidP="00867987">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CBB30F" w14:textId="77777777" w:rsidR="0078637D" w:rsidRPr="00EF5447"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A10072"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14:paraId="09B7A34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7DBD72" w14:textId="77777777" w:rsidR="0078637D" w:rsidRDefault="0078637D" w:rsidP="00867987">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70D986DE" w14:textId="77777777" w:rsidR="0078637D" w:rsidRDefault="0078637D" w:rsidP="00867987">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17E549" w14:textId="77777777" w:rsidR="0078637D" w:rsidRDefault="0078637D" w:rsidP="00867987">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C41E6E" w14:textId="77777777" w:rsidR="0078637D" w:rsidRDefault="0078637D" w:rsidP="00867987">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D00D92" w14:textId="77777777" w:rsidR="0078637D" w:rsidRDefault="0078637D" w:rsidP="00867987">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A568F0" w14:textId="77777777" w:rsidR="0078637D" w:rsidRDefault="0078637D" w:rsidP="00867987">
            <w:pPr>
              <w:pStyle w:val="TAC"/>
              <w:rPr>
                <w:lang w:eastAsia="zh-CN"/>
              </w:rPr>
            </w:pPr>
            <w:r>
              <w:rPr>
                <w:rFonts w:eastAsia="Yu Mincho" w:cs="Arial"/>
                <w:szCs w:val="18"/>
                <w:lang w:val="en-US" w:eastAsia="ja-JP"/>
              </w:rPr>
              <w:t>-</w:t>
            </w:r>
          </w:p>
        </w:tc>
      </w:tr>
      <w:tr w:rsidR="0078637D" w14:paraId="1C1C6E7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00417F" w14:textId="77777777" w:rsidR="0078637D" w:rsidRDefault="0078637D" w:rsidP="00867987">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5DD8964" w14:textId="77777777" w:rsidR="0078637D" w:rsidRDefault="0078637D" w:rsidP="00867987">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EC9C84" w14:textId="77777777" w:rsidR="0078637D" w:rsidRDefault="0078637D" w:rsidP="00867987">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3D4FF7" w14:textId="77777777" w:rsidR="0078637D" w:rsidRDefault="0078637D" w:rsidP="00867987">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3192AB" w14:textId="77777777" w:rsidR="0078637D" w:rsidRDefault="0078637D" w:rsidP="00867987">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D47F17" w14:textId="77777777" w:rsidR="0078637D" w:rsidRDefault="0078637D" w:rsidP="00867987">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78637D" w:rsidRPr="00470EA5" w14:paraId="0942430B"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C5E422" w14:textId="77777777" w:rsidR="0078637D" w:rsidRDefault="0078637D" w:rsidP="00867987">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07CDA23B" w14:textId="77777777" w:rsidR="0078637D" w:rsidRPr="00470EA5" w:rsidRDefault="0078637D" w:rsidP="00867987">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D5558C" w14:textId="77777777" w:rsidR="0078637D" w:rsidRPr="00470EA5" w:rsidRDefault="0078637D" w:rsidP="00867987">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3FCAD3" w14:textId="77777777" w:rsidR="0078637D" w:rsidRPr="00470EA5" w:rsidRDefault="0078637D" w:rsidP="00867987">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755014E" w14:textId="77777777" w:rsidR="0078637D" w:rsidRPr="00470EA5" w:rsidRDefault="0078637D" w:rsidP="00867987">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1FE287" w14:textId="77777777" w:rsidR="0078637D" w:rsidRPr="00470EA5" w:rsidRDefault="0078637D" w:rsidP="00867987">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78637D" w:rsidRPr="00EF5447" w14:paraId="0B4E784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12A2FC" w14:textId="77777777" w:rsidR="0078637D" w:rsidRPr="00EF5447" w:rsidDel="00786BF6" w:rsidRDefault="0078637D" w:rsidP="00867987">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3C037AE8" w14:textId="77777777" w:rsidR="0078637D" w:rsidRPr="00EF5447" w:rsidRDefault="0078637D" w:rsidP="00867987">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8EFC8E" w14:textId="77777777" w:rsidR="0078637D" w:rsidRPr="00EF5447"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7BD177" w14:textId="77777777" w:rsidR="0078637D" w:rsidRPr="00EF5447" w:rsidRDefault="0078637D" w:rsidP="00867987">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1FA210" w14:textId="77777777" w:rsidR="0078637D" w:rsidRPr="00EF5447" w:rsidRDefault="0078637D" w:rsidP="0086798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9925DE"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14:paraId="642E1F7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68682C" w14:textId="77777777" w:rsidR="0078637D" w:rsidRDefault="0078637D" w:rsidP="00867987">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2C7144EA" w14:textId="77777777" w:rsidR="0078637D" w:rsidRDefault="0078637D" w:rsidP="00867987">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6D9230" w14:textId="77777777" w:rsidR="0078637D"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8DF25C" w14:textId="77777777" w:rsidR="0078637D" w:rsidRPr="00EF5447" w:rsidRDefault="0078637D" w:rsidP="00867987">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9792BC" w14:textId="77777777" w:rsidR="0078637D"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E4EB92" w14:textId="77777777" w:rsidR="0078637D" w:rsidRDefault="0078637D" w:rsidP="00867987">
            <w:pPr>
              <w:pStyle w:val="TAC"/>
              <w:rPr>
                <w:lang w:eastAsia="zh-CN"/>
              </w:rPr>
            </w:pPr>
            <w:r>
              <w:rPr>
                <w:rFonts w:hint="eastAsia"/>
                <w:lang w:eastAsia="zh-CN"/>
              </w:rPr>
              <w:t>0</w:t>
            </w:r>
            <w:r>
              <w:rPr>
                <w:lang w:eastAsia="zh-CN"/>
              </w:rPr>
              <w:t>.2</w:t>
            </w:r>
          </w:p>
        </w:tc>
      </w:tr>
      <w:tr w:rsidR="0078637D" w:rsidRPr="00EF5447" w14:paraId="42CC6519"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7B34B6" w14:textId="77777777" w:rsidR="0078637D" w:rsidRPr="00EF5447" w:rsidDel="00786BF6" w:rsidRDefault="0078637D" w:rsidP="00867987">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9A20156" w14:textId="77777777" w:rsidR="0078637D" w:rsidRDefault="0078637D" w:rsidP="00867987">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1A0434" w14:textId="77777777" w:rsidR="0078637D" w:rsidRDefault="0078637D" w:rsidP="00867987">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200F11" w14:textId="77777777" w:rsidR="0078637D" w:rsidRPr="00EF5447" w:rsidRDefault="0078637D" w:rsidP="00867987">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EEC049" w14:textId="77777777" w:rsidR="0078637D" w:rsidRPr="00EF5447" w:rsidRDefault="0078637D" w:rsidP="00867987">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53AACE" w14:textId="77777777" w:rsidR="0078637D" w:rsidRPr="00EF5447" w:rsidRDefault="0078637D" w:rsidP="00867987">
            <w:pPr>
              <w:pStyle w:val="TAC"/>
              <w:rPr>
                <w:rFonts w:eastAsia="Malgun Gothic" w:cs="Arial"/>
                <w:szCs w:val="18"/>
                <w:lang w:eastAsia="ko-KR"/>
              </w:rPr>
            </w:pPr>
            <w:r>
              <w:rPr>
                <w:rFonts w:hint="eastAsia"/>
                <w:lang w:eastAsia="zh-CN"/>
              </w:rPr>
              <w:t>0</w:t>
            </w:r>
            <w:r>
              <w:rPr>
                <w:lang w:eastAsia="zh-CN"/>
              </w:rPr>
              <w:t>.5</w:t>
            </w:r>
          </w:p>
        </w:tc>
      </w:tr>
      <w:tr w:rsidR="0078637D" w:rsidRPr="00EF5447" w14:paraId="28C85D74"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4F35C4" w14:textId="77777777" w:rsidR="0078637D" w:rsidRPr="00EF5447" w:rsidRDefault="0078637D" w:rsidP="00867987">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7CE7733" w14:textId="77777777" w:rsidR="0078637D" w:rsidRPr="00EF5447" w:rsidDel="00786BF6" w:rsidRDefault="0078637D" w:rsidP="00867987">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6BF8E95" w14:textId="77777777" w:rsidR="0078637D" w:rsidRPr="00EF5447" w:rsidRDefault="0078637D" w:rsidP="00867987">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CDC6AA" w14:textId="77777777" w:rsidR="0078637D" w:rsidRPr="00EF5447" w:rsidRDefault="0078637D" w:rsidP="00867987">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4B4E1C" w14:textId="77777777" w:rsidR="0078637D" w:rsidRPr="00EF5447" w:rsidRDefault="0078637D" w:rsidP="00867987">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0066A7" w14:textId="77777777" w:rsidR="0078637D" w:rsidRPr="00EF5447" w:rsidRDefault="0078637D" w:rsidP="00867987">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6F16BF" w14:textId="77777777" w:rsidR="0078637D" w:rsidRPr="00EF5447" w:rsidRDefault="0078637D" w:rsidP="00867987">
            <w:pPr>
              <w:pStyle w:val="TAC"/>
              <w:rPr>
                <w:rFonts w:cs="Arial"/>
                <w:lang w:eastAsia="zh-CN"/>
              </w:rPr>
            </w:pPr>
            <w:r>
              <w:rPr>
                <w:rFonts w:hint="eastAsia"/>
                <w:lang w:eastAsia="zh-CN"/>
              </w:rPr>
              <w:t>0</w:t>
            </w:r>
            <w:r>
              <w:rPr>
                <w:lang w:eastAsia="zh-CN"/>
              </w:rPr>
              <w:t>.5</w:t>
            </w:r>
          </w:p>
        </w:tc>
      </w:tr>
      <w:tr w:rsidR="0078637D" w14:paraId="191C7D9E"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B5EA3B" w14:textId="77777777" w:rsidR="0078637D" w:rsidRPr="00E81C6E" w:rsidRDefault="0078637D" w:rsidP="00867987">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2E7B106" w14:textId="77777777" w:rsidR="0078637D" w:rsidRDefault="0078637D" w:rsidP="0086798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7F19FB"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14941E" w14:textId="77777777" w:rsidR="0078637D" w:rsidRDefault="0078637D" w:rsidP="00867987">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8305E2" w14:textId="77777777" w:rsidR="0078637D"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8597C7" w14:textId="77777777" w:rsidR="0078637D" w:rsidRDefault="0078637D" w:rsidP="00867987">
            <w:pPr>
              <w:pStyle w:val="TAC"/>
              <w:rPr>
                <w:lang w:eastAsia="zh-CN"/>
              </w:rPr>
            </w:pPr>
            <w:r>
              <w:rPr>
                <w:rFonts w:hint="eastAsia"/>
                <w:lang w:eastAsia="zh-CN"/>
              </w:rPr>
              <w:t>0</w:t>
            </w:r>
            <w:r>
              <w:rPr>
                <w:lang w:eastAsia="zh-CN"/>
              </w:rPr>
              <w:t>.3</w:t>
            </w:r>
          </w:p>
        </w:tc>
      </w:tr>
      <w:tr w:rsidR="0078637D" w14:paraId="67055A6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0BE572" w14:textId="77777777" w:rsidR="0078637D" w:rsidRDefault="0078637D" w:rsidP="00867987">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646E3874" w14:textId="77777777" w:rsidR="0078637D" w:rsidRDefault="0078637D" w:rsidP="00867987">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78A5A9" w14:textId="77777777" w:rsidR="0078637D" w:rsidRDefault="0078637D" w:rsidP="00867987">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783755" w14:textId="77777777" w:rsidR="0078637D" w:rsidRDefault="0078637D" w:rsidP="00867987">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EFAA4B"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64E72D" w14:textId="77777777" w:rsidR="0078637D" w:rsidRDefault="0078637D" w:rsidP="00867987">
            <w:pPr>
              <w:pStyle w:val="TAC"/>
              <w:rPr>
                <w:lang w:eastAsia="zh-CN"/>
              </w:rPr>
            </w:pPr>
            <w:r>
              <w:rPr>
                <w:rFonts w:hint="eastAsia"/>
                <w:lang w:eastAsia="zh-CN"/>
              </w:rPr>
              <w:t>0</w:t>
            </w:r>
            <w:r>
              <w:rPr>
                <w:lang w:eastAsia="zh-CN"/>
              </w:rPr>
              <w:t>.5</w:t>
            </w:r>
          </w:p>
        </w:tc>
      </w:tr>
      <w:tr w:rsidR="0078637D" w:rsidRPr="00CC7E21" w14:paraId="057A7399"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6AE076" w14:textId="77777777" w:rsidR="0078637D" w:rsidRDefault="0078637D" w:rsidP="00867987">
            <w:pPr>
              <w:pStyle w:val="TAC"/>
              <w:rPr>
                <w:rFonts w:eastAsia="Malgun Gothic" w:cs="Arial"/>
                <w:lang w:eastAsia="ko-KR"/>
              </w:rPr>
            </w:pPr>
            <w:r w:rsidRPr="00CC7E21">
              <w:rPr>
                <w:rFonts w:eastAsia="Malgun Gothic" w:cs="Arial"/>
                <w:lang w:eastAsia="ko-KR"/>
              </w:rPr>
              <w:t>DC_2-7-66-71_n77</w:t>
            </w:r>
          </w:p>
          <w:p w14:paraId="4631F90A" w14:textId="77777777" w:rsidR="0078637D" w:rsidRPr="00CC7E21" w:rsidRDefault="0078637D" w:rsidP="00867987">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062BDD3D" w14:textId="77777777" w:rsidR="0078637D" w:rsidRPr="00CC7E21" w:rsidRDefault="0078637D" w:rsidP="00867987">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D31026" w14:textId="77777777" w:rsidR="0078637D" w:rsidRPr="00CC7E21" w:rsidRDefault="0078637D" w:rsidP="00867987">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1F7B57" w14:textId="77777777" w:rsidR="0078637D" w:rsidRPr="00CC7E21" w:rsidRDefault="0078637D" w:rsidP="00867987">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CB83E9" w14:textId="77777777" w:rsidR="0078637D" w:rsidRPr="00CC7E21" w:rsidRDefault="0078637D" w:rsidP="00867987">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7904A2D" w14:textId="77777777" w:rsidR="0078637D" w:rsidRPr="00CC7E21" w:rsidRDefault="0078637D" w:rsidP="00867987">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78637D" w:rsidRPr="00EF5447" w14:paraId="137DD880"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B1607D" w14:textId="77777777" w:rsidR="0078637D" w:rsidRDefault="0078637D" w:rsidP="00867987">
            <w:pPr>
              <w:pStyle w:val="TAC"/>
              <w:rPr>
                <w:rFonts w:eastAsia="Malgun Gothic" w:cs="Arial"/>
                <w:lang w:eastAsia="ko-KR"/>
              </w:rPr>
            </w:pPr>
            <w:r w:rsidRPr="00E81C6E">
              <w:rPr>
                <w:rFonts w:eastAsia="Malgun Gothic" w:cs="Arial"/>
                <w:lang w:eastAsia="ko-KR"/>
              </w:rPr>
              <w:t>DC_2-7-66-71_n78</w:t>
            </w:r>
          </w:p>
          <w:p w14:paraId="40CF862F" w14:textId="77777777" w:rsidR="0078637D" w:rsidRPr="00EF5447" w:rsidDel="00786BF6" w:rsidRDefault="0078637D" w:rsidP="00867987">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745B8CB1" w14:textId="77777777" w:rsidR="0078637D" w:rsidRPr="00EF5447" w:rsidRDefault="0078637D" w:rsidP="00867987">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315769"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F353C0" w14:textId="77777777" w:rsidR="0078637D" w:rsidRPr="00EF5447" w:rsidRDefault="0078637D" w:rsidP="00867987">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E0C94A" w14:textId="77777777" w:rsidR="0078637D" w:rsidRPr="00EF5447"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96DBE0" w14:textId="77777777" w:rsidR="0078637D" w:rsidRPr="00EF5447"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39103F58"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E75BD9" w14:textId="77777777" w:rsidR="0078637D" w:rsidRPr="00E81C6E" w:rsidRDefault="0078637D" w:rsidP="00867987">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0FBB85C4" w14:textId="77777777" w:rsidR="0078637D" w:rsidRDefault="0078637D" w:rsidP="0086798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07579E" w14:textId="77777777" w:rsidR="0078637D" w:rsidRDefault="0078637D" w:rsidP="00867987">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B910B4" w14:textId="77777777" w:rsidR="0078637D" w:rsidRDefault="0078637D" w:rsidP="00867987">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C2AE19" w14:textId="77777777" w:rsidR="0078637D" w:rsidRDefault="0078637D" w:rsidP="00867987">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9DAD5B" w14:textId="77777777" w:rsidR="0078637D" w:rsidRDefault="0078637D" w:rsidP="00867987">
            <w:pPr>
              <w:pStyle w:val="TAC"/>
              <w:rPr>
                <w:rFonts w:cs="Arial"/>
                <w:lang w:eastAsia="zh-CN"/>
              </w:rPr>
            </w:pPr>
            <w:r>
              <w:rPr>
                <w:rFonts w:cs="Arial"/>
                <w:szCs w:val="18"/>
                <w:lang w:eastAsia="sv-SE"/>
              </w:rPr>
              <w:t>0.5</w:t>
            </w:r>
          </w:p>
        </w:tc>
      </w:tr>
      <w:tr w:rsidR="0078637D" w14:paraId="1A5AE16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5AF127" w14:textId="77777777" w:rsidR="0078637D" w:rsidRDefault="0078637D" w:rsidP="00867987">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1EE24B5F" w14:textId="77777777" w:rsidR="0078637D" w:rsidRDefault="0078637D" w:rsidP="00867987">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724C0F" w14:textId="77777777" w:rsidR="0078637D" w:rsidRDefault="0078637D" w:rsidP="00867987">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DCBF67" w14:textId="77777777" w:rsidR="0078637D" w:rsidRDefault="0078637D" w:rsidP="00867987">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A7B818" w14:textId="77777777" w:rsidR="0078637D" w:rsidRDefault="0078637D" w:rsidP="00867987">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54E5D37" w14:textId="77777777" w:rsidR="0078637D" w:rsidRDefault="0078637D" w:rsidP="00867987">
            <w:pPr>
              <w:pStyle w:val="TAC"/>
              <w:rPr>
                <w:rFonts w:cs="Arial"/>
                <w:szCs w:val="18"/>
                <w:lang w:eastAsia="sv-SE"/>
              </w:rPr>
            </w:pPr>
            <w:r w:rsidRPr="00470EA5">
              <w:rPr>
                <w:rFonts w:eastAsia="Malgun Gothic" w:cs="Arial"/>
                <w:lang w:eastAsia="ko-KR"/>
              </w:rPr>
              <w:t>0.5</w:t>
            </w:r>
          </w:p>
        </w:tc>
      </w:tr>
      <w:tr w:rsidR="0078637D" w:rsidRPr="00470EA5" w14:paraId="7242D40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86A8EE" w14:textId="77777777" w:rsidR="0078637D" w:rsidRPr="00E81C6E" w:rsidRDefault="0078637D" w:rsidP="00867987">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80B6AE1" w14:textId="77777777" w:rsidR="0078637D" w:rsidRDefault="0078637D" w:rsidP="00867987">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03154" w14:textId="77777777" w:rsidR="0078637D" w:rsidRPr="00470EA5" w:rsidRDefault="0078637D" w:rsidP="00867987">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411319" w14:textId="77777777" w:rsidR="0078637D" w:rsidRPr="00470EA5" w:rsidRDefault="0078637D" w:rsidP="00867987">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8666AB" w14:textId="77777777" w:rsidR="0078637D" w:rsidRPr="00470EA5" w:rsidRDefault="0078637D" w:rsidP="00867987">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31D9DFE" w14:textId="77777777" w:rsidR="0078637D" w:rsidRPr="00470EA5" w:rsidRDefault="0078637D" w:rsidP="00867987">
            <w:pPr>
              <w:pStyle w:val="TAC"/>
              <w:rPr>
                <w:rFonts w:eastAsia="Malgun Gothic" w:cs="Arial"/>
                <w:lang w:eastAsia="ko-KR"/>
              </w:rPr>
            </w:pPr>
            <w:r w:rsidRPr="00470EA5">
              <w:rPr>
                <w:rFonts w:eastAsia="Malgun Gothic" w:cs="Arial"/>
                <w:lang w:eastAsia="ko-KR"/>
              </w:rPr>
              <w:t>0.5</w:t>
            </w:r>
          </w:p>
        </w:tc>
      </w:tr>
      <w:tr w:rsidR="0078637D" w:rsidRPr="00470EA5" w14:paraId="2FF1019B"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CC86E2" w14:textId="77777777" w:rsidR="0078637D" w:rsidRDefault="0078637D" w:rsidP="00867987">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295F2F18" w14:textId="77777777" w:rsidR="0078637D" w:rsidRPr="00470EA5" w:rsidRDefault="0078637D" w:rsidP="00867987">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9E7EE4" w14:textId="77777777" w:rsidR="0078637D" w:rsidRPr="00470EA5" w:rsidRDefault="0078637D" w:rsidP="00867987">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76BC22" w14:textId="77777777" w:rsidR="0078637D" w:rsidRPr="00470EA5" w:rsidRDefault="0078637D" w:rsidP="00867987">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1C2CE3" w14:textId="77777777" w:rsidR="0078637D" w:rsidRPr="00470EA5" w:rsidRDefault="0078637D" w:rsidP="00867987">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3F2AD59" w14:textId="77777777" w:rsidR="0078637D" w:rsidRPr="00470EA5" w:rsidRDefault="0078637D" w:rsidP="00867987">
            <w:pPr>
              <w:pStyle w:val="TAC"/>
              <w:rPr>
                <w:rFonts w:eastAsia="Malgun Gothic" w:cs="Arial"/>
                <w:lang w:eastAsia="ko-KR"/>
              </w:rPr>
            </w:pPr>
            <w:r w:rsidRPr="00470EA5">
              <w:rPr>
                <w:rFonts w:eastAsia="Malgun Gothic" w:cs="Arial"/>
                <w:lang w:eastAsia="ko-KR"/>
              </w:rPr>
              <w:t>0.5</w:t>
            </w:r>
          </w:p>
        </w:tc>
      </w:tr>
      <w:tr w:rsidR="0078637D" w:rsidRPr="00470EA5" w14:paraId="2F5E28A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D75BB8" w14:textId="77777777" w:rsidR="0078637D" w:rsidRPr="00E81C6E" w:rsidRDefault="0078637D" w:rsidP="00867987">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1FE67577" w14:textId="77777777" w:rsidR="0078637D" w:rsidRDefault="0078637D" w:rsidP="00867987">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3524FA" w14:textId="77777777" w:rsidR="0078637D" w:rsidRPr="00470EA5" w:rsidRDefault="0078637D" w:rsidP="00867987">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CD88759" w14:textId="77777777" w:rsidR="0078637D" w:rsidRPr="00470EA5" w:rsidRDefault="0078637D" w:rsidP="00867987">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CD5D31" w14:textId="77777777" w:rsidR="0078637D" w:rsidRPr="00470EA5" w:rsidRDefault="0078637D" w:rsidP="00867987">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7CDE04" w14:textId="77777777" w:rsidR="0078637D" w:rsidRPr="00470EA5" w:rsidRDefault="0078637D" w:rsidP="00867987">
            <w:pPr>
              <w:pStyle w:val="TAC"/>
              <w:rPr>
                <w:rFonts w:eastAsia="Malgun Gothic" w:cs="Arial"/>
                <w:lang w:eastAsia="ko-KR"/>
              </w:rPr>
            </w:pPr>
            <w:r w:rsidRPr="00470EA5">
              <w:rPr>
                <w:rFonts w:eastAsia="Malgun Gothic" w:cs="Arial"/>
                <w:lang w:eastAsia="ko-KR"/>
              </w:rPr>
              <w:t>0.5</w:t>
            </w:r>
          </w:p>
        </w:tc>
      </w:tr>
      <w:tr w:rsidR="0078637D" w:rsidRPr="00CC1E91" w14:paraId="0A83DECC"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4A6968" w14:textId="77777777" w:rsidR="0078637D" w:rsidRPr="00EF5447" w:rsidDel="00786BF6" w:rsidRDefault="0078637D" w:rsidP="00867987">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23BA9359" w14:textId="77777777" w:rsidR="0078637D" w:rsidRPr="00EF5447" w:rsidRDefault="0078637D" w:rsidP="00867987">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7B38BA2" w14:textId="77777777" w:rsidR="0078637D" w:rsidRPr="00EF5447"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009892" w14:textId="77777777" w:rsidR="0078637D" w:rsidRPr="00EF5447" w:rsidRDefault="0078637D" w:rsidP="0086798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7EA0743"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25503C"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.4</w:t>
            </w:r>
          </w:p>
        </w:tc>
      </w:tr>
      <w:tr w:rsidR="0078637D" w:rsidRPr="00EF5447" w14:paraId="16C4CAD5"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06F927" w14:textId="77777777" w:rsidR="0078637D" w:rsidRPr="00EF5447" w:rsidDel="00786BF6" w:rsidRDefault="0078637D" w:rsidP="00867987">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2690F3C2" w14:textId="77777777" w:rsidR="0078637D" w:rsidRPr="00EF5447" w:rsidRDefault="0078637D" w:rsidP="00867987">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1E421DC" w14:textId="77777777" w:rsidR="0078637D" w:rsidRPr="00EF5447" w:rsidRDefault="0078637D" w:rsidP="0086798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F3C7DE" w14:textId="77777777" w:rsidR="0078637D" w:rsidRPr="00EF5447" w:rsidRDefault="0078637D" w:rsidP="0086798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E476C68" w14:textId="77777777" w:rsidR="0078637D" w:rsidRPr="00EF5447" w:rsidRDefault="0078637D" w:rsidP="00867987">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16CD0A" w14:textId="77777777" w:rsidR="0078637D" w:rsidRPr="00EF5447" w:rsidRDefault="0078637D" w:rsidP="00867987">
            <w:pPr>
              <w:pStyle w:val="TAC"/>
              <w:rPr>
                <w:rFonts w:eastAsia="Yu Mincho" w:cs="Arial"/>
                <w:lang w:eastAsia="ja-JP"/>
              </w:rPr>
            </w:pPr>
            <w:r>
              <w:rPr>
                <w:rFonts w:cs="Arial" w:hint="eastAsia"/>
                <w:lang w:eastAsia="zh-CN"/>
              </w:rPr>
              <w:t>0</w:t>
            </w:r>
            <w:r>
              <w:rPr>
                <w:rFonts w:cs="Arial"/>
                <w:lang w:eastAsia="zh-CN"/>
              </w:rPr>
              <w:t>.4</w:t>
            </w:r>
          </w:p>
        </w:tc>
      </w:tr>
      <w:tr w:rsidR="0078637D" w:rsidRPr="002644C3" w14:paraId="30E28295"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A60AD3" w14:textId="77777777" w:rsidR="0078637D" w:rsidRPr="002644C3" w:rsidDel="00786BF6" w:rsidRDefault="0078637D" w:rsidP="00867987">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7AF9F207" w14:textId="77777777" w:rsidR="0078637D" w:rsidRPr="002644C3" w:rsidRDefault="0078637D" w:rsidP="00867987">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C6EB48" w14:textId="77777777" w:rsidR="0078637D" w:rsidRPr="002644C3"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3D02FF" w14:textId="77777777" w:rsidR="0078637D" w:rsidRPr="002644C3" w:rsidRDefault="0078637D" w:rsidP="00867987">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AA8C24E" w14:textId="77777777" w:rsidR="0078637D" w:rsidRPr="002644C3"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332A16" w14:textId="77777777" w:rsidR="0078637D" w:rsidRPr="002644C3"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7C2B4129"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B859E1" w14:textId="77777777" w:rsidR="0078637D" w:rsidRPr="002644C3" w:rsidRDefault="0078637D" w:rsidP="00867987">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75CFF14" w14:textId="77777777" w:rsidR="0078637D" w:rsidRDefault="0078637D" w:rsidP="00867987">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B2834C" w14:textId="77777777" w:rsidR="0078637D" w:rsidRDefault="0078637D" w:rsidP="00867987">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63DD11" w14:textId="77777777" w:rsidR="0078637D" w:rsidRPr="002644C3" w:rsidRDefault="0078637D" w:rsidP="00867987">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24A293" w14:textId="77777777" w:rsidR="0078637D" w:rsidRDefault="0078637D" w:rsidP="00867987">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E7DD398" w14:textId="77777777" w:rsidR="0078637D" w:rsidRDefault="0078637D" w:rsidP="00867987">
            <w:pPr>
              <w:pStyle w:val="TAC"/>
              <w:rPr>
                <w:rFonts w:cs="Arial"/>
                <w:szCs w:val="18"/>
                <w:lang w:eastAsia="zh-CN"/>
              </w:rPr>
            </w:pPr>
            <w:r w:rsidRPr="00470EA5">
              <w:rPr>
                <w:rFonts w:cs="Arial"/>
                <w:szCs w:val="18"/>
                <w:lang w:eastAsia="zh-CN"/>
              </w:rPr>
              <w:t>0.5</w:t>
            </w:r>
          </w:p>
        </w:tc>
      </w:tr>
      <w:tr w:rsidR="0078637D" w14:paraId="58AA826A"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6FC505" w14:textId="77777777" w:rsidR="0078637D" w:rsidRPr="00470EA5" w:rsidRDefault="0078637D" w:rsidP="00867987">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4E625DC" w14:textId="77777777" w:rsidR="0078637D" w:rsidRPr="00470EA5" w:rsidRDefault="0078637D" w:rsidP="00867987">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4748FA" w14:textId="77777777" w:rsidR="0078637D" w:rsidRDefault="0078637D" w:rsidP="00867987">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C799C7" w14:textId="77777777" w:rsidR="0078637D" w:rsidRPr="00470EA5" w:rsidRDefault="0078637D" w:rsidP="00867987">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6343FA" w14:textId="77777777" w:rsidR="0078637D" w:rsidRDefault="0078637D" w:rsidP="00867987">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33C21C" w14:textId="77777777" w:rsidR="0078637D" w:rsidRDefault="0078637D" w:rsidP="00867987">
            <w:pPr>
              <w:pStyle w:val="TAC"/>
              <w:rPr>
                <w:rFonts w:cs="Arial"/>
                <w:szCs w:val="18"/>
                <w:lang w:eastAsia="zh-CN"/>
              </w:rPr>
            </w:pPr>
            <w:r w:rsidRPr="00470EA5">
              <w:rPr>
                <w:rFonts w:eastAsiaTheme="minorEastAsia" w:cs="Arial"/>
                <w:szCs w:val="18"/>
                <w:lang w:eastAsia="zh-CN"/>
              </w:rPr>
              <w:t>0.5</w:t>
            </w:r>
          </w:p>
        </w:tc>
      </w:tr>
      <w:tr w:rsidR="0078637D" w:rsidRPr="00470EA5" w14:paraId="28DD6C29"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59F8F9" w14:textId="77777777" w:rsidR="0078637D" w:rsidRPr="00470EA5" w:rsidRDefault="0078637D" w:rsidP="00867987">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36B1217A" w14:textId="77777777" w:rsidR="0078637D" w:rsidRPr="00470EA5" w:rsidRDefault="0078637D" w:rsidP="00867987">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5E27ED" w14:textId="77777777" w:rsidR="0078637D" w:rsidRPr="00470EA5" w:rsidRDefault="0078637D" w:rsidP="0086798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2E8A6F" w14:textId="77777777" w:rsidR="0078637D" w:rsidRPr="00470EA5" w:rsidRDefault="0078637D" w:rsidP="00867987">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381AE45" w14:textId="77777777" w:rsidR="0078637D" w:rsidRPr="00470EA5"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078746" w14:textId="77777777" w:rsidR="0078637D" w:rsidRPr="00470EA5"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01162702"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8B31AB" w14:textId="77777777" w:rsidR="0078637D" w:rsidRDefault="0078637D" w:rsidP="00867987">
            <w:pPr>
              <w:pStyle w:val="TAC"/>
            </w:pPr>
            <w:r w:rsidRPr="00AF5288">
              <w:t>DC_2-13-66_n2-n77</w:t>
            </w:r>
          </w:p>
          <w:p w14:paraId="63FD3F9E" w14:textId="77777777" w:rsidR="0078637D" w:rsidRPr="002644C3" w:rsidRDefault="0078637D" w:rsidP="00867987">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57E69B8"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AA58BC" w14:textId="77777777" w:rsidR="0078637D" w:rsidRDefault="0078637D" w:rsidP="0086798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1B1A88" w14:textId="77777777" w:rsidR="0078637D" w:rsidRPr="002644C3" w:rsidRDefault="0078637D" w:rsidP="0086798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D5C560"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01B1FD"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017D9355"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E32103" w14:textId="77777777" w:rsidR="0078637D" w:rsidRDefault="0078637D" w:rsidP="00867987">
            <w:pPr>
              <w:pStyle w:val="TAC"/>
            </w:pPr>
            <w:r w:rsidRPr="00CD2BF4">
              <w:t>DC_2-13-66_n5-n77</w:t>
            </w:r>
          </w:p>
          <w:p w14:paraId="29764D27" w14:textId="77777777" w:rsidR="0078637D" w:rsidRDefault="0078637D" w:rsidP="00867987">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3A7AA709" w14:textId="77777777" w:rsidR="0078637D" w:rsidRPr="00AF5288" w:rsidRDefault="0078637D" w:rsidP="00867987">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0E66E442"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4F5F3E"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0587E5" w14:textId="77777777" w:rsidR="0078637D" w:rsidRDefault="0078637D" w:rsidP="0086798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3B22C6"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B1E3D0"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5BE49405"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89E584" w14:textId="77777777" w:rsidR="0078637D" w:rsidRDefault="0078637D" w:rsidP="00867987">
            <w:pPr>
              <w:pStyle w:val="TAC"/>
              <w:rPr>
                <w:szCs w:val="21"/>
              </w:rPr>
            </w:pPr>
            <w:r>
              <w:rPr>
                <w:szCs w:val="21"/>
              </w:rPr>
              <w:t>DC_2-13-66_n66-n77</w:t>
            </w:r>
          </w:p>
          <w:p w14:paraId="4A36D74A" w14:textId="77777777" w:rsidR="0078637D" w:rsidRPr="00CD2BF4" w:rsidRDefault="0078637D" w:rsidP="00867987">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4EE0B20" w14:textId="77777777" w:rsidR="0078637D" w:rsidRDefault="0078637D" w:rsidP="0086798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2D8AEA" w14:textId="77777777" w:rsidR="0078637D" w:rsidRDefault="0078637D" w:rsidP="0086798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370701" w14:textId="77777777" w:rsidR="0078637D" w:rsidRDefault="0078637D" w:rsidP="0086798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147C98"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FC94C9"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.5</w:t>
            </w:r>
          </w:p>
        </w:tc>
      </w:tr>
      <w:tr w:rsidR="0078637D" w14:paraId="579C6C5D"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B0F7C13" w14:textId="77777777" w:rsidR="0078637D" w:rsidRDefault="0078637D" w:rsidP="00867987">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C17D332" w14:textId="77777777" w:rsidR="0078637D" w:rsidRDefault="0078637D" w:rsidP="00867987">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90E0D64" w14:textId="77777777" w:rsidR="0078637D" w:rsidRDefault="0078637D" w:rsidP="0086798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248235" w14:textId="77777777" w:rsidR="0078637D" w:rsidRDefault="0078637D" w:rsidP="00867987">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A3ECAC"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5BB258D"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.4</w:t>
            </w:r>
          </w:p>
        </w:tc>
      </w:tr>
      <w:tr w:rsidR="0078637D" w14:paraId="2D3F1DD5"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F609F9" w14:textId="77777777" w:rsidR="0078637D" w:rsidRDefault="0078637D" w:rsidP="00867987">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7E9554C" w14:textId="77777777" w:rsidR="0078637D" w:rsidRDefault="0078637D" w:rsidP="00867987">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D7A1528" w14:textId="77777777" w:rsidR="0078637D" w:rsidRDefault="0078637D" w:rsidP="00867987">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8A837D" w14:textId="77777777" w:rsidR="0078637D" w:rsidRDefault="0078637D" w:rsidP="00867987">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E311B9" w14:textId="77777777" w:rsidR="0078637D" w:rsidRDefault="0078637D" w:rsidP="00867987">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2BD2B3" w14:textId="77777777" w:rsidR="0078637D" w:rsidRDefault="0078637D" w:rsidP="00867987">
            <w:pPr>
              <w:pStyle w:val="TAC"/>
              <w:rPr>
                <w:lang w:val="sv-SE" w:eastAsia="zh-CN"/>
              </w:rPr>
            </w:pPr>
            <w:r>
              <w:rPr>
                <w:rFonts w:hint="eastAsia"/>
                <w:lang w:val="sv-SE" w:eastAsia="zh-CN"/>
              </w:rPr>
              <w:t>0</w:t>
            </w:r>
            <w:r>
              <w:rPr>
                <w:lang w:val="sv-SE" w:eastAsia="zh-CN"/>
              </w:rPr>
              <w:t>.4</w:t>
            </w:r>
          </w:p>
        </w:tc>
      </w:tr>
      <w:tr w:rsidR="0078637D" w:rsidRPr="002644C3" w14:paraId="6E37CFA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683125" w14:textId="77777777" w:rsidR="0078637D" w:rsidRPr="002644C3" w:rsidRDefault="0078637D" w:rsidP="00867987">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D323E31" w14:textId="77777777" w:rsidR="0078637D" w:rsidRPr="002644C3" w:rsidRDefault="0078637D" w:rsidP="00867987">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88D143" w14:textId="77777777" w:rsidR="0078637D" w:rsidRPr="002644C3"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D0F404" w14:textId="77777777" w:rsidR="0078637D" w:rsidRPr="002644C3" w:rsidRDefault="0078637D" w:rsidP="00867987">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2E473F" w14:textId="77777777" w:rsidR="0078637D" w:rsidRPr="002644C3"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70173A" w14:textId="77777777" w:rsidR="0078637D" w:rsidRPr="002644C3" w:rsidRDefault="0078637D" w:rsidP="00867987">
            <w:pPr>
              <w:pStyle w:val="TAC"/>
              <w:rPr>
                <w:lang w:eastAsia="zh-CN"/>
              </w:rPr>
            </w:pPr>
            <w:r>
              <w:rPr>
                <w:rFonts w:hint="eastAsia"/>
                <w:lang w:eastAsia="zh-CN"/>
              </w:rPr>
              <w:t>0</w:t>
            </w:r>
            <w:r>
              <w:rPr>
                <w:lang w:eastAsia="zh-CN"/>
              </w:rPr>
              <w:t>.5</w:t>
            </w:r>
          </w:p>
        </w:tc>
      </w:tr>
      <w:tr w:rsidR="0078637D" w:rsidRPr="00EF5447" w14:paraId="23D06CA3"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2633B9" w14:textId="77777777" w:rsidR="0078637D" w:rsidRPr="00EF5447" w:rsidDel="00786BF6" w:rsidRDefault="0078637D" w:rsidP="00867987">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4A9B3C5D" w14:textId="77777777" w:rsidR="0078637D" w:rsidRPr="00EF5447" w:rsidRDefault="0078637D" w:rsidP="00867987">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06794E0" w14:textId="77777777" w:rsidR="0078637D" w:rsidRPr="00EF5447" w:rsidRDefault="0078637D" w:rsidP="0086798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C72E17" w14:textId="77777777" w:rsidR="0078637D" w:rsidRPr="00EF5447" w:rsidRDefault="0078637D" w:rsidP="00867987">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4400497"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6FD05B3" w14:textId="77777777" w:rsidR="0078637D" w:rsidRPr="00EF5447" w:rsidRDefault="0078637D" w:rsidP="00867987">
            <w:pPr>
              <w:pStyle w:val="TAC"/>
              <w:rPr>
                <w:rFonts w:cs="Arial"/>
                <w:szCs w:val="18"/>
                <w:lang w:eastAsia="zh-CN"/>
              </w:rPr>
            </w:pPr>
            <w:r>
              <w:rPr>
                <w:rFonts w:cs="Arial" w:hint="eastAsia"/>
                <w:szCs w:val="18"/>
                <w:lang w:eastAsia="zh-CN"/>
              </w:rPr>
              <w:t>0</w:t>
            </w:r>
            <w:r>
              <w:rPr>
                <w:rFonts w:cs="Arial"/>
                <w:szCs w:val="18"/>
                <w:lang w:eastAsia="zh-CN"/>
              </w:rPr>
              <w:t>.4</w:t>
            </w:r>
          </w:p>
        </w:tc>
      </w:tr>
      <w:tr w:rsidR="0078637D" w14:paraId="2DCCA64E"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E45D12" w14:textId="77777777" w:rsidR="0078637D" w:rsidRDefault="0078637D" w:rsidP="00867987">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CD32354" w14:textId="77777777" w:rsidR="0078637D" w:rsidRDefault="0078637D" w:rsidP="00867987">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AFF124D" w14:textId="77777777" w:rsidR="0078637D" w:rsidRDefault="0078637D" w:rsidP="00867987">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6DE412" w14:textId="77777777" w:rsidR="0078637D" w:rsidRDefault="0078637D" w:rsidP="00867987">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0D3670D" w14:textId="77777777" w:rsidR="0078637D" w:rsidRDefault="0078637D" w:rsidP="00867987">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9250F66" w14:textId="77777777" w:rsidR="0078637D" w:rsidRDefault="0078637D" w:rsidP="00867987">
            <w:pPr>
              <w:pStyle w:val="TAC"/>
            </w:pPr>
            <w:r>
              <w:rPr>
                <w:rFonts w:cs="Arial" w:hint="eastAsia"/>
                <w:szCs w:val="18"/>
                <w:lang w:eastAsia="zh-CN"/>
              </w:rPr>
              <w:t>0</w:t>
            </w:r>
            <w:r>
              <w:rPr>
                <w:rFonts w:cs="Arial"/>
                <w:szCs w:val="18"/>
                <w:lang w:eastAsia="zh-CN"/>
              </w:rPr>
              <w:t>.4</w:t>
            </w:r>
          </w:p>
        </w:tc>
      </w:tr>
      <w:tr w:rsidR="0078637D" w:rsidRPr="002644C3" w14:paraId="2349EA0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14D302" w14:textId="77777777" w:rsidR="0078637D" w:rsidRPr="002644C3" w:rsidRDefault="0078637D" w:rsidP="00867987">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7CEFB0F1" w14:textId="77777777" w:rsidR="0078637D" w:rsidRPr="002644C3" w:rsidRDefault="0078637D" w:rsidP="00867987">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63F6C1" w14:textId="77777777" w:rsidR="0078637D" w:rsidRPr="002644C3"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FDFE7E" w14:textId="77777777" w:rsidR="0078637D" w:rsidRPr="002644C3" w:rsidRDefault="0078637D" w:rsidP="00867987">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E18D9F9" w14:textId="77777777" w:rsidR="0078637D" w:rsidRPr="002644C3"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6F1A1F" w14:textId="77777777" w:rsidR="0078637D" w:rsidRPr="002644C3" w:rsidRDefault="0078637D" w:rsidP="00867987">
            <w:pPr>
              <w:pStyle w:val="TAC"/>
              <w:rPr>
                <w:lang w:eastAsia="zh-CN"/>
              </w:rPr>
            </w:pPr>
            <w:r>
              <w:rPr>
                <w:rFonts w:hint="eastAsia"/>
                <w:lang w:eastAsia="zh-CN"/>
              </w:rPr>
              <w:t>0</w:t>
            </w:r>
            <w:r>
              <w:rPr>
                <w:lang w:eastAsia="zh-CN"/>
              </w:rPr>
              <w:t>.5</w:t>
            </w:r>
          </w:p>
        </w:tc>
      </w:tr>
      <w:tr w:rsidR="0078637D" w:rsidRPr="002644C3" w14:paraId="37A67BC5"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A51046" w14:textId="77777777" w:rsidR="0078637D" w:rsidRPr="002644C3" w:rsidRDefault="0078637D" w:rsidP="00867987">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086E2A92" w14:textId="77777777" w:rsidR="0078637D" w:rsidRPr="002644C3" w:rsidRDefault="0078637D" w:rsidP="00867987">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563CE0D" w14:textId="77777777" w:rsidR="0078637D" w:rsidRPr="002644C3"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E4863D" w14:textId="77777777" w:rsidR="0078637D" w:rsidRPr="002644C3" w:rsidRDefault="0078637D" w:rsidP="00867987">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FEB0DF" w14:textId="77777777" w:rsidR="0078637D" w:rsidRPr="002644C3" w:rsidRDefault="0078637D" w:rsidP="00867987">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AD42543" w14:textId="77777777" w:rsidR="0078637D" w:rsidRPr="002644C3" w:rsidRDefault="0078637D" w:rsidP="00867987">
            <w:pPr>
              <w:pStyle w:val="TAC"/>
              <w:rPr>
                <w:lang w:eastAsia="zh-CN"/>
              </w:rPr>
            </w:pPr>
            <w:r>
              <w:rPr>
                <w:rFonts w:hint="eastAsia"/>
                <w:lang w:eastAsia="zh-CN"/>
              </w:rPr>
              <w:t>-</w:t>
            </w:r>
          </w:p>
        </w:tc>
      </w:tr>
      <w:tr w:rsidR="0078637D" w:rsidRPr="00EF5447" w14:paraId="2A90BBE3"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8E6F4EF" w14:textId="77777777" w:rsidR="0078637D" w:rsidRPr="00EF5447" w:rsidDel="00786BF6" w:rsidRDefault="0078637D" w:rsidP="00867987">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F4F296D" w14:textId="77777777" w:rsidR="0078637D" w:rsidRPr="00EF5447" w:rsidRDefault="0078637D" w:rsidP="00867987">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F501B5" w14:textId="77777777" w:rsidR="0078637D" w:rsidRPr="00CC1E91" w:rsidRDefault="0078637D" w:rsidP="0086798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4F3EB0" w14:textId="77777777" w:rsidR="0078637D" w:rsidRPr="00EF5447" w:rsidRDefault="0078637D" w:rsidP="00867987">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24E025" w14:textId="77777777" w:rsidR="0078637D" w:rsidRPr="00EF5447" w:rsidRDefault="0078637D" w:rsidP="00867987">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B7CF18" w14:textId="77777777" w:rsidR="0078637D" w:rsidRPr="00EF5447" w:rsidRDefault="0078637D" w:rsidP="00867987">
            <w:pPr>
              <w:pStyle w:val="TAC"/>
              <w:rPr>
                <w:rFonts w:eastAsia="Malgun Gothic" w:cs="Arial"/>
                <w:szCs w:val="18"/>
                <w:lang w:eastAsia="ko-KR"/>
              </w:rPr>
            </w:pPr>
            <w:r w:rsidRPr="00EF5447">
              <w:rPr>
                <w:rFonts w:cs="Arial"/>
                <w:lang w:eastAsia="ja-JP"/>
              </w:rPr>
              <w:t>0.5</w:t>
            </w:r>
          </w:p>
        </w:tc>
      </w:tr>
      <w:tr w:rsidR="0078637D" w:rsidRPr="00EF5447" w14:paraId="09A42E3A"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84CA16" w14:textId="77777777" w:rsidR="0078637D" w:rsidRPr="00EF5447" w:rsidRDefault="0078637D" w:rsidP="00867987">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A496092" w14:textId="77777777" w:rsidR="0078637D" w:rsidRDefault="0078637D" w:rsidP="00867987">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0A8BD2" w14:textId="77777777" w:rsidR="0078637D" w:rsidRDefault="0078637D" w:rsidP="00867987">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A2B568" w14:textId="77777777" w:rsidR="0078637D" w:rsidRPr="00EF5447" w:rsidRDefault="0078637D" w:rsidP="00867987">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162083" w14:textId="77777777" w:rsidR="0078637D" w:rsidRPr="00EF5447" w:rsidRDefault="0078637D" w:rsidP="00867987">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EA113E" w14:textId="77777777" w:rsidR="0078637D" w:rsidRPr="00EF5447" w:rsidRDefault="0078637D" w:rsidP="00867987">
            <w:pPr>
              <w:pStyle w:val="TAC"/>
              <w:rPr>
                <w:rFonts w:cs="Arial"/>
                <w:lang w:eastAsia="ja-JP"/>
              </w:rPr>
            </w:pPr>
            <w:r w:rsidRPr="00C11D8D">
              <w:rPr>
                <w:rFonts w:hint="eastAsia"/>
                <w:lang w:eastAsia="zh-CN"/>
              </w:rPr>
              <w:t>0</w:t>
            </w:r>
            <w:r w:rsidRPr="00C11D8D">
              <w:rPr>
                <w:lang w:eastAsia="zh-CN"/>
              </w:rPr>
              <w:t>.5</w:t>
            </w:r>
          </w:p>
        </w:tc>
      </w:tr>
      <w:tr w:rsidR="0078637D" w:rsidRPr="00EF5447" w14:paraId="694EC019"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8E0B1C" w14:textId="77777777" w:rsidR="0078637D" w:rsidRPr="00EF5447" w:rsidRDefault="0078637D" w:rsidP="00867987">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64D192C" w14:textId="77777777" w:rsidR="0078637D" w:rsidRDefault="0078637D" w:rsidP="00867987">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CB8B52" w14:textId="77777777" w:rsidR="0078637D" w:rsidRDefault="0078637D" w:rsidP="00867987">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AC9691" w14:textId="77777777" w:rsidR="0078637D" w:rsidRPr="00EF5447" w:rsidRDefault="0078637D" w:rsidP="00867987">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D1900FB" w14:textId="77777777" w:rsidR="0078637D" w:rsidRPr="00EF5447" w:rsidRDefault="0078637D" w:rsidP="00867987">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4781E4" w14:textId="77777777" w:rsidR="0078637D" w:rsidRPr="00EF5447" w:rsidRDefault="0078637D" w:rsidP="00867987">
            <w:pPr>
              <w:pStyle w:val="TAC"/>
              <w:rPr>
                <w:rFonts w:cs="Arial"/>
                <w:lang w:eastAsia="ja-JP"/>
              </w:rPr>
            </w:pPr>
            <w:r w:rsidRPr="00C11D8D">
              <w:rPr>
                <w:rFonts w:hint="eastAsia"/>
                <w:lang w:eastAsia="zh-CN"/>
              </w:rPr>
              <w:t>0</w:t>
            </w:r>
            <w:r w:rsidRPr="00C11D8D">
              <w:rPr>
                <w:lang w:eastAsia="zh-CN"/>
              </w:rPr>
              <w:t>.5</w:t>
            </w:r>
          </w:p>
        </w:tc>
      </w:tr>
      <w:tr w:rsidR="0078637D" w:rsidRPr="00C11D8D" w14:paraId="080C645E"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2C68BD" w14:textId="77777777" w:rsidR="0078637D" w:rsidRDefault="0078637D" w:rsidP="00867987">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7BBAC31E" w14:textId="77777777" w:rsidR="0078637D" w:rsidRPr="00C11D8D" w:rsidRDefault="0078637D" w:rsidP="00867987">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DC5966" w14:textId="77777777" w:rsidR="0078637D" w:rsidRPr="00C11D8D" w:rsidRDefault="0078637D" w:rsidP="00867987">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5E6F81" w14:textId="77777777" w:rsidR="0078637D" w:rsidRPr="00C11D8D" w:rsidRDefault="0078637D" w:rsidP="00867987">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7E86C59" w14:textId="77777777" w:rsidR="0078637D" w:rsidRPr="00C11D8D" w:rsidRDefault="0078637D" w:rsidP="00867987">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916CED" w14:textId="77777777" w:rsidR="0078637D" w:rsidRPr="00C11D8D" w:rsidRDefault="0078637D" w:rsidP="00867987">
            <w:pPr>
              <w:pStyle w:val="TAC"/>
              <w:rPr>
                <w:lang w:eastAsia="zh-CN"/>
              </w:rPr>
            </w:pPr>
            <w:r w:rsidRPr="00C11D8D">
              <w:rPr>
                <w:rFonts w:hint="eastAsia"/>
                <w:lang w:eastAsia="zh-CN"/>
              </w:rPr>
              <w:t>0</w:t>
            </w:r>
            <w:r w:rsidRPr="00C11D8D">
              <w:rPr>
                <w:lang w:eastAsia="zh-CN"/>
              </w:rPr>
              <w:t>.5</w:t>
            </w:r>
          </w:p>
        </w:tc>
      </w:tr>
      <w:tr w:rsidR="0078637D" w:rsidRPr="00C11D8D" w14:paraId="217311CF"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731A53" w14:textId="77777777" w:rsidR="0078637D" w:rsidRDefault="0078637D" w:rsidP="00867987">
            <w:pPr>
              <w:pStyle w:val="TAC"/>
              <w:rPr>
                <w:rFonts w:eastAsia="Yu Mincho"/>
                <w:lang w:val="fr-FR" w:eastAsia="ja-JP"/>
              </w:rPr>
            </w:pPr>
            <w:r>
              <w:rPr>
                <w:rFonts w:eastAsia="Yu Mincho"/>
                <w:lang w:val="fr-FR" w:eastAsia="ja-JP"/>
              </w:rPr>
              <w:t>DC_3-5-7_n40-n77</w:t>
            </w:r>
          </w:p>
          <w:p w14:paraId="00C5DA7E" w14:textId="77777777" w:rsidR="0078637D" w:rsidRDefault="0078637D" w:rsidP="00867987">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15BBC4F" w14:textId="77777777" w:rsidR="0078637D" w:rsidRPr="00C11D8D" w:rsidRDefault="0078637D" w:rsidP="00867987">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5406CD" w14:textId="77777777" w:rsidR="0078637D" w:rsidRPr="00C11D8D" w:rsidRDefault="0078637D" w:rsidP="00867987">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95E58C" w14:textId="77777777" w:rsidR="0078637D" w:rsidRPr="00C11D8D" w:rsidRDefault="0078637D" w:rsidP="00867987">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942E76" w14:textId="77777777" w:rsidR="0078637D" w:rsidRPr="00C11D8D" w:rsidRDefault="0078637D" w:rsidP="00867987">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C72F6D" w14:textId="77777777" w:rsidR="0078637D" w:rsidRPr="00C11D8D" w:rsidRDefault="0078637D" w:rsidP="00867987">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78637D" w:rsidRPr="00C11D8D" w14:paraId="1D037A13"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7F084A" w14:textId="77777777" w:rsidR="0078637D" w:rsidRDefault="0078637D" w:rsidP="00867987">
            <w:pPr>
              <w:pStyle w:val="TAC"/>
              <w:rPr>
                <w:rFonts w:eastAsia="Yu Mincho"/>
                <w:lang w:val="fr-FR" w:eastAsia="ja-JP"/>
              </w:rPr>
            </w:pPr>
            <w:r>
              <w:rPr>
                <w:rFonts w:eastAsia="Yu Mincho"/>
                <w:lang w:val="fr-FR" w:eastAsia="ja-JP"/>
              </w:rPr>
              <w:t>DC_3-5-7_n40-n78</w:t>
            </w:r>
          </w:p>
          <w:p w14:paraId="626DF3C5" w14:textId="77777777" w:rsidR="0078637D" w:rsidRDefault="0078637D" w:rsidP="00867987">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F2DB432" w14:textId="77777777" w:rsidR="0078637D" w:rsidRPr="00C11D8D" w:rsidRDefault="0078637D" w:rsidP="00867987">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669DA9" w14:textId="77777777" w:rsidR="0078637D" w:rsidRPr="00C11D8D" w:rsidRDefault="0078637D" w:rsidP="00867987">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BB186A" w14:textId="77777777" w:rsidR="0078637D" w:rsidRPr="00C11D8D" w:rsidRDefault="0078637D" w:rsidP="00867987">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A460F1" w14:textId="77777777" w:rsidR="0078637D" w:rsidRPr="00C11D8D" w:rsidRDefault="0078637D" w:rsidP="00867987">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27CD81" w14:textId="77777777" w:rsidR="0078637D" w:rsidRPr="00C11D8D" w:rsidRDefault="0078637D" w:rsidP="00867987">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78637D" w:rsidRPr="00C11D8D" w14:paraId="79B31D00"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6EE4D3" w14:textId="77777777" w:rsidR="0078637D" w:rsidRDefault="0078637D" w:rsidP="00867987">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1E4D35CA" w14:textId="77777777" w:rsidR="0078637D" w:rsidRPr="008272E1" w:rsidRDefault="0078637D" w:rsidP="00867987">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1556A2" w14:textId="77777777" w:rsidR="0078637D" w:rsidRPr="008272E1" w:rsidRDefault="0078637D" w:rsidP="00867987">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A94CEF" w14:textId="77777777" w:rsidR="0078637D" w:rsidRDefault="0078637D" w:rsidP="00867987">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F93C9F" w14:textId="77777777" w:rsidR="0078637D" w:rsidRPr="008272E1" w:rsidRDefault="0078637D" w:rsidP="00867987">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978AC3" w14:textId="77777777" w:rsidR="0078637D" w:rsidRPr="008272E1" w:rsidRDefault="0078637D" w:rsidP="00867987">
            <w:pPr>
              <w:pStyle w:val="TAC"/>
              <w:rPr>
                <w:lang w:val="fr-FR"/>
              </w:rPr>
            </w:pPr>
            <w:r>
              <w:rPr>
                <w:rFonts w:cs="Arial" w:hint="eastAsia"/>
                <w:lang w:eastAsia="zh-CN"/>
              </w:rPr>
              <w:t>0</w:t>
            </w:r>
            <w:r>
              <w:rPr>
                <w:rFonts w:cs="Arial"/>
                <w:lang w:eastAsia="zh-CN"/>
              </w:rPr>
              <w:t>.5</w:t>
            </w:r>
          </w:p>
        </w:tc>
      </w:tr>
      <w:tr w:rsidR="0078637D" w:rsidRPr="00EF5447" w14:paraId="41584F41"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76C71BF" w14:textId="77777777" w:rsidR="0078637D" w:rsidRPr="00EF5447" w:rsidRDefault="0078637D" w:rsidP="00867987">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4654AA31" w14:textId="77777777" w:rsidR="0078637D" w:rsidRDefault="0078637D" w:rsidP="00867987">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11F2AB" w14:textId="77777777" w:rsidR="0078637D" w:rsidRDefault="0078637D" w:rsidP="0086798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974DEF" w14:textId="77777777" w:rsidR="0078637D" w:rsidRPr="00EF5447" w:rsidRDefault="0078637D" w:rsidP="00867987">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958C10" w14:textId="77777777" w:rsidR="0078637D" w:rsidRPr="00EF5447" w:rsidRDefault="0078637D" w:rsidP="00867987">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4F2B0B2B" w14:textId="77777777" w:rsidR="0078637D" w:rsidRPr="00EF5447" w:rsidRDefault="0078637D" w:rsidP="00867987">
            <w:pPr>
              <w:pStyle w:val="TAC"/>
              <w:rPr>
                <w:rFonts w:cs="Arial"/>
                <w:lang w:eastAsia="ja-JP"/>
              </w:rPr>
            </w:pPr>
            <w:r>
              <w:rPr>
                <w:rFonts w:cs="Arial" w:hint="eastAsia"/>
                <w:lang w:eastAsia="zh-CN"/>
              </w:rPr>
              <w:t>0</w:t>
            </w:r>
            <w:r>
              <w:rPr>
                <w:rFonts w:cs="Arial"/>
                <w:lang w:eastAsia="zh-CN"/>
              </w:rPr>
              <w:t>.8</w:t>
            </w:r>
          </w:p>
        </w:tc>
      </w:tr>
      <w:tr w:rsidR="0078637D" w:rsidRPr="00CC1E91" w14:paraId="207DC48E"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3E55A42" w14:textId="77777777" w:rsidR="0078637D" w:rsidRPr="009960ED" w:rsidRDefault="0078637D" w:rsidP="00867987">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40C49A86" w14:textId="77777777" w:rsidR="0078637D" w:rsidRPr="009960ED" w:rsidRDefault="0078637D" w:rsidP="00867987">
            <w:pPr>
              <w:pStyle w:val="TAC"/>
              <w:rPr>
                <w:bCs/>
                <w:szCs w:val="18"/>
                <w:lang w:val="fr-FR" w:eastAsia="zh-TW"/>
              </w:rPr>
            </w:pPr>
            <w:r>
              <w:rPr>
                <w:bCs/>
                <w:szCs w:val="18"/>
                <w:lang w:val="fr-FR" w:eastAsia="zh-TW"/>
              </w:rPr>
              <w:t>DC_3-3-7-8_n1-n78</w:t>
            </w:r>
          </w:p>
          <w:p w14:paraId="5168ECF5" w14:textId="77777777" w:rsidR="0078637D" w:rsidRPr="009960ED" w:rsidRDefault="0078637D" w:rsidP="00867987">
            <w:pPr>
              <w:pStyle w:val="TAC"/>
              <w:rPr>
                <w:bCs/>
                <w:szCs w:val="18"/>
                <w:lang w:val="fr-FR" w:eastAsia="zh-TW"/>
              </w:rPr>
            </w:pPr>
            <w:r>
              <w:rPr>
                <w:bCs/>
                <w:szCs w:val="18"/>
                <w:lang w:val="fr-FR" w:eastAsia="zh-TW"/>
              </w:rPr>
              <w:t>DC_3-7-7-8_n1-n78</w:t>
            </w:r>
          </w:p>
          <w:p w14:paraId="41574A85" w14:textId="77777777" w:rsidR="0078637D" w:rsidRPr="009960ED" w:rsidRDefault="0078637D" w:rsidP="00867987">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CD2B026" w14:textId="77777777" w:rsidR="0078637D" w:rsidRPr="00EF5447" w:rsidRDefault="0078637D" w:rsidP="00867987">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BC87DB"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B4C588" w14:textId="77777777" w:rsidR="0078637D" w:rsidRPr="00EF5447" w:rsidRDefault="0078637D" w:rsidP="00867987">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0ADE9B"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0A9EE0"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14:paraId="34F927EA"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3EA3283" w14:textId="77777777" w:rsidR="0078637D" w:rsidRDefault="0078637D" w:rsidP="00867987">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A0848A" w14:textId="77777777" w:rsidR="0078637D" w:rsidRDefault="0078637D" w:rsidP="00867987">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B095769" w14:textId="77777777" w:rsidR="0078637D" w:rsidRDefault="0078637D" w:rsidP="0086798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6B103D" w14:textId="77777777" w:rsidR="0078637D" w:rsidRDefault="0078637D" w:rsidP="00867987">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5ADDBC" w14:textId="77777777" w:rsidR="0078637D" w:rsidRDefault="0078637D" w:rsidP="0086798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F94C83" w14:textId="77777777" w:rsidR="0078637D" w:rsidRDefault="0078637D" w:rsidP="00867987">
            <w:pPr>
              <w:pStyle w:val="TAC"/>
              <w:rPr>
                <w:rFonts w:cs="Arial"/>
                <w:lang w:val="fr-FR" w:eastAsia="zh-CN"/>
              </w:rPr>
            </w:pPr>
            <w:r>
              <w:rPr>
                <w:rFonts w:cs="Arial" w:hint="eastAsia"/>
                <w:lang w:val="fr-FR" w:eastAsia="zh-CN"/>
              </w:rPr>
              <w:t>-</w:t>
            </w:r>
          </w:p>
        </w:tc>
      </w:tr>
      <w:tr w:rsidR="0078637D" w:rsidRPr="003D7886" w14:paraId="6712A68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57D0C2E" w14:textId="77777777" w:rsidR="0078637D" w:rsidRPr="003D7886" w:rsidRDefault="0078637D" w:rsidP="00867987">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39492830" w14:textId="77777777" w:rsidR="0078637D" w:rsidRPr="003D7886" w:rsidRDefault="0078637D" w:rsidP="00867987">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978D5B" w14:textId="77777777" w:rsidR="0078637D" w:rsidRPr="003D7886" w:rsidRDefault="0078637D" w:rsidP="00867987">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16C6AF" w14:textId="77777777" w:rsidR="0078637D" w:rsidRPr="003D7886" w:rsidRDefault="0078637D" w:rsidP="00867987">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D0ED41" w14:textId="77777777" w:rsidR="0078637D" w:rsidRPr="003D7886" w:rsidRDefault="0078637D" w:rsidP="00867987">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2AD3F8" w14:textId="77777777" w:rsidR="0078637D" w:rsidRPr="003D7886" w:rsidRDefault="0078637D" w:rsidP="00867987">
            <w:pPr>
              <w:pStyle w:val="TAC"/>
              <w:rPr>
                <w:rFonts w:cs="Arial"/>
                <w:lang w:val="fr-FR" w:eastAsia="zh-CN"/>
              </w:rPr>
            </w:pPr>
            <w:r w:rsidRPr="00B206C5">
              <w:rPr>
                <w:rFonts w:cs="Arial"/>
                <w:lang w:eastAsia="zh-CN"/>
              </w:rPr>
              <w:t>0.5</w:t>
            </w:r>
          </w:p>
        </w:tc>
      </w:tr>
      <w:tr w:rsidR="0078637D" w14:paraId="031DF96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8ACC20" w14:textId="77777777" w:rsidR="0078637D" w:rsidRPr="00EF5447" w:rsidRDefault="0078637D" w:rsidP="00867987">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54C5CDFA" w14:textId="77777777" w:rsidR="0078637D" w:rsidRDefault="0078637D" w:rsidP="0086798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7BCE4E"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A6620B" w14:textId="77777777" w:rsidR="0078637D" w:rsidRDefault="0078637D" w:rsidP="00867987">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0C4CCA"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EAA08C"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4A26518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F6608E" w14:textId="77777777" w:rsidR="0078637D" w:rsidRPr="00EF5447" w:rsidRDefault="0078637D" w:rsidP="00867987">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9E2E389" w14:textId="77777777" w:rsidR="0078637D" w:rsidRPr="00EF5447" w:rsidRDefault="0078637D" w:rsidP="00867987">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3FAEE0" w14:textId="77777777" w:rsidR="0078637D" w:rsidRPr="00CC1E91" w:rsidRDefault="0078637D" w:rsidP="00867987">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249262" w14:textId="77777777" w:rsidR="0078637D" w:rsidRPr="00EF5447" w:rsidRDefault="0078637D" w:rsidP="00867987">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106643" w14:textId="77777777" w:rsidR="0078637D" w:rsidRPr="00EF5447" w:rsidRDefault="0078637D" w:rsidP="00867987">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2FD5B5" w14:textId="77777777" w:rsidR="0078637D" w:rsidRPr="00EF5447" w:rsidRDefault="0078637D" w:rsidP="00867987">
            <w:pPr>
              <w:pStyle w:val="TAC"/>
              <w:rPr>
                <w:bCs/>
                <w:szCs w:val="18"/>
                <w:lang w:eastAsia="zh-TW"/>
              </w:rPr>
            </w:pPr>
            <w:r w:rsidRPr="00EF5447">
              <w:rPr>
                <w:lang w:eastAsia="zh-CN"/>
              </w:rPr>
              <w:t>0.5</w:t>
            </w:r>
            <w:r w:rsidRPr="00EF5447">
              <w:rPr>
                <w:vertAlign w:val="superscript"/>
                <w:lang w:eastAsia="zh-CN"/>
              </w:rPr>
              <w:t>5</w:t>
            </w:r>
          </w:p>
        </w:tc>
      </w:tr>
      <w:tr w:rsidR="0078637D" w:rsidRPr="00EF5447" w14:paraId="4B2E9BF6"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127A8A" w14:textId="77777777" w:rsidR="0078637D" w:rsidRPr="00EF5447" w:rsidRDefault="0078637D" w:rsidP="00867987">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EF3D972" w14:textId="77777777" w:rsidR="0078637D" w:rsidRPr="00EF5447" w:rsidRDefault="0078637D" w:rsidP="00867987">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E9D808" w14:textId="77777777" w:rsidR="0078637D" w:rsidRPr="00EF5447" w:rsidRDefault="0078637D" w:rsidP="00867987">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11A124" w14:textId="77777777" w:rsidR="0078637D" w:rsidRPr="00EF5447" w:rsidRDefault="0078637D" w:rsidP="00867987">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5FD432" w14:textId="77777777" w:rsidR="0078637D" w:rsidRPr="00EF5447" w:rsidRDefault="0078637D" w:rsidP="00867987">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5C4E25" w14:textId="77777777" w:rsidR="0078637D" w:rsidRPr="00EF5447" w:rsidRDefault="0078637D" w:rsidP="00867987">
            <w:pPr>
              <w:pStyle w:val="TAC"/>
              <w:rPr>
                <w:bCs/>
                <w:lang w:eastAsia="zh-TW"/>
              </w:rPr>
            </w:pPr>
            <w:r>
              <w:rPr>
                <w:rFonts w:cs="Arial" w:hint="eastAsia"/>
                <w:lang w:eastAsia="zh-CN"/>
              </w:rPr>
              <w:t>0</w:t>
            </w:r>
            <w:r>
              <w:rPr>
                <w:rFonts w:cs="Arial"/>
                <w:lang w:eastAsia="zh-CN"/>
              </w:rPr>
              <w:t>.5</w:t>
            </w:r>
          </w:p>
        </w:tc>
      </w:tr>
      <w:tr w:rsidR="0078637D" w:rsidRPr="00EF5447" w14:paraId="139108DD"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2200E3" w14:textId="77777777" w:rsidR="0078637D" w:rsidRPr="00EF5447" w:rsidRDefault="0078637D" w:rsidP="00867987">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7188DA1B" w14:textId="77777777" w:rsidR="0078637D" w:rsidRPr="00EF5447" w:rsidRDefault="0078637D" w:rsidP="00867987">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242F40" w14:textId="77777777" w:rsidR="0078637D" w:rsidRPr="00EF5447" w:rsidRDefault="0078637D" w:rsidP="00867987">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358463" w14:textId="77777777" w:rsidR="0078637D" w:rsidRPr="00EF5447" w:rsidRDefault="0078637D" w:rsidP="00867987">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24B783" w14:textId="77777777" w:rsidR="0078637D" w:rsidRPr="00EF5447" w:rsidRDefault="0078637D" w:rsidP="00867987">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A0E580" w14:textId="77777777" w:rsidR="0078637D" w:rsidRPr="00EF5447" w:rsidRDefault="0078637D" w:rsidP="00867987">
            <w:pPr>
              <w:pStyle w:val="TAC"/>
              <w:rPr>
                <w:lang w:eastAsia="ja-JP"/>
              </w:rPr>
            </w:pPr>
            <w:r>
              <w:rPr>
                <w:rFonts w:cs="Arial" w:hint="eastAsia"/>
                <w:lang w:eastAsia="zh-CN"/>
              </w:rPr>
              <w:t>0</w:t>
            </w:r>
            <w:r>
              <w:rPr>
                <w:rFonts w:cs="Arial"/>
                <w:lang w:eastAsia="zh-CN"/>
              </w:rPr>
              <w:t>.5</w:t>
            </w:r>
          </w:p>
        </w:tc>
      </w:tr>
      <w:tr w:rsidR="0078637D" w:rsidRPr="00CC1E91" w14:paraId="2B6DB14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E0DC3F4" w14:textId="77777777" w:rsidR="0078637D" w:rsidRDefault="0078637D" w:rsidP="00867987">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1232DED" w14:textId="77777777" w:rsidR="0078637D" w:rsidRDefault="0078637D" w:rsidP="0086798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DA59F1C" w14:textId="77777777" w:rsidR="0078637D" w:rsidRPr="00CC1E91"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D5CFFC" w14:textId="77777777" w:rsidR="0078637D" w:rsidRDefault="0078637D" w:rsidP="00867987">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98D615"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59ADCF" w14:textId="77777777" w:rsidR="0078637D" w:rsidRPr="00CC1E91" w:rsidRDefault="0078637D" w:rsidP="00867987">
            <w:pPr>
              <w:pStyle w:val="TAC"/>
              <w:rPr>
                <w:rFonts w:cs="Arial"/>
                <w:lang w:eastAsia="zh-CN"/>
              </w:rPr>
            </w:pPr>
            <w:r>
              <w:rPr>
                <w:rFonts w:cs="Arial" w:hint="eastAsia"/>
                <w:lang w:eastAsia="zh-CN"/>
              </w:rPr>
              <w:t>-</w:t>
            </w:r>
          </w:p>
        </w:tc>
      </w:tr>
      <w:tr w:rsidR="0078637D" w:rsidRPr="00EF5447" w14:paraId="01389127"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3774F2" w14:textId="77777777" w:rsidR="0078637D" w:rsidRPr="00EF5447" w:rsidRDefault="0078637D" w:rsidP="00867987">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C8E3491" w14:textId="77777777" w:rsidR="0078637D" w:rsidRPr="00EF5447" w:rsidRDefault="0078637D" w:rsidP="00867987">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83718B" w14:textId="77777777" w:rsidR="0078637D" w:rsidRPr="00EF5447" w:rsidRDefault="0078637D" w:rsidP="00867987">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A7DDA7" w14:textId="77777777" w:rsidR="0078637D" w:rsidRPr="00EF5447" w:rsidRDefault="0078637D" w:rsidP="00867987">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EF28AF" w14:textId="77777777" w:rsidR="0078637D" w:rsidRPr="00EF5447" w:rsidRDefault="0078637D" w:rsidP="00867987">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F89352" w14:textId="77777777" w:rsidR="0078637D" w:rsidRPr="00EF5447" w:rsidRDefault="0078637D" w:rsidP="00867987">
            <w:pPr>
              <w:pStyle w:val="TAC"/>
              <w:rPr>
                <w:rFonts w:cs="Arial"/>
                <w:szCs w:val="18"/>
              </w:rPr>
            </w:pPr>
            <w:r>
              <w:rPr>
                <w:rFonts w:cs="Arial"/>
                <w:lang w:eastAsia="zh-CN"/>
              </w:rPr>
              <w:t>-</w:t>
            </w:r>
          </w:p>
        </w:tc>
      </w:tr>
      <w:tr w:rsidR="0078637D" w:rsidRPr="00EF5447" w14:paraId="7EF08EBF"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2528E8" w14:textId="77777777" w:rsidR="0078637D" w:rsidRPr="00EF5447" w:rsidRDefault="0078637D" w:rsidP="00867987">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69F3EC7" w14:textId="77777777" w:rsidR="0078637D" w:rsidRDefault="0078637D" w:rsidP="0086798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3805EC" w14:textId="77777777" w:rsidR="0078637D" w:rsidRDefault="0078637D" w:rsidP="0086798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482053" w14:textId="77777777" w:rsidR="0078637D" w:rsidRPr="002F1B99" w:rsidRDefault="0078637D" w:rsidP="00867987">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0CF815" w14:textId="77777777" w:rsidR="0078637D" w:rsidRDefault="0078637D" w:rsidP="0086798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95EEA1" w14:textId="77777777" w:rsidR="0078637D" w:rsidRDefault="0078637D" w:rsidP="00867987">
            <w:pPr>
              <w:pStyle w:val="TAC"/>
              <w:rPr>
                <w:rFonts w:cs="Arial"/>
                <w:lang w:eastAsia="zh-CN"/>
              </w:rPr>
            </w:pPr>
            <w:r>
              <w:rPr>
                <w:rFonts w:cs="Arial"/>
                <w:lang w:eastAsia="zh-CN"/>
              </w:rPr>
              <w:t>0.5</w:t>
            </w:r>
          </w:p>
        </w:tc>
      </w:tr>
      <w:tr w:rsidR="0078637D" w:rsidRPr="00CC1E91" w14:paraId="25D0667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A123AE" w14:textId="77777777" w:rsidR="0078637D" w:rsidRPr="00EF5447" w:rsidDel="00786BF6" w:rsidRDefault="0078637D" w:rsidP="00867987">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9E2B26F" w14:textId="77777777" w:rsidR="0078637D" w:rsidRPr="00EF5447" w:rsidRDefault="0078637D" w:rsidP="00867987">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8E43FA3"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6A3EF6" w14:textId="77777777" w:rsidR="0078637D" w:rsidRPr="00EF5447" w:rsidRDefault="0078637D" w:rsidP="00867987">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FE28AD" w14:textId="77777777" w:rsidR="0078637D" w:rsidRPr="00CC1E91"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6B4F5C" w14:textId="77777777" w:rsidR="0078637D" w:rsidRPr="00CC1E91" w:rsidRDefault="0078637D" w:rsidP="00867987">
            <w:pPr>
              <w:pStyle w:val="TAC"/>
              <w:rPr>
                <w:rFonts w:cs="Arial"/>
                <w:lang w:eastAsia="zh-CN"/>
              </w:rPr>
            </w:pPr>
            <w:r>
              <w:rPr>
                <w:rFonts w:cs="Arial"/>
                <w:lang w:eastAsia="zh-CN"/>
              </w:rPr>
              <w:t>0.8</w:t>
            </w:r>
          </w:p>
        </w:tc>
      </w:tr>
      <w:tr w:rsidR="0078637D" w14:paraId="6B749572"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F6FE27" w14:textId="77777777" w:rsidR="0078637D" w:rsidRPr="00EF5447" w:rsidRDefault="0078637D" w:rsidP="00867987">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C80F6BD" w14:textId="77777777" w:rsidR="0078637D" w:rsidRDefault="0078637D" w:rsidP="0086798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865899"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01B84E" w14:textId="77777777" w:rsidR="0078637D" w:rsidRDefault="0078637D" w:rsidP="00867987">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085032"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9490E" w14:textId="77777777" w:rsidR="0078637D"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EF5447" w14:paraId="573C2521"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961DE3" w14:textId="77777777" w:rsidR="0078637D" w:rsidRPr="00EF5447" w:rsidRDefault="0078637D" w:rsidP="00867987">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040587D4" w14:textId="77777777" w:rsidR="0078637D" w:rsidRDefault="0078637D" w:rsidP="0086798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3874F4" w14:textId="77777777" w:rsidR="0078637D" w:rsidRDefault="0078637D" w:rsidP="00867987">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EBA38A" w14:textId="77777777" w:rsidR="0078637D" w:rsidRPr="00EF5447" w:rsidRDefault="0078637D" w:rsidP="00867987">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ED9203" w14:textId="77777777" w:rsidR="0078637D" w:rsidRPr="00EF5447" w:rsidRDefault="0078637D" w:rsidP="00867987">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0775BA" w14:textId="77777777" w:rsidR="0078637D" w:rsidRPr="00EF5447" w:rsidRDefault="0078637D" w:rsidP="00867987">
            <w:pPr>
              <w:pStyle w:val="TAC"/>
              <w:rPr>
                <w:rFonts w:eastAsia="Malgun Gothic" w:cs="Arial"/>
                <w:szCs w:val="18"/>
                <w:lang w:eastAsia="ko-KR"/>
              </w:rPr>
            </w:pPr>
            <w:r>
              <w:rPr>
                <w:rFonts w:cs="Arial" w:hint="eastAsia"/>
                <w:lang w:eastAsia="zh-CN"/>
              </w:rPr>
              <w:t>0</w:t>
            </w:r>
            <w:r>
              <w:rPr>
                <w:rFonts w:cs="Arial"/>
                <w:lang w:eastAsia="zh-CN"/>
              </w:rPr>
              <w:t>.5</w:t>
            </w:r>
          </w:p>
        </w:tc>
      </w:tr>
      <w:tr w:rsidR="0078637D" w:rsidRPr="00EF5447" w14:paraId="4649F2C0"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69448C" w14:textId="77777777" w:rsidR="0078637D" w:rsidRPr="009E72CC" w:rsidRDefault="0078637D" w:rsidP="00867987">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677755F" w14:textId="77777777" w:rsidR="0078637D" w:rsidRDefault="0078637D" w:rsidP="00867987">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DE6E10" w14:textId="77777777" w:rsidR="0078637D" w:rsidRDefault="0078637D" w:rsidP="00867987">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133150A1" w14:textId="77777777" w:rsidR="0078637D" w:rsidRPr="002F1B99" w:rsidRDefault="0078637D" w:rsidP="00867987">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EEEADB" w14:textId="77777777" w:rsidR="0078637D"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B4C082" w14:textId="77777777" w:rsidR="0078637D" w:rsidRDefault="0078637D" w:rsidP="00867987">
            <w:pPr>
              <w:pStyle w:val="TAC"/>
              <w:rPr>
                <w:rFonts w:cs="Arial"/>
                <w:lang w:eastAsia="zh-CN"/>
              </w:rPr>
            </w:pPr>
            <w:r>
              <w:rPr>
                <w:rFonts w:cs="Arial" w:hint="eastAsia"/>
                <w:lang w:eastAsia="zh-CN"/>
              </w:rPr>
              <w:t>0</w:t>
            </w:r>
            <w:r>
              <w:rPr>
                <w:rFonts w:cs="Arial"/>
                <w:lang w:eastAsia="zh-CN"/>
              </w:rPr>
              <w:t>.8</w:t>
            </w:r>
          </w:p>
        </w:tc>
      </w:tr>
      <w:tr w:rsidR="0078637D" w:rsidRPr="00EF5447" w14:paraId="7891687F"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DF27A15" w14:textId="77777777" w:rsidR="0078637D" w:rsidRPr="00EF5447" w:rsidDel="00786BF6" w:rsidRDefault="0078637D" w:rsidP="00867987">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7A42324B" w14:textId="77777777" w:rsidR="0078637D" w:rsidRPr="00EF5447" w:rsidRDefault="0078637D" w:rsidP="00867987">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907010" w14:textId="77777777" w:rsidR="0078637D" w:rsidRPr="00EF5447" w:rsidRDefault="0078637D" w:rsidP="00867987">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2809BA" w14:textId="77777777" w:rsidR="0078637D" w:rsidRPr="00EF5447" w:rsidRDefault="0078637D" w:rsidP="00867987">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09FE55" w14:textId="77777777" w:rsidR="0078637D" w:rsidRPr="00EF5447" w:rsidRDefault="0078637D" w:rsidP="00867987">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6EF3F2" w14:textId="77777777" w:rsidR="0078637D" w:rsidRPr="00EF5447" w:rsidRDefault="0078637D" w:rsidP="00867987">
            <w:pPr>
              <w:pStyle w:val="TAC"/>
              <w:rPr>
                <w:rFonts w:eastAsia="Malgun Gothic" w:cs="Arial"/>
                <w:lang w:eastAsia="ko-KR"/>
              </w:rPr>
            </w:pPr>
            <w:r>
              <w:rPr>
                <w:rFonts w:cs="Arial" w:hint="eastAsia"/>
                <w:lang w:eastAsia="zh-CN"/>
              </w:rPr>
              <w:t>0</w:t>
            </w:r>
            <w:r>
              <w:rPr>
                <w:rFonts w:cs="Arial"/>
                <w:lang w:eastAsia="zh-CN"/>
              </w:rPr>
              <w:t>.5</w:t>
            </w:r>
          </w:p>
        </w:tc>
      </w:tr>
      <w:tr w:rsidR="0078637D" w:rsidRPr="00EF5447" w14:paraId="15259DC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62CB51" w14:textId="77777777" w:rsidR="0078637D" w:rsidRPr="00EF5447" w:rsidDel="00786BF6" w:rsidRDefault="0078637D" w:rsidP="00867987">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21ED3F1" w14:textId="77777777" w:rsidR="0078637D" w:rsidRPr="00EF5447" w:rsidRDefault="0078637D" w:rsidP="0086798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B5A596" w14:textId="77777777" w:rsidR="0078637D" w:rsidRPr="00EF5447"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9E2795" w14:textId="77777777" w:rsidR="0078637D" w:rsidRPr="00EF5447" w:rsidRDefault="0078637D" w:rsidP="00867987">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6172E4" w14:textId="77777777" w:rsidR="0078637D" w:rsidRPr="00EF5447" w:rsidRDefault="0078637D" w:rsidP="00867987">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818705"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14:paraId="76346242"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221E99" w14:textId="77777777" w:rsidR="0078637D" w:rsidRPr="00EF5447" w:rsidRDefault="0078637D" w:rsidP="00867987">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AFCCED7" w14:textId="77777777" w:rsidR="0078637D" w:rsidRDefault="0078637D" w:rsidP="00867987">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97E03B" w14:textId="77777777" w:rsidR="0078637D" w:rsidRDefault="0078637D" w:rsidP="00867987">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81EDE8" w14:textId="77777777" w:rsidR="0078637D" w:rsidRPr="00EF5447" w:rsidRDefault="0078637D" w:rsidP="00867987">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90B925" w14:textId="77777777" w:rsidR="0078637D" w:rsidRDefault="0078637D" w:rsidP="00867987">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1B8E72" w14:textId="77777777" w:rsidR="0078637D" w:rsidRDefault="0078637D" w:rsidP="00867987">
            <w:pPr>
              <w:pStyle w:val="TAC"/>
              <w:rPr>
                <w:lang w:eastAsia="ko-KR"/>
              </w:rPr>
            </w:pPr>
            <w:r>
              <w:rPr>
                <w:rFonts w:hint="eastAsia"/>
                <w:lang w:eastAsia="ko-KR"/>
              </w:rPr>
              <w:t>0.5</w:t>
            </w:r>
          </w:p>
        </w:tc>
      </w:tr>
      <w:tr w:rsidR="0078637D" w:rsidRPr="00EF5447" w14:paraId="2FE7F3ED"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AA7CAF" w14:textId="77777777" w:rsidR="0078637D" w:rsidRPr="00EF5447" w:rsidRDefault="0078637D" w:rsidP="00867987">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17E15F8" w14:textId="77777777" w:rsidR="0078637D" w:rsidRDefault="0078637D" w:rsidP="00867987">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1DC77A" w14:textId="77777777" w:rsidR="0078637D"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7A5AE0" w14:textId="77777777" w:rsidR="0078637D" w:rsidRPr="00EF5447" w:rsidRDefault="0078637D" w:rsidP="00867987">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2FD2F1F" w14:textId="77777777" w:rsidR="0078637D" w:rsidRPr="00CC1E91" w:rsidRDefault="0078637D" w:rsidP="0086798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599BE" w14:textId="77777777" w:rsidR="0078637D" w:rsidRPr="00EF5447" w:rsidRDefault="0078637D" w:rsidP="00867987">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78637D" w:rsidRPr="00EF5447" w14:paraId="4AADA8A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85A622" w14:textId="77777777" w:rsidR="0078637D" w:rsidRDefault="0078637D" w:rsidP="00867987">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52435ACA" w14:textId="77777777" w:rsidR="0078637D" w:rsidRDefault="0078637D" w:rsidP="00867987">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FEDBB5" w14:textId="77777777" w:rsidR="0078637D" w:rsidRDefault="0078637D" w:rsidP="00867987">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3FB746" w14:textId="77777777" w:rsidR="0078637D" w:rsidRPr="00E062F1" w:rsidRDefault="0078637D" w:rsidP="00867987">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66D079" w14:textId="77777777" w:rsidR="0078637D" w:rsidRDefault="0078637D" w:rsidP="00867987">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65875D8" w14:textId="77777777" w:rsidR="0078637D" w:rsidRPr="00E062F1" w:rsidRDefault="0078637D" w:rsidP="00867987">
            <w:pPr>
              <w:pStyle w:val="TAC"/>
              <w:rPr>
                <w:rFonts w:eastAsia="MS Mincho" w:cs="Arial"/>
                <w:lang w:eastAsia="ja-JP"/>
              </w:rPr>
            </w:pPr>
            <w:r>
              <w:rPr>
                <w:rFonts w:cs="Arial" w:hint="eastAsia"/>
                <w:lang w:val="en-US" w:eastAsia="zh-CN"/>
              </w:rPr>
              <w:t>0.3</w:t>
            </w:r>
          </w:p>
        </w:tc>
      </w:tr>
      <w:tr w:rsidR="0078637D" w14:paraId="41CEDB1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2CBA16" w14:textId="77777777" w:rsidR="0078637D" w:rsidRPr="00EF5447" w:rsidRDefault="0078637D" w:rsidP="00867987">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5EB8B2C" w14:textId="77777777" w:rsidR="0078637D" w:rsidRDefault="0078637D" w:rsidP="0086798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8470522"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9CB447" w14:textId="77777777" w:rsidR="0078637D" w:rsidRDefault="0078637D" w:rsidP="0086798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1BCFA35"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D7AB2E" w14:textId="77777777" w:rsidR="0078637D" w:rsidRDefault="0078637D" w:rsidP="00867987">
            <w:pPr>
              <w:pStyle w:val="TAC"/>
              <w:rPr>
                <w:lang w:eastAsia="zh-CN"/>
              </w:rPr>
            </w:pPr>
            <w:r>
              <w:rPr>
                <w:rFonts w:hint="eastAsia"/>
                <w:lang w:eastAsia="zh-CN"/>
              </w:rPr>
              <w:t>0</w:t>
            </w:r>
            <w:r>
              <w:rPr>
                <w:lang w:eastAsia="zh-CN"/>
              </w:rPr>
              <w:t>.5</w:t>
            </w:r>
          </w:p>
        </w:tc>
      </w:tr>
      <w:tr w:rsidR="0078637D" w:rsidRPr="00E062F1" w14:paraId="44C1928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B7602A" w14:textId="77777777" w:rsidR="0078637D" w:rsidRPr="00EF5447" w:rsidRDefault="0078637D" w:rsidP="00867987">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0F0F331" w14:textId="77777777" w:rsidR="0078637D" w:rsidRDefault="0078637D" w:rsidP="00867987">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AE60AB" w14:textId="77777777" w:rsidR="0078637D" w:rsidRPr="00CC1E91" w:rsidRDefault="0078637D" w:rsidP="0086798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BF26A2" w14:textId="77777777" w:rsidR="0078637D" w:rsidRPr="00E062F1" w:rsidRDefault="0078637D" w:rsidP="00867987">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39FCA1" w14:textId="77777777" w:rsidR="0078637D" w:rsidRPr="00E062F1" w:rsidRDefault="0078637D" w:rsidP="00867987">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9D75EB" w14:textId="77777777" w:rsidR="0078637D" w:rsidRPr="00E062F1" w:rsidRDefault="0078637D" w:rsidP="00867987">
            <w:pPr>
              <w:pStyle w:val="TAC"/>
              <w:rPr>
                <w:rFonts w:eastAsia="MS Mincho" w:cs="Arial"/>
                <w:lang w:eastAsia="ja-JP"/>
              </w:rPr>
            </w:pPr>
            <w:r w:rsidRPr="00EF5447">
              <w:rPr>
                <w:lang w:eastAsia="zh-CN"/>
              </w:rPr>
              <w:t>0.5</w:t>
            </w:r>
            <w:r>
              <w:rPr>
                <w:vertAlign w:val="superscript"/>
                <w:lang w:eastAsia="zh-CN"/>
              </w:rPr>
              <w:t>5</w:t>
            </w:r>
          </w:p>
        </w:tc>
      </w:tr>
      <w:tr w:rsidR="0078637D" w:rsidRPr="00EF5447" w14:paraId="42AB2FC8"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1E72C5" w14:textId="77777777" w:rsidR="0078637D" w:rsidRDefault="0078637D" w:rsidP="00867987">
            <w:pPr>
              <w:pStyle w:val="TAC"/>
            </w:pPr>
            <w:r>
              <w:t>DC_3-8-41_n1-n78</w:t>
            </w:r>
          </w:p>
          <w:p w14:paraId="1825DED6" w14:textId="77777777" w:rsidR="0078637D" w:rsidRDefault="0078637D" w:rsidP="00867987">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7FE28776" w14:textId="77777777" w:rsidR="0078637D" w:rsidRPr="005902F6" w:rsidRDefault="0078637D" w:rsidP="00867987">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73C443" w14:textId="77777777" w:rsidR="0078637D" w:rsidRDefault="0078637D" w:rsidP="00867987">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3D04B2" w14:textId="77777777" w:rsidR="0078637D" w:rsidRPr="00EF5447" w:rsidRDefault="0078637D" w:rsidP="00867987">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EA1003" w14:textId="77777777" w:rsidR="0078637D" w:rsidRPr="00EF5447" w:rsidRDefault="0078637D" w:rsidP="00867987">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74F36C" w14:textId="77777777" w:rsidR="0078637D" w:rsidRPr="00EF5447" w:rsidRDefault="0078637D" w:rsidP="00867987">
            <w:pPr>
              <w:pStyle w:val="TAC"/>
              <w:rPr>
                <w:lang w:eastAsia="ko-KR"/>
              </w:rPr>
            </w:pPr>
            <w:r>
              <w:rPr>
                <w:rFonts w:hint="eastAsia"/>
                <w:lang w:eastAsia="ko-KR"/>
              </w:rPr>
              <w:t>0.5</w:t>
            </w:r>
          </w:p>
        </w:tc>
      </w:tr>
      <w:tr w:rsidR="0078637D" w:rsidRPr="00CC1E91" w14:paraId="64CF7A1B"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54D250" w14:textId="77777777" w:rsidR="0078637D" w:rsidRPr="00EF5447" w:rsidDel="00786BF6" w:rsidRDefault="0078637D" w:rsidP="00867987">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D152BEB" w14:textId="77777777" w:rsidR="0078637D" w:rsidRPr="00EF5447" w:rsidRDefault="0078637D" w:rsidP="0086798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429C94" w14:textId="77777777" w:rsidR="0078637D" w:rsidRPr="00CC1E91"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7DBB2D" w14:textId="77777777" w:rsidR="0078637D" w:rsidRPr="00EF5447" w:rsidRDefault="0078637D" w:rsidP="00867987">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8265EB"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8CC787"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4E3E9DE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8C4583" w14:textId="77777777" w:rsidR="0078637D" w:rsidRPr="00EF5447" w:rsidRDefault="0078637D" w:rsidP="00867987">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E53750D" w14:textId="77777777" w:rsidR="0078637D" w:rsidRPr="00EF5447" w:rsidRDefault="0078637D" w:rsidP="0086798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BE51FB" w14:textId="77777777" w:rsidR="0078637D" w:rsidRPr="00CC1E91"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5BF75C" w14:textId="77777777" w:rsidR="0078637D" w:rsidRPr="00EF5447" w:rsidRDefault="0078637D" w:rsidP="00867987">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2D2A90"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C69B3F"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r>
      <w:tr w:rsidR="0078637D" w:rsidRPr="00CC1E91" w14:paraId="28F1035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3D3F00" w14:textId="77777777" w:rsidR="0078637D" w:rsidRPr="00EF5447" w:rsidRDefault="0078637D" w:rsidP="00867987">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FA6BBCA" w14:textId="77777777" w:rsidR="0078637D" w:rsidRPr="00EF5447" w:rsidRDefault="0078637D" w:rsidP="0086798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7F1796" w14:textId="77777777" w:rsidR="0078637D" w:rsidRPr="00CC1E91"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B8C237" w14:textId="77777777" w:rsidR="0078637D" w:rsidRPr="00EF5447" w:rsidRDefault="0078637D" w:rsidP="00867987">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2FF80F6"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033410" w14:textId="77777777" w:rsidR="0078637D" w:rsidRPr="00CC1E91" w:rsidRDefault="0078637D" w:rsidP="00867987">
            <w:pPr>
              <w:pStyle w:val="TAC"/>
              <w:rPr>
                <w:rFonts w:cs="Arial"/>
                <w:lang w:eastAsia="zh-CN"/>
              </w:rPr>
            </w:pPr>
            <w:r>
              <w:rPr>
                <w:rFonts w:cs="Arial" w:hint="eastAsia"/>
                <w:lang w:eastAsia="zh-CN"/>
              </w:rPr>
              <w:t>-</w:t>
            </w:r>
          </w:p>
        </w:tc>
      </w:tr>
      <w:tr w:rsidR="0078637D" w:rsidRPr="00CC1E91" w14:paraId="52D4813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1AA714" w14:textId="77777777" w:rsidR="0078637D" w:rsidRPr="00EF5447" w:rsidRDefault="0078637D" w:rsidP="00867987">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36888F1F" w14:textId="77777777" w:rsidR="0078637D" w:rsidRPr="00EF5447" w:rsidRDefault="0078637D" w:rsidP="0086798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75E79" w14:textId="77777777" w:rsidR="0078637D" w:rsidRPr="00EF5447"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200300" w14:textId="77777777" w:rsidR="0078637D" w:rsidRPr="00EF5447" w:rsidRDefault="0078637D" w:rsidP="00867987">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91FF5F0" w14:textId="77777777" w:rsidR="0078637D" w:rsidRPr="00CC1E91"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2AB0FB" w14:textId="77777777" w:rsidR="0078637D" w:rsidRPr="00CC1E91" w:rsidRDefault="0078637D" w:rsidP="00867987">
            <w:pPr>
              <w:pStyle w:val="TAC"/>
              <w:rPr>
                <w:lang w:eastAsia="zh-CN"/>
              </w:rPr>
            </w:pPr>
            <w:r>
              <w:rPr>
                <w:rFonts w:hint="eastAsia"/>
                <w:lang w:eastAsia="zh-CN"/>
              </w:rPr>
              <w:t>0</w:t>
            </w:r>
            <w:r>
              <w:rPr>
                <w:lang w:eastAsia="zh-CN"/>
              </w:rPr>
              <w:t>.5</w:t>
            </w:r>
          </w:p>
        </w:tc>
      </w:tr>
      <w:tr w:rsidR="0078637D" w:rsidRPr="00EF5447" w14:paraId="47F6F65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6F35AA" w14:textId="77777777" w:rsidR="0078637D" w:rsidRPr="00EF5447" w:rsidRDefault="0078637D" w:rsidP="00867987">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6E6A842F" w14:textId="77777777" w:rsidR="0078637D" w:rsidRPr="00EF5447" w:rsidRDefault="0078637D" w:rsidP="0086798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5DFF94" w14:textId="77777777" w:rsidR="0078637D" w:rsidRPr="00EF5447" w:rsidRDefault="0078637D" w:rsidP="00867987">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229806" w14:textId="77777777" w:rsidR="0078637D" w:rsidRPr="00EF5447" w:rsidRDefault="0078637D" w:rsidP="00867987">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62EEE0E" w14:textId="77777777" w:rsidR="0078637D" w:rsidRPr="00EF5447" w:rsidRDefault="0078637D" w:rsidP="00867987">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6F5AB1" w14:textId="77777777" w:rsidR="0078637D" w:rsidRPr="00EF5447" w:rsidRDefault="0078637D" w:rsidP="00867987">
            <w:pPr>
              <w:pStyle w:val="TAC"/>
              <w:rPr>
                <w:rFonts w:eastAsia="Yu Mincho"/>
                <w:lang w:eastAsia="ja-JP"/>
              </w:rPr>
            </w:pPr>
            <w:r>
              <w:rPr>
                <w:rFonts w:hint="eastAsia"/>
                <w:lang w:eastAsia="zh-CN"/>
              </w:rPr>
              <w:t>0</w:t>
            </w:r>
            <w:r>
              <w:rPr>
                <w:lang w:eastAsia="zh-CN"/>
              </w:rPr>
              <w:t>.5</w:t>
            </w:r>
          </w:p>
        </w:tc>
      </w:tr>
      <w:tr w:rsidR="0078637D" w:rsidRPr="00EF5447" w14:paraId="0E162C0A"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5550BA" w14:textId="77777777" w:rsidR="0078637D" w:rsidRPr="00EF5447" w:rsidRDefault="0078637D" w:rsidP="00867987">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C06E9B4" w14:textId="77777777" w:rsidR="0078637D" w:rsidRPr="00EF5447" w:rsidRDefault="0078637D" w:rsidP="0086798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407B14" w14:textId="77777777" w:rsidR="0078637D" w:rsidRPr="00EF5447" w:rsidRDefault="0078637D" w:rsidP="00867987">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BE7C30" w14:textId="77777777" w:rsidR="0078637D" w:rsidRPr="00EF5447" w:rsidRDefault="0078637D" w:rsidP="00867987">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AF3A0A" w14:textId="77777777" w:rsidR="0078637D" w:rsidRPr="00EF5447" w:rsidRDefault="0078637D" w:rsidP="00867987">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529475" w14:textId="77777777" w:rsidR="0078637D" w:rsidRPr="00EF5447" w:rsidRDefault="0078637D" w:rsidP="00867987">
            <w:pPr>
              <w:pStyle w:val="TAC"/>
              <w:rPr>
                <w:rFonts w:eastAsia="Yu Mincho"/>
                <w:lang w:eastAsia="ja-JP"/>
              </w:rPr>
            </w:pPr>
            <w:r>
              <w:rPr>
                <w:lang w:eastAsia="zh-CN"/>
              </w:rPr>
              <w:t>-</w:t>
            </w:r>
          </w:p>
        </w:tc>
      </w:tr>
      <w:tr w:rsidR="0078637D" w:rsidRPr="00EF5447" w14:paraId="643DD0C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A445D1" w14:textId="77777777" w:rsidR="0078637D" w:rsidRPr="00EF5447" w:rsidRDefault="0078637D" w:rsidP="00867987">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0170FA8" w14:textId="77777777" w:rsidR="0078637D" w:rsidRDefault="0078637D" w:rsidP="00867987">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C08ABB" w14:textId="77777777" w:rsidR="0078637D" w:rsidRDefault="0078637D" w:rsidP="0086798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96F496" w14:textId="77777777" w:rsidR="0078637D" w:rsidRPr="00EF5447" w:rsidRDefault="0078637D" w:rsidP="00867987">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231F15E" w14:textId="77777777" w:rsidR="0078637D" w:rsidRDefault="0078637D" w:rsidP="0086798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055295" w14:textId="77777777" w:rsidR="0078637D" w:rsidRDefault="0078637D" w:rsidP="00867987">
            <w:pPr>
              <w:pStyle w:val="TAC"/>
              <w:rPr>
                <w:lang w:eastAsia="zh-CN"/>
              </w:rPr>
            </w:pPr>
            <w:r>
              <w:rPr>
                <w:lang w:eastAsia="zh-CN"/>
              </w:rPr>
              <w:t>-</w:t>
            </w:r>
          </w:p>
        </w:tc>
      </w:tr>
      <w:tr w:rsidR="0078637D" w:rsidRPr="00EF5447" w14:paraId="0D84C5F8"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7F5A67" w14:textId="77777777" w:rsidR="0078637D" w:rsidRPr="00EF5447" w:rsidRDefault="0078637D" w:rsidP="00867987">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ABC01C6" w14:textId="77777777" w:rsidR="0078637D" w:rsidRPr="00EF5447" w:rsidRDefault="0078637D" w:rsidP="00867987">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99CF965" w14:textId="77777777" w:rsidR="0078637D" w:rsidRPr="00EF5447"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188A2F" w14:textId="77777777" w:rsidR="0078637D" w:rsidRPr="00EF5447" w:rsidRDefault="0078637D" w:rsidP="00867987">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79F588"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CD2EAF"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14:paraId="682BC3A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AB7F21" w14:textId="77777777" w:rsidR="0078637D" w:rsidRPr="00592F9E" w:rsidRDefault="0078637D" w:rsidP="00867987">
            <w:pPr>
              <w:pStyle w:val="TAC"/>
              <w:rPr>
                <w:rFonts w:cs="Arial"/>
              </w:rPr>
            </w:pPr>
            <w:r w:rsidRPr="00592F9E">
              <w:rPr>
                <w:rFonts w:cs="Arial"/>
              </w:rPr>
              <w:t>DC_3-20-41_n1-n78</w:t>
            </w:r>
          </w:p>
          <w:p w14:paraId="0338EC22" w14:textId="77777777" w:rsidR="0078637D" w:rsidRDefault="0078637D" w:rsidP="00867987">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39C79158" w14:textId="77777777" w:rsidR="0078637D" w:rsidRDefault="0078637D" w:rsidP="00867987">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1FB144" w14:textId="77777777" w:rsidR="0078637D" w:rsidRDefault="0078637D" w:rsidP="00867987">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E05572" w14:textId="77777777" w:rsidR="0078637D" w:rsidRDefault="0078637D" w:rsidP="00867987">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3AC4CA" w14:textId="77777777" w:rsidR="0078637D" w:rsidRDefault="0078637D" w:rsidP="00867987">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09C5312" w14:textId="77777777" w:rsidR="0078637D" w:rsidRDefault="0078637D" w:rsidP="00867987">
            <w:pPr>
              <w:pStyle w:val="TAC"/>
              <w:rPr>
                <w:szCs w:val="18"/>
                <w:lang w:eastAsia="ko-KR"/>
              </w:rPr>
            </w:pPr>
            <w:r>
              <w:rPr>
                <w:rFonts w:hint="eastAsia"/>
                <w:szCs w:val="18"/>
                <w:lang w:eastAsia="ko-KR"/>
              </w:rPr>
              <w:t>0.5</w:t>
            </w:r>
          </w:p>
        </w:tc>
      </w:tr>
      <w:tr w:rsidR="0078637D" w14:paraId="48EC166A"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FD25D8" w14:textId="77777777" w:rsidR="0078637D" w:rsidRDefault="0078637D" w:rsidP="00867987">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7A1C350" w14:textId="77777777" w:rsidR="0078637D" w:rsidRDefault="0078637D" w:rsidP="0086798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CE80A5" w14:textId="77777777" w:rsidR="0078637D"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2A16B5" w14:textId="77777777" w:rsidR="0078637D" w:rsidRDefault="0078637D" w:rsidP="00867987">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B5CC49" w14:textId="77777777" w:rsidR="0078637D" w:rsidRDefault="0078637D" w:rsidP="0086798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6ADEA4" w14:textId="77777777" w:rsidR="0078637D" w:rsidRDefault="0078637D" w:rsidP="00867987">
            <w:pPr>
              <w:pStyle w:val="TAC"/>
              <w:rPr>
                <w:szCs w:val="18"/>
                <w:lang w:eastAsia="zh-CN"/>
              </w:rPr>
            </w:pPr>
            <w:r>
              <w:rPr>
                <w:rFonts w:hint="eastAsia"/>
                <w:szCs w:val="18"/>
                <w:lang w:eastAsia="zh-CN"/>
              </w:rPr>
              <w:t>-</w:t>
            </w:r>
          </w:p>
        </w:tc>
      </w:tr>
      <w:tr w:rsidR="0078637D" w14:paraId="423ECF2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24BC5F" w14:textId="77777777" w:rsidR="0078637D" w:rsidRDefault="0078637D" w:rsidP="00867987">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05B5683" w14:textId="77777777" w:rsidR="0078637D" w:rsidRDefault="0078637D" w:rsidP="0086798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12BCCD" w14:textId="77777777" w:rsidR="0078637D"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E1DCD0" w14:textId="77777777" w:rsidR="0078637D" w:rsidRDefault="0078637D" w:rsidP="00867987">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E0F752" w14:textId="77777777" w:rsidR="0078637D" w:rsidRDefault="0078637D" w:rsidP="0086798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7CE3E0" w14:textId="77777777" w:rsidR="0078637D" w:rsidRDefault="0078637D" w:rsidP="00867987">
            <w:pPr>
              <w:pStyle w:val="TAC"/>
              <w:rPr>
                <w:szCs w:val="18"/>
                <w:lang w:eastAsia="zh-CN"/>
              </w:rPr>
            </w:pPr>
            <w:r>
              <w:rPr>
                <w:rFonts w:hint="eastAsia"/>
                <w:szCs w:val="18"/>
                <w:lang w:eastAsia="zh-CN"/>
              </w:rPr>
              <w:t>-</w:t>
            </w:r>
          </w:p>
        </w:tc>
      </w:tr>
      <w:tr w:rsidR="0078637D" w14:paraId="287DD9B1"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9F0A7F" w14:textId="77777777" w:rsidR="0078637D" w:rsidRDefault="0078637D" w:rsidP="00867987">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662B4D4" w14:textId="77777777" w:rsidR="0078637D" w:rsidRDefault="0078637D" w:rsidP="0086798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C00B40" w14:textId="77777777" w:rsidR="0078637D"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7C4EBE" w14:textId="77777777" w:rsidR="0078637D" w:rsidRDefault="0078637D" w:rsidP="00867987">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E5CD94" w14:textId="77777777" w:rsidR="0078637D" w:rsidRDefault="0078637D" w:rsidP="0086798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0C78A9" w14:textId="77777777" w:rsidR="0078637D" w:rsidRDefault="0078637D" w:rsidP="00867987">
            <w:pPr>
              <w:pStyle w:val="TAC"/>
              <w:rPr>
                <w:szCs w:val="18"/>
                <w:lang w:eastAsia="zh-CN"/>
              </w:rPr>
            </w:pPr>
            <w:r>
              <w:rPr>
                <w:rFonts w:hint="eastAsia"/>
                <w:szCs w:val="18"/>
                <w:lang w:eastAsia="zh-CN"/>
              </w:rPr>
              <w:t>-</w:t>
            </w:r>
          </w:p>
        </w:tc>
      </w:tr>
      <w:tr w:rsidR="0078637D" w14:paraId="4F17F61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151D29" w14:textId="77777777" w:rsidR="0078637D" w:rsidRDefault="0078637D" w:rsidP="00867987">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80CA122" w14:textId="77777777" w:rsidR="0078637D" w:rsidRDefault="0078637D" w:rsidP="0086798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8E7D47" w14:textId="77777777" w:rsidR="0078637D"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68E429" w14:textId="77777777" w:rsidR="0078637D" w:rsidRDefault="0078637D" w:rsidP="00867987">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05CACB" w14:textId="77777777" w:rsidR="0078637D" w:rsidRDefault="0078637D" w:rsidP="0086798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4195AD" w14:textId="77777777" w:rsidR="0078637D" w:rsidRDefault="0078637D" w:rsidP="00867987">
            <w:pPr>
              <w:pStyle w:val="TAC"/>
              <w:rPr>
                <w:szCs w:val="18"/>
                <w:lang w:eastAsia="zh-CN"/>
              </w:rPr>
            </w:pPr>
            <w:r>
              <w:rPr>
                <w:rFonts w:hint="eastAsia"/>
                <w:szCs w:val="18"/>
                <w:lang w:eastAsia="zh-CN"/>
              </w:rPr>
              <w:t>0</w:t>
            </w:r>
            <w:r>
              <w:rPr>
                <w:szCs w:val="18"/>
                <w:lang w:eastAsia="zh-CN"/>
              </w:rPr>
              <w:t>.2</w:t>
            </w:r>
          </w:p>
        </w:tc>
      </w:tr>
      <w:tr w:rsidR="0078637D" w:rsidRPr="00EF5447" w14:paraId="0B273015"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4803C7" w14:textId="77777777" w:rsidR="0078637D" w:rsidRPr="00EF5447" w:rsidRDefault="0078637D" w:rsidP="00867987">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6C5D112" w14:textId="77777777" w:rsidR="0078637D" w:rsidRPr="00EF5447" w:rsidRDefault="0078637D" w:rsidP="00867987">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F268F8" w14:textId="77777777" w:rsidR="0078637D" w:rsidRPr="00EF5447" w:rsidRDefault="0078637D" w:rsidP="0086798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B1CC3C" w14:textId="77777777" w:rsidR="0078637D" w:rsidRPr="00EF5447" w:rsidRDefault="0078637D" w:rsidP="00867987">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AF4E0FB" w14:textId="77777777" w:rsidR="0078637D" w:rsidRPr="00EF5447" w:rsidRDefault="0078637D" w:rsidP="00867987">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67C617" w14:textId="77777777" w:rsidR="0078637D" w:rsidRPr="00EF5447" w:rsidRDefault="0078637D" w:rsidP="00867987">
            <w:pPr>
              <w:pStyle w:val="TAC"/>
              <w:rPr>
                <w:rFonts w:eastAsia="Yu Mincho"/>
                <w:lang w:eastAsia="ja-JP"/>
              </w:rPr>
            </w:pPr>
            <w:r>
              <w:rPr>
                <w:rFonts w:hint="eastAsia"/>
                <w:szCs w:val="18"/>
                <w:lang w:eastAsia="zh-CN"/>
              </w:rPr>
              <w:t>0</w:t>
            </w:r>
            <w:r>
              <w:rPr>
                <w:szCs w:val="18"/>
                <w:lang w:eastAsia="zh-CN"/>
              </w:rPr>
              <w:t>.2</w:t>
            </w:r>
          </w:p>
        </w:tc>
      </w:tr>
      <w:tr w:rsidR="0078637D" w:rsidRPr="00EF5447" w14:paraId="721ADFA0"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6C534B" w14:textId="77777777" w:rsidR="0078637D" w:rsidRPr="00EF5447" w:rsidRDefault="0078637D" w:rsidP="00867987">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BC450E4" w14:textId="77777777" w:rsidR="0078637D" w:rsidRPr="00EF5447" w:rsidRDefault="0078637D" w:rsidP="00867987">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60235A" w14:textId="77777777" w:rsidR="0078637D" w:rsidRPr="00EF5447" w:rsidRDefault="0078637D" w:rsidP="0086798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391C73" w14:textId="77777777" w:rsidR="0078637D" w:rsidRPr="00EF5447" w:rsidRDefault="0078637D" w:rsidP="00867987">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E0518B4" w14:textId="77777777" w:rsidR="0078637D" w:rsidRPr="00EF5447" w:rsidRDefault="0078637D" w:rsidP="00867987">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91A2AE" w14:textId="77777777" w:rsidR="0078637D" w:rsidRPr="00EF5447" w:rsidRDefault="0078637D" w:rsidP="00867987">
            <w:pPr>
              <w:pStyle w:val="TAC"/>
              <w:rPr>
                <w:rFonts w:eastAsia="Yu Mincho"/>
                <w:lang w:eastAsia="ja-JP"/>
              </w:rPr>
            </w:pPr>
            <w:r>
              <w:rPr>
                <w:szCs w:val="18"/>
                <w:lang w:eastAsia="zh-CN"/>
              </w:rPr>
              <w:t>-</w:t>
            </w:r>
          </w:p>
        </w:tc>
      </w:tr>
      <w:tr w:rsidR="0078637D" w14:paraId="51F19910"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01E4FB" w14:textId="77777777" w:rsidR="0078637D" w:rsidRPr="00EF5447" w:rsidRDefault="0078637D" w:rsidP="00867987">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FBA1B5E" w14:textId="77777777" w:rsidR="0078637D" w:rsidRDefault="0078637D" w:rsidP="00867987">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B8C91A"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07D020" w14:textId="77777777" w:rsidR="0078637D" w:rsidRDefault="0078637D" w:rsidP="00867987">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BC821C3" w14:textId="77777777" w:rsidR="0078637D" w:rsidRDefault="0078637D" w:rsidP="00867987">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17C3E9EB" w14:textId="77777777" w:rsidR="0078637D" w:rsidRDefault="0078637D" w:rsidP="00867987">
            <w:pPr>
              <w:pStyle w:val="TAC"/>
              <w:rPr>
                <w:szCs w:val="18"/>
                <w:lang w:eastAsia="zh-CN"/>
              </w:rPr>
            </w:pPr>
            <w:r>
              <w:rPr>
                <w:rFonts w:cs="Arial" w:hint="eastAsia"/>
                <w:lang w:eastAsia="zh-CN"/>
              </w:rPr>
              <w:t>0</w:t>
            </w:r>
            <w:r>
              <w:rPr>
                <w:rFonts w:cs="Arial"/>
                <w:lang w:eastAsia="zh-CN"/>
              </w:rPr>
              <w:t>.5</w:t>
            </w:r>
          </w:p>
        </w:tc>
      </w:tr>
      <w:tr w:rsidR="0078637D" w14:paraId="38B9DA88"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89D999" w14:textId="77777777" w:rsidR="0078637D" w:rsidRPr="00EF5447" w:rsidRDefault="0078637D" w:rsidP="00867987">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0F6D93CF" w14:textId="77777777" w:rsidR="0078637D" w:rsidRDefault="0078637D" w:rsidP="00867987">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CC1BC7" w14:textId="77777777" w:rsidR="0078637D" w:rsidRDefault="0078637D" w:rsidP="00867987">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652883F" w14:textId="77777777" w:rsidR="0078637D" w:rsidRDefault="0078637D" w:rsidP="00867987">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41A28B" w14:textId="77777777" w:rsidR="0078637D" w:rsidRDefault="0078637D" w:rsidP="00867987">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05772D" w14:textId="77777777" w:rsidR="0078637D" w:rsidRDefault="0078637D" w:rsidP="00867987">
            <w:pPr>
              <w:pStyle w:val="TAC"/>
              <w:rPr>
                <w:szCs w:val="18"/>
                <w:lang w:eastAsia="zh-CN"/>
              </w:rPr>
            </w:pPr>
            <w:r w:rsidRPr="00470EA5">
              <w:rPr>
                <w:lang w:eastAsia="zh-TW"/>
              </w:rPr>
              <w:t>0.5</w:t>
            </w:r>
          </w:p>
        </w:tc>
      </w:tr>
      <w:tr w:rsidR="0078637D" w:rsidRPr="00470EA5" w14:paraId="5D5A82CE"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015D6F" w14:textId="77777777" w:rsidR="0078637D" w:rsidRPr="00EF5447" w:rsidRDefault="0078637D" w:rsidP="00867987">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486A56D9" w14:textId="77777777" w:rsidR="0078637D" w:rsidRDefault="0078637D" w:rsidP="00867987">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928F69" w14:textId="77777777" w:rsidR="0078637D" w:rsidRDefault="0078637D" w:rsidP="00867987">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947B0C" w14:textId="77777777" w:rsidR="0078637D" w:rsidRPr="00470EA5" w:rsidRDefault="0078637D" w:rsidP="00867987">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415546" w14:textId="77777777" w:rsidR="0078637D" w:rsidRPr="00470EA5" w:rsidRDefault="0078637D" w:rsidP="00867987">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7713712" w14:textId="77777777" w:rsidR="0078637D" w:rsidRPr="00470EA5" w:rsidRDefault="0078637D" w:rsidP="00867987">
            <w:pPr>
              <w:pStyle w:val="TAC"/>
              <w:rPr>
                <w:lang w:eastAsia="zh-TW"/>
              </w:rPr>
            </w:pPr>
            <w:r w:rsidRPr="00470EA5">
              <w:rPr>
                <w:rFonts w:eastAsiaTheme="minorEastAsia"/>
                <w:lang w:eastAsia="zh-TW"/>
              </w:rPr>
              <w:t>0.5</w:t>
            </w:r>
          </w:p>
        </w:tc>
      </w:tr>
      <w:tr w:rsidR="0078637D" w:rsidRPr="00470EA5" w14:paraId="48E8030E"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590DCC" w14:textId="77777777" w:rsidR="0078637D" w:rsidRPr="00470EA5" w:rsidRDefault="0078637D" w:rsidP="00867987">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177339B5" w14:textId="77777777" w:rsidR="0078637D" w:rsidRPr="00470EA5" w:rsidRDefault="0078637D" w:rsidP="00867987">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798C20" w14:textId="77777777" w:rsidR="0078637D" w:rsidRPr="00470EA5" w:rsidRDefault="0078637D" w:rsidP="00867987">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018A61" w14:textId="77777777" w:rsidR="0078637D" w:rsidRPr="00470EA5" w:rsidRDefault="0078637D" w:rsidP="00867987">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269484" w14:textId="77777777" w:rsidR="0078637D" w:rsidRPr="00470EA5" w:rsidRDefault="0078637D" w:rsidP="00867987">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51C474C" w14:textId="77777777" w:rsidR="0078637D" w:rsidRPr="00470EA5" w:rsidRDefault="0078637D" w:rsidP="00867987">
            <w:pPr>
              <w:pStyle w:val="TAC"/>
              <w:rPr>
                <w:lang w:eastAsia="zh-TW"/>
              </w:rPr>
            </w:pPr>
            <w:r w:rsidRPr="00470EA5">
              <w:rPr>
                <w:lang w:eastAsia="zh-TW"/>
              </w:rPr>
              <w:t>0.5</w:t>
            </w:r>
          </w:p>
        </w:tc>
      </w:tr>
      <w:tr w:rsidR="0078637D" w:rsidRPr="00CC1E91" w14:paraId="65F2234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C9FEC4" w14:textId="77777777" w:rsidR="0078637D" w:rsidRDefault="0078637D" w:rsidP="00867987">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3F4E09" w14:textId="77777777" w:rsidR="0078637D" w:rsidRDefault="0078637D" w:rsidP="00867987">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A1AF3E" w14:textId="77777777" w:rsidR="0078637D" w:rsidRDefault="0078637D" w:rsidP="00867987">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CCE705" w14:textId="77777777" w:rsidR="0078637D" w:rsidRDefault="0078637D" w:rsidP="00867987">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C76A48" w14:textId="77777777" w:rsidR="0078637D" w:rsidRPr="00CC1E91" w:rsidRDefault="0078637D" w:rsidP="0086798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45203A" w14:textId="77777777" w:rsidR="0078637D" w:rsidRPr="00CC1E91" w:rsidRDefault="0078637D" w:rsidP="00867987">
            <w:pPr>
              <w:pStyle w:val="TAC"/>
              <w:rPr>
                <w:lang w:val="fr-FR" w:eastAsia="zh-CN"/>
              </w:rPr>
            </w:pPr>
            <w:r>
              <w:rPr>
                <w:rFonts w:hint="eastAsia"/>
                <w:lang w:val="fr-FR" w:eastAsia="zh-CN"/>
              </w:rPr>
              <w:t>-</w:t>
            </w:r>
          </w:p>
        </w:tc>
      </w:tr>
      <w:tr w:rsidR="0078637D" w:rsidRPr="00CC1E91" w14:paraId="3D931D41"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3FCB83" w14:textId="77777777" w:rsidR="0078637D" w:rsidRDefault="0078637D" w:rsidP="00867987">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4B6F11F8" w14:textId="77777777" w:rsidR="0078637D" w:rsidRDefault="0078637D" w:rsidP="0086798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112577" w14:textId="77777777" w:rsidR="0078637D" w:rsidRPr="00CC1E91" w:rsidRDefault="0078637D" w:rsidP="0086798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D74648" w14:textId="77777777" w:rsidR="0078637D" w:rsidRDefault="0078637D" w:rsidP="00867987">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B02255" w14:textId="77777777" w:rsidR="0078637D" w:rsidRPr="00CC1E91" w:rsidRDefault="0078637D" w:rsidP="0086798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21D91D" w14:textId="77777777" w:rsidR="0078637D" w:rsidRPr="00CC1E91" w:rsidRDefault="0078637D" w:rsidP="00867987">
            <w:pPr>
              <w:pStyle w:val="TAC"/>
              <w:rPr>
                <w:rFonts w:cs="Arial"/>
                <w:lang w:val="fr-FR" w:eastAsia="zh-CN"/>
              </w:rPr>
            </w:pPr>
            <w:r>
              <w:rPr>
                <w:rFonts w:cs="Arial" w:hint="eastAsia"/>
                <w:lang w:val="fr-FR" w:eastAsia="zh-CN"/>
              </w:rPr>
              <w:t>-</w:t>
            </w:r>
          </w:p>
        </w:tc>
      </w:tr>
      <w:tr w:rsidR="0078637D" w:rsidRPr="00CC1E91" w14:paraId="7427A5D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D619C8" w14:textId="77777777" w:rsidR="0078637D" w:rsidRDefault="0078637D" w:rsidP="00867987">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63A7FF52" w14:textId="77777777" w:rsidR="0078637D" w:rsidRDefault="0078637D" w:rsidP="0086798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FADBAF"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CA9BD2" w14:textId="77777777" w:rsidR="0078637D" w:rsidRDefault="0078637D" w:rsidP="0086798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C8998F"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B7EDB8" w14:textId="77777777" w:rsidR="0078637D" w:rsidRPr="00CC1E91" w:rsidRDefault="0078637D" w:rsidP="00867987">
            <w:pPr>
              <w:pStyle w:val="TAC"/>
              <w:rPr>
                <w:rFonts w:cs="Arial"/>
                <w:lang w:eastAsia="zh-CN"/>
              </w:rPr>
            </w:pPr>
            <w:r>
              <w:rPr>
                <w:rFonts w:cs="Arial" w:hint="eastAsia"/>
                <w:lang w:eastAsia="zh-CN"/>
              </w:rPr>
              <w:t>-</w:t>
            </w:r>
          </w:p>
        </w:tc>
      </w:tr>
      <w:tr w:rsidR="0078637D" w:rsidRPr="00EF5447" w14:paraId="039A30AF"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1184C4" w14:textId="77777777" w:rsidR="0078637D" w:rsidRPr="00EF5447" w:rsidRDefault="0078637D" w:rsidP="00867987">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B1F2972" w14:textId="77777777" w:rsidR="0078637D" w:rsidRPr="00EF5447" w:rsidRDefault="0078637D" w:rsidP="00867987">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85D6E0" w14:textId="77777777" w:rsidR="0078637D" w:rsidRPr="00EF5447"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912EC2" w14:textId="77777777" w:rsidR="0078637D" w:rsidRPr="00EF5447" w:rsidRDefault="0078637D" w:rsidP="00867987">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BBAB16"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9F1FF7" w14:textId="77777777" w:rsidR="0078637D" w:rsidRPr="00EF5447" w:rsidRDefault="0078637D" w:rsidP="00867987">
            <w:pPr>
              <w:pStyle w:val="TAC"/>
              <w:rPr>
                <w:szCs w:val="18"/>
                <w:lang w:eastAsia="ja-JP"/>
              </w:rPr>
            </w:pPr>
            <w:r w:rsidRPr="00EF5447">
              <w:rPr>
                <w:lang w:eastAsia="zh-CN"/>
              </w:rPr>
              <w:t>0.5</w:t>
            </w:r>
            <w:r>
              <w:rPr>
                <w:rFonts w:eastAsia="Malgun Gothic" w:cs="Arial"/>
                <w:szCs w:val="18"/>
                <w:vertAlign w:val="superscript"/>
                <w:lang w:eastAsia="ko-KR"/>
              </w:rPr>
              <w:t>5</w:t>
            </w:r>
          </w:p>
        </w:tc>
      </w:tr>
      <w:tr w:rsidR="0078637D" w:rsidRPr="00EF5447" w14:paraId="6ACC21D9"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4A56E8" w14:textId="77777777" w:rsidR="0078637D" w:rsidRDefault="0078637D" w:rsidP="00867987">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37F4D800" w14:textId="77777777" w:rsidR="0078637D" w:rsidRDefault="0078637D" w:rsidP="00867987">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0F4A0C" w14:textId="77777777" w:rsidR="0078637D" w:rsidRDefault="0078637D" w:rsidP="00867987">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98843A" w14:textId="77777777" w:rsidR="0078637D" w:rsidRPr="00EF5447" w:rsidRDefault="0078637D" w:rsidP="00867987">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15850D" w14:textId="77777777" w:rsidR="0078637D" w:rsidRDefault="0078637D" w:rsidP="00867987">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9E37B6" w14:textId="77777777" w:rsidR="0078637D" w:rsidRPr="00EF5447" w:rsidRDefault="0078637D" w:rsidP="00867987">
            <w:pPr>
              <w:pStyle w:val="TAC"/>
              <w:rPr>
                <w:lang w:eastAsia="zh-CN"/>
              </w:rPr>
            </w:pPr>
            <w:r>
              <w:rPr>
                <w:rFonts w:hint="eastAsia"/>
                <w:lang w:eastAsia="zh-TW"/>
              </w:rPr>
              <w:t>0</w:t>
            </w:r>
            <w:r>
              <w:rPr>
                <w:lang w:eastAsia="zh-TW"/>
              </w:rPr>
              <w:t>.5</w:t>
            </w:r>
          </w:p>
        </w:tc>
      </w:tr>
      <w:tr w:rsidR="0078637D" w:rsidRPr="00EF5447" w14:paraId="5AEEA93E"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3B6EC7" w14:textId="77777777" w:rsidR="0078637D" w:rsidRDefault="0078637D" w:rsidP="00867987">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6715A653" w14:textId="77777777" w:rsidR="0078637D" w:rsidRDefault="0078637D" w:rsidP="00867987">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9ABCC8" w14:textId="77777777" w:rsidR="0078637D" w:rsidRDefault="0078637D" w:rsidP="00867987">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491D71" w14:textId="77777777" w:rsidR="0078637D" w:rsidRPr="00EF5447" w:rsidRDefault="0078637D" w:rsidP="00867987">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FB819F" w14:textId="77777777" w:rsidR="0078637D" w:rsidRDefault="0078637D" w:rsidP="00867987">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A8771E" w14:textId="77777777" w:rsidR="0078637D" w:rsidRPr="00EF5447" w:rsidRDefault="0078637D" w:rsidP="00867987">
            <w:pPr>
              <w:pStyle w:val="TAC"/>
              <w:rPr>
                <w:lang w:eastAsia="zh-CN"/>
              </w:rPr>
            </w:pPr>
            <w:r>
              <w:rPr>
                <w:rFonts w:hint="eastAsia"/>
                <w:lang w:eastAsia="zh-TW"/>
              </w:rPr>
              <w:t>0</w:t>
            </w:r>
            <w:r>
              <w:rPr>
                <w:lang w:eastAsia="zh-TW"/>
              </w:rPr>
              <w:t>.5</w:t>
            </w:r>
          </w:p>
        </w:tc>
      </w:tr>
      <w:tr w:rsidR="0078637D" w14:paraId="2F55FC2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DF865E" w14:textId="77777777" w:rsidR="0078637D" w:rsidRPr="00C11D8D" w:rsidRDefault="0078637D" w:rsidP="00867987">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6A328BA1" w14:textId="77777777" w:rsidR="0078637D" w:rsidRPr="00C11D8D" w:rsidRDefault="0078637D" w:rsidP="00867987">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238445" w14:textId="77777777" w:rsidR="0078637D" w:rsidRPr="00C11D8D" w:rsidRDefault="0078637D" w:rsidP="00867987">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960A4E" w14:textId="77777777" w:rsidR="0078637D" w:rsidRPr="00C11D8D" w:rsidRDefault="0078637D" w:rsidP="00867987">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1637DD" w14:textId="77777777" w:rsidR="0078637D" w:rsidRPr="00C11D8D" w:rsidRDefault="0078637D" w:rsidP="00867987">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69F7D8" w14:textId="77777777" w:rsidR="0078637D" w:rsidRDefault="0078637D" w:rsidP="00867987">
            <w:pPr>
              <w:pStyle w:val="TAC"/>
              <w:rPr>
                <w:lang w:eastAsia="zh-TW"/>
              </w:rPr>
            </w:pPr>
            <w:r>
              <w:rPr>
                <w:rFonts w:hint="eastAsia"/>
                <w:lang w:eastAsia="zh-TW"/>
              </w:rPr>
              <w:t>0</w:t>
            </w:r>
            <w:r>
              <w:rPr>
                <w:lang w:eastAsia="zh-TW"/>
              </w:rPr>
              <w:t>.5</w:t>
            </w:r>
          </w:p>
        </w:tc>
      </w:tr>
      <w:tr w:rsidR="0078637D" w14:paraId="29CC38D0"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0B7201D" w14:textId="77777777" w:rsidR="0078637D" w:rsidRDefault="0078637D" w:rsidP="00867987">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57B7FF" w14:textId="77777777" w:rsidR="0078637D" w:rsidRDefault="0078637D" w:rsidP="0086798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3AAC12" w14:textId="77777777" w:rsidR="0078637D" w:rsidRPr="00CC1E91" w:rsidRDefault="0078637D" w:rsidP="00867987">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E800BC" w14:textId="77777777" w:rsidR="0078637D" w:rsidRDefault="0078637D" w:rsidP="00867987">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C71101B" w14:textId="77777777" w:rsidR="0078637D" w:rsidRDefault="0078637D" w:rsidP="0086798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838D30" w14:textId="77777777" w:rsidR="0078637D" w:rsidRDefault="0078637D" w:rsidP="00867987">
            <w:pPr>
              <w:pStyle w:val="TAC"/>
              <w:rPr>
                <w:lang w:val="fr-FR" w:eastAsia="zh-CN"/>
              </w:rPr>
            </w:pPr>
            <w:r>
              <w:rPr>
                <w:rFonts w:hint="eastAsia"/>
                <w:lang w:val="fr-FR" w:eastAsia="zh-CN"/>
              </w:rPr>
              <w:t>-</w:t>
            </w:r>
          </w:p>
        </w:tc>
      </w:tr>
      <w:tr w:rsidR="0078637D" w:rsidRPr="00CC1E91" w14:paraId="76E556FE"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AC5D41" w14:textId="77777777" w:rsidR="0078637D" w:rsidRDefault="0078637D" w:rsidP="00867987">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1824A59" w14:textId="77777777" w:rsidR="0078637D" w:rsidRDefault="0078637D" w:rsidP="0086798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6B19F6" w14:textId="77777777" w:rsidR="0078637D" w:rsidRPr="00CC1E91" w:rsidRDefault="0078637D" w:rsidP="0086798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CFE635" w14:textId="77777777" w:rsidR="0078637D" w:rsidRDefault="0078637D" w:rsidP="0086798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BF520D" w14:textId="77777777" w:rsidR="0078637D" w:rsidRPr="00CC1E91" w:rsidRDefault="0078637D" w:rsidP="0086798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BB8B8C" w14:textId="77777777" w:rsidR="0078637D" w:rsidRPr="00CC1E91" w:rsidRDefault="0078637D" w:rsidP="00867987">
            <w:pPr>
              <w:pStyle w:val="TAC"/>
              <w:rPr>
                <w:rFonts w:cs="Arial"/>
                <w:lang w:val="fr-FR" w:eastAsia="zh-CN"/>
              </w:rPr>
            </w:pPr>
            <w:r>
              <w:rPr>
                <w:rFonts w:cs="Arial" w:hint="eastAsia"/>
                <w:lang w:val="fr-FR" w:eastAsia="zh-CN"/>
              </w:rPr>
              <w:t>-</w:t>
            </w:r>
          </w:p>
        </w:tc>
      </w:tr>
      <w:tr w:rsidR="0078637D" w14:paraId="5B92868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7474602" w14:textId="77777777" w:rsidR="0078637D" w:rsidRDefault="0078637D" w:rsidP="00867987">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559EC1" w14:textId="77777777" w:rsidR="0078637D" w:rsidRDefault="0078637D" w:rsidP="0086798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B83EC2" w14:textId="77777777" w:rsidR="0078637D" w:rsidRPr="00CC1E91" w:rsidRDefault="0078637D" w:rsidP="00867987">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4C80DB" w14:textId="77777777" w:rsidR="0078637D" w:rsidRDefault="0078637D" w:rsidP="00867987">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F80603" w14:textId="77777777" w:rsidR="0078637D" w:rsidRDefault="0078637D" w:rsidP="0086798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0B5A42" w14:textId="77777777" w:rsidR="0078637D" w:rsidRDefault="0078637D" w:rsidP="00867987">
            <w:pPr>
              <w:pStyle w:val="TAC"/>
              <w:rPr>
                <w:lang w:val="fr-FR" w:eastAsia="zh-CN"/>
              </w:rPr>
            </w:pPr>
            <w:r>
              <w:rPr>
                <w:rFonts w:hint="eastAsia"/>
                <w:lang w:val="fr-FR" w:eastAsia="zh-CN"/>
              </w:rPr>
              <w:t>-</w:t>
            </w:r>
          </w:p>
        </w:tc>
      </w:tr>
      <w:tr w:rsidR="0078637D" w:rsidRPr="00CC1E91" w14:paraId="3CAC04B6"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3F6F90" w14:textId="77777777" w:rsidR="0078637D" w:rsidRDefault="0078637D" w:rsidP="00867987">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FA7B995" w14:textId="77777777" w:rsidR="0078637D" w:rsidRDefault="0078637D" w:rsidP="0086798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8773E7" w14:textId="77777777" w:rsidR="0078637D" w:rsidRPr="00CC1E91" w:rsidRDefault="0078637D" w:rsidP="0086798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76388A" w14:textId="77777777" w:rsidR="0078637D" w:rsidRDefault="0078637D" w:rsidP="0086798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63D4E1" w14:textId="77777777" w:rsidR="0078637D" w:rsidRPr="00CC1E91" w:rsidRDefault="0078637D" w:rsidP="0086798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EAB844" w14:textId="77777777" w:rsidR="0078637D" w:rsidRPr="00CC1E91" w:rsidRDefault="0078637D" w:rsidP="00867987">
            <w:pPr>
              <w:pStyle w:val="TAC"/>
              <w:rPr>
                <w:rFonts w:cs="Arial"/>
                <w:lang w:val="fr-FR" w:eastAsia="zh-CN"/>
              </w:rPr>
            </w:pPr>
            <w:r>
              <w:rPr>
                <w:rFonts w:cs="Arial" w:hint="eastAsia"/>
                <w:lang w:val="fr-FR" w:eastAsia="zh-CN"/>
              </w:rPr>
              <w:t>-</w:t>
            </w:r>
          </w:p>
        </w:tc>
      </w:tr>
      <w:tr w:rsidR="0078637D" w:rsidRPr="00CC1E91" w14:paraId="16736CE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E3D8546" w14:textId="77777777" w:rsidR="0078637D" w:rsidRDefault="0078637D" w:rsidP="00867987">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2E8907" w14:textId="77777777" w:rsidR="0078637D" w:rsidRDefault="0078637D" w:rsidP="0086798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4B86AA" w14:textId="77777777" w:rsidR="0078637D" w:rsidRPr="00CC1E91" w:rsidRDefault="0078637D" w:rsidP="00867987">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7A1FA5" w14:textId="77777777" w:rsidR="0078637D" w:rsidRPr="00CC1E91" w:rsidRDefault="0078637D" w:rsidP="00867987">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1CC866" w14:textId="77777777" w:rsidR="0078637D" w:rsidRDefault="0078637D" w:rsidP="00867987">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40A129" w14:textId="77777777" w:rsidR="0078637D" w:rsidRPr="00CC1E91" w:rsidRDefault="0078637D" w:rsidP="00867987">
            <w:pPr>
              <w:pStyle w:val="TAC"/>
              <w:rPr>
                <w:lang w:val="fr-FR" w:eastAsia="zh-CN"/>
              </w:rPr>
            </w:pPr>
            <w:r>
              <w:rPr>
                <w:rFonts w:hint="eastAsia"/>
                <w:lang w:val="fr-FR" w:eastAsia="zh-CN"/>
              </w:rPr>
              <w:t>-</w:t>
            </w:r>
          </w:p>
        </w:tc>
      </w:tr>
      <w:tr w:rsidR="0078637D" w14:paraId="47113975"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5258693" w14:textId="77777777" w:rsidR="0078637D" w:rsidRDefault="0078637D" w:rsidP="00867987">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BA89921" w14:textId="77777777" w:rsidR="0078637D" w:rsidRDefault="0078637D" w:rsidP="00867987">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077E20" w14:textId="77777777" w:rsidR="0078637D" w:rsidRPr="00CC1E91" w:rsidRDefault="0078637D" w:rsidP="0086798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7E6445" w14:textId="77777777" w:rsidR="0078637D" w:rsidRDefault="0078637D" w:rsidP="00867987">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BD99251" w14:textId="77777777" w:rsidR="0078637D" w:rsidRPr="00CC1E91" w:rsidRDefault="0078637D" w:rsidP="0086798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CF12CD" w14:textId="77777777" w:rsidR="0078637D" w:rsidRDefault="0078637D" w:rsidP="00867987">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78637D" w14:paraId="0A27A1C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AD6286C" w14:textId="77777777" w:rsidR="0078637D" w:rsidRDefault="0078637D" w:rsidP="00867987">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04D9BF29" w14:textId="77777777" w:rsidR="0078637D" w:rsidRDefault="0078637D" w:rsidP="00867987">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872831" w14:textId="77777777" w:rsidR="0078637D" w:rsidRDefault="0078637D" w:rsidP="00867987">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1D9E4A" w14:textId="77777777" w:rsidR="0078637D" w:rsidRDefault="0078637D" w:rsidP="00867987">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74E6975" w14:textId="77777777" w:rsidR="0078637D" w:rsidRDefault="0078637D" w:rsidP="00867987">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30688D" w14:textId="77777777" w:rsidR="0078637D" w:rsidRDefault="0078637D" w:rsidP="00867987">
            <w:pPr>
              <w:pStyle w:val="TAC"/>
              <w:rPr>
                <w:rFonts w:cs="Arial"/>
                <w:szCs w:val="18"/>
                <w:lang w:eastAsia="ja-JP"/>
              </w:rPr>
            </w:pPr>
            <w:r w:rsidRPr="00470EA5">
              <w:rPr>
                <w:rFonts w:cs="Arial"/>
                <w:lang w:val="zh-CN" w:eastAsia="zh-TW"/>
              </w:rPr>
              <w:t>0.5</w:t>
            </w:r>
          </w:p>
        </w:tc>
      </w:tr>
      <w:tr w:rsidR="0078637D" w:rsidRPr="00470EA5" w14:paraId="5D3533D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D76C7E8" w14:textId="77777777" w:rsidR="0078637D" w:rsidRDefault="0078637D" w:rsidP="00867987">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0DFDCFB" w14:textId="77777777" w:rsidR="0078637D" w:rsidRPr="00470EA5" w:rsidRDefault="0078637D" w:rsidP="00867987">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2D70E2" w14:textId="77777777" w:rsidR="0078637D" w:rsidRPr="00470EA5" w:rsidRDefault="0078637D" w:rsidP="00867987">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55076ED" w14:textId="77777777" w:rsidR="0078637D" w:rsidRPr="00470EA5" w:rsidRDefault="0078637D" w:rsidP="00867987">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AEF405C" w14:textId="77777777" w:rsidR="0078637D" w:rsidRPr="00470EA5" w:rsidRDefault="0078637D" w:rsidP="00867987">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784D03B" w14:textId="77777777" w:rsidR="0078637D" w:rsidRPr="00470EA5" w:rsidRDefault="0078637D" w:rsidP="00867987">
            <w:pPr>
              <w:pStyle w:val="TAC"/>
              <w:rPr>
                <w:rFonts w:cs="Arial"/>
                <w:lang w:val="zh-CN" w:eastAsia="zh-TW"/>
              </w:rPr>
            </w:pPr>
            <w:r w:rsidRPr="00470EA5">
              <w:rPr>
                <w:rFonts w:eastAsiaTheme="minorEastAsia" w:cs="Arial"/>
                <w:lang w:val="zh-CN" w:eastAsia="zh-TW"/>
              </w:rPr>
              <w:t>0.5</w:t>
            </w:r>
          </w:p>
        </w:tc>
      </w:tr>
      <w:tr w:rsidR="0078637D" w:rsidRPr="00470EA5" w14:paraId="4B7D38EA"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D136340" w14:textId="77777777" w:rsidR="0078637D" w:rsidRPr="00470EA5" w:rsidRDefault="0078637D" w:rsidP="00867987">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4BD37068" w14:textId="77777777" w:rsidR="0078637D" w:rsidRPr="00470EA5" w:rsidRDefault="0078637D" w:rsidP="00867987">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8C1DAD" w14:textId="77777777" w:rsidR="0078637D" w:rsidRPr="00470EA5" w:rsidRDefault="0078637D" w:rsidP="00867987">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F5B2BCB" w14:textId="77777777" w:rsidR="0078637D" w:rsidRPr="00470EA5" w:rsidRDefault="0078637D" w:rsidP="00867987">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7AC028E" w14:textId="77777777" w:rsidR="0078637D" w:rsidRPr="00470EA5" w:rsidRDefault="0078637D" w:rsidP="00867987">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EAEC6F" w14:textId="77777777" w:rsidR="0078637D" w:rsidRPr="00470EA5" w:rsidRDefault="0078637D" w:rsidP="00867987">
            <w:pPr>
              <w:pStyle w:val="TAC"/>
              <w:rPr>
                <w:rFonts w:cs="Arial"/>
                <w:lang w:val="zh-CN" w:eastAsia="zh-TW"/>
              </w:rPr>
            </w:pPr>
            <w:r w:rsidRPr="00470EA5">
              <w:rPr>
                <w:rFonts w:cs="Arial"/>
                <w:lang w:val="zh-CN" w:eastAsia="zh-TW"/>
              </w:rPr>
              <w:t>0.5</w:t>
            </w:r>
          </w:p>
        </w:tc>
      </w:tr>
      <w:tr w:rsidR="0078637D" w14:paraId="6D27801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FD33A4" w14:textId="77777777" w:rsidR="0078637D" w:rsidRDefault="0078637D" w:rsidP="00867987">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15B2CAC3" w14:textId="77777777" w:rsidR="0078637D" w:rsidRDefault="0078637D" w:rsidP="0086798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7194674" w14:textId="77777777" w:rsidR="0078637D"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B078AD" w14:textId="77777777" w:rsidR="0078637D" w:rsidRDefault="0078637D" w:rsidP="00867987">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1268F3" w14:textId="77777777" w:rsidR="0078637D"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5125E4" w14:textId="77777777" w:rsidR="0078637D" w:rsidRDefault="0078637D" w:rsidP="00867987">
            <w:pPr>
              <w:pStyle w:val="TAC"/>
              <w:rPr>
                <w:lang w:eastAsia="zh-CN"/>
              </w:rPr>
            </w:pPr>
            <w:r>
              <w:rPr>
                <w:rFonts w:hint="eastAsia"/>
                <w:lang w:eastAsia="zh-CN"/>
              </w:rPr>
              <w:t>0</w:t>
            </w:r>
            <w:r>
              <w:rPr>
                <w:lang w:eastAsia="zh-CN"/>
              </w:rPr>
              <w:t>.5</w:t>
            </w:r>
          </w:p>
        </w:tc>
      </w:tr>
      <w:tr w:rsidR="0078637D" w:rsidRPr="00EF5447" w14:paraId="3DE5C0A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6980D2" w14:textId="77777777" w:rsidR="0078637D" w:rsidRPr="00EF5447" w:rsidRDefault="0078637D" w:rsidP="00867987">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D7FAE04" w14:textId="77777777" w:rsidR="0078637D" w:rsidRPr="00EF5447" w:rsidRDefault="0078637D" w:rsidP="00867987">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6438C00" w14:textId="77777777" w:rsidR="0078637D" w:rsidRPr="00EF5447" w:rsidRDefault="0078637D" w:rsidP="0086798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5E867C" w14:textId="77777777" w:rsidR="0078637D" w:rsidRPr="00EF5447" w:rsidRDefault="0078637D" w:rsidP="00867987">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D5A1C84"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04A2C9"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14:paraId="43FB392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1C9305" w14:textId="77777777" w:rsidR="0078637D" w:rsidRDefault="0078637D" w:rsidP="00867987">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D41042E" w14:textId="77777777" w:rsidR="0078637D" w:rsidRDefault="0078637D" w:rsidP="0086798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24A18A1" w14:textId="77777777" w:rsidR="0078637D" w:rsidRDefault="0078637D" w:rsidP="00867987">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9F89A4" w14:textId="77777777" w:rsidR="0078637D" w:rsidRDefault="0078637D" w:rsidP="0086798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6703869" w14:textId="77777777" w:rsidR="0078637D" w:rsidRDefault="0078637D" w:rsidP="00867987">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30FA32" w14:textId="77777777" w:rsidR="0078637D" w:rsidRDefault="0078637D" w:rsidP="00867987">
            <w:pPr>
              <w:pStyle w:val="TAC"/>
            </w:pPr>
            <w:r>
              <w:rPr>
                <w:rFonts w:hint="eastAsia"/>
                <w:szCs w:val="18"/>
                <w:lang w:eastAsia="zh-CN"/>
              </w:rPr>
              <w:t>0</w:t>
            </w:r>
            <w:r>
              <w:rPr>
                <w:szCs w:val="18"/>
                <w:lang w:eastAsia="zh-CN"/>
              </w:rPr>
              <w:t>.5</w:t>
            </w:r>
          </w:p>
        </w:tc>
      </w:tr>
      <w:tr w:rsidR="0078637D" w:rsidRPr="00EF5447" w14:paraId="4E74211C"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CBDFFD" w14:textId="77777777" w:rsidR="0078637D" w:rsidRPr="00EF5447" w:rsidRDefault="0078637D" w:rsidP="00867987">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35CB273" w14:textId="77777777" w:rsidR="0078637D" w:rsidRPr="00EF5447" w:rsidRDefault="0078637D" w:rsidP="00867987">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6368879" w14:textId="77777777" w:rsidR="0078637D" w:rsidRPr="00EF5447"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1E4141" w14:textId="77777777" w:rsidR="0078637D" w:rsidRPr="00EF5447" w:rsidRDefault="0078637D" w:rsidP="00867987">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4BA3667"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C5D473" w14:textId="77777777" w:rsidR="0078637D" w:rsidRPr="00EF5447" w:rsidRDefault="0078637D" w:rsidP="00867987">
            <w:pPr>
              <w:pStyle w:val="TAC"/>
              <w:rPr>
                <w:szCs w:val="18"/>
                <w:lang w:eastAsia="zh-CN"/>
              </w:rPr>
            </w:pPr>
            <w:r>
              <w:rPr>
                <w:rFonts w:hint="eastAsia"/>
                <w:szCs w:val="18"/>
                <w:lang w:eastAsia="zh-CN"/>
              </w:rPr>
              <w:t>0</w:t>
            </w:r>
            <w:r>
              <w:rPr>
                <w:szCs w:val="18"/>
                <w:lang w:eastAsia="zh-CN"/>
              </w:rPr>
              <w:t>.5</w:t>
            </w:r>
          </w:p>
        </w:tc>
      </w:tr>
      <w:tr w:rsidR="0078637D" w:rsidRPr="00EF5447" w14:paraId="0C7D95AE"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270723" w14:textId="77777777" w:rsidR="0078637D" w:rsidRPr="00EF5447" w:rsidRDefault="0078637D" w:rsidP="00867987">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C49ACFE" w14:textId="77777777" w:rsidR="0078637D" w:rsidRPr="00EF5447" w:rsidRDefault="0078637D" w:rsidP="0086798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17E7FF6" w14:textId="77777777" w:rsidR="0078637D" w:rsidRPr="00EF5447"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FFEB97" w14:textId="77777777" w:rsidR="0078637D" w:rsidRPr="00EF5447" w:rsidRDefault="0078637D" w:rsidP="00867987">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FDD6ED" w14:textId="77777777" w:rsidR="0078637D" w:rsidRPr="00EF5447" w:rsidRDefault="0078637D" w:rsidP="0086798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2AF81E" w14:textId="77777777" w:rsidR="0078637D" w:rsidRPr="00EF5447" w:rsidRDefault="0078637D" w:rsidP="00867987">
            <w:pPr>
              <w:pStyle w:val="TAC"/>
              <w:rPr>
                <w:lang w:eastAsia="zh-CN"/>
              </w:rPr>
            </w:pPr>
            <w:r>
              <w:rPr>
                <w:rFonts w:hint="eastAsia"/>
                <w:lang w:eastAsia="zh-CN"/>
              </w:rPr>
              <w:t>0</w:t>
            </w:r>
            <w:r>
              <w:rPr>
                <w:lang w:eastAsia="zh-CN"/>
              </w:rPr>
              <w:t>.5</w:t>
            </w:r>
          </w:p>
        </w:tc>
      </w:tr>
      <w:tr w:rsidR="0078637D" w:rsidRPr="00EF5447" w14:paraId="4A011334"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E3F493" w14:textId="77777777" w:rsidR="0078637D" w:rsidRPr="00EF5447" w:rsidRDefault="0078637D" w:rsidP="00867987">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C2A865D" w14:textId="77777777" w:rsidR="0078637D" w:rsidRPr="00EF5447" w:rsidRDefault="0078637D" w:rsidP="0086798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6718B42" w14:textId="77777777" w:rsidR="0078637D" w:rsidRPr="00EF5447"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F824FD" w14:textId="77777777" w:rsidR="0078637D" w:rsidRPr="00EF5447" w:rsidRDefault="0078637D" w:rsidP="00867987">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AFD8BA" w14:textId="77777777" w:rsidR="0078637D" w:rsidRPr="00EF5447"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1A10BD" w14:textId="77777777" w:rsidR="0078637D" w:rsidRPr="00EF5447" w:rsidRDefault="0078637D" w:rsidP="00867987">
            <w:pPr>
              <w:pStyle w:val="TAC"/>
              <w:rPr>
                <w:lang w:eastAsia="ja-JP"/>
              </w:rPr>
            </w:pPr>
            <w:r w:rsidRPr="00EF5447">
              <w:rPr>
                <w:szCs w:val="18"/>
                <w:lang w:eastAsia="ja-JP"/>
              </w:rPr>
              <w:t>0.5</w:t>
            </w:r>
          </w:p>
        </w:tc>
      </w:tr>
      <w:tr w:rsidR="0078637D" w:rsidRPr="00EF5447" w14:paraId="47A79011"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4A8523" w14:textId="77777777" w:rsidR="0078637D" w:rsidRPr="00EF5447" w:rsidRDefault="0078637D" w:rsidP="00867987">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3E261FD" w14:textId="77777777" w:rsidR="0078637D" w:rsidRPr="00EF5447" w:rsidRDefault="0078637D" w:rsidP="0086798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ED5EB51" w14:textId="77777777" w:rsidR="0078637D" w:rsidRPr="00EF5447"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B17C69" w14:textId="77777777" w:rsidR="0078637D" w:rsidRPr="00EF5447" w:rsidRDefault="0078637D" w:rsidP="00867987">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FE96E4" w14:textId="77777777" w:rsidR="0078637D" w:rsidRPr="00EF5447"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EFA55C" w14:textId="77777777" w:rsidR="0078637D" w:rsidRPr="00EF5447" w:rsidRDefault="0078637D" w:rsidP="00867987">
            <w:pPr>
              <w:pStyle w:val="TAC"/>
              <w:rPr>
                <w:lang w:eastAsia="zh-CN"/>
              </w:rPr>
            </w:pPr>
            <w:r>
              <w:rPr>
                <w:rFonts w:hint="eastAsia"/>
                <w:lang w:eastAsia="zh-CN"/>
              </w:rPr>
              <w:t>-</w:t>
            </w:r>
          </w:p>
        </w:tc>
      </w:tr>
      <w:tr w:rsidR="0078637D" w:rsidRPr="00CC1E91" w14:paraId="57065E75"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4EA742" w14:textId="77777777" w:rsidR="0078637D" w:rsidRPr="00EF5447" w:rsidRDefault="0078637D" w:rsidP="00867987">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E73429B" w14:textId="77777777" w:rsidR="0078637D" w:rsidRPr="00EF5447" w:rsidRDefault="0078637D" w:rsidP="00867987">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6CEED8E" w14:textId="77777777" w:rsidR="0078637D" w:rsidRPr="00EF5447"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7C48BD" w14:textId="77777777" w:rsidR="0078637D" w:rsidRPr="00EF5447" w:rsidRDefault="0078637D" w:rsidP="00867987">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FF4092" w14:textId="77777777" w:rsidR="0078637D" w:rsidRPr="00CC1E91"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5CE693" w14:textId="77777777" w:rsidR="0078637D" w:rsidRPr="00CC1E91" w:rsidRDefault="0078637D" w:rsidP="00867987">
            <w:pPr>
              <w:pStyle w:val="TAC"/>
              <w:rPr>
                <w:lang w:eastAsia="zh-CN"/>
              </w:rPr>
            </w:pPr>
            <w:r>
              <w:rPr>
                <w:rFonts w:hint="eastAsia"/>
                <w:lang w:eastAsia="zh-CN"/>
              </w:rPr>
              <w:t>-</w:t>
            </w:r>
          </w:p>
        </w:tc>
      </w:tr>
      <w:tr w:rsidR="0078637D" w:rsidRPr="00CC1E91" w14:paraId="591420B7" w14:textId="77777777" w:rsidTr="0086798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628C2A" w14:textId="77777777" w:rsidR="0078637D" w:rsidRPr="00EF5447" w:rsidRDefault="0078637D" w:rsidP="00867987">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1A8030C" w14:textId="77777777" w:rsidR="0078637D" w:rsidRPr="00EF5447" w:rsidRDefault="0078637D" w:rsidP="00867987">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589AA64" w14:textId="77777777" w:rsidR="0078637D" w:rsidRPr="00EF5447" w:rsidRDefault="0078637D" w:rsidP="0086798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5A9FA9" w14:textId="77777777" w:rsidR="0078637D" w:rsidRPr="00EF5447" w:rsidRDefault="0078637D" w:rsidP="00867987">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ABEE5D" w14:textId="77777777" w:rsidR="0078637D" w:rsidRPr="00CC1E91"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E422B3" w14:textId="77777777" w:rsidR="0078637D" w:rsidRPr="00CC1E91" w:rsidRDefault="0078637D" w:rsidP="00867987">
            <w:pPr>
              <w:pStyle w:val="TAC"/>
              <w:rPr>
                <w:lang w:eastAsia="zh-CN"/>
              </w:rPr>
            </w:pPr>
            <w:r>
              <w:rPr>
                <w:rFonts w:hint="eastAsia"/>
                <w:lang w:eastAsia="zh-CN"/>
              </w:rPr>
              <w:t>-</w:t>
            </w:r>
          </w:p>
        </w:tc>
      </w:tr>
      <w:tr w:rsidR="0078637D" w:rsidRPr="00CC1E91" w14:paraId="0917D8B3"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37F7B3" w14:textId="77777777" w:rsidR="0078637D" w:rsidRPr="00EF5447" w:rsidRDefault="0078637D" w:rsidP="00867987">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2268B76" w14:textId="77777777" w:rsidR="0078637D" w:rsidRPr="00EF5447" w:rsidRDefault="0078637D" w:rsidP="00867987">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C0E40A" w14:textId="77777777" w:rsidR="0078637D" w:rsidRPr="00EF5447" w:rsidRDefault="0078637D" w:rsidP="0086798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F939FB" w14:textId="77777777" w:rsidR="0078637D" w:rsidRPr="00EF5447" w:rsidRDefault="0078637D" w:rsidP="00867987">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325709" w14:textId="77777777" w:rsidR="0078637D" w:rsidRPr="00CC1E91" w:rsidRDefault="0078637D" w:rsidP="0086798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41A9B3" w14:textId="77777777" w:rsidR="0078637D" w:rsidRPr="00CC1E91" w:rsidRDefault="0078637D" w:rsidP="00867987">
            <w:pPr>
              <w:pStyle w:val="TAC"/>
              <w:rPr>
                <w:rFonts w:cs="Arial"/>
                <w:lang w:eastAsia="zh-CN"/>
              </w:rPr>
            </w:pPr>
            <w:r>
              <w:rPr>
                <w:rFonts w:cs="Arial" w:hint="eastAsia"/>
                <w:lang w:eastAsia="zh-CN"/>
              </w:rPr>
              <w:t>-</w:t>
            </w:r>
          </w:p>
        </w:tc>
      </w:tr>
      <w:tr w:rsidR="0078637D" w:rsidRPr="00EF5447" w14:paraId="1B80F9C6"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E1117E" w14:textId="77777777" w:rsidR="0078637D" w:rsidRPr="00EF5447" w:rsidRDefault="0078637D" w:rsidP="00867987">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F6904C2" w14:textId="77777777" w:rsidR="0078637D" w:rsidRPr="00EF5447" w:rsidRDefault="0078637D" w:rsidP="00867987">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E85C45" w14:textId="77777777" w:rsidR="0078637D" w:rsidRPr="00EF5447" w:rsidRDefault="0078637D" w:rsidP="0086798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289C14" w14:textId="77777777" w:rsidR="0078637D" w:rsidRPr="00EF5447" w:rsidRDefault="0078637D" w:rsidP="00867987">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F8A360" w14:textId="77777777" w:rsidR="0078637D" w:rsidRPr="00EF5447" w:rsidRDefault="0078637D" w:rsidP="00867987">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A07A50" w14:textId="77777777" w:rsidR="0078637D" w:rsidRPr="00EF5447" w:rsidRDefault="0078637D" w:rsidP="00867987">
            <w:pPr>
              <w:pStyle w:val="TAC"/>
              <w:rPr>
                <w:rFonts w:eastAsia="Yu Mincho" w:cs="Arial"/>
                <w:lang w:eastAsia="ja-JP"/>
              </w:rPr>
            </w:pPr>
            <w:r>
              <w:rPr>
                <w:rFonts w:cs="Arial" w:hint="eastAsia"/>
                <w:lang w:eastAsia="zh-CN"/>
              </w:rPr>
              <w:t>-</w:t>
            </w:r>
          </w:p>
        </w:tc>
      </w:tr>
      <w:tr w:rsidR="0078637D" w:rsidRPr="00CC1E91" w14:paraId="7C26D097" w14:textId="77777777" w:rsidTr="0086798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FAE8F0" w14:textId="77777777" w:rsidR="0078637D" w:rsidRPr="00EF5447" w:rsidRDefault="0078637D" w:rsidP="00867987">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5DC70804" w14:textId="77777777" w:rsidR="0078637D" w:rsidRDefault="0078637D" w:rsidP="00867987">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8B7093" w14:textId="77777777" w:rsidR="0078637D" w:rsidRDefault="0078637D" w:rsidP="00867987">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6A7930" w14:textId="77777777" w:rsidR="0078637D" w:rsidRDefault="0078637D" w:rsidP="00867987">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B812B6" w14:textId="77777777" w:rsidR="0078637D" w:rsidRPr="00CC1E91" w:rsidRDefault="0078637D" w:rsidP="0086798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B295BA" w14:textId="77777777" w:rsidR="0078637D" w:rsidRPr="00CC1E91" w:rsidRDefault="0078637D" w:rsidP="00867987">
            <w:pPr>
              <w:pStyle w:val="TAC"/>
              <w:rPr>
                <w:rFonts w:cs="Arial"/>
                <w:lang w:eastAsia="zh-CN"/>
              </w:rPr>
            </w:pPr>
            <w:r>
              <w:rPr>
                <w:rFonts w:cs="Arial" w:hint="eastAsia"/>
                <w:lang w:eastAsia="zh-CN"/>
              </w:rPr>
              <w:t>-</w:t>
            </w:r>
          </w:p>
        </w:tc>
      </w:tr>
      <w:tr w:rsidR="0078637D" w14:paraId="3DECF038" w14:textId="77777777" w:rsidTr="00867987">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781D30C1" w14:textId="77777777" w:rsidR="0078637D" w:rsidRPr="00EF5447" w:rsidRDefault="0078637D" w:rsidP="00867987">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12E45EB7" w14:textId="77777777" w:rsidR="0078637D" w:rsidRPr="00EF5447" w:rsidRDefault="0078637D" w:rsidP="00867987">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5E125D08" w14:textId="77777777" w:rsidR="0078637D" w:rsidRPr="00EF5447" w:rsidRDefault="0078637D" w:rsidP="0086798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0187F1D9" w14:textId="77777777" w:rsidR="0078637D" w:rsidRPr="00EF5447" w:rsidRDefault="0078637D" w:rsidP="0086798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5755C18F" w14:textId="77777777" w:rsidR="0078637D" w:rsidRDefault="0078637D" w:rsidP="00867987">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FEF7FD7" w14:textId="77777777" w:rsidR="0078637D" w:rsidRDefault="0078637D" w:rsidP="00867987">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720827D4" w14:textId="77777777" w:rsidR="0078637D" w:rsidRDefault="0078637D" w:rsidP="00867987">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45C86617" w14:textId="77777777" w:rsidR="0078637D" w:rsidRDefault="0078637D" w:rsidP="0078637D"/>
    <w:p w14:paraId="340160B7" w14:textId="77777777" w:rsidR="0078637D" w:rsidRPr="00EF5447" w:rsidRDefault="0078637D" w:rsidP="0078637D">
      <w:pPr>
        <w:pStyle w:val="Heading5"/>
      </w:pPr>
      <w:bookmarkStart w:id="697" w:name="_Toc21351742"/>
      <w:bookmarkStart w:id="698" w:name="_Toc29807324"/>
      <w:bookmarkStart w:id="699" w:name="_Toc36649038"/>
      <w:bookmarkStart w:id="700" w:name="_Toc36651763"/>
      <w:bookmarkStart w:id="701" w:name="_Toc37256697"/>
      <w:bookmarkStart w:id="702" w:name="_Toc37257038"/>
      <w:bookmarkStart w:id="703" w:name="_Toc45890786"/>
      <w:bookmarkStart w:id="704" w:name="_Toc45892010"/>
      <w:bookmarkStart w:id="705" w:name="_Toc45892420"/>
      <w:bookmarkStart w:id="706" w:name="_Toc45892830"/>
      <w:bookmarkStart w:id="707" w:name="_Toc52353244"/>
      <w:bookmarkStart w:id="708" w:name="_Toc53175067"/>
      <w:bookmarkStart w:id="709" w:name="_Toc61378406"/>
      <w:bookmarkStart w:id="710" w:name="_Toc61378881"/>
      <w:bookmarkStart w:id="711" w:name="_Toc67954076"/>
      <w:bookmarkStart w:id="712" w:name="_Toc68733743"/>
      <w:bookmarkStart w:id="713" w:name="_Toc68785059"/>
      <w:bookmarkStart w:id="714" w:name="_Toc76737019"/>
      <w:bookmarkStart w:id="715" w:name="_Toc77241431"/>
      <w:bookmarkStart w:id="716" w:name="_Toc77241936"/>
      <w:bookmarkStart w:id="717" w:name="_Toc83743315"/>
      <w:bookmarkStart w:id="718" w:name="_Toc83909836"/>
      <w:bookmarkStart w:id="719" w:name="_Toc91071803"/>
      <w:r w:rsidRPr="00EF5447">
        <w:t>7.3B.3.3.5</w:t>
      </w:r>
      <w:r w:rsidRPr="00EF5447">
        <w:tab/>
        <w:t>ΔR</w:t>
      </w:r>
      <w:r w:rsidRPr="00EF5447">
        <w:rPr>
          <w:vertAlign w:val="subscript"/>
        </w:rPr>
        <w:t>IB,c</w:t>
      </w:r>
      <w:r w:rsidRPr="00EF5447">
        <w:t xml:space="preserve"> for EN-DC six bands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33E81696" w14:textId="77777777" w:rsidR="0078637D" w:rsidRPr="00EF5447" w:rsidRDefault="0078637D" w:rsidP="0078637D">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78637D" w:rsidRPr="00BF7BC4" w14:paraId="70A2409E" w14:textId="77777777" w:rsidTr="00867987">
        <w:trPr>
          <w:trHeight w:val="187"/>
          <w:jc w:val="center"/>
        </w:trPr>
        <w:tc>
          <w:tcPr>
            <w:tcW w:w="2410" w:type="dxa"/>
            <w:vMerge w:val="restart"/>
          </w:tcPr>
          <w:p w14:paraId="69B7449E" w14:textId="77777777" w:rsidR="0078637D" w:rsidRPr="00BF7BC4" w:rsidRDefault="0078637D" w:rsidP="00867987">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36D05038" w14:textId="77777777" w:rsidR="0078637D" w:rsidRPr="00BF7BC4" w:rsidRDefault="0078637D" w:rsidP="00867987">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78637D" w:rsidRPr="00BF7BC4" w14:paraId="2638A5B1" w14:textId="77777777" w:rsidTr="00867987">
        <w:trPr>
          <w:trHeight w:val="187"/>
          <w:jc w:val="center"/>
        </w:trPr>
        <w:tc>
          <w:tcPr>
            <w:tcW w:w="2410" w:type="dxa"/>
            <w:vMerge/>
            <w:tcBorders>
              <w:bottom w:val="single" w:sz="4" w:space="0" w:color="auto"/>
            </w:tcBorders>
          </w:tcPr>
          <w:p w14:paraId="1B95EA28" w14:textId="77777777" w:rsidR="0078637D" w:rsidRPr="00BF7BC4" w:rsidRDefault="0078637D" w:rsidP="00867987">
            <w:pPr>
              <w:keepNext/>
              <w:keepLines/>
              <w:spacing w:after="0"/>
              <w:jc w:val="center"/>
              <w:rPr>
                <w:rFonts w:ascii="Arial" w:hAnsi="Arial"/>
                <w:b/>
                <w:sz w:val="18"/>
              </w:rPr>
            </w:pPr>
          </w:p>
        </w:tc>
        <w:tc>
          <w:tcPr>
            <w:tcW w:w="6232" w:type="dxa"/>
            <w:gridSpan w:val="6"/>
            <w:vAlign w:val="center"/>
          </w:tcPr>
          <w:p w14:paraId="6144C4A4" w14:textId="77777777" w:rsidR="0078637D" w:rsidRPr="00BF7BC4" w:rsidRDefault="0078637D" w:rsidP="00867987">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78637D" w14:paraId="04D73175" w14:textId="77777777" w:rsidTr="00867987">
        <w:trPr>
          <w:trHeight w:val="187"/>
          <w:jc w:val="center"/>
        </w:trPr>
        <w:tc>
          <w:tcPr>
            <w:tcW w:w="2410" w:type="dxa"/>
            <w:tcBorders>
              <w:top w:val="single" w:sz="4" w:space="0" w:color="auto"/>
              <w:bottom w:val="single" w:sz="4" w:space="0" w:color="auto"/>
            </w:tcBorders>
            <w:shd w:val="clear" w:color="auto" w:fill="auto"/>
          </w:tcPr>
          <w:p w14:paraId="6639302B" w14:textId="77777777" w:rsidR="0078637D" w:rsidRDefault="0078637D" w:rsidP="00867987">
            <w:pPr>
              <w:keepNext/>
              <w:keepLines/>
              <w:spacing w:after="0"/>
              <w:jc w:val="center"/>
              <w:rPr>
                <w:rFonts w:ascii="Arial" w:hAnsi="Arial"/>
                <w:sz w:val="18"/>
              </w:rPr>
            </w:pPr>
            <w:r w:rsidRPr="00D95748">
              <w:rPr>
                <w:rFonts w:ascii="Arial" w:hAnsi="Arial"/>
                <w:sz w:val="18"/>
              </w:rPr>
              <w:t>DC_1-3-5-7_n40-n77</w:t>
            </w:r>
          </w:p>
          <w:p w14:paraId="3AF9DCA7" w14:textId="77777777" w:rsidR="0078637D" w:rsidRPr="00BF7BC4" w:rsidRDefault="0078637D" w:rsidP="00867987">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1E92D640" w14:textId="77777777" w:rsidR="0078637D" w:rsidRDefault="0078637D" w:rsidP="00867987">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02321817" w14:textId="77777777" w:rsidR="0078637D" w:rsidRDefault="0078637D" w:rsidP="00867987">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56D2DEBB" w14:textId="77777777" w:rsidR="0078637D" w:rsidRDefault="0078637D" w:rsidP="00867987">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72B78480" w14:textId="77777777" w:rsidR="0078637D" w:rsidRPr="00BF7BC4" w:rsidRDefault="0078637D" w:rsidP="00867987">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056307CF" w14:textId="77777777" w:rsidR="0078637D" w:rsidRDefault="0078637D" w:rsidP="00867987">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432F337E" w14:textId="77777777" w:rsidR="0078637D" w:rsidRDefault="0078637D" w:rsidP="00867987">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78637D" w14:paraId="0EA82A9F" w14:textId="77777777" w:rsidTr="00867987">
        <w:trPr>
          <w:trHeight w:val="187"/>
          <w:jc w:val="center"/>
        </w:trPr>
        <w:tc>
          <w:tcPr>
            <w:tcW w:w="2410" w:type="dxa"/>
            <w:tcBorders>
              <w:top w:val="single" w:sz="4" w:space="0" w:color="auto"/>
              <w:bottom w:val="single" w:sz="4" w:space="0" w:color="auto"/>
            </w:tcBorders>
            <w:shd w:val="clear" w:color="auto" w:fill="auto"/>
          </w:tcPr>
          <w:p w14:paraId="4E911052" w14:textId="77777777" w:rsidR="0078637D" w:rsidRDefault="0078637D" w:rsidP="00867987">
            <w:pPr>
              <w:keepNext/>
              <w:keepLines/>
              <w:spacing w:after="0"/>
              <w:jc w:val="center"/>
              <w:rPr>
                <w:rFonts w:ascii="Arial" w:hAnsi="Arial"/>
                <w:sz w:val="18"/>
              </w:rPr>
            </w:pPr>
            <w:r w:rsidRPr="008141A5">
              <w:rPr>
                <w:rFonts w:ascii="Arial" w:hAnsi="Arial"/>
                <w:sz w:val="18"/>
              </w:rPr>
              <w:t>DC_1-3-5-7_n40-n78</w:t>
            </w:r>
          </w:p>
          <w:p w14:paraId="2E2C0A2F" w14:textId="77777777" w:rsidR="0078637D" w:rsidRPr="00BF7BC4" w:rsidRDefault="0078637D" w:rsidP="00867987">
            <w:pPr>
              <w:keepNext/>
              <w:keepLines/>
              <w:spacing w:after="0"/>
              <w:jc w:val="center"/>
              <w:rPr>
                <w:rFonts w:ascii="Arial" w:hAnsi="Arial" w:cs="Arial"/>
                <w:sz w:val="18"/>
              </w:rPr>
            </w:pPr>
            <w:r>
              <w:rPr>
                <w:rFonts w:ascii="Arial" w:hAnsi="Arial"/>
                <w:sz w:val="18"/>
              </w:rPr>
              <w:t>DC_1-3-5-7-7_n40-n78</w:t>
            </w:r>
          </w:p>
        </w:tc>
        <w:tc>
          <w:tcPr>
            <w:tcW w:w="1038" w:type="dxa"/>
            <w:tcBorders>
              <w:bottom w:val="single" w:sz="4" w:space="0" w:color="auto"/>
            </w:tcBorders>
            <w:vAlign w:val="center"/>
          </w:tcPr>
          <w:p w14:paraId="6A8F723B" w14:textId="77777777" w:rsidR="0078637D" w:rsidRDefault="0078637D" w:rsidP="00867987">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1C1E3460" w14:textId="77777777" w:rsidR="0078637D" w:rsidRDefault="0078637D" w:rsidP="00867987">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4DCC12C7" w14:textId="77777777" w:rsidR="0078637D" w:rsidRDefault="0078637D" w:rsidP="00867987">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28F93635" w14:textId="77777777" w:rsidR="0078637D" w:rsidRPr="00BF7BC4" w:rsidRDefault="0078637D" w:rsidP="00867987">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7BA167E4" w14:textId="77777777" w:rsidR="0078637D" w:rsidRDefault="0078637D" w:rsidP="00867987">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7A1B9175" w14:textId="77777777" w:rsidR="0078637D" w:rsidRDefault="0078637D" w:rsidP="00867987">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78637D" w:rsidRPr="00BF7BC4" w14:paraId="4DB37FFE" w14:textId="77777777" w:rsidTr="00867987">
        <w:trPr>
          <w:trHeight w:val="187"/>
          <w:jc w:val="center"/>
        </w:trPr>
        <w:tc>
          <w:tcPr>
            <w:tcW w:w="2410" w:type="dxa"/>
            <w:tcBorders>
              <w:top w:val="single" w:sz="4" w:space="0" w:color="auto"/>
              <w:bottom w:val="single" w:sz="4" w:space="0" w:color="auto"/>
            </w:tcBorders>
            <w:shd w:val="clear" w:color="auto" w:fill="auto"/>
            <w:vAlign w:val="center"/>
          </w:tcPr>
          <w:p w14:paraId="6477C5A4" w14:textId="77777777" w:rsidR="0078637D" w:rsidRPr="00BF7BC4" w:rsidRDefault="0078637D" w:rsidP="00867987">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1E6010A" w14:textId="77777777" w:rsidR="0078637D" w:rsidRPr="00BF7BC4" w:rsidRDefault="0078637D" w:rsidP="00867987">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4FC2BC04"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CB3C80E"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80EC2CA" w14:textId="77777777" w:rsidR="0078637D" w:rsidRPr="00BF7BC4" w:rsidRDefault="0078637D" w:rsidP="00867987">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0953830C"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63D717A8"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78637D" w:rsidRPr="00A11456" w14:paraId="383D974E" w14:textId="77777777" w:rsidTr="00867987">
        <w:trPr>
          <w:trHeight w:val="187"/>
          <w:jc w:val="center"/>
        </w:trPr>
        <w:tc>
          <w:tcPr>
            <w:tcW w:w="2410" w:type="dxa"/>
            <w:tcBorders>
              <w:top w:val="single" w:sz="4" w:space="0" w:color="auto"/>
              <w:bottom w:val="single" w:sz="4" w:space="0" w:color="auto"/>
            </w:tcBorders>
            <w:shd w:val="clear" w:color="auto" w:fill="auto"/>
            <w:vAlign w:val="center"/>
          </w:tcPr>
          <w:p w14:paraId="7A4205B1" w14:textId="77777777" w:rsidR="0078637D" w:rsidRPr="00A11456" w:rsidRDefault="0078637D" w:rsidP="00867987">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51E15002" w14:textId="77777777" w:rsidR="0078637D" w:rsidRPr="00A11456" w:rsidRDefault="0078637D" w:rsidP="00867987">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4BC74E8B" w14:textId="77777777" w:rsidR="0078637D" w:rsidRPr="00A11456" w:rsidRDefault="0078637D" w:rsidP="00867987">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81D00F7" w14:textId="77777777" w:rsidR="0078637D" w:rsidRPr="00A11456" w:rsidRDefault="0078637D" w:rsidP="00867987">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BBACEBC" w14:textId="77777777" w:rsidR="0078637D" w:rsidRPr="00A11456" w:rsidRDefault="0078637D" w:rsidP="00867987">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5899D551" w14:textId="77777777" w:rsidR="0078637D" w:rsidRPr="00A11456" w:rsidRDefault="0078637D" w:rsidP="00867987">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0996828" w14:textId="77777777" w:rsidR="0078637D" w:rsidRPr="00A11456" w:rsidRDefault="0078637D" w:rsidP="00867987">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78637D" w:rsidRPr="00BF7BC4" w14:paraId="0A3B2AA3" w14:textId="77777777" w:rsidTr="00867987">
        <w:trPr>
          <w:trHeight w:val="187"/>
          <w:jc w:val="center"/>
        </w:trPr>
        <w:tc>
          <w:tcPr>
            <w:tcW w:w="2410" w:type="dxa"/>
            <w:tcBorders>
              <w:bottom w:val="single" w:sz="4" w:space="0" w:color="auto"/>
            </w:tcBorders>
            <w:shd w:val="clear" w:color="auto" w:fill="auto"/>
          </w:tcPr>
          <w:p w14:paraId="2DE25DD5" w14:textId="77777777" w:rsidR="0078637D" w:rsidRPr="00BF7BC4" w:rsidRDefault="0078637D" w:rsidP="00867987">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60368DB1" w14:textId="77777777" w:rsidR="0078637D" w:rsidRPr="00BF7BC4" w:rsidRDefault="0078637D" w:rsidP="00867987">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27E6ACEC" w14:textId="77777777" w:rsidR="0078637D" w:rsidRPr="005902F6" w:rsidRDefault="0078637D" w:rsidP="00867987">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5784A99B" w14:textId="77777777" w:rsidR="0078637D" w:rsidRPr="005902F6" w:rsidRDefault="0078637D" w:rsidP="00867987">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176B9147" w14:textId="77777777" w:rsidR="0078637D" w:rsidRPr="00BF7BC4" w:rsidRDefault="0078637D" w:rsidP="00867987">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14B10ED6" w14:textId="77777777" w:rsidR="0078637D" w:rsidRPr="00BF7BC4" w:rsidRDefault="0078637D" w:rsidP="00867987">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6792EA80" w14:textId="77777777" w:rsidR="0078637D" w:rsidRPr="00BF7BC4" w:rsidRDefault="0078637D" w:rsidP="00867987">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78637D" w:rsidRPr="00BF7BC4" w14:paraId="56FE084D" w14:textId="77777777" w:rsidTr="00867987">
        <w:trPr>
          <w:trHeight w:val="187"/>
          <w:jc w:val="center"/>
        </w:trPr>
        <w:tc>
          <w:tcPr>
            <w:tcW w:w="2410" w:type="dxa"/>
            <w:tcBorders>
              <w:top w:val="single" w:sz="4" w:space="0" w:color="auto"/>
              <w:bottom w:val="single" w:sz="4" w:space="0" w:color="auto"/>
            </w:tcBorders>
            <w:shd w:val="clear" w:color="auto" w:fill="auto"/>
            <w:vAlign w:val="center"/>
          </w:tcPr>
          <w:p w14:paraId="1ADF658A" w14:textId="77777777" w:rsidR="0078637D" w:rsidRPr="00BF7BC4" w:rsidRDefault="0078637D" w:rsidP="00867987">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07472D10" w14:textId="77777777" w:rsidR="0078637D" w:rsidRPr="00BF7BC4" w:rsidRDefault="0078637D" w:rsidP="00867987">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0986EB1" w14:textId="77777777" w:rsidR="0078637D" w:rsidRPr="00BF7BC4" w:rsidRDefault="0078637D" w:rsidP="0086798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2DB58C4" w14:textId="77777777" w:rsidR="0078637D" w:rsidRPr="00BF7BC4" w:rsidRDefault="0078637D" w:rsidP="0086798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3E9103A" w14:textId="77777777" w:rsidR="0078637D" w:rsidRPr="00BF7BC4" w:rsidRDefault="0078637D" w:rsidP="00867987">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F203D51" w14:textId="77777777" w:rsidR="0078637D" w:rsidRPr="00BF7BC4" w:rsidRDefault="0078637D" w:rsidP="0086798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2DD1867" w14:textId="77777777" w:rsidR="0078637D" w:rsidRPr="00BF7BC4" w:rsidRDefault="0078637D" w:rsidP="0086798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78637D" w:rsidRPr="00BF7BC4" w14:paraId="54E7A014" w14:textId="77777777" w:rsidTr="00867987">
        <w:trPr>
          <w:trHeight w:val="187"/>
          <w:jc w:val="center"/>
        </w:trPr>
        <w:tc>
          <w:tcPr>
            <w:tcW w:w="2410" w:type="dxa"/>
            <w:tcBorders>
              <w:top w:val="single" w:sz="4" w:space="0" w:color="auto"/>
              <w:bottom w:val="single" w:sz="4" w:space="0" w:color="auto"/>
            </w:tcBorders>
            <w:shd w:val="clear" w:color="auto" w:fill="auto"/>
            <w:vAlign w:val="center"/>
          </w:tcPr>
          <w:p w14:paraId="6A91467D" w14:textId="77777777" w:rsidR="0078637D" w:rsidRPr="00BF7BC4" w:rsidRDefault="0078637D" w:rsidP="00867987">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624A256A" w14:textId="77777777" w:rsidR="0078637D" w:rsidRPr="00BF7BC4" w:rsidRDefault="0078637D" w:rsidP="00867987">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18A44F3" w14:textId="77777777" w:rsidR="0078637D" w:rsidRPr="00BF7BC4" w:rsidRDefault="0078637D" w:rsidP="0086798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4083F844" w14:textId="77777777" w:rsidR="0078637D" w:rsidRPr="00BF7BC4" w:rsidRDefault="0078637D" w:rsidP="0086798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21D82850" w14:textId="77777777" w:rsidR="0078637D" w:rsidRPr="00BF7BC4" w:rsidRDefault="0078637D" w:rsidP="00867987">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C8F5635" w14:textId="77777777" w:rsidR="0078637D" w:rsidRPr="00BF7BC4" w:rsidRDefault="0078637D" w:rsidP="0086798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21EB2498" w14:textId="77777777" w:rsidR="0078637D" w:rsidRPr="00BF7BC4" w:rsidRDefault="0078637D" w:rsidP="0086798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78637D" w:rsidRPr="00A11456" w14:paraId="4EB0C73F" w14:textId="77777777" w:rsidTr="00867987">
        <w:trPr>
          <w:trHeight w:val="187"/>
          <w:jc w:val="center"/>
        </w:trPr>
        <w:tc>
          <w:tcPr>
            <w:tcW w:w="2410" w:type="dxa"/>
            <w:tcBorders>
              <w:top w:val="single" w:sz="4" w:space="0" w:color="auto"/>
              <w:bottom w:val="single" w:sz="4" w:space="0" w:color="auto"/>
            </w:tcBorders>
            <w:shd w:val="clear" w:color="auto" w:fill="auto"/>
            <w:vAlign w:val="center"/>
          </w:tcPr>
          <w:p w14:paraId="54F4F655" w14:textId="77777777" w:rsidR="0078637D" w:rsidRPr="00A11456" w:rsidRDefault="0078637D" w:rsidP="00867987">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549AF744" w14:textId="77777777" w:rsidR="0078637D" w:rsidRPr="00A11456" w:rsidRDefault="0078637D" w:rsidP="00867987">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580CC41E" w14:textId="77777777" w:rsidR="0078637D" w:rsidRPr="00A11456" w:rsidRDefault="0078637D" w:rsidP="00867987">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CCC999F" w14:textId="77777777" w:rsidR="0078637D" w:rsidRPr="00A11456"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502E6A16" w14:textId="77777777" w:rsidR="0078637D" w:rsidRPr="00A11456" w:rsidRDefault="0078637D" w:rsidP="00867987">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1FA8BB9D" w14:textId="77777777" w:rsidR="0078637D" w:rsidRPr="00A11456" w:rsidRDefault="0078637D" w:rsidP="00867987">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273245E9" w14:textId="77777777" w:rsidR="0078637D" w:rsidRPr="00A11456"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78637D" w14:paraId="0EF15CCE" w14:textId="77777777" w:rsidTr="00867987">
        <w:trPr>
          <w:trHeight w:val="187"/>
          <w:jc w:val="center"/>
        </w:trPr>
        <w:tc>
          <w:tcPr>
            <w:tcW w:w="2410" w:type="dxa"/>
            <w:tcBorders>
              <w:top w:val="single" w:sz="4" w:space="0" w:color="auto"/>
              <w:bottom w:val="single" w:sz="4" w:space="0" w:color="auto"/>
            </w:tcBorders>
            <w:shd w:val="clear" w:color="auto" w:fill="auto"/>
          </w:tcPr>
          <w:p w14:paraId="6ED8A04A" w14:textId="77777777" w:rsidR="0078637D" w:rsidRPr="00A11456" w:rsidRDefault="0078637D" w:rsidP="00867987">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078A2003" w14:textId="77777777" w:rsidR="0078637D" w:rsidRDefault="0078637D" w:rsidP="00867987">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58FAC092" w14:textId="77777777" w:rsidR="0078637D" w:rsidRDefault="0078637D" w:rsidP="00867987">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26BA84B2" w14:textId="77777777" w:rsidR="0078637D" w:rsidRDefault="0078637D" w:rsidP="00867987">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5C816A78" w14:textId="77777777" w:rsidR="0078637D" w:rsidRPr="00A11456" w:rsidRDefault="0078637D" w:rsidP="00867987">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6BDE5435" w14:textId="77777777" w:rsidR="0078637D" w:rsidRDefault="0078637D" w:rsidP="00867987">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4B51748F" w14:textId="77777777" w:rsidR="0078637D" w:rsidRDefault="0078637D" w:rsidP="00867987">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78637D" w:rsidRPr="00BF7BC4" w14:paraId="70CA86D7" w14:textId="77777777" w:rsidTr="00867987">
        <w:trPr>
          <w:trHeight w:val="187"/>
          <w:jc w:val="center"/>
        </w:trPr>
        <w:tc>
          <w:tcPr>
            <w:tcW w:w="2410" w:type="dxa"/>
            <w:tcBorders>
              <w:top w:val="single" w:sz="4" w:space="0" w:color="auto"/>
              <w:bottom w:val="single" w:sz="4" w:space="0" w:color="auto"/>
            </w:tcBorders>
            <w:shd w:val="clear" w:color="auto" w:fill="auto"/>
            <w:vAlign w:val="center"/>
          </w:tcPr>
          <w:p w14:paraId="5C820FEB" w14:textId="77777777" w:rsidR="0078637D" w:rsidRPr="00BF7BC4" w:rsidRDefault="0078637D" w:rsidP="00867987">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04A99659" w14:textId="77777777" w:rsidR="0078637D" w:rsidRPr="00BF7BC4" w:rsidRDefault="0078637D" w:rsidP="00867987">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8F97DFD" w14:textId="77777777" w:rsidR="0078637D" w:rsidRPr="00BF7BC4" w:rsidRDefault="0078637D" w:rsidP="0086798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66352D1" w14:textId="77777777" w:rsidR="0078637D" w:rsidRPr="00BF7BC4" w:rsidRDefault="0078637D" w:rsidP="0086798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7B6CD1CC" w14:textId="77777777" w:rsidR="0078637D" w:rsidRPr="00BF7BC4" w:rsidRDefault="0078637D" w:rsidP="00867987">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18B96FF4" w14:textId="77777777" w:rsidR="0078637D" w:rsidRPr="00BF7BC4" w:rsidRDefault="0078637D" w:rsidP="0086798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1D08AC66" w14:textId="77777777" w:rsidR="0078637D" w:rsidRPr="00BF7BC4" w:rsidRDefault="0078637D" w:rsidP="0086798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78637D" w:rsidRPr="00BF7BC4" w14:paraId="3AC2655E" w14:textId="77777777" w:rsidTr="00867987">
        <w:trPr>
          <w:trHeight w:val="187"/>
          <w:jc w:val="center"/>
        </w:trPr>
        <w:tc>
          <w:tcPr>
            <w:tcW w:w="2410" w:type="dxa"/>
            <w:tcBorders>
              <w:top w:val="single" w:sz="4" w:space="0" w:color="auto"/>
              <w:bottom w:val="single" w:sz="4" w:space="0" w:color="auto"/>
            </w:tcBorders>
            <w:shd w:val="clear" w:color="auto" w:fill="auto"/>
            <w:vAlign w:val="center"/>
          </w:tcPr>
          <w:p w14:paraId="24A3D261" w14:textId="77777777" w:rsidR="0078637D" w:rsidRPr="00BF7BC4" w:rsidRDefault="0078637D" w:rsidP="00867987">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3BCA98D9" w14:textId="77777777" w:rsidR="0078637D" w:rsidRPr="00BF7BC4" w:rsidRDefault="0078637D" w:rsidP="00867987">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6568CDA" w14:textId="77777777" w:rsidR="0078637D" w:rsidRPr="00BF7BC4" w:rsidRDefault="0078637D" w:rsidP="0086798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166871A" w14:textId="77777777" w:rsidR="0078637D" w:rsidRPr="00BF7BC4" w:rsidRDefault="0078637D" w:rsidP="0086798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7559A63E" w14:textId="77777777" w:rsidR="0078637D" w:rsidRPr="00BF7BC4" w:rsidRDefault="0078637D" w:rsidP="00867987">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B4B8267" w14:textId="77777777" w:rsidR="0078637D" w:rsidRPr="00BF7BC4" w:rsidRDefault="0078637D" w:rsidP="0086798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6AD64FDB" w14:textId="77777777" w:rsidR="0078637D" w:rsidRPr="00BF7BC4" w:rsidRDefault="0078637D" w:rsidP="0086798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78637D" w:rsidRPr="00BF7BC4" w14:paraId="6DC48523" w14:textId="77777777" w:rsidTr="00867987">
        <w:trPr>
          <w:trHeight w:val="187"/>
          <w:jc w:val="center"/>
        </w:trPr>
        <w:tc>
          <w:tcPr>
            <w:tcW w:w="2410" w:type="dxa"/>
            <w:tcBorders>
              <w:top w:val="single" w:sz="4" w:space="0" w:color="auto"/>
              <w:bottom w:val="single" w:sz="4" w:space="0" w:color="auto"/>
            </w:tcBorders>
            <w:shd w:val="clear" w:color="auto" w:fill="auto"/>
            <w:vAlign w:val="center"/>
          </w:tcPr>
          <w:p w14:paraId="4EB794B3" w14:textId="77777777" w:rsidR="0078637D" w:rsidRPr="00BF7BC4" w:rsidRDefault="0078637D" w:rsidP="00867987">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73D070CA" w14:textId="77777777" w:rsidR="0078637D" w:rsidRDefault="0078637D" w:rsidP="00867987">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1E83E674" w14:textId="77777777" w:rsidR="0078637D" w:rsidRDefault="0078637D" w:rsidP="00867987">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452CA75D" w14:textId="77777777" w:rsidR="0078637D"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5D1D6F9A" w14:textId="77777777" w:rsidR="0078637D" w:rsidRPr="00BF7BC4" w:rsidRDefault="0078637D" w:rsidP="00867987">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D4F5876" w14:textId="77777777" w:rsidR="0078637D"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80187D2" w14:textId="77777777" w:rsidR="0078637D"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78637D" w:rsidRPr="00BF7BC4" w14:paraId="049CFC50" w14:textId="77777777" w:rsidTr="00867987">
        <w:trPr>
          <w:trHeight w:val="187"/>
          <w:jc w:val="center"/>
        </w:trPr>
        <w:tc>
          <w:tcPr>
            <w:tcW w:w="2410" w:type="dxa"/>
            <w:tcBorders>
              <w:bottom w:val="single" w:sz="4" w:space="0" w:color="auto"/>
            </w:tcBorders>
            <w:shd w:val="clear" w:color="auto" w:fill="auto"/>
            <w:vAlign w:val="center"/>
          </w:tcPr>
          <w:p w14:paraId="273487AD" w14:textId="77777777" w:rsidR="0078637D" w:rsidRPr="00BF7BC4" w:rsidRDefault="0078637D" w:rsidP="00867987">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2545CA58" w14:textId="77777777" w:rsidR="0078637D" w:rsidRPr="00BF7BC4" w:rsidRDefault="0078637D" w:rsidP="00867987">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01706B4A" w14:textId="77777777" w:rsidR="0078637D" w:rsidRPr="00BF7BC4" w:rsidRDefault="0078637D" w:rsidP="0086798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0D096C7" w14:textId="77777777" w:rsidR="0078637D" w:rsidRPr="00BF7BC4" w:rsidRDefault="0078637D" w:rsidP="0086798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6D35202A" w14:textId="77777777" w:rsidR="0078637D" w:rsidRPr="00BF7BC4" w:rsidRDefault="0078637D" w:rsidP="00867987">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A1FE8B0" w14:textId="77777777" w:rsidR="0078637D" w:rsidRPr="00BF7BC4" w:rsidRDefault="0078637D" w:rsidP="0086798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252E847A" w14:textId="77777777" w:rsidR="0078637D" w:rsidRPr="00BF7BC4" w:rsidRDefault="0078637D" w:rsidP="0086798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78637D" w14:paraId="35979BF6" w14:textId="77777777" w:rsidTr="00867987">
        <w:trPr>
          <w:trHeight w:val="187"/>
          <w:jc w:val="center"/>
        </w:trPr>
        <w:tc>
          <w:tcPr>
            <w:tcW w:w="2410" w:type="dxa"/>
            <w:tcBorders>
              <w:bottom w:val="single" w:sz="4" w:space="0" w:color="auto"/>
            </w:tcBorders>
            <w:shd w:val="clear" w:color="auto" w:fill="auto"/>
            <w:vAlign w:val="center"/>
          </w:tcPr>
          <w:p w14:paraId="15884130" w14:textId="77777777" w:rsidR="0078637D" w:rsidRPr="00BF7BC4" w:rsidRDefault="0078637D" w:rsidP="00867987">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273983CA" w14:textId="77777777" w:rsidR="0078637D" w:rsidRDefault="0078637D" w:rsidP="00867987">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64819C72" w14:textId="77777777" w:rsidR="0078637D" w:rsidRDefault="0078637D" w:rsidP="00867987">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B5BA6DE" w14:textId="77777777" w:rsidR="0078637D" w:rsidRDefault="0078637D" w:rsidP="00867987">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661D6A3D" w14:textId="77777777" w:rsidR="0078637D" w:rsidRPr="00BF7BC4" w:rsidRDefault="0078637D" w:rsidP="00867987">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11818CF7" w14:textId="77777777" w:rsidR="0078637D" w:rsidRDefault="0078637D" w:rsidP="00867987">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32099B4D" w14:textId="77777777" w:rsidR="0078637D" w:rsidRDefault="0078637D" w:rsidP="00867987">
            <w:pPr>
              <w:keepNext/>
              <w:keepLines/>
              <w:spacing w:after="0"/>
              <w:jc w:val="center"/>
              <w:rPr>
                <w:rFonts w:ascii="Arial" w:hAnsi="Arial"/>
                <w:sz w:val="18"/>
                <w:lang w:eastAsia="ko-KR"/>
              </w:rPr>
            </w:pPr>
            <w:r>
              <w:rPr>
                <w:rFonts w:ascii="Arial" w:hAnsi="Arial" w:hint="eastAsia"/>
                <w:sz w:val="18"/>
                <w:lang w:eastAsia="ko-KR"/>
              </w:rPr>
              <w:t>0.5</w:t>
            </w:r>
          </w:p>
        </w:tc>
      </w:tr>
      <w:tr w:rsidR="0078637D" w:rsidRPr="00BF7BC4" w14:paraId="68F17E1F" w14:textId="77777777" w:rsidTr="00867987">
        <w:trPr>
          <w:trHeight w:val="187"/>
          <w:jc w:val="center"/>
        </w:trPr>
        <w:tc>
          <w:tcPr>
            <w:tcW w:w="2410" w:type="dxa"/>
            <w:tcBorders>
              <w:top w:val="single" w:sz="4" w:space="0" w:color="auto"/>
              <w:bottom w:val="single" w:sz="4" w:space="0" w:color="auto"/>
            </w:tcBorders>
            <w:shd w:val="clear" w:color="auto" w:fill="auto"/>
          </w:tcPr>
          <w:p w14:paraId="1446EEAF" w14:textId="77777777" w:rsidR="0078637D" w:rsidRPr="00BF7BC4" w:rsidRDefault="0078637D" w:rsidP="00867987">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003F598A" w14:textId="77777777" w:rsidR="0078637D" w:rsidRPr="00BF7BC4" w:rsidRDefault="0078637D" w:rsidP="00867987">
            <w:pPr>
              <w:keepNext/>
              <w:keepLines/>
              <w:spacing w:after="0"/>
              <w:jc w:val="center"/>
              <w:rPr>
                <w:rFonts w:ascii="Arial" w:hAnsi="Arial"/>
                <w:sz w:val="18"/>
                <w:lang w:eastAsia="ja-JP"/>
              </w:rPr>
            </w:pPr>
            <w:r>
              <w:rPr>
                <w:rFonts w:ascii="Arial" w:hAnsi="Arial"/>
                <w:sz w:val="18"/>
              </w:rPr>
              <w:t>-</w:t>
            </w:r>
          </w:p>
        </w:tc>
        <w:tc>
          <w:tcPr>
            <w:tcW w:w="1039" w:type="dxa"/>
            <w:vAlign w:val="center"/>
          </w:tcPr>
          <w:p w14:paraId="195AABD2"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467E62F8"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9A79778"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D6ABEAC"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73218B7F"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78637D" w:rsidRPr="00BF7BC4" w14:paraId="19BEE102" w14:textId="77777777" w:rsidTr="00867987">
        <w:trPr>
          <w:trHeight w:val="187"/>
          <w:jc w:val="center"/>
        </w:trPr>
        <w:tc>
          <w:tcPr>
            <w:tcW w:w="2410" w:type="dxa"/>
            <w:tcBorders>
              <w:top w:val="single" w:sz="4" w:space="0" w:color="auto"/>
              <w:bottom w:val="single" w:sz="4" w:space="0" w:color="auto"/>
            </w:tcBorders>
            <w:shd w:val="clear" w:color="auto" w:fill="auto"/>
          </w:tcPr>
          <w:p w14:paraId="13805630" w14:textId="77777777" w:rsidR="0078637D" w:rsidRPr="00BF7BC4" w:rsidRDefault="0078637D" w:rsidP="00867987">
            <w:pPr>
              <w:keepNext/>
              <w:keepLines/>
              <w:spacing w:after="0"/>
              <w:jc w:val="center"/>
              <w:rPr>
                <w:rFonts w:ascii="Arial" w:hAnsi="Arial"/>
                <w:sz w:val="18"/>
                <w:lang w:eastAsia="ko-KR"/>
              </w:rPr>
            </w:pPr>
            <w:r>
              <w:rPr>
                <w:rFonts w:ascii="Arial" w:hAnsi="Arial"/>
                <w:sz w:val="18"/>
                <w:lang w:val="fr-FR"/>
              </w:rPr>
              <w:t>DC_1-3-7_n40-n78-n105</w:t>
            </w:r>
          </w:p>
        </w:tc>
        <w:tc>
          <w:tcPr>
            <w:tcW w:w="1038" w:type="dxa"/>
            <w:vAlign w:val="center"/>
          </w:tcPr>
          <w:p w14:paraId="3D772AA2" w14:textId="77777777" w:rsidR="0078637D" w:rsidRDefault="0078637D" w:rsidP="00867987">
            <w:pPr>
              <w:keepNext/>
              <w:keepLines/>
              <w:spacing w:after="0"/>
              <w:jc w:val="center"/>
              <w:rPr>
                <w:rFonts w:ascii="Arial" w:hAnsi="Arial"/>
                <w:sz w:val="18"/>
              </w:rPr>
            </w:pPr>
            <w:r>
              <w:rPr>
                <w:rFonts w:ascii="Arial" w:hAnsi="Arial" w:cs="Arial" w:hint="eastAsia"/>
                <w:sz w:val="18"/>
                <w:lang w:val="en-US" w:eastAsia="zh-CN"/>
              </w:rPr>
              <w:t>0.2</w:t>
            </w:r>
          </w:p>
        </w:tc>
        <w:tc>
          <w:tcPr>
            <w:tcW w:w="1039" w:type="dxa"/>
            <w:vAlign w:val="center"/>
          </w:tcPr>
          <w:p w14:paraId="1FAB4F5D" w14:textId="77777777" w:rsidR="0078637D" w:rsidRDefault="0078637D" w:rsidP="00867987">
            <w:pPr>
              <w:keepNext/>
              <w:keepLines/>
              <w:spacing w:after="0"/>
              <w:jc w:val="center"/>
              <w:rPr>
                <w:rFonts w:ascii="Arial" w:hAnsi="Arial"/>
                <w:sz w:val="18"/>
                <w:lang w:eastAsia="zh-CN"/>
              </w:rPr>
            </w:pPr>
            <w:r>
              <w:rPr>
                <w:rFonts w:ascii="Arial" w:hAnsi="Arial" w:hint="eastAsia"/>
                <w:sz w:val="18"/>
                <w:lang w:val="en-US" w:eastAsia="zh-CN"/>
              </w:rPr>
              <w:t>0.2</w:t>
            </w:r>
          </w:p>
        </w:tc>
        <w:tc>
          <w:tcPr>
            <w:tcW w:w="1039" w:type="dxa"/>
            <w:vAlign w:val="center"/>
          </w:tcPr>
          <w:p w14:paraId="0A105358" w14:textId="77777777" w:rsidR="0078637D" w:rsidRDefault="0078637D" w:rsidP="00867987">
            <w:pPr>
              <w:keepNext/>
              <w:keepLines/>
              <w:spacing w:after="0"/>
              <w:jc w:val="center"/>
              <w:rPr>
                <w:rFonts w:ascii="Arial" w:hAnsi="Arial"/>
                <w:sz w:val="18"/>
                <w:lang w:eastAsia="zh-CN"/>
              </w:rPr>
            </w:pPr>
            <w:r>
              <w:rPr>
                <w:rFonts w:ascii="Arial" w:hAnsi="Arial" w:hint="eastAsia"/>
                <w:sz w:val="18"/>
                <w:lang w:val="en-US" w:eastAsia="zh-CN"/>
              </w:rPr>
              <w:t>0.2</w:t>
            </w:r>
          </w:p>
        </w:tc>
        <w:tc>
          <w:tcPr>
            <w:tcW w:w="1038" w:type="dxa"/>
            <w:vAlign w:val="center"/>
          </w:tcPr>
          <w:p w14:paraId="2F59FF0F" w14:textId="77777777" w:rsidR="0078637D" w:rsidRDefault="0078637D" w:rsidP="00867987">
            <w:pPr>
              <w:keepNext/>
              <w:keepLines/>
              <w:spacing w:after="0"/>
              <w:jc w:val="center"/>
              <w:rPr>
                <w:rFonts w:ascii="Arial" w:hAnsi="Arial"/>
                <w:sz w:val="18"/>
                <w:lang w:eastAsia="zh-CN"/>
              </w:rPr>
            </w:pPr>
            <w:r>
              <w:rPr>
                <w:rFonts w:ascii="Arial" w:hAnsi="Arial" w:cs="Arial" w:hint="eastAsia"/>
                <w:sz w:val="18"/>
                <w:lang w:val="en-US" w:eastAsia="zh-CN"/>
              </w:rPr>
              <w:t>0.2</w:t>
            </w:r>
          </w:p>
        </w:tc>
        <w:tc>
          <w:tcPr>
            <w:tcW w:w="1039" w:type="dxa"/>
            <w:vAlign w:val="center"/>
          </w:tcPr>
          <w:p w14:paraId="2A9A9CBF" w14:textId="77777777" w:rsidR="0078637D" w:rsidRDefault="0078637D" w:rsidP="00867987">
            <w:pPr>
              <w:keepNext/>
              <w:keepLines/>
              <w:spacing w:after="0"/>
              <w:jc w:val="center"/>
              <w:rPr>
                <w:rFonts w:ascii="Arial" w:hAnsi="Arial"/>
                <w:sz w:val="18"/>
                <w:lang w:eastAsia="zh-CN"/>
              </w:rPr>
            </w:pPr>
            <w:r>
              <w:rPr>
                <w:rFonts w:ascii="Arial" w:hAnsi="Arial" w:hint="eastAsia"/>
                <w:sz w:val="18"/>
                <w:lang w:val="en-US" w:eastAsia="zh-CN"/>
              </w:rPr>
              <w:t>0.5</w:t>
            </w:r>
          </w:p>
        </w:tc>
        <w:tc>
          <w:tcPr>
            <w:tcW w:w="1039" w:type="dxa"/>
            <w:vAlign w:val="center"/>
          </w:tcPr>
          <w:p w14:paraId="087C0B01" w14:textId="77777777" w:rsidR="0078637D" w:rsidRDefault="0078637D" w:rsidP="00867987">
            <w:pPr>
              <w:keepNext/>
              <w:keepLines/>
              <w:spacing w:after="0"/>
              <w:jc w:val="center"/>
              <w:rPr>
                <w:rFonts w:ascii="Arial" w:hAnsi="Arial"/>
                <w:sz w:val="18"/>
                <w:lang w:eastAsia="zh-CN"/>
              </w:rPr>
            </w:pPr>
            <w:r>
              <w:rPr>
                <w:rFonts w:ascii="Arial" w:hAnsi="Arial" w:hint="eastAsia"/>
                <w:sz w:val="18"/>
                <w:lang w:val="en-US" w:eastAsia="zh-CN"/>
              </w:rPr>
              <w:t>0.2</w:t>
            </w:r>
          </w:p>
        </w:tc>
      </w:tr>
      <w:tr w:rsidR="0078637D" w:rsidRPr="00BF7BC4" w14:paraId="5F99CD7E" w14:textId="77777777" w:rsidTr="00867987">
        <w:trPr>
          <w:trHeight w:val="187"/>
          <w:jc w:val="center"/>
        </w:trPr>
        <w:tc>
          <w:tcPr>
            <w:tcW w:w="2410" w:type="dxa"/>
            <w:tcBorders>
              <w:top w:val="single" w:sz="4" w:space="0" w:color="auto"/>
              <w:bottom w:val="single" w:sz="4" w:space="0" w:color="auto"/>
            </w:tcBorders>
            <w:shd w:val="clear" w:color="auto" w:fill="auto"/>
            <w:vAlign w:val="center"/>
          </w:tcPr>
          <w:p w14:paraId="4ACAD3AE" w14:textId="77777777" w:rsidR="0078637D" w:rsidRPr="00BF7BC4" w:rsidRDefault="0078637D" w:rsidP="00867987">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62279EC3" w14:textId="77777777" w:rsidR="0078637D" w:rsidRPr="00BF7BC4" w:rsidRDefault="0078637D" w:rsidP="00867987">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50295E7"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6F3D8A71"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6F514DA" w14:textId="77777777" w:rsidR="0078637D" w:rsidRPr="00BF7BC4" w:rsidRDefault="0078637D" w:rsidP="00867987">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232DB628"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BB1D088"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78637D" w:rsidRPr="00BF7BC4" w14:paraId="760D8CD9" w14:textId="77777777" w:rsidTr="00867987">
        <w:trPr>
          <w:trHeight w:val="187"/>
          <w:jc w:val="center"/>
        </w:trPr>
        <w:tc>
          <w:tcPr>
            <w:tcW w:w="2410" w:type="dxa"/>
            <w:tcBorders>
              <w:top w:val="single" w:sz="4" w:space="0" w:color="auto"/>
              <w:bottom w:val="single" w:sz="4" w:space="0" w:color="auto"/>
            </w:tcBorders>
            <w:shd w:val="clear" w:color="auto" w:fill="auto"/>
            <w:vAlign w:val="center"/>
          </w:tcPr>
          <w:p w14:paraId="2A6D3DAE" w14:textId="77777777" w:rsidR="0078637D" w:rsidRPr="00BF7BC4" w:rsidRDefault="0078637D" w:rsidP="00867987">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3BE40D0F" w14:textId="77777777" w:rsidR="0078637D" w:rsidRPr="00BF7BC4" w:rsidRDefault="0078637D" w:rsidP="00867987">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36D5D1EA"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43E2D334"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6FCD3985" w14:textId="77777777" w:rsidR="0078637D" w:rsidRPr="00BF7BC4" w:rsidRDefault="0078637D" w:rsidP="00867987">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F249608"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99C8E58"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78637D" w:rsidRPr="00BF7BC4" w14:paraId="28D04A5F" w14:textId="77777777" w:rsidTr="00867987">
        <w:trPr>
          <w:trHeight w:val="187"/>
          <w:jc w:val="center"/>
        </w:trPr>
        <w:tc>
          <w:tcPr>
            <w:tcW w:w="2410" w:type="dxa"/>
            <w:tcBorders>
              <w:top w:val="single" w:sz="4" w:space="0" w:color="auto"/>
              <w:bottom w:val="single" w:sz="4" w:space="0" w:color="auto"/>
            </w:tcBorders>
            <w:shd w:val="clear" w:color="auto" w:fill="auto"/>
            <w:vAlign w:val="center"/>
          </w:tcPr>
          <w:p w14:paraId="00E15A98" w14:textId="77777777" w:rsidR="0078637D" w:rsidRPr="00BF7BC4" w:rsidRDefault="0078637D" w:rsidP="00867987">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605D3323" w14:textId="77777777" w:rsidR="0078637D" w:rsidRPr="00BF7BC4" w:rsidRDefault="0078637D" w:rsidP="00867987">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727FAF36"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2771ACB2"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EFAE8BA" w14:textId="77777777" w:rsidR="0078637D" w:rsidRPr="00BF7BC4" w:rsidRDefault="0078637D" w:rsidP="00867987">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0ABF0D07"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5E6376C5" w14:textId="77777777" w:rsidR="0078637D" w:rsidRPr="00BF7BC4" w:rsidRDefault="0078637D" w:rsidP="00867987">
            <w:pPr>
              <w:keepNext/>
              <w:keepLines/>
              <w:spacing w:after="0"/>
              <w:jc w:val="center"/>
              <w:rPr>
                <w:rFonts w:ascii="Arial" w:hAnsi="Arial"/>
                <w:sz w:val="18"/>
                <w:lang w:eastAsia="zh-CN"/>
              </w:rPr>
            </w:pPr>
            <w:r>
              <w:rPr>
                <w:rFonts w:ascii="Arial" w:hAnsi="Arial" w:hint="eastAsia"/>
                <w:sz w:val="18"/>
                <w:lang w:eastAsia="zh-CN"/>
              </w:rPr>
              <w:t>-</w:t>
            </w:r>
          </w:p>
        </w:tc>
      </w:tr>
      <w:tr w:rsidR="0078637D" w14:paraId="3B614539" w14:textId="77777777" w:rsidTr="00867987">
        <w:trPr>
          <w:trHeight w:val="187"/>
          <w:jc w:val="center"/>
        </w:trPr>
        <w:tc>
          <w:tcPr>
            <w:tcW w:w="2410" w:type="dxa"/>
            <w:tcBorders>
              <w:bottom w:val="single" w:sz="4" w:space="0" w:color="auto"/>
            </w:tcBorders>
            <w:shd w:val="clear" w:color="auto" w:fill="auto"/>
          </w:tcPr>
          <w:p w14:paraId="59C1DA14" w14:textId="77777777" w:rsidR="0078637D" w:rsidRPr="00EF5447" w:rsidRDefault="0078637D" w:rsidP="00867987">
            <w:pPr>
              <w:pStyle w:val="TAC"/>
            </w:pPr>
            <w:r>
              <w:rPr>
                <w:rFonts w:cs="Arial"/>
                <w:lang w:val="en-US" w:eastAsia="zh-CN"/>
              </w:rPr>
              <w:t>DC_1-7-20-38_n3-n78</w:t>
            </w:r>
          </w:p>
        </w:tc>
        <w:tc>
          <w:tcPr>
            <w:tcW w:w="1038" w:type="dxa"/>
            <w:tcBorders>
              <w:bottom w:val="single" w:sz="4" w:space="0" w:color="auto"/>
            </w:tcBorders>
            <w:vAlign w:val="center"/>
          </w:tcPr>
          <w:p w14:paraId="7CD81A9D" w14:textId="77777777" w:rsidR="0078637D" w:rsidRDefault="0078637D" w:rsidP="00867987">
            <w:pPr>
              <w:pStyle w:val="TAC"/>
            </w:pPr>
            <w:r>
              <w:rPr>
                <w:rFonts w:cs="Arial"/>
                <w:lang w:val="x-none" w:eastAsia="zh-CN"/>
              </w:rPr>
              <w:t>0.6</w:t>
            </w:r>
          </w:p>
        </w:tc>
        <w:tc>
          <w:tcPr>
            <w:tcW w:w="1039" w:type="dxa"/>
            <w:tcBorders>
              <w:bottom w:val="single" w:sz="4" w:space="0" w:color="auto"/>
            </w:tcBorders>
            <w:vAlign w:val="center"/>
          </w:tcPr>
          <w:p w14:paraId="0981E1B7" w14:textId="77777777" w:rsidR="0078637D" w:rsidRDefault="0078637D" w:rsidP="00867987">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56BCD384" w14:textId="77777777" w:rsidR="0078637D" w:rsidRDefault="0078637D" w:rsidP="00867987">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250B44F9" w14:textId="77777777" w:rsidR="0078637D" w:rsidRDefault="0078637D" w:rsidP="00867987">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C61CC04" w14:textId="77777777" w:rsidR="0078637D" w:rsidRDefault="0078637D" w:rsidP="00867987">
            <w:pPr>
              <w:pStyle w:val="TAC"/>
              <w:rPr>
                <w:lang w:eastAsia="zh-CN"/>
              </w:rPr>
            </w:pPr>
            <w:r>
              <w:rPr>
                <w:rFonts w:hint="eastAsia"/>
                <w:lang w:eastAsia="zh-CN"/>
              </w:rPr>
              <w:t>-</w:t>
            </w:r>
          </w:p>
        </w:tc>
        <w:tc>
          <w:tcPr>
            <w:tcW w:w="1039" w:type="dxa"/>
            <w:tcBorders>
              <w:bottom w:val="single" w:sz="4" w:space="0" w:color="auto"/>
            </w:tcBorders>
            <w:vAlign w:val="center"/>
          </w:tcPr>
          <w:p w14:paraId="0EDC7AD7" w14:textId="77777777" w:rsidR="0078637D" w:rsidRDefault="0078637D" w:rsidP="00867987">
            <w:pPr>
              <w:pStyle w:val="TAC"/>
              <w:rPr>
                <w:lang w:eastAsia="zh-CN"/>
              </w:rPr>
            </w:pPr>
            <w:r>
              <w:rPr>
                <w:rFonts w:hint="eastAsia"/>
                <w:lang w:eastAsia="zh-CN"/>
              </w:rPr>
              <w:t>0</w:t>
            </w:r>
            <w:r>
              <w:rPr>
                <w:lang w:eastAsia="zh-CN"/>
              </w:rPr>
              <w:t>.8</w:t>
            </w:r>
          </w:p>
        </w:tc>
      </w:tr>
      <w:tr w:rsidR="0078637D" w14:paraId="7AF8C682" w14:textId="77777777" w:rsidTr="00867987">
        <w:trPr>
          <w:trHeight w:val="187"/>
          <w:jc w:val="center"/>
        </w:trPr>
        <w:tc>
          <w:tcPr>
            <w:tcW w:w="2410" w:type="dxa"/>
            <w:tcBorders>
              <w:top w:val="single" w:sz="4" w:space="0" w:color="auto"/>
              <w:bottom w:val="single" w:sz="4" w:space="0" w:color="auto"/>
            </w:tcBorders>
            <w:shd w:val="clear" w:color="auto" w:fill="auto"/>
            <w:vAlign w:val="center"/>
          </w:tcPr>
          <w:p w14:paraId="1DA9819D" w14:textId="77777777" w:rsidR="0078637D" w:rsidRPr="00EF5447" w:rsidRDefault="0078637D" w:rsidP="00867987">
            <w:pPr>
              <w:pStyle w:val="TAC"/>
            </w:pPr>
            <w:r>
              <w:t>DC_1-8_n3-n28-n77-n79</w:t>
            </w:r>
          </w:p>
        </w:tc>
        <w:tc>
          <w:tcPr>
            <w:tcW w:w="1038" w:type="dxa"/>
            <w:tcBorders>
              <w:bottom w:val="single" w:sz="4" w:space="0" w:color="auto"/>
            </w:tcBorders>
            <w:vAlign w:val="center"/>
          </w:tcPr>
          <w:p w14:paraId="0ADE18B7" w14:textId="77777777" w:rsidR="0078637D" w:rsidRDefault="0078637D" w:rsidP="00867987">
            <w:pPr>
              <w:pStyle w:val="TAC"/>
              <w:rPr>
                <w:rFonts w:cs="Arial"/>
                <w:lang w:val="x-none" w:eastAsia="zh-CN"/>
              </w:rPr>
            </w:pPr>
            <w:r>
              <w:t>0.3</w:t>
            </w:r>
          </w:p>
        </w:tc>
        <w:tc>
          <w:tcPr>
            <w:tcW w:w="1039" w:type="dxa"/>
            <w:tcBorders>
              <w:bottom w:val="single" w:sz="4" w:space="0" w:color="auto"/>
            </w:tcBorders>
            <w:vAlign w:val="center"/>
          </w:tcPr>
          <w:p w14:paraId="0566CC32"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53B457FB"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48A00C67" w14:textId="77777777" w:rsidR="0078637D" w:rsidRDefault="0078637D" w:rsidP="00867987">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3F08AB8D"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4AAA1BC9" w14:textId="77777777" w:rsidR="0078637D" w:rsidRDefault="0078637D" w:rsidP="00867987">
            <w:pPr>
              <w:pStyle w:val="TAC"/>
              <w:rPr>
                <w:rFonts w:cs="Arial"/>
                <w:lang w:val="x-none" w:eastAsia="zh-CN"/>
              </w:rPr>
            </w:pPr>
            <w:r>
              <w:rPr>
                <w:rFonts w:cs="Arial" w:hint="eastAsia"/>
                <w:lang w:val="x-none" w:eastAsia="zh-CN"/>
              </w:rPr>
              <w:t>0</w:t>
            </w:r>
            <w:r>
              <w:rPr>
                <w:rFonts w:cs="Arial"/>
                <w:lang w:val="x-none" w:eastAsia="zh-CN"/>
              </w:rPr>
              <w:t>.5</w:t>
            </w:r>
          </w:p>
        </w:tc>
      </w:tr>
      <w:tr w:rsidR="0078637D" w:rsidRPr="00BF7BC4" w14:paraId="1615ED6D" w14:textId="77777777" w:rsidTr="00867987">
        <w:trPr>
          <w:trHeight w:val="179"/>
          <w:jc w:val="center"/>
        </w:trPr>
        <w:tc>
          <w:tcPr>
            <w:tcW w:w="2410" w:type="dxa"/>
            <w:tcBorders>
              <w:top w:val="single" w:sz="4" w:space="0" w:color="auto"/>
              <w:bottom w:val="single" w:sz="4" w:space="0" w:color="auto"/>
            </w:tcBorders>
            <w:shd w:val="clear" w:color="auto" w:fill="auto"/>
            <w:vAlign w:val="center"/>
          </w:tcPr>
          <w:p w14:paraId="34E456EC" w14:textId="77777777" w:rsidR="0078637D" w:rsidRPr="00BF7BC4" w:rsidRDefault="0078637D" w:rsidP="00867987">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36E77294" w14:textId="77777777" w:rsidR="0078637D" w:rsidRPr="00BF7BC4" w:rsidRDefault="0078637D" w:rsidP="00867987">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68235F3F" w14:textId="77777777" w:rsidR="0078637D" w:rsidRPr="00BF7BC4" w:rsidRDefault="0078637D" w:rsidP="0086798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009D8AB" w14:textId="77777777" w:rsidR="0078637D" w:rsidRPr="00BF7BC4" w:rsidRDefault="0078637D" w:rsidP="0086798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04C9D75D" w14:textId="77777777" w:rsidR="0078637D" w:rsidRPr="00BF7BC4" w:rsidRDefault="0078637D" w:rsidP="00867987">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4E57C9F3" w14:textId="77777777" w:rsidR="0078637D" w:rsidRPr="00BF7BC4" w:rsidRDefault="0078637D" w:rsidP="0086798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18EB4DD7" w14:textId="77777777" w:rsidR="0078637D" w:rsidRPr="00BF7BC4" w:rsidRDefault="0078637D" w:rsidP="0086798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78637D" w14:paraId="084F0A26" w14:textId="77777777" w:rsidTr="00867987">
        <w:trPr>
          <w:trHeight w:val="179"/>
          <w:jc w:val="center"/>
        </w:trPr>
        <w:tc>
          <w:tcPr>
            <w:tcW w:w="2410" w:type="dxa"/>
            <w:tcBorders>
              <w:top w:val="single" w:sz="4" w:space="0" w:color="auto"/>
              <w:bottom w:val="single" w:sz="4" w:space="0" w:color="auto"/>
            </w:tcBorders>
            <w:shd w:val="clear" w:color="auto" w:fill="auto"/>
            <w:vAlign w:val="center"/>
          </w:tcPr>
          <w:p w14:paraId="62422A8A" w14:textId="77777777" w:rsidR="0078637D" w:rsidRPr="00BF7BC4" w:rsidRDefault="0078637D" w:rsidP="00867987">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1F66D5F6" w14:textId="77777777" w:rsidR="0078637D" w:rsidRDefault="0078637D" w:rsidP="00867987">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72B1270" w14:textId="77777777" w:rsidR="0078637D" w:rsidRDefault="0078637D" w:rsidP="0086798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5A6F24E2" w14:textId="77777777" w:rsidR="0078637D" w:rsidRDefault="0078637D" w:rsidP="0086798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74E6D5E7" w14:textId="77777777" w:rsidR="0078637D" w:rsidRPr="00BF7BC4" w:rsidRDefault="0078637D" w:rsidP="00867987">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56A8FD05" w14:textId="77777777" w:rsidR="0078637D" w:rsidRDefault="0078637D" w:rsidP="0086798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2BFF9DA2" w14:textId="77777777" w:rsidR="0078637D" w:rsidRDefault="0078637D" w:rsidP="0086798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78637D" w14:paraId="5336E427" w14:textId="77777777" w:rsidTr="00867987">
        <w:trPr>
          <w:trHeight w:val="179"/>
          <w:jc w:val="center"/>
        </w:trPr>
        <w:tc>
          <w:tcPr>
            <w:tcW w:w="2410" w:type="dxa"/>
            <w:tcBorders>
              <w:top w:val="single" w:sz="4" w:space="0" w:color="auto"/>
              <w:bottom w:val="single" w:sz="4" w:space="0" w:color="auto"/>
            </w:tcBorders>
            <w:shd w:val="clear" w:color="auto" w:fill="auto"/>
            <w:vAlign w:val="center"/>
          </w:tcPr>
          <w:p w14:paraId="5B45136B" w14:textId="77777777" w:rsidR="0078637D" w:rsidRPr="00BF7BC4" w:rsidRDefault="0078637D" w:rsidP="00867987">
            <w:pPr>
              <w:keepNext/>
              <w:keepLines/>
              <w:spacing w:after="0"/>
              <w:jc w:val="center"/>
              <w:rPr>
                <w:rFonts w:ascii="Arial" w:hAnsi="Arial"/>
                <w:sz w:val="18"/>
              </w:rPr>
            </w:pPr>
            <w:r w:rsidRPr="00470EA5">
              <w:rPr>
                <w:rFonts w:ascii="Arial" w:hAnsi="Arial"/>
                <w:sz w:val="18"/>
              </w:rPr>
              <w:t>DC_2-5-7-66_n2-n7</w:t>
            </w:r>
            <w:r>
              <w:rPr>
                <w:rFonts w:ascii="Arial" w:hAnsi="Arial"/>
                <w:sz w:val="18"/>
              </w:rPr>
              <w:t>7</w:t>
            </w:r>
          </w:p>
        </w:tc>
        <w:tc>
          <w:tcPr>
            <w:tcW w:w="1038" w:type="dxa"/>
            <w:tcBorders>
              <w:bottom w:val="single" w:sz="4" w:space="0" w:color="auto"/>
            </w:tcBorders>
            <w:vAlign w:val="center"/>
          </w:tcPr>
          <w:p w14:paraId="0406D1E2" w14:textId="77777777" w:rsidR="0078637D" w:rsidRDefault="0078637D" w:rsidP="00867987">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14AE6EB2" w14:textId="77777777" w:rsidR="0078637D" w:rsidRDefault="0078637D" w:rsidP="00867987">
            <w:pPr>
              <w:keepNext/>
              <w:keepLines/>
              <w:spacing w:after="0"/>
              <w:jc w:val="center"/>
              <w:rPr>
                <w:rFonts w:ascii="Arial" w:eastAsia="DengXian" w:hAnsi="Arial" w:cs="Arial"/>
                <w:bCs/>
                <w:sz w:val="18"/>
                <w:szCs w:val="18"/>
                <w:lang w:eastAsia="zh-CN"/>
              </w:rPr>
            </w:pPr>
            <w:r w:rsidRPr="00470EA5">
              <w:rPr>
                <w:rFonts w:ascii="Arial" w:hAnsi="Arial"/>
                <w:sz w:val="18"/>
              </w:rPr>
              <w:t>-</w:t>
            </w:r>
          </w:p>
        </w:tc>
        <w:tc>
          <w:tcPr>
            <w:tcW w:w="1039" w:type="dxa"/>
            <w:tcBorders>
              <w:bottom w:val="single" w:sz="4" w:space="0" w:color="auto"/>
            </w:tcBorders>
            <w:vAlign w:val="center"/>
          </w:tcPr>
          <w:p w14:paraId="02D960DC" w14:textId="77777777" w:rsidR="0078637D" w:rsidRDefault="0078637D" w:rsidP="00867987">
            <w:pPr>
              <w:keepNext/>
              <w:keepLines/>
              <w:spacing w:after="0"/>
              <w:jc w:val="center"/>
              <w:rPr>
                <w:rFonts w:ascii="Arial" w:eastAsia="DengXian" w:hAnsi="Arial" w:cs="Arial"/>
                <w:bCs/>
                <w:sz w:val="18"/>
                <w:szCs w:val="18"/>
                <w:lang w:eastAsia="zh-CN"/>
              </w:rPr>
            </w:pPr>
            <w:r w:rsidRPr="00470EA5">
              <w:rPr>
                <w:rFonts w:ascii="Arial" w:hAnsi="Arial"/>
                <w:sz w:val="18"/>
              </w:rPr>
              <w:t>0.5</w:t>
            </w:r>
          </w:p>
        </w:tc>
        <w:tc>
          <w:tcPr>
            <w:tcW w:w="1038" w:type="dxa"/>
            <w:tcBorders>
              <w:bottom w:val="single" w:sz="4" w:space="0" w:color="auto"/>
            </w:tcBorders>
            <w:vAlign w:val="center"/>
          </w:tcPr>
          <w:p w14:paraId="68658241" w14:textId="77777777" w:rsidR="0078637D" w:rsidRPr="00BF7BC4" w:rsidRDefault="0078637D" w:rsidP="00867987">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1942E982" w14:textId="77777777" w:rsidR="0078637D" w:rsidRDefault="0078637D" w:rsidP="00867987">
            <w:pPr>
              <w:keepNext/>
              <w:keepLines/>
              <w:spacing w:after="0"/>
              <w:jc w:val="center"/>
              <w:rPr>
                <w:rFonts w:ascii="Arial" w:eastAsia="DengXian" w:hAnsi="Arial" w:cs="Arial"/>
                <w:bCs/>
                <w:sz w:val="18"/>
                <w:szCs w:val="18"/>
                <w:lang w:eastAsia="zh-CN"/>
              </w:rPr>
            </w:pPr>
            <w:r w:rsidRPr="00470EA5">
              <w:rPr>
                <w:rFonts w:ascii="Arial" w:hAnsi="Arial"/>
                <w:sz w:val="18"/>
              </w:rPr>
              <w:t>0.3</w:t>
            </w:r>
          </w:p>
        </w:tc>
        <w:tc>
          <w:tcPr>
            <w:tcW w:w="1039" w:type="dxa"/>
            <w:tcBorders>
              <w:bottom w:val="single" w:sz="4" w:space="0" w:color="auto"/>
            </w:tcBorders>
            <w:vAlign w:val="center"/>
          </w:tcPr>
          <w:p w14:paraId="3704EE4D" w14:textId="77777777" w:rsidR="0078637D" w:rsidRDefault="0078637D" w:rsidP="00867987">
            <w:pPr>
              <w:keepNext/>
              <w:keepLines/>
              <w:spacing w:after="0"/>
              <w:jc w:val="center"/>
              <w:rPr>
                <w:rFonts w:ascii="Arial" w:eastAsia="DengXian" w:hAnsi="Arial" w:cs="Arial"/>
                <w:bCs/>
                <w:sz w:val="18"/>
                <w:szCs w:val="18"/>
                <w:lang w:eastAsia="zh-CN"/>
              </w:rPr>
            </w:pPr>
            <w:r w:rsidRPr="00470EA5">
              <w:rPr>
                <w:rFonts w:ascii="Arial" w:hAnsi="Arial"/>
                <w:sz w:val="18"/>
              </w:rPr>
              <w:t>0.5</w:t>
            </w:r>
          </w:p>
        </w:tc>
      </w:tr>
      <w:tr w:rsidR="0078637D" w:rsidRPr="00470EA5" w14:paraId="5F1B633E" w14:textId="77777777" w:rsidTr="00867987">
        <w:trPr>
          <w:trHeight w:val="179"/>
          <w:jc w:val="center"/>
        </w:trPr>
        <w:tc>
          <w:tcPr>
            <w:tcW w:w="2410" w:type="dxa"/>
            <w:tcBorders>
              <w:top w:val="single" w:sz="4" w:space="0" w:color="auto"/>
              <w:bottom w:val="single" w:sz="4" w:space="0" w:color="auto"/>
            </w:tcBorders>
            <w:shd w:val="clear" w:color="auto" w:fill="auto"/>
            <w:vAlign w:val="center"/>
          </w:tcPr>
          <w:p w14:paraId="7BDB8062" w14:textId="77777777" w:rsidR="0078637D" w:rsidRPr="00BF7BC4" w:rsidRDefault="0078637D" w:rsidP="00867987">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2ED93619" w14:textId="77777777" w:rsidR="0078637D" w:rsidRDefault="0078637D" w:rsidP="00867987">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5DFD38B8" w14:textId="77777777" w:rsidR="0078637D" w:rsidRPr="00470EA5" w:rsidRDefault="0078637D" w:rsidP="00867987">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5675CA4D" w14:textId="77777777" w:rsidR="0078637D" w:rsidRPr="00470EA5" w:rsidRDefault="0078637D" w:rsidP="00867987">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7FDED58B" w14:textId="77777777" w:rsidR="0078637D" w:rsidRPr="00BF7BC4" w:rsidRDefault="0078637D" w:rsidP="00867987">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22B33314" w14:textId="77777777" w:rsidR="0078637D" w:rsidRPr="00470EA5" w:rsidRDefault="0078637D" w:rsidP="00867987">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FBB4A3A" w14:textId="77777777" w:rsidR="0078637D" w:rsidRPr="00470EA5" w:rsidRDefault="0078637D" w:rsidP="00867987">
            <w:pPr>
              <w:keepNext/>
              <w:keepLines/>
              <w:spacing w:after="0"/>
              <w:jc w:val="center"/>
              <w:rPr>
                <w:rFonts w:ascii="Arial" w:eastAsiaTheme="minorEastAsia" w:hAnsi="Arial"/>
                <w:sz w:val="18"/>
              </w:rPr>
            </w:pPr>
            <w:r w:rsidRPr="00470EA5">
              <w:rPr>
                <w:rFonts w:ascii="Arial" w:eastAsiaTheme="minorEastAsia" w:hAnsi="Arial"/>
                <w:sz w:val="18"/>
              </w:rPr>
              <w:t>0.5</w:t>
            </w:r>
          </w:p>
        </w:tc>
      </w:tr>
      <w:tr w:rsidR="0078637D" w:rsidRPr="00470EA5" w14:paraId="3600E669" w14:textId="77777777" w:rsidTr="00867987">
        <w:trPr>
          <w:trHeight w:val="179"/>
          <w:jc w:val="center"/>
        </w:trPr>
        <w:tc>
          <w:tcPr>
            <w:tcW w:w="2410" w:type="dxa"/>
            <w:tcBorders>
              <w:top w:val="single" w:sz="4" w:space="0" w:color="auto"/>
              <w:bottom w:val="single" w:sz="4" w:space="0" w:color="auto"/>
            </w:tcBorders>
            <w:shd w:val="clear" w:color="auto" w:fill="auto"/>
            <w:vAlign w:val="center"/>
          </w:tcPr>
          <w:p w14:paraId="38BB2900" w14:textId="77777777" w:rsidR="0078637D" w:rsidRPr="00470EA5" w:rsidRDefault="0078637D" w:rsidP="00867987">
            <w:pPr>
              <w:keepNext/>
              <w:keepLines/>
              <w:spacing w:after="0"/>
              <w:jc w:val="center"/>
              <w:rPr>
                <w:rFonts w:ascii="Arial" w:hAnsi="Arial"/>
                <w:sz w:val="18"/>
              </w:rPr>
            </w:pPr>
            <w:r w:rsidRPr="00470EA5">
              <w:rPr>
                <w:rFonts w:ascii="Arial" w:hAnsi="Arial"/>
                <w:sz w:val="18"/>
              </w:rPr>
              <w:t>DC_2-7-12-66_n2-n7</w:t>
            </w:r>
            <w:r>
              <w:rPr>
                <w:rFonts w:ascii="Arial" w:hAnsi="Arial"/>
                <w:sz w:val="18"/>
              </w:rPr>
              <w:t>7</w:t>
            </w:r>
          </w:p>
        </w:tc>
        <w:tc>
          <w:tcPr>
            <w:tcW w:w="1038" w:type="dxa"/>
            <w:tcBorders>
              <w:bottom w:val="single" w:sz="4" w:space="0" w:color="auto"/>
            </w:tcBorders>
            <w:vAlign w:val="center"/>
          </w:tcPr>
          <w:p w14:paraId="7F20B8EB" w14:textId="77777777" w:rsidR="0078637D" w:rsidRPr="00470EA5" w:rsidRDefault="0078637D" w:rsidP="00867987">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2562F9FF" w14:textId="77777777" w:rsidR="0078637D" w:rsidRPr="00470EA5" w:rsidRDefault="0078637D" w:rsidP="00867987">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11D7165" w14:textId="77777777" w:rsidR="0078637D" w:rsidRPr="00470EA5" w:rsidRDefault="0078637D" w:rsidP="00867987">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41940DA7" w14:textId="77777777" w:rsidR="0078637D" w:rsidRPr="00470EA5" w:rsidRDefault="0078637D" w:rsidP="00867987">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67DC90F7" w14:textId="77777777" w:rsidR="0078637D" w:rsidRPr="00470EA5" w:rsidRDefault="0078637D" w:rsidP="00867987">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13B230A5" w14:textId="77777777" w:rsidR="0078637D" w:rsidRPr="00470EA5" w:rsidRDefault="0078637D" w:rsidP="00867987">
            <w:pPr>
              <w:keepNext/>
              <w:keepLines/>
              <w:spacing w:after="0"/>
              <w:jc w:val="center"/>
              <w:rPr>
                <w:rFonts w:ascii="Arial" w:hAnsi="Arial"/>
                <w:sz w:val="18"/>
              </w:rPr>
            </w:pPr>
            <w:r w:rsidRPr="00470EA5">
              <w:rPr>
                <w:rFonts w:ascii="Arial" w:hAnsi="Arial"/>
                <w:sz w:val="18"/>
              </w:rPr>
              <w:t>0.5</w:t>
            </w:r>
          </w:p>
        </w:tc>
      </w:tr>
      <w:tr w:rsidR="0078637D" w:rsidRPr="00470EA5" w14:paraId="7A270474" w14:textId="77777777" w:rsidTr="00867987">
        <w:trPr>
          <w:trHeight w:val="179"/>
          <w:jc w:val="center"/>
        </w:trPr>
        <w:tc>
          <w:tcPr>
            <w:tcW w:w="2410" w:type="dxa"/>
            <w:tcBorders>
              <w:top w:val="single" w:sz="4" w:space="0" w:color="auto"/>
              <w:bottom w:val="single" w:sz="4" w:space="0" w:color="auto"/>
            </w:tcBorders>
            <w:shd w:val="clear" w:color="auto" w:fill="auto"/>
            <w:vAlign w:val="center"/>
          </w:tcPr>
          <w:p w14:paraId="5B941406" w14:textId="77777777" w:rsidR="0078637D" w:rsidRPr="00470EA5" w:rsidRDefault="0078637D" w:rsidP="00867987">
            <w:pPr>
              <w:keepNext/>
              <w:keepLines/>
              <w:spacing w:after="0"/>
              <w:jc w:val="center"/>
              <w:rPr>
                <w:rFonts w:ascii="Arial" w:hAnsi="Arial"/>
                <w:sz w:val="18"/>
              </w:rPr>
            </w:pPr>
            <w:r>
              <w:rPr>
                <w:rFonts w:ascii="Arial" w:hAnsi="Arial"/>
                <w:sz w:val="18"/>
                <w:lang w:val="fr-FR"/>
              </w:rPr>
              <w:t>DC_2-5-7-66_n66</w:t>
            </w:r>
            <w:r w:rsidRPr="0028292A">
              <w:rPr>
                <w:rFonts w:ascii="Arial" w:hAnsi="Arial"/>
                <w:sz w:val="18"/>
                <w:lang w:val="fr-FR"/>
              </w:rPr>
              <w:t>-n77</w:t>
            </w:r>
          </w:p>
        </w:tc>
        <w:tc>
          <w:tcPr>
            <w:tcW w:w="1038" w:type="dxa"/>
            <w:tcBorders>
              <w:bottom w:val="single" w:sz="4" w:space="0" w:color="auto"/>
            </w:tcBorders>
            <w:vAlign w:val="center"/>
          </w:tcPr>
          <w:p w14:paraId="5AD107C4" w14:textId="77777777" w:rsidR="0078637D" w:rsidRPr="00470EA5" w:rsidRDefault="0078637D" w:rsidP="00867987">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2023BF06" w14:textId="77777777" w:rsidR="0078637D" w:rsidRPr="00470EA5" w:rsidRDefault="0078637D" w:rsidP="00867987">
            <w:pPr>
              <w:keepNext/>
              <w:keepLines/>
              <w:spacing w:after="0"/>
              <w:jc w:val="center"/>
              <w:rPr>
                <w:rFonts w:ascii="Arial" w:hAnsi="Arial"/>
                <w:sz w:val="18"/>
              </w:rPr>
            </w:pPr>
            <w:r w:rsidRPr="00891B04">
              <w:rPr>
                <w:rFonts w:ascii="Arial" w:hAnsi="Arial"/>
                <w:sz w:val="18"/>
              </w:rPr>
              <w:t>-</w:t>
            </w:r>
          </w:p>
        </w:tc>
        <w:tc>
          <w:tcPr>
            <w:tcW w:w="1039" w:type="dxa"/>
            <w:tcBorders>
              <w:bottom w:val="single" w:sz="4" w:space="0" w:color="auto"/>
            </w:tcBorders>
            <w:vAlign w:val="center"/>
          </w:tcPr>
          <w:p w14:paraId="16641456" w14:textId="77777777" w:rsidR="0078637D" w:rsidRPr="00470EA5" w:rsidRDefault="0078637D" w:rsidP="00867987">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186CE1D7" w14:textId="77777777" w:rsidR="0078637D" w:rsidRPr="00470EA5" w:rsidRDefault="0078637D" w:rsidP="00867987">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2420AA3B" w14:textId="77777777" w:rsidR="0078637D" w:rsidRPr="00470EA5" w:rsidRDefault="0078637D" w:rsidP="00867987">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142F6AF5" w14:textId="77777777" w:rsidR="0078637D" w:rsidRPr="00470EA5" w:rsidRDefault="0078637D" w:rsidP="00867987">
            <w:pPr>
              <w:keepNext/>
              <w:keepLines/>
              <w:spacing w:after="0"/>
              <w:jc w:val="center"/>
              <w:rPr>
                <w:rFonts w:ascii="Arial" w:hAnsi="Arial"/>
                <w:sz w:val="18"/>
              </w:rPr>
            </w:pPr>
            <w:r w:rsidRPr="00891B04">
              <w:rPr>
                <w:rFonts w:ascii="Arial" w:hAnsi="Arial"/>
                <w:sz w:val="18"/>
              </w:rPr>
              <w:t>0.5</w:t>
            </w:r>
          </w:p>
        </w:tc>
      </w:tr>
      <w:tr w:rsidR="0078637D" w:rsidRPr="00470EA5" w14:paraId="0FABBF7E" w14:textId="77777777" w:rsidTr="00867987">
        <w:trPr>
          <w:trHeight w:val="179"/>
          <w:jc w:val="center"/>
        </w:trPr>
        <w:tc>
          <w:tcPr>
            <w:tcW w:w="2410" w:type="dxa"/>
            <w:tcBorders>
              <w:top w:val="single" w:sz="4" w:space="0" w:color="auto"/>
              <w:bottom w:val="single" w:sz="4" w:space="0" w:color="auto"/>
            </w:tcBorders>
            <w:shd w:val="clear" w:color="auto" w:fill="auto"/>
            <w:vAlign w:val="center"/>
          </w:tcPr>
          <w:p w14:paraId="45E2D2F9" w14:textId="77777777" w:rsidR="0078637D" w:rsidRPr="00BF7BC4" w:rsidRDefault="0078637D" w:rsidP="00867987">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29C4659D" w14:textId="77777777" w:rsidR="0078637D" w:rsidRDefault="0078637D" w:rsidP="00867987">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E7AF2A0" w14:textId="77777777" w:rsidR="0078637D" w:rsidRPr="00470EA5" w:rsidRDefault="0078637D" w:rsidP="00867987">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DBAE5F9" w14:textId="77777777" w:rsidR="0078637D" w:rsidRPr="00470EA5" w:rsidRDefault="0078637D" w:rsidP="00867987">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0615796C" w14:textId="77777777" w:rsidR="0078637D" w:rsidRPr="00BF7BC4" w:rsidRDefault="0078637D" w:rsidP="00867987">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00DFD05F" w14:textId="77777777" w:rsidR="0078637D" w:rsidRPr="00470EA5" w:rsidRDefault="0078637D" w:rsidP="00867987">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25497F77" w14:textId="77777777" w:rsidR="0078637D" w:rsidRPr="00470EA5" w:rsidRDefault="0078637D" w:rsidP="00867987">
            <w:pPr>
              <w:keepNext/>
              <w:keepLines/>
              <w:spacing w:after="0"/>
              <w:jc w:val="center"/>
              <w:rPr>
                <w:rFonts w:ascii="Arial" w:eastAsiaTheme="minorEastAsia" w:hAnsi="Arial"/>
                <w:sz w:val="18"/>
              </w:rPr>
            </w:pPr>
            <w:r w:rsidRPr="00470EA5">
              <w:rPr>
                <w:rFonts w:ascii="Arial" w:eastAsiaTheme="minorEastAsia" w:hAnsi="Arial"/>
                <w:sz w:val="18"/>
              </w:rPr>
              <w:t>0.5</w:t>
            </w:r>
          </w:p>
        </w:tc>
      </w:tr>
      <w:tr w:rsidR="0078637D" w:rsidRPr="00470EA5" w14:paraId="44B8A4E7" w14:textId="77777777" w:rsidTr="00867987">
        <w:trPr>
          <w:trHeight w:val="179"/>
          <w:jc w:val="center"/>
        </w:trPr>
        <w:tc>
          <w:tcPr>
            <w:tcW w:w="2410" w:type="dxa"/>
            <w:tcBorders>
              <w:top w:val="single" w:sz="4" w:space="0" w:color="auto"/>
              <w:bottom w:val="single" w:sz="4" w:space="0" w:color="auto"/>
            </w:tcBorders>
            <w:shd w:val="clear" w:color="auto" w:fill="auto"/>
            <w:vAlign w:val="center"/>
          </w:tcPr>
          <w:p w14:paraId="4ADDF9C9" w14:textId="77777777" w:rsidR="0078637D" w:rsidRPr="00470EA5" w:rsidRDefault="0078637D" w:rsidP="00867987">
            <w:pPr>
              <w:keepNext/>
              <w:keepLines/>
              <w:spacing w:after="0"/>
              <w:jc w:val="center"/>
              <w:rPr>
                <w:rFonts w:ascii="Arial" w:hAnsi="Arial"/>
                <w:sz w:val="18"/>
              </w:rPr>
            </w:pPr>
            <w:r w:rsidRPr="00470EA5">
              <w:rPr>
                <w:rFonts w:ascii="Arial" w:hAnsi="Arial"/>
                <w:sz w:val="18"/>
              </w:rPr>
              <w:t>DC_2-7-66-71_n2-n7</w:t>
            </w:r>
            <w:r>
              <w:rPr>
                <w:rFonts w:ascii="Arial" w:hAnsi="Arial"/>
                <w:sz w:val="18"/>
              </w:rPr>
              <w:t>7</w:t>
            </w:r>
          </w:p>
        </w:tc>
        <w:tc>
          <w:tcPr>
            <w:tcW w:w="1038" w:type="dxa"/>
            <w:tcBorders>
              <w:bottom w:val="single" w:sz="4" w:space="0" w:color="auto"/>
            </w:tcBorders>
            <w:vAlign w:val="center"/>
          </w:tcPr>
          <w:p w14:paraId="40C46E45" w14:textId="77777777" w:rsidR="0078637D" w:rsidRPr="00470EA5" w:rsidRDefault="0078637D" w:rsidP="00867987">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4AC731EB" w14:textId="77777777" w:rsidR="0078637D" w:rsidRPr="00470EA5" w:rsidRDefault="0078637D" w:rsidP="00867987">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56D2F0F1" w14:textId="77777777" w:rsidR="0078637D" w:rsidRPr="00470EA5" w:rsidRDefault="0078637D" w:rsidP="00867987">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75722EF4" w14:textId="77777777" w:rsidR="0078637D" w:rsidRPr="00470EA5" w:rsidRDefault="0078637D" w:rsidP="00867987">
            <w:pPr>
              <w:keepNext/>
              <w:keepLines/>
              <w:spacing w:after="0"/>
              <w:jc w:val="center"/>
              <w:rPr>
                <w:rFonts w:ascii="Arial" w:hAnsi="Arial"/>
                <w:sz w:val="18"/>
              </w:rPr>
            </w:pPr>
            <w:r w:rsidRPr="00470EA5">
              <w:rPr>
                <w:rFonts w:ascii="Arial" w:hAnsi="Arial"/>
                <w:sz w:val="18"/>
              </w:rPr>
              <w:t>-</w:t>
            </w:r>
          </w:p>
        </w:tc>
        <w:tc>
          <w:tcPr>
            <w:tcW w:w="1039" w:type="dxa"/>
            <w:tcBorders>
              <w:bottom w:val="single" w:sz="4" w:space="0" w:color="auto"/>
            </w:tcBorders>
            <w:vAlign w:val="center"/>
          </w:tcPr>
          <w:p w14:paraId="38804BF0" w14:textId="77777777" w:rsidR="0078637D" w:rsidRPr="00470EA5" w:rsidRDefault="0078637D" w:rsidP="00867987">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2CEE156C" w14:textId="77777777" w:rsidR="0078637D" w:rsidRPr="00470EA5" w:rsidRDefault="0078637D" w:rsidP="00867987">
            <w:pPr>
              <w:keepNext/>
              <w:keepLines/>
              <w:spacing w:after="0"/>
              <w:jc w:val="center"/>
              <w:rPr>
                <w:rFonts w:ascii="Arial" w:hAnsi="Arial"/>
                <w:sz w:val="18"/>
              </w:rPr>
            </w:pPr>
            <w:r w:rsidRPr="00470EA5">
              <w:rPr>
                <w:rFonts w:ascii="Arial" w:hAnsi="Arial"/>
                <w:sz w:val="18"/>
              </w:rPr>
              <w:t>0.5</w:t>
            </w:r>
          </w:p>
        </w:tc>
      </w:tr>
      <w:tr w:rsidR="0078637D" w:rsidRPr="00470EA5" w14:paraId="523EDDC9" w14:textId="77777777" w:rsidTr="00867987">
        <w:trPr>
          <w:trHeight w:val="179"/>
          <w:jc w:val="center"/>
        </w:trPr>
        <w:tc>
          <w:tcPr>
            <w:tcW w:w="2410" w:type="dxa"/>
            <w:tcBorders>
              <w:top w:val="single" w:sz="4" w:space="0" w:color="auto"/>
              <w:bottom w:val="single" w:sz="4" w:space="0" w:color="auto"/>
            </w:tcBorders>
            <w:shd w:val="clear" w:color="auto" w:fill="auto"/>
            <w:vAlign w:val="center"/>
          </w:tcPr>
          <w:p w14:paraId="7A9B157F" w14:textId="77777777" w:rsidR="0078637D" w:rsidRPr="00470EA5" w:rsidRDefault="0078637D" w:rsidP="00867987">
            <w:pPr>
              <w:keepNext/>
              <w:keepLines/>
              <w:spacing w:after="0"/>
              <w:jc w:val="center"/>
              <w:rPr>
                <w:rFonts w:ascii="Arial" w:hAnsi="Arial"/>
                <w:sz w:val="18"/>
              </w:rPr>
            </w:pPr>
            <w:r>
              <w:rPr>
                <w:rFonts w:ascii="Arial" w:hAnsi="Arial"/>
                <w:sz w:val="18"/>
                <w:lang w:val="fr-FR"/>
              </w:rPr>
              <w:t>DC_2-7-12-66_n66</w:t>
            </w:r>
            <w:r w:rsidRPr="008405BC">
              <w:rPr>
                <w:rFonts w:ascii="Arial" w:hAnsi="Arial"/>
                <w:sz w:val="18"/>
                <w:lang w:val="fr-FR"/>
              </w:rPr>
              <w:t>-n77</w:t>
            </w:r>
          </w:p>
        </w:tc>
        <w:tc>
          <w:tcPr>
            <w:tcW w:w="1038" w:type="dxa"/>
            <w:tcBorders>
              <w:bottom w:val="single" w:sz="4" w:space="0" w:color="auto"/>
            </w:tcBorders>
            <w:vAlign w:val="center"/>
          </w:tcPr>
          <w:p w14:paraId="2A949256" w14:textId="77777777" w:rsidR="0078637D" w:rsidRPr="00470EA5" w:rsidRDefault="0078637D" w:rsidP="00867987">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20BEC7FC" w14:textId="77777777" w:rsidR="0078637D" w:rsidRPr="00470EA5" w:rsidRDefault="0078637D" w:rsidP="00867987">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520AC0C0" w14:textId="77777777" w:rsidR="0078637D" w:rsidRPr="00470EA5" w:rsidRDefault="0078637D" w:rsidP="00867987">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0191540E" w14:textId="77777777" w:rsidR="0078637D" w:rsidRPr="00470EA5" w:rsidRDefault="0078637D" w:rsidP="00867987">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3F524972" w14:textId="77777777" w:rsidR="0078637D" w:rsidRPr="00470EA5" w:rsidRDefault="0078637D" w:rsidP="00867987">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52D86245" w14:textId="77777777" w:rsidR="0078637D" w:rsidRPr="00470EA5" w:rsidRDefault="0078637D" w:rsidP="00867987">
            <w:pPr>
              <w:keepNext/>
              <w:keepLines/>
              <w:spacing w:after="0"/>
              <w:jc w:val="center"/>
              <w:rPr>
                <w:rFonts w:ascii="Arial" w:hAnsi="Arial"/>
                <w:sz w:val="18"/>
              </w:rPr>
            </w:pPr>
            <w:r w:rsidRPr="00891B04">
              <w:rPr>
                <w:rFonts w:ascii="Arial" w:hAnsi="Arial"/>
                <w:sz w:val="18"/>
              </w:rPr>
              <w:t>0.5</w:t>
            </w:r>
          </w:p>
        </w:tc>
      </w:tr>
      <w:tr w:rsidR="0078637D" w:rsidRPr="00470EA5" w14:paraId="40D65562" w14:textId="77777777" w:rsidTr="00867987">
        <w:trPr>
          <w:trHeight w:val="179"/>
          <w:jc w:val="center"/>
        </w:trPr>
        <w:tc>
          <w:tcPr>
            <w:tcW w:w="2410" w:type="dxa"/>
            <w:tcBorders>
              <w:top w:val="single" w:sz="4" w:space="0" w:color="auto"/>
              <w:bottom w:val="single" w:sz="4" w:space="0" w:color="auto"/>
            </w:tcBorders>
            <w:shd w:val="clear" w:color="auto" w:fill="auto"/>
            <w:vAlign w:val="center"/>
          </w:tcPr>
          <w:p w14:paraId="50CF575D" w14:textId="77777777" w:rsidR="0078637D" w:rsidRPr="00BF7BC4" w:rsidRDefault="0078637D" w:rsidP="00867987">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3D57617A" w14:textId="77777777" w:rsidR="0078637D" w:rsidRDefault="0078637D" w:rsidP="00867987">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5C43653A" w14:textId="77777777" w:rsidR="0078637D" w:rsidRPr="00470EA5" w:rsidRDefault="0078637D" w:rsidP="00867987">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208F4F18" w14:textId="77777777" w:rsidR="0078637D" w:rsidRPr="00470EA5" w:rsidRDefault="0078637D" w:rsidP="00867987">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34DA0A36" w14:textId="77777777" w:rsidR="0078637D" w:rsidRPr="00BF7BC4" w:rsidRDefault="0078637D" w:rsidP="00867987">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2BC67FD4" w14:textId="77777777" w:rsidR="0078637D" w:rsidRPr="00470EA5" w:rsidRDefault="0078637D" w:rsidP="00867987">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922A30E" w14:textId="77777777" w:rsidR="0078637D" w:rsidRPr="00470EA5" w:rsidRDefault="0078637D" w:rsidP="00867987">
            <w:pPr>
              <w:keepNext/>
              <w:keepLines/>
              <w:spacing w:after="0"/>
              <w:jc w:val="center"/>
              <w:rPr>
                <w:rFonts w:ascii="Arial" w:eastAsiaTheme="minorEastAsia" w:hAnsi="Arial"/>
                <w:sz w:val="18"/>
              </w:rPr>
            </w:pPr>
            <w:r w:rsidRPr="00470EA5">
              <w:rPr>
                <w:rFonts w:ascii="Arial" w:eastAsiaTheme="minorEastAsia" w:hAnsi="Arial"/>
                <w:sz w:val="18"/>
              </w:rPr>
              <w:t>0.5</w:t>
            </w:r>
          </w:p>
        </w:tc>
      </w:tr>
      <w:tr w:rsidR="0078637D" w:rsidRPr="00470EA5" w14:paraId="436D905B" w14:textId="77777777" w:rsidTr="00867987">
        <w:trPr>
          <w:trHeight w:val="179"/>
          <w:jc w:val="center"/>
        </w:trPr>
        <w:tc>
          <w:tcPr>
            <w:tcW w:w="2410" w:type="dxa"/>
            <w:tcBorders>
              <w:top w:val="single" w:sz="4" w:space="0" w:color="auto"/>
              <w:bottom w:val="single" w:sz="4" w:space="0" w:color="auto"/>
            </w:tcBorders>
            <w:shd w:val="clear" w:color="auto" w:fill="auto"/>
            <w:vAlign w:val="center"/>
          </w:tcPr>
          <w:p w14:paraId="79966FD5" w14:textId="77777777" w:rsidR="0078637D" w:rsidRPr="00470EA5" w:rsidRDefault="0078637D" w:rsidP="00867987">
            <w:pPr>
              <w:keepNext/>
              <w:keepLines/>
              <w:spacing w:after="0"/>
              <w:jc w:val="center"/>
              <w:rPr>
                <w:rFonts w:ascii="Arial" w:hAnsi="Arial"/>
                <w:sz w:val="18"/>
              </w:rPr>
            </w:pPr>
            <w:r w:rsidRPr="0071604E">
              <w:rPr>
                <w:rFonts w:ascii="Arial" w:hAnsi="Arial"/>
                <w:sz w:val="18"/>
                <w:lang w:val="fr-FR"/>
              </w:rPr>
              <w:t>DC_2-7-66-71_n66-n77</w:t>
            </w:r>
          </w:p>
        </w:tc>
        <w:tc>
          <w:tcPr>
            <w:tcW w:w="1038" w:type="dxa"/>
            <w:tcBorders>
              <w:bottom w:val="single" w:sz="4" w:space="0" w:color="auto"/>
            </w:tcBorders>
            <w:vAlign w:val="center"/>
          </w:tcPr>
          <w:p w14:paraId="1B4D396A" w14:textId="77777777" w:rsidR="0078637D" w:rsidRPr="00470EA5" w:rsidRDefault="0078637D" w:rsidP="00867987">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7CA054DF" w14:textId="77777777" w:rsidR="0078637D" w:rsidRPr="00470EA5" w:rsidRDefault="0078637D" w:rsidP="00867987">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2DE4E626" w14:textId="77777777" w:rsidR="0078637D" w:rsidRPr="00470EA5" w:rsidRDefault="0078637D" w:rsidP="00867987">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415E1273" w14:textId="77777777" w:rsidR="0078637D" w:rsidRPr="00470EA5" w:rsidRDefault="0078637D" w:rsidP="00867987">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w:t>
            </w:r>
            <w:r>
              <w:rPr>
                <w:rFonts w:ascii="Arial" w:hAnsi="Arial"/>
                <w:sz w:val="18"/>
              </w:rPr>
              <w:t>2</w:t>
            </w:r>
          </w:p>
        </w:tc>
        <w:tc>
          <w:tcPr>
            <w:tcW w:w="1039" w:type="dxa"/>
            <w:tcBorders>
              <w:bottom w:val="single" w:sz="4" w:space="0" w:color="auto"/>
            </w:tcBorders>
            <w:vAlign w:val="center"/>
          </w:tcPr>
          <w:p w14:paraId="50F6AD07" w14:textId="77777777" w:rsidR="0078637D" w:rsidRPr="00470EA5" w:rsidRDefault="0078637D" w:rsidP="00867987">
            <w:pPr>
              <w:keepNext/>
              <w:keepLines/>
              <w:spacing w:after="0"/>
              <w:jc w:val="center"/>
              <w:rPr>
                <w:rFonts w:ascii="Arial" w:hAnsi="Arial"/>
                <w:sz w:val="18"/>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2258CAEC" w14:textId="77777777" w:rsidR="0078637D" w:rsidRPr="00470EA5" w:rsidRDefault="0078637D" w:rsidP="00867987">
            <w:pPr>
              <w:keepNext/>
              <w:keepLines/>
              <w:spacing w:after="0"/>
              <w:jc w:val="center"/>
              <w:rPr>
                <w:rFonts w:ascii="Arial" w:hAnsi="Arial"/>
                <w:sz w:val="18"/>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78637D" w14:paraId="4C04F8BD" w14:textId="77777777" w:rsidTr="00867987">
        <w:trPr>
          <w:trHeight w:val="179"/>
          <w:jc w:val="center"/>
        </w:trPr>
        <w:tc>
          <w:tcPr>
            <w:tcW w:w="2410" w:type="dxa"/>
            <w:tcBorders>
              <w:top w:val="single" w:sz="4" w:space="0" w:color="auto"/>
              <w:bottom w:val="single" w:sz="4" w:space="0" w:color="auto"/>
            </w:tcBorders>
            <w:shd w:val="clear" w:color="auto" w:fill="auto"/>
            <w:vAlign w:val="center"/>
          </w:tcPr>
          <w:p w14:paraId="5D47DDFB" w14:textId="77777777" w:rsidR="0078637D" w:rsidRPr="00BF7BC4" w:rsidRDefault="0078637D" w:rsidP="00867987">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291BC7BE" w14:textId="77777777" w:rsidR="0078637D" w:rsidRDefault="0078637D" w:rsidP="00867987">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29CA8A88" w14:textId="77777777" w:rsidR="0078637D" w:rsidRDefault="0078637D" w:rsidP="0086798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5A315A52" w14:textId="77777777" w:rsidR="0078637D" w:rsidRDefault="0078637D" w:rsidP="00867987">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3262F09A" w14:textId="77777777" w:rsidR="0078637D" w:rsidRPr="00BF7BC4" w:rsidRDefault="0078637D" w:rsidP="00867987">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18B5249B" w14:textId="77777777" w:rsidR="0078637D" w:rsidRDefault="0078637D" w:rsidP="0086798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784A0DEB" w14:textId="77777777" w:rsidR="0078637D" w:rsidRDefault="0078637D" w:rsidP="00867987">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78637D" w14:paraId="4F384E05" w14:textId="77777777" w:rsidTr="00867987">
        <w:trPr>
          <w:trHeight w:val="179"/>
          <w:jc w:val="center"/>
        </w:trPr>
        <w:tc>
          <w:tcPr>
            <w:tcW w:w="2410" w:type="dxa"/>
            <w:tcBorders>
              <w:top w:val="single" w:sz="4" w:space="0" w:color="auto"/>
              <w:bottom w:val="single" w:sz="4" w:space="0" w:color="auto"/>
            </w:tcBorders>
            <w:shd w:val="clear" w:color="auto" w:fill="auto"/>
            <w:vAlign w:val="center"/>
          </w:tcPr>
          <w:p w14:paraId="75C75AFA" w14:textId="77777777" w:rsidR="0078637D" w:rsidRPr="00BF7BC4" w:rsidRDefault="0078637D" w:rsidP="00867987">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7BFA0D5F" w14:textId="77777777" w:rsidR="0078637D" w:rsidRDefault="0078637D" w:rsidP="00867987">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42DFECB9" w14:textId="77777777" w:rsidR="0078637D" w:rsidRDefault="0078637D" w:rsidP="0086798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23894EC0" w14:textId="77777777" w:rsidR="0078637D" w:rsidRDefault="0078637D" w:rsidP="0086798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659ED18C" w14:textId="77777777" w:rsidR="0078637D" w:rsidRPr="00BF7BC4" w:rsidRDefault="0078637D" w:rsidP="00867987">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8D9D1BC" w14:textId="77777777" w:rsidR="0078637D" w:rsidRDefault="0078637D" w:rsidP="0086798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774FE605" w14:textId="77777777" w:rsidR="0078637D" w:rsidRDefault="0078637D" w:rsidP="0086798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78637D" w14:paraId="4814BA91" w14:textId="77777777" w:rsidTr="00867987">
        <w:trPr>
          <w:trHeight w:val="179"/>
          <w:jc w:val="center"/>
        </w:trPr>
        <w:tc>
          <w:tcPr>
            <w:tcW w:w="2410" w:type="dxa"/>
            <w:tcBorders>
              <w:top w:val="single" w:sz="4" w:space="0" w:color="auto"/>
              <w:bottom w:val="single" w:sz="4" w:space="0" w:color="auto"/>
            </w:tcBorders>
            <w:shd w:val="clear" w:color="auto" w:fill="auto"/>
            <w:vAlign w:val="center"/>
          </w:tcPr>
          <w:p w14:paraId="3E15E790" w14:textId="77777777" w:rsidR="0078637D" w:rsidRPr="00BF7BC4" w:rsidRDefault="0078637D" w:rsidP="00867987">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69615FAB" w14:textId="77777777" w:rsidR="0078637D" w:rsidRDefault="0078637D" w:rsidP="00867987">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7A01396" w14:textId="77777777" w:rsidR="0078637D" w:rsidRDefault="0078637D" w:rsidP="0086798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331C53FC" w14:textId="77777777" w:rsidR="0078637D" w:rsidRDefault="0078637D" w:rsidP="0086798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60CEB300" w14:textId="77777777" w:rsidR="0078637D" w:rsidRPr="00BF7BC4" w:rsidRDefault="0078637D" w:rsidP="00867987">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4B5F9A3" w14:textId="77777777" w:rsidR="0078637D" w:rsidRDefault="0078637D" w:rsidP="0086798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0436DEF9" w14:textId="77777777" w:rsidR="0078637D" w:rsidRDefault="0078637D" w:rsidP="0086798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78637D" w:rsidRPr="00A11456" w14:paraId="3D68D07F" w14:textId="77777777" w:rsidTr="00867987">
        <w:trPr>
          <w:trHeight w:val="187"/>
          <w:jc w:val="center"/>
        </w:trPr>
        <w:tc>
          <w:tcPr>
            <w:tcW w:w="8642" w:type="dxa"/>
            <w:gridSpan w:val="7"/>
            <w:tcBorders>
              <w:top w:val="single" w:sz="4" w:space="0" w:color="auto"/>
              <w:bottom w:val="single" w:sz="4" w:space="0" w:color="auto"/>
            </w:tcBorders>
            <w:shd w:val="clear" w:color="auto" w:fill="auto"/>
            <w:vAlign w:val="center"/>
          </w:tcPr>
          <w:p w14:paraId="5E462AC9" w14:textId="77777777" w:rsidR="0078637D" w:rsidRPr="00BF7BC4" w:rsidRDefault="0078637D" w:rsidP="00867987">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44E44041" w14:textId="77777777" w:rsidR="0078637D" w:rsidRDefault="0078637D" w:rsidP="00867987">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0381D249" w14:textId="77777777" w:rsidR="0078637D" w:rsidRDefault="0078637D" w:rsidP="00867987">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266CF7BD" w14:textId="77777777" w:rsidR="0078637D" w:rsidRPr="00A11456" w:rsidRDefault="0078637D" w:rsidP="00867987">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791372DF" w14:textId="77777777" w:rsidR="0078637D" w:rsidRPr="00EF5447" w:rsidRDefault="0078637D" w:rsidP="0078637D"/>
    <w:p w14:paraId="10A26267" w14:textId="76E5FE52" w:rsidR="006340C0" w:rsidRDefault="006340C0" w:rsidP="006340C0">
      <w:pPr>
        <w:rPr>
          <w:noProof/>
          <w:color w:val="0070C0"/>
        </w:rPr>
      </w:pPr>
      <w:r>
        <w:rPr>
          <w:noProof/>
          <w:color w:val="0070C0"/>
        </w:rPr>
        <w:t>---------------------------------------------- END OF CHANGES ---------------------------------------------------</w:t>
      </w:r>
    </w:p>
    <w:bookmarkEnd w:id="2"/>
    <w:p w14:paraId="477FCC5D" w14:textId="77777777" w:rsidR="006340C0" w:rsidRPr="002644C3" w:rsidRDefault="006340C0" w:rsidP="004D74C9">
      <w:pPr>
        <w:rPr>
          <w:noProof/>
          <w:color w:val="0070C0"/>
        </w:rPr>
      </w:pPr>
    </w:p>
    <w:sectPr w:rsidR="006340C0" w:rsidRPr="002644C3" w:rsidSect="003B1F6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975B4" w14:textId="77777777" w:rsidR="003B1F65" w:rsidRDefault="003B1F65">
      <w:r>
        <w:separator/>
      </w:r>
    </w:p>
  </w:endnote>
  <w:endnote w:type="continuationSeparator" w:id="0">
    <w:p w14:paraId="1B283C84" w14:textId="77777777" w:rsidR="003B1F65" w:rsidRDefault="003B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D80AA" w14:textId="77777777" w:rsidR="003B1F65" w:rsidRDefault="003B1F65">
      <w:r>
        <w:separator/>
      </w:r>
    </w:p>
  </w:footnote>
  <w:footnote w:type="continuationSeparator" w:id="0">
    <w:p w14:paraId="350ED936" w14:textId="77777777" w:rsidR="003B1F65" w:rsidRDefault="003B1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6"/>
  </w:num>
  <w:num w:numId="2" w16cid:durableId="1753627288">
    <w:abstractNumId w:val="20"/>
  </w:num>
  <w:num w:numId="3" w16cid:durableId="936132501">
    <w:abstractNumId w:val="2"/>
  </w:num>
  <w:num w:numId="4" w16cid:durableId="1633052633">
    <w:abstractNumId w:val="13"/>
  </w:num>
  <w:num w:numId="5" w16cid:durableId="974528985">
    <w:abstractNumId w:val="9"/>
  </w:num>
  <w:num w:numId="6" w16cid:durableId="1460877619">
    <w:abstractNumId w:val="19"/>
  </w:num>
  <w:num w:numId="7" w16cid:durableId="658850115">
    <w:abstractNumId w:val="21"/>
  </w:num>
  <w:num w:numId="8" w16cid:durableId="584412269">
    <w:abstractNumId w:val="22"/>
  </w:num>
  <w:num w:numId="9" w16cid:durableId="756486654">
    <w:abstractNumId w:val="7"/>
  </w:num>
  <w:num w:numId="10" w16cid:durableId="946618790">
    <w:abstractNumId w:val="3"/>
  </w:num>
  <w:num w:numId="11" w16cid:durableId="570388315">
    <w:abstractNumId w:val="10"/>
  </w:num>
  <w:num w:numId="12" w16cid:durableId="1760298049">
    <w:abstractNumId w:val="11"/>
  </w:num>
  <w:num w:numId="13" w16cid:durableId="1180464245">
    <w:abstractNumId w:val="8"/>
  </w:num>
  <w:num w:numId="14" w16cid:durableId="339478316">
    <w:abstractNumId w:val="16"/>
  </w:num>
  <w:num w:numId="15" w16cid:durableId="1984700305">
    <w:abstractNumId w:val="0"/>
  </w:num>
  <w:num w:numId="16" w16cid:durableId="1569615157">
    <w:abstractNumId w:val="18"/>
  </w:num>
  <w:num w:numId="17" w16cid:durableId="1778985370">
    <w:abstractNumId w:val="4"/>
  </w:num>
  <w:num w:numId="18" w16cid:durableId="1273365501">
    <w:abstractNumId w:val="1"/>
  </w:num>
  <w:num w:numId="19" w16cid:durableId="1915625117">
    <w:abstractNumId w:val="17"/>
  </w:num>
  <w:num w:numId="20" w16cid:durableId="746193880">
    <w:abstractNumId w:val="14"/>
  </w:num>
  <w:num w:numId="21" w16cid:durableId="1895388628">
    <w:abstractNumId w:val="12"/>
  </w:num>
  <w:num w:numId="22" w16cid:durableId="673648057">
    <w:abstractNumId w:val="15"/>
  </w:num>
  <w:num w:numId="23" w16cid:durableId="111104760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C"/>
    <w:rsid w:val="00022E4A"/>
    <w:rsid w:val="00022F64"/>
    <w:rsid w:val="00026C10"/>
    <w:rsid w:val="00031343"/>
    <w:rsid w:val="00041841"/>
    <w:rsid w:val="00050838"/>
    <w:rsid w:val="0005449D"/>
    <w:rsid w:val="00054AE2"/>
    <w:rsid w:val="0006362B"/>
    <w:rsid w:val="00070F1B"/>
    <w:rsid w:val="00071EDA"/>
    <w:rsid w:val="00080BB6"/>
    <w:rsid w:val="00093ED3"/>
    <w:rsid w:val="00093FB4"/>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10274C"/>
    <w:rsid w:val="0010517D"/>
    <w:rsid w:val="00113CF7"/>
    <w:rsid w:val="00116B01"/>
    <w:rsid w:val="001241A5"/>
    <w:rsid w:val="00127FCB"/>
    <w:rsid w:val="001309A2"/>
    <w:rsid w:val="00132150"/>
    <w:rsid w:val="00134F52"/>
    <w:rsid w:val="00144B8D"/>
    <w:rsid w:val="00145CE8"/>
    <w:rsid w:val="00145D43"/>
    <w:rsid w:val="00160C4B"/>
    <w:rsid w:val="001660BB"/>
    <w:rsid w:val="00166E4E"/>
    <w:rsid w:val="00172AB4"/>
    <w:rsid w:val="001733F5"/>
    <w:rsid w:val="001747D0"/>
    <w:rsid w:val="00182F85"/>
    <w:rsid w:val="00192C46"/>
    <w:rsid w:val="00195D00"/>
    <w:rsid w:val="001A08B3"/>
    <w:rsid w:val="001A40CB"/>
    <w:rsid w:val="001A7B60"/>
    <w:rsid w:val="001B2E9C"/>
    <w:rsid w:val="001B52F0"/>
    <w:rsid w:val="001B7A65"/>
    <w:rsid w:val="001C0800"/>
    <w:rsid w:val="001C0DF2"/>
    <w:rsid w:val="001C1A93"/>
    <w:rsid w:val="001D1E7F"/>
    <w:rsid w:val="001D6D50"/>
    <w:rsid w:val="001E41F3"/>
    <w:rsid w:val="001F0621"/>
    <w:rsid w:val="001F1C47"/>
    <w:rsid w:val="001F5FC9"/>
    <w:rsid w:val="002164F8"/>
    <w:rsid w:val="00220BBB"/>
    <w:rsid w:val="002236C8"/>
    <w:rsid w:val="00232EB4"/>
    <w:rsid w:val="00245B8B"/>
    <w:rsid w:val="00254CCC"/>
    <w:rsid w:val="0026004D"/>
    <w:rsid w:val="0026057B"/>
    <w:rsid w:val="002640DD"/>
    <w:rsid w:val="00264B1C"/>
    <w:rsid w:val="00267AF3"/>
    <w:rsid w:val="00274E9C"/>
    <w:rsid w:val="00275D12"/>
    <w:rsid w:val="00277C85"/>
    <w:rsid w:val="00284FEB"/>
    <w:rsid w:val="002860C4"/>
    <w:rsid w:val="0029177D"/>
    <w:rsid w:val="0029270E"/>
    <w:rsid w:val="002A24FF"/>
    <w:rsid w:val="002A7AF0"/>
    <w:rsid w:val="002B18C2"/>
    <w:rsid w:val="002B5741"/>
    <w:rsid w:val="002C1B91"/>
    <w:rsid w:val="002C49FA"/>
    <w:rsid w:val="002C4D28"/>
    <w:rsid w:val="002C611E"/>
    <w:rsid w:val="002C6CE9"/>
    <w:rsid w:val="002D3E9F"/>
    <w:rsid w:val="002E0FD8"/>
    <w:rsid w:val="002E472E"/>
    <w:rsid w:val="002F286A"/>
    <w:rsid w:val="002F2B60"/>
    <w:rsid w:val="002F4FF3"/>
    <w:rsid w:val="002F7DEC"/>
    <w:rsid w:val="00300668"/>
    <w:rsid w:val="00305409"/>
    <w:rsid w:val="0031373F"/>
    <w:rsid w:val="003159A1"/>
    <w:rsid w:val="00321BB6"/>
    <w:rsid w:val="00322590"/>
    <w:rsid w:val="0032500C"/>
    <w:rsid w:val="00336D88"/>
    <w:rsid w:val="00337AC5"/>
    <w:rsid w:val="00340979"/>
    <w:rsid w:val="00345C10"/>
    <w:rsid w:val="00352A2F"/>
    <w:rsid w:val="003537B0"/>
    <w:rsid w:val="00356A3E"/>
    <w:rsid w:val="003609EF"/>
    <w:rsid w:val="0036151D"/>
    <w:rsid w:val="0036191D"/>
    <w:rsid w:val="0036231A"/>
    <w:rsid w:val="00374DD4"/>
    <w:rsid w:val="003820AC"/>
    <w:rsid w:val="003852F2"/>
    <w:rsid w:val="003876BF"/>
    <w:rsid w:val="00396ABC"/>
    <w:rsid w:val="003A6CB8"/>
    <w:rsid w:val="003B1F65"/>
    <w:rsid w:val="003B3021"/>
    <w:rsid w:val="003B644C"/>
    <w:rsid w:val="003C5024"/>
    <w:rsid w:val="003C5E6C"/>
    <w:rsid w:val="003C5EC7"/>
    <w:rsid w:val="003D0718"/>
    <w:rsid w:val="003D7886"/>
    <w:rsid w:val="003E1A36"/>
    <w:rsid w:val="003F0751"/>
    <w:rsid w:val="003F2B13"/>
    <w:rsid w:val="003F34CC"/>
    <w:rsid w:val="003F45E8"/>
    <w:rsid w:val="004064D9"/>
    <w:rsid w:val="00410371"/>
    <w:rsid w:val="0041050F"/>
    <w:rsid w:val="00411253"/>
    <w:rsid w:val="00420F2D"/>
    <w:rsid w:val="004242F1"/>
    <w:rsid w:val="0042555B"/>
    <w:rsid w:val="00434D4C"/>
    <w:rsid w:val="00443D46"/>
    <w:rsid w:val="00445CF3"/>
    <w:rsid w:val="00445E46"/>
    <w:rsid w:val="00453A35"/>
    <w:rsid w:val="00461125"/>
    <w:rsid w:val="004622AD"/>
    <w:rsid w:val="00463D36"/>
    <w:rsid w:val="00466205"/>
    <w:rsid w:val="00470C6C"/>
    <w:rsid w:val="00471D5B"/>
    <w:rsid w:val="0047527C"/>
    <w:rsid w:val="00485AA0"/>
    <w:rsid w:val="004A51B2"/>
    <w:rsid w:val="004A575D"/>
    <w:rsid w:val="004B3642"/>
    <w:rsid w:val="004B6B3B"/>
    <w:rsid w:val="004B75B7"/>
    <w:rsid w:val="004C3276"/>
    <w:rsid w:val="004D1E2C"/>
    <w:rsid w:val="004D434A"/>
    <w:rsid w:val="004D496F"/>
    <w:rsid w:val="004D74C9"/>
    <w:rsid w:val="004D785B"/>
    <w:rsid w:val="004E2B11"/>
    <w:rsid w:val="004F3D71"/>
    <w:rsid w:val="004F5997"/>
    <w:rsid w:val="004F5C79"/>
    <w:rsid w:val="00500F2D"/>
    <w:rsid w:val="00501DE4"/>
    <w:rsid w:val="00504731"/>
    <w:rsid w:val="00506A1E"/>
    <w:rsid w:val="0051054E"/>
    <w:rsid w:val="005105A0"/>
    <w:rsid w:val="005133A9"/>
    <w:rsid w:val="005141D9"/>
    <w:rsid w:val="0051580D"/>
    <w:rsid w:val="00516D1A"/>
    <w:rsid w:val="00516DE1"/>
    <w:rsid w:val="005302C5"/>
    <w:rsid w:val="005375B1"/>
    <w:rsid w:val="00542CAB"/>
    <w:rsid w:val="00547111"/>
    <w:rsid w:val="00560A92"/>
    <w:rsid w:val="00562BC2"/>
    <w:rsid w:val="00566B6A"/>
    <w:rsid w:val="0056742B"/>
    <w:rsid w:val="0057009F"/>
    <w:rsid w:val="0057303B"/>
    <w:rsid w:val="00573DC3"/>
    <w:rsid w:val="005878AE"/>
    <w:rsid w:val="00592D74"/>
    <w:rsid w:val="005935B4"/>
    <w:rsid w:val="00596657"/>
    <w:rsid w:val="005A11DC"/>
    <w:rsid w:val="005A340A"/>
    <w:rsid w:val="005A393A"/>
    <w:rsid w:val="005A3C5D"/>
    <w:rsid w:val="005B7150"/>
    <w:rsid w:val="005C1A44"/>
    <w:rsid w:val="005C1DF2"/>
    <w:rsid w:val="005C23BF"/>
    <w:rsid w:val="005C4361"/>
    <w:rsid w:val="005D1CDA"/>
    <w:rsid w:val="005D20EB"/>
    <w:rsid w:val="005D3961"/>
    <w:rsid w:val="005E2C44"/>
    <w:rsid w:val="005E6501"/>
    <w:rsid w:val="005F0F33"/>
    <w:rsid w:val="005F1F33"/>
    <w:rsid w:val="005F43BE"/>
    <w:rsid w:val="00607332"/>
    <w:rsid w:val="00617938"/>
    <w:rsid w:val="00621188"/>
    <w:rsid w:val="00621797"/>
    <w:rsid w:val="006227DC"/>
    <w:rsid w:val="006228FA"/>
    <w:rsid w:val="006257ED"/>
    <w:rsid w:val="0063027C"/>
    <w:rsid w:val="006337B3"/>
    <w:rsid w:val="006340C0"/>
    <w:rsid w:val="0063434D"/>
    <w:rsid w:val="00637513"/>
    <w:rsid w:val="00641EE6"/>
    <w:rsid w:val="00653DE4"/>
    <w:rsid w:val="00662D14"/>
    <w:rsid w:val="0066328A"/>
    <w:rsid w:val="00665C47"/>
    <w:rsid w:val="00666A8B"/>
    <w:rsid w:val="00667D79"/>
    <w:rsid w:val="006720EF"/>
    <w:rsid w:val="0068362D"/>
    <w:rsid w:val="00695808"/>
    <w:rsid w:val="00695E29"/>
    <w:rsid w:val="006961B2"/>
    <w:rsid w:val="00696E86"/>
    <w:rsid w:val="006B0CC3"/>
    <w:rsid w:val="006B1C48"/>
    <w:rsid w:val="006B46FB"/>
    <w:rsid w:val="006B6D1C"/>
    <w:rsid w:val="006B73CF"/>
    <w:rsid w:val="006C4027"/>
    <w:rsid w:val="006C7909"/>
    <w:rsid w:val="006D015B"/>
    <w:rsid w:val="006E21FB"/>
    <w:rsid w:val="006E7717"/>
    <w:rsid w:val="006E7BBD"/>
    <w:rsid w:val="006F6A1F"/>
    <w:rsid w:val="00700C0D"/>
    <w:rsid w:val="00713E3E"/>
    <w:rsid w:val="00721077"/>
    <w:rsid w:val="007225E0"/>
    <w:rsid w:val="00722B87"/>
    <w:rsid w:val="007257BD"/>
    <w:rsid w:val="00736909"/>
    <w:rsid w:val="00746104"/>
    <w:rsid w:val="00751D85"/>
    <w:rsid w:val="007537FC"/>
    <w:rsid w:val="00754A77"/>
    <w:rsid w:val="0076120C"/>
    <w:rsid w:val="00761438"/>
    <w:rsid w:val="007639D7"/>
    <w:rsid w:val="007660B4"/>
    <w:rsid w:val="007749EE"/>
    <w:rsid w:val="0078045C"/>
    <w:rsid w:val="00782202"/>
    <w:rsid w:val="0078637D"/>
    <w:rsid w:val="0078712D"/>
    <w:rsid w:val="00787FE6"/>
    <w:rsid w:val="00792342"/>
    <w:rsid w:val="007977A8"/>
    <w:rsid w:val="007A43E7"/>
    <w:rsid w:val="007A7CBE"/>
    <w:rsid w:val="007B512A"/>
    <w:rsid w:val="007B7FE4"/>
    <w:rsid w:val="007C2097"/>
    <w:rsid w:val="007C2525"/>
    <w:rsid w:val="007D0825"/>
    <w:rsid w:val="007D14F4"/>
    <w:rsid w:val="007D6A07"/>
    <w:rsid w:val="007F5644"/>
    <w:rsid w:val="007F589B"/>
    <w:rsid w:val="007F7259"/>
    <w:rsid w:val="00801EE1"/>
    <w:rsid w:val="008040A8"/>
    <w:rsid w:val="00804E78"/>
    <w:rsid w:val="00806B59"/>
    <w:rsid w:val="00806C14"/>
    <w:rsid w:val="00810A76"/>
    <w:rsid w:val="00815EAA"/>
    <w:rsid w:val="0082146B"/>
    <w:rsid w:val="0082157E"/>
    <w:rsid w:val="00823416"/>
    <w:rsid w:val="008279FA"/>
    <w:rsid w:val="0083430C"/>
    <w:rsid w:val="00836EA6"/>
    <w:rsid w:val="008553E1"/>
    <w:rsid w:val="00855D6E"/>
    <w:rsid w:val="0085719C"/>
    <w:rsid w:val="008626E7"/>
    <w:rsid w:val="0086592E"/>
    <w:rsid w:val="00870EE7"/>
    <w:rsid w:val="00872156"/>
    <w:rsid w:val="00872C2C"/>
    <w:rsid w:val="00873343"/>
    <w:rsid w:val="00874431"/>
    <w:rsid w:val="008811DE"/>
    <w:rsid w:val="00882F04"/>
    <w:rsid w:val="008863B9"/>
    <w:rsid w:val="0089175A"/>
    <w:rsid w:val="00891794"/>
    <w:rsid w:val="008A4147"/>
    <w:rsid w:val="008A45A6"/>
    <w:rsid w:val="008A6B73"/>
    <w:rsid w:val="008A79A0"/>
    <w:rsid w:val="008C00B9"/>
    <w:rsid w:val="008C75CF"/>
    <w:rsid w:val="008D3CCC"/>
    <w:rsid w:val="008D5352"/>
    <w:rsid w:val="008E371C"/>
    <w:rsid w:val="008E4B81"/>
    <w:rsid w:val="008F1982"/>
    <w:rsid w:val="008F3789"/>
    <w:rsid w:val="008F686C"/>
    <w:rsid w:val="009023EB"/>
    <w:rsid w:val="00905ABD"/>
    <w:rsid w:val="00907B3B"/>
    <w:rsid w:val="00913103"/>
    <w:rsid w:val="009148DE"/>
    <w:rsid w:val="0092367A"/>
    <w:rsid w:val="00930801"/>
    <w:rsid w:val="0094076C"/>
    <w:rsid w:val="00941E30"/>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952"/>
    <w:rsid w:val="009A5753"/>
    <w:rsid w:val="009A579D"/>
    <w:rsid w:val="009A63A7"/>
    <w:rsid w:val="009A6D8B"/>
    <w:rsid w:val="009B0127"/>
    <w:rsid w:val="009B0843"/>
    <w:rsid w:val="009C2628"/>
    <w:rsid w:val="009C7360"/>
    <w:rsid w:val="009D6A18"/>
    <w:rsid w:val="009D7C0A"/>
    <w:rsid w:val="009D7E34"/>
    <w:rsid w:val="009E3297"/>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47E70"/>
    <w:rsid w:val="00A50CF0"/>
    <w:rsid w:val="00A53296"/>
    <w:rsid w:val="00A575BE"/>
    <w:rsid w:val="00A6640F"/>
    <w:rsid w:val="00A7671C"/>
    <w:rsid w:val="00A7692F"/>
    <w:rsid w:val="00A80A67"/>
    <w:rsid w:val="00A82E59"/>
    <w:rsid w:val="00A860EE"/>
    <w:rsid w:val="00A9465C"/>
    <w:rsid w:val="00AA0CB5"/>
    <w:rsid w:val="00AA2CBC"/>
    <w:rsid w:val="00AB1272"/>
    <w:rsid w:val="00AB134E"/>
    <w:rsid w:val="00AB3829"/>
    <w:rsid w:val="00AC5820"/>
    <w:rsid w:val="00AD1CD8"/>
    <w:rsid w:val="00AD2D60"/>
    <w:rsid w:val="00AD458C"/>
    <w:rsid w:val="00AD476B"/>
    <w:rsid w:val="00AF1AAE"/>
    <w:rsid w:val="00B04BB2"/>
    <w:rsid w:val="00B0642D"/>
    <w:rsid w:val="00B10A4E"/>
    <w:rsid w:val="00B258BB"/>
    <w:rsid w:val="00B266A4"/>
    <w:rsid w:val="00B36655"/>
    <w:rsid w:val="00B4099D"/>
    <w:rsid w:val="00B41CBA"/>
    <w:rsid w:val="00B4376E"/>
    <w:rsid w:val="00B461C9"/>
    <w:rsid w:val="00B57456"/>
    <w:rsid w:val="00B619C6"/>
    <w:rsid w:val="00B61EA5"/>
    <w:rsid w:val="00B67B97"/>
    <w:rsid w:val="00B708AC"/>
    <w:rsid w:val="00B72548"/>
    <w:rsid w:val="00B766C2"/>
    <w:rsid w:val="00B80BB9"/>
    <w:rsid w:val="00B85F86"/>
    <w:rsid w:val="00B87349"/>
    <w:rsid w:val="00B9366B"/>
    <w:rsid w:val="00B968C8"/>
    <w:rsid w:val="00B97710"/>
    <w:rsid w:val="00BA3EC5"/>
    <w:rsid w:val="00BA51D9"/>
    <w:rsid w:val="00BA6DC0"/>
    <w:rsid w:val="00BB360C"/>
    <w:rsid w:val="00BB54FF"/>
    <w:rsid w:val="00BB5DFC"/>
    <w:rsid w:val="00BC1A25"/>
    <w:rsid w:val="00BC1CC8"/>
    <w:rsid w:val="00BD279D"/>
    <w:rsid w:val="00BD6BB8"/>
    <w:rsid w:val="00BE5003"/>
    <w:rsid w:val="00BF3328"/>
    <w:rsid w:val="00BF50AB"/>
    <w:rsid w:val="00BF5F73"/>
    <w:rsid w:val="00C07268"/>
    <w:rsid w:val="00C113EC"/>
    <w:rsid w:val="00C25D62"/>
    <w:rsid w:val="00C263E8"/>
    <w:rsid w:val="00C27511"/>
    <w:rsid w:val="00C35695"/>
    <w:rsid w:val="00C359BC"/>
    <w:rsid w:val="00C51D6A"/>
    <w:rsid w:val="00C54BDC"/>
    <w:rsid w:val="00C54CAD"/>
    <w:rsid w:val="00C66BA2"/>
    <w:rsid w:val="00C767CE"/>
    <w:rsid w:val="00C8075E"/>
    <w:rsid w:val="00C85F0E"/>
    <w:rsid w:val="00C870F6"/>
    <w:rsid w:val="00C93BA7"/>
    <w:rsid w:val="00C95985"/>
    <w:rsid w:val="00CA5D2F"/>
    <w:rsid w:val="00CB0CB2"/>
    <w:rsid w:val="00CC5026"/>
    <w:rsid w:val="00CC6091"/>
    <w:rsid w:val="00CC67E6"/>
    <w:rsid w:val="00CC68D0"/>
    <w:rsid w:val="00CD129A"/>
    <w:rsid w:val="00CD58EE"/>
    <w:rsid w:val="00CE0552"/>
    <w:rsid w:val="00CE47F3"/>
    <w:rsid w:val="00CE4986"/>
    <w:rsid w:val="00CF0D74"/>
    <w:rsid w:val="00CF6E7A"/>
    <w:rsid w:val="00CF7DE4"/>
    <w:rsid w:val="00D03F9A"/>
    <w:rsid w:val="00D06D51"/>
    <w:rsid w:val="00D10D44"/>
    <w:rsid w:val="00D16D10"/>
    <w:rsid w:val="00D24991"/>
    <w:rsid w:val="00D26091"/>
    <w:rsid w:val="00D3413E"/>
    <w:rsid w:val="00D345AD"/>
    <w:rsid w:val="00D37CC2"/>
    <w:rsid w:val="00D50255"/>
    <w:rsid w:val="00D53EB9"/>
    <w:rsid w:val="00D646F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0C7"/>
    <w:rsid w:val="00DC58E5"/>
    <w:rsid w:val="00DD0638"/>
    <w:rsid w:val="00DD27D7"/>
    <w:rsid w:val="00DD36C4"/>
    <w:rsid w:val="00DD534F"/>
    <w:rsid w:val="00DD67F7"/>
    <w:rsid w:val="00DE00D3"/>
    <w:rsid w:val="00DE34CF"/>
    <w:rsid w:val="00E05824"/>
    <w:rsid w:val="00E07F15"/>
    <w:rsid w:val="00E13F3D"/>
    <w:rsid w:val="00E2065E"/>
    <w:rsid w:val="00E221E2"/>
    <w:rsid w:val="00E22672"/>
    <w:rsid w:val="00E33915"/>
    <w:rsid w:val="00E3437D"/>
    <w:rsid w:val="00E34898"/>
    <w:rsid w:val="00E35B74"/>
    <w:rsid w:val="00E35F18"/>
    <w:rsid w:val="00E3777D"/>
    <w:rsid w:val="00E6193D"/>
    <w:rsid w:val="00E62A49"/>
    <w:rsid w:val="00E6443F"/>
    <w:rsid w:val="00E7032A"/>
    <w:rsid w:val="00E746F3"/>
    <w:rsid w:val="00E82456"/>
    <w:rsid w:val="00E91E4E"/>
    <w:rsid w:val="00E93017"/>
    <w:rsid w:val="00E94BA6"/>
    <w:rsid w:val="00E97A49"/>
    <w:rsid w:val="00EA43B2"/>
    <w:rsid w:val="00EA7C2B"/>
    <w:rsid w:val="00EB0216"/>
    <w:rsid w:val="00EB0366"/>
    <w:rsid w:val="00EB05AF"/>
    <w:rsid w:val="00EB09B7"/>
    <w:rsid w:val="00EB1B95"/>
    <w:rsid w:val="00EB72B4"/>
    <w:rsid w:val="00EC3380"/>
    <w:rsid w:val="00EC75A4"/>
    <w:rsid w:val="00ED53BA"/>
    <w:rsid w:val="00EE3FD7"/>
    <w:rsid w:val="00EE4B22"/>
    <w:rsid w:val="00EE7D7C"/>
    <w:rsid w:val="00EF29EF"/>
    <w:rsid w:val="00EF41BF"/>
    <w:rsid w:val="00EF5E86"/>
    <w:rsid w:val="00EF7D37"/>
    <w:rsid w:val="00F00085"/>
    <w:rsid w:val="00F0306F"/>
    <w:rsid w:val="00F16750"/>
    <w:rsid w:val="00F2016C"/>
    <w:rsid w:val="00F25D98"/>
    <w:rsid w:val="00F26426"/>
    <w:rsid w:val="00F300FB"/>
    <w:rsid w:val="00F31FDB"/>
    <w:rsid w:val="00F32113"/>
    <w:rsid w:val="00F42F2E"/>
    <w:rsid w:val="00F4783C"/>
    <w:rsid w:val="00F5346D"/>
    <w:rsid w:val="00F55A70"/>
    <w:rsid w:val="00F60BD8"/>
    <w:rsid w:val="00F6225D"/>
    <w:rsid w:val="00F6475D"/>
    <w:rsid w:val="00F71318"/>
    <w:rsid w:val="00F762F1"/>
    <w:rsid w:val="00F76FF2"/>
    <w:rsid w:val="00F857EA"/>
    <w:rsid w:val="00F86B05"/>
    <w:rsid w:val="00F87E57"/>
    <w:rsid w:val="00FA417A"/>
    <w:rsid w:val="00FA7EB2"/>
    <w:rsid w:val="00FB13A3"/>
    <w:rsid w:val="00FB1B54"/>
    <w:rsid w:val="00FB29AF"/>
    <w:rsid w:val="00FB6386"/>
    <w:rsid w:val="00FC3C81"/>
    <w:rsid w:val="00FC4CAB"/>
    <w:rsid w:val="00FC519C"/>
    <w:rsid w:val="00FD1C62"/>
    <w:rsid w:val="00FD39C9"/>
    <w:rsid w:val="00FE02EA"/>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qFormat/>
    <w:rsid w:val="00913103"/>
    <w:pPr>
      <w:snapToGrid w:val="0"/>
    </w:pPr>
    <w:rPr>
      <w:rFonts w:eastAsia="SimSun"/>
    </w:rPr>
  </w:style>
  <w:style w:type="character" w:customStyle="1" w:styleId="EndnoteTextChar">
    <w:name w:val="Endnote Text Char"/>
    <w:basedOn w:val="DefaultParagraphFont"/>
    <w:link w:val="EndnoteText"/>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SimSun" w:hAnsi="Times New Roman"/>
      <w:sz w:val="24"/>
      <w:szCs w:val="24"/>
      <w:lang w:val="en-GB" w:eastAsia="ko-KR"/>
    </w:rPr>
  </w:style>
  <w:style w:type="paragraph" w:customStyle="1" w:styleId="ATC">
    <w:name w:val="ATC"/>
    <w:basedOn w:val="Normal"/>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13103"/>
    <w:rPr>
      <w:rFonts w:ascii="Tahoma" w:eastAsia="MS Mincho" w:hAnsi="Tahoma" w:cs="Tahoma"/>
      <w:sz w:val="16"/>
      <w:szCs w:val="16"/>
    </w:rPr>
  </w:style>
  <w:style w:type="paragraph" w:customStyle="1" w:styleId="JK-text-simpledoc">
    <w:name w:val="JK - text - simple doc"/>
    <w:basedOn w:val="BodyText"/>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SimSun" w:hAnsi="Arial"/>
      <w:noProof/>
      <w:color w:val="000000"/>
      <w:lang w:val="en-GB" w:eastAsia="en-US"/>
    </w:rPr>
  </w:style>
  <w:style w:type="paragraph" w:customStyle="1" w:styleId="Bullets">
    <w:name w:val="Bullets"/>
    <w:basedOn w:val="BodyText"/>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3103"/>
    <w:pPr>
      <w:spacing w:after="240"/>
      <w:jc w:val="both"/>
    </w:pPr>
    <w:rPr>
      <w:rFonts w:ascii="Helvetica" w:eastAsia="SimSun" w:hAnsi="Helvetica"/>
    </w:rPr>
  </w:style>
  <w:style w:type="paragraph" w:customStyle="1" w:styleId="List1">
    <w:name w:val="List1"/>
    <w:basedOn w:val="Normal"/>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13103"/>
    <w:pPr>
      <w:spacing w:before="120" w:after="0"/>
      <w:jc w:val="both"/>
    </w:pPr>
    <w:rPr>
      <w:rFonts w:eastAsia="SimSun"/>
      <w:lang w:val="en-US"/>
    </w:rPr>
  </w:style>
  <w:style w:type="paragraph" w:customStyle="1" w:styleId="centered">
    <w:name w:val="centered"/>
    <w:basedOn w:val="Normal"/>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01DE4"/>
    <w:rPr>
      <w:rFonts w:ascii="Arial" w:eastAsia="Malgun Gothic" w:hAnsi="Arial"/>
      <w:spacing w:val="2"/>
      <w:lang w:val="en-US" w:eastAsia="en-US"/>
    </w:rPr>
  </w:style>
  <w:style w:type="character" w:customStyle="1" w:styleId="tgc">
    <w:name w:val="_tgc"/>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rsid w:val="006B6D1C"/>
  </w:style>
  <w:style w:type="character" w:styleId="HTMLAcronym">
    <w:name w:val="HTML Acronym"/>
    <w:basedOn w:val="DefaultParagraphFont"/>
    <w:uiPriority w:val="99"/>
    <w:unhideWhenUsed/>
    <w:rsid w:val="006B6D1C"/>
  </w:style>
  <w:style w:type="table" w:styleId="LightList">
    <w:name w:val="Light List"/>
    <w:basedOn w:val="TableNormal"/>
    <w:uiPriority w:val="61"/>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rsid w:val="00CB0CB2"/>
    <w:rPr>
      <w:lang w:val="en-GB" w:eastAsia="ja-JP" w:bidi="ar-SA"/>
    </w:rPr>
  </w:style>
  <w:style w:type="character" w:customStyle="1" w:styleId="CharChar45">
    <w:name w:val="Char Char45"/>
    <w:rsid w:val="00CB0CB2"/>
    <w:rPr>
      <w:rFonts w:ascii="Calibri Light" w:hAnsi="Calibri Light" w:cs="Calibri Light" w:hint="default"/>
      <w:lang w:val="nb-NO" w:eastAsia="ja-JP" w:bidi="ar-SA"/>
    </w:rPr>
  </w:style>
  <w:style w:type="character" w:customStyle="1" w:styleId="CharChar75">
    <w:name w:val="Char Char75"/>
    <w:semiHidden/>
    <w:rsid w:val="00CB0CB2"/>
    <w:rPr>
      <w:rFonts w:ascii="Intel Clear" w:hAnsi="Intel Clear" w:cs="Intel Clear" w:hint="default"/>
      <w:shd w:val="clear" w:color="auto" w:fill="000080"/>
      <w:lang w:val="en-GB" w:eastAsia="en-US"/>
    </w:rPr>
  </w:style>
  <w:style w:type="character" w:customStyle="1" w:styleId="ZchnZchn55">
    <w:name w:val="Zchn Zchn55"/>
    <w:rsid w:val="00CB0CB2"/>
    <w:rPr>
      <w:rFonts w:ascii="Calibri Light" w:eastAsia="Calibri Light" w:hAnsi="Calibri Light" w:cs="Calibri Light" w:hint="default"/>
      <w:lang w:val="nb-NO" w:eastAsia="en-US" w:bidi="ar-SA"/>
    </w:rPr>
  </w:style>
  <w:style w:type="character" w:customStyle="1" w:styleId="CharChar105">
    <w:name w:val="Char Char105"/>
    <w:semiHidden/>
    <w:rsid w:val="00CB0CB2"/>
    <w:rPr>
      <w:rFonts w:ascii="Intel Clear" w:hAnsi="Intel Clear" w:cs="Intel Clear" w:hint="default"/>
      <w:lang w:val="en-GB" w:eastAsia="en-US"/>
    </w:rPr>
  </w:style>
  <w:style w:type="character" w:customStyle="1" w:styleId="CharChar95">
    <w:name w:val="Char Char95"/>
    <w:semiHidden/>
    <w:rsid w:val="00CB0CB2"/>
    <w:rPr>
      <w:rFonts w:ascii="Intel Clear" w:hAnsi="Intel Clear" w:cs="Intel Clear" w:hint="default"/>
      <w:sz w:val="16"/>
      <w:szCs w:val="16"/>
      <w:lang w:val="en-GB" w:eastAsia="en-US"/>
    </w:rPr>
  </w:style>
  <w:style w:type="character" w:customStyle="1" w:styleId="CharChar85">
    <w:name w:val="Char Char85"/>
    <w:semiHidden/>
    <w:rsid w:val="00CB0CB2"/>
    <w:rPr>
      <w:rFonts w:ascii="Intel Clear" w:hAnsi="Intel Clear" w:cs="Intel Clear" w:hint="default"/>
      <w:b/>
      <w:bCs/>
      <w:lang w:val="en-GB" w:eastAsia="en-US"/>
    </w:rPr>
  </w:style>
  <w:style w:type="character" w:customStyle="1" w:styleId="CharChar295">
    <w:name w:val="Char Char295"/>
    <w:rsid w:val="00CB0CB2"/>
    <w:rPr>
      <w:rFonts w:ascii="Intel Clear" w:hAnsi="Intel Clear" w:cs="Intel Clear" w:hint="default"/>
      <w:sz w:val="36"/>
      <w:lang w:val="en-GB" w:eastAsia="en-US" w:bidi="ar-SA"/>
    </w:rPr>
  </w:style>
  <w:style w:type="character" w:customStyle="1" w:styleId="CharChar285">
    <w:name w:val="Char Char285"/>
    <w:rsid w:val="00CB0CB2"/>
    <w:rPr>
      <w:rFonts w:ascii="Intel Clear" w:hAnsi="Intel Clear" w:cs="Intel Clear" w:hint="default"/>
      <w:sz w:val="32"/>
      <w:lang w:val="en-GB"/>
    </w:rPr>
  </w:style>
  <w:style w:type="character" w:customStyle="1" w:styleId="CharChar44">
    <w:name w:val="Char Char44"/>
    <w:rsid w:val="00CB0CB2"/>
    <w:rPr>
      <w:rFonts w:ascii="Calibri Light" w:hAnsi="Calibri Light" w:cs="Calibri Light" w:hint="default"/>
      <w:lang w:val="nb-NO" w:eastAsia="ja-JP" w:bidi="ar-SA"/>
    </w:rPr>
  </w:style>
  <w:style w:type="character" w:customStyle="1" w:styleId="CharChar74">
    <w:name w:val="Char Char74"/>
    <w:semiHidden/>
    <w:rsid w:val="00CB0CB2"/>
    <w:rPr>
      <w:rFonts w:ascii="Intel Clear" w:hAnsi="Intel Clear" w:cs="Intel Clear" w:hint="default"/>
      <w:shd w:val="clear" w:color="auto" w:fill="000080"/>
      <w:lang w:val="en-GB" w:eastAsia="en-US"/>
    </w:rPr>
  </w:style>
  <w:style w:type="character" w:customStyle="1" w:styleId="ZchnZchn54">
    <w:name w:val="Zchn Zchn54"/>
    <w:rsid w:val="00CB0CB2"/>
    <w:rPr>
      <w:rFonts w:ascii="Calibri Light" w:eastAsia="Calibri Light" w:hAnsi="Calibri Light" w:cs="Calibri Light" w:hint="default"/>
      <w:lang w:val="nb-NO" w:eastAsia="en-US" w:bidi="ar-SA"/>
    </w:rPr>
  </w:style>
  <w:style w:type="character" w:customStyle="1" w:styleId="CharChar104">
    <w:name w:val="Char Char104"/>
    <w:semiHidden/>
    <w:rsid w:val="00CB0CB2"/>
    <w:rPr>
      <w:rFonts w:ascii="Intel Clear" w:hAnsi="Intel Clear" w:cs="Intel Clear" w:hint="default"/>
      <w:lang w:val="en-GB" w:eastAsia="en-US"/>
    </w:rPr>
  </w:style>
  <w:style w:type="character" w:customStyle="1" w:styleId="CharChar94">
    <w:name w:val="Char Char94"/>
    <w:semiHidden/>
    <w:rsid w:val="00CB0CB2"/>
    <w:rPr>
      <w:rFonts w:ascii="Intel Clear" w:hAnsi="Intel Clear" w:cs="Intel Clear" w:hint="default"/>
      <w:sz w:val="16"/>
      <w:szCs w:val="16"/>
      <w:lang w:val="en-GB" w:eastAsia="en-US"/>
    </w:rPr>
  </w:style>
  <w:style w:type="character" w:customStyle="1" w:styleId="CharChar84">
    <w:name w:val="Char Char84"/>
    <w:semiHidden/>
    <w:rsid w:val="00CB0CB2"/>
    <w:rPr>
      <w:rFonts w:ascii="Intel Clear" w:hAnsi="Intel Clear" w:cs="Intel Clear" w:hint="default"/>
      <w:b/>
      <w:bCs/>
      <w:lang w:val="en-GB" w:eastAsia="en-US"/>
    </w:rPr>
  </w:style>
  <w:style w:type="character" w:customStyle="1" w:styleId="CharChar294">
    <w:name w:val="Char Char294"/>
    <w:rsid w:val="00CB0CB2"/>
    <w:rPr>
      <w:rFonts w:ascii="Intel Clear" w:hAnsi="Intel Clear" w:cs="Intel Clear" w:hint="default"/>
      <w:sz w:val="36"/>
      <w:lang w:val="en-GB" w:eastAsia="en-US" w:bidi="ar-SA"/>
    </w:rPr>
  </w:style>
  <w:style w:type="character" w:customStyle="1" w:styleId="CharChar284">
    <w:name w:val="Char Char284"/>
    <w:rsid w:val="00CB0CB2"/>
    <w:rPr>
      <w:rFonts w:ascii="Intel Clear" w:hAnsi="Intel Clear" w:cs="Intel Clear" w:hint="default"/>
      <w:sz w:val="32"/>
      <w:lang w:val="en-GB"/>
    </w:rPr>
  </w:style>
  <w:style w:type="character" w:customStyle="1" w:styleId="CharChar43">
    <w:name w:val="Char Char43"/>
    <w:rsid w:val="00CB0CB2"/>
    <w:rPr>
      <w:rFonts w:ascii="Calibri Light" w:hAnsi="Calibri Light" w:cs="Calibri Light" w:hint="default"/>
      <w:lang w:val="nb-NO" w:eastAsia="ja-JP" w:bidi="ar-SA"/>
    </w:rPr>
  </w:style>
  <w:style w:type="character" w:customStyle="1" w:styleId="CharChar73">
    <w:name w:val="Char Char73"/>
    <w:semiHidden/>
    <w:rsid w:val="00CB0CB2"/>
    <w:rPr>
      <w:rFonts w:ascii="Intel Clear" w:hAnsi="Intel Clear" w:cs="Intel Clear" w:hint="default"/>
      <w:shd w:val="clear" w:color="auto" w:fill="000080"/>
      <w:lang w:val="en-GB" w:eastAsia="en-US"/>
    </w:rPr>
  </w:style>
  <w:style w:type="character" w:customStyle="1" w:styleId="ZchnZchn53">
    <w:name w:val="Zchn Zchn53"/>
    <w:rsid w:val="00CB0CB2"/>
    <w:rPr>
      <w:rFonts w:ascii="Calibri Light" w:eastAsia="Calibri Light" w:hAnsi="Calibri Light" w:cs="Calibri Light" w:hint="default"/>
      <w:lang w:val="nb-NO" w:eastAsia="en-US" w:bidi="ar-SA"/>
    </w:rPr>
  </w:style>
  <w:style w:type="character" w:customStyle="1" w:styleId="CharChar103">
    <w:name w:val="Char Char103"/>
    <w:semiHidden/>
    <w:rsid w:val="00CB0CB2"/>
    <w:rPr>
      <w:rFonts w:ascii="Intel Clear" w:hAnsi="Intel Clear" w:cs="Intel Clear" w:hint="default"/>
      <w:lang w:val="en-GB" w:eastAsia="en-US"/>
    </w:rPr>
  </w:style>
  <w:style w:type="character" w:customStyle="1" w:styleId="CharChar93">
    <w:name w:val="Char Char93"/>
    <w:semiHidden/>
    <w:rsid w:val="00CB0CB2"/>
    <w:rPr>
      <w:rFonts w:ascii="Intel Clear" w:hAnsi="Intel Clear" w:cs="Intel Clear" w:hint="default"/>
      <w:sz w:val="16"/>
      <w:szCs w:val="16"/>
      <w:lang w:val="en-GB" w:eastAsia="en-US"/>
    </w:rPr>
  </w:style>
  <w:style w:type="character" w:customStyle="1" w:styleId="CharChar83">
    <w:name w:val="Char Char83"/>
    <w:semiHidden/>
    <w:rsid w:val="00CB0CB2"/>
    <w:rPr>
      <w:rFonts w:ascii="Intel Clear" w:hAnsi="Intel Clear" w:cs="Intel Clear" w:hint="default"/>
      <w:b/>
      <w:bCs/>
      <w:lang w:val="en-GB" w:eastAsia="en-US"/>
    </w:rPr>
  </w:style>
  <w:style w:type="character" w:customStyle="1" w:styleId="CharChar293">
    <w:name w:val="Char Char293"/>
    <w:rsid w:val="00CB0CB2"/>
    <w:rPr>
      <w:rFonts w:ascii="Intel Clear" w:hAnsi="Intel Clear" w:cs="Intel Clear" w:hint="default"/>
      <w:sz w:val="36"/>
      <w:lang w:val="en-GB" w:eastAsia="en-US" w:bidi="ar-SA"/>
    </w:rPr>
  </w:style>
  <w:style w:type="character" w:customStyle="1" w:styleId="CharChar283">
    <w:name w:val="Char Char283"/>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1</Pages>
  <Words>43254</Words>
  <Characters>246553</Characters>
  <Application>Microsoft Office Word</Application>
  <DocSecurity>0</DocSecurity>
  <Lines>2054</Lines>
  <Paragraphs>578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464</cp:revision>
  <cp:lastPrinted>1899-12-31T23:00:00Z</cp:lastPrinted>
  <dcterms:created xsi:type="dcterms:W3CDTF">2020-02-03T08:32:00Z</dcterms:created>
  <dcterms:modified xsi:type="dcterms:W3CDTF">2024-03-09T21:30:00Z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